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w:t>
      </w:r>
      <w:proofErr w:type="spellStart"/>
      <w:r w:rsidR="00A4283D" w:rsidRPr="003A7227">
        <w:rPr>
          <w:rFonts w:eastAsia="SimSun"/>
          <w:sz w:val="22"/>
          <w:szCs w:val="22"/>
          <w:lang w:eastAsia="en-GB"/>
        </w:rPr>
        <w:t>ms</w:t>
      </w:r>
      <w:proofErr w:type="spellEnd"/>
      <w:r w:rsidR="00A4283D" w:rsidRPr="003A7227">
        <w:rPr>
          <w:rFonts w:eastAsia="SimSun"/>
          <w:sz w:val="22"/>
          <w:szCs w:val="22"/>
          <w:lang w:eastAsia="en-GB"/>
        </w:rPr>
        <w:t>.</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819483196"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25pt;height:15pt" o:ole="">
            <v:imagedata r:id="rId10" o:title=""/>
          </v:shape>
          <o:OLEObject Type="Embed" ProgID="Equation.3" ShapeID="_x0000_i1026" DrawAspect="Content" ObjectID="_1819483197"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75pt;height:15pt" o:ole="">
            <v:imagedata r:id="rId12" o:title=""/>
          </v:shape>
          <o:OLEObject Type="Embed" ProgID="Equation.3" ShapeID="_x0000_i1027" DrawAspect="Content" ObjectID="_1819483198"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25pt;height:15pt" o:ole="">
            <v:imagedata r:id="rId8" o:title=""/>
          </v:shape>
          <o:OLEObject Type="Embed" ProgID="Equation.3" ShapeID="_x0000_i1028" DrawAspect="Content" ObjectID="_1819483199"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FE8FF74"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w:t>
      </w:r>
      <w:r w:rsidR="00AB4C62">
        <w:t>TS</w:t>
      </w:r>
      <w:r w:rsidRPr="00F829B6">
        <w:t xml:space="preserve"> 36.212 [3] and the present document </w:t>
      </w:r>
      <w:r w:rsidR="00AB4C62">
        <w:t>TS</w:t>
      </w:r>
      <w:r w:rsidRPr="00F829B6">
        <w:t xml:space="preserve">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25pt;height:17.25pt" o:ole="">
            <v:imagedata r:id="rId15" o:title=""/>
          </v:shape>
          <o:OLEObject Type="Embed" ProgID="Equation.3" ShapeID="_x0000_i1029" DrawAspect="Content" ObjectID="_1819483200" r:id="rId16"/>
        </w:object>
      </w:r>
      <w:r w:rsidRPr="00F829B6">
        <w:t xml:space="preserve"> subcarriers and </w:t>
      </w:r>
      <w:r w:rsidRPr="00F829B6">
        <w:rPr>
          <w:position w:val="-12"/>
        </w:rPr>
        <w:object w:dxaOrig="540" w:dyaOrig="360" w14:anchorId="1A63B4A9">
          <v:shape id="_x0000_i1030" type="#_x0000_t75" style="width:27pt;height:18.75pt" o:ole="">
            <v:imagedata r:id="rId17" o:title=""/>
          </v:shape>
          <o:OLEObject Type="Embed" ProgID="Equation.3" ShapeID="_x0000_i1030" DrawAspect="Content" ObjectID="_1819483201"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25pt" o:ole="">
            <v:imagedata r:id="rId19" o:title=""/>
          </v:shape>
          <o:OLEObject Type="Embed" ProgID="Equation.3" ShapeID="_x0000_i1031" DrawAspect="Content" ObjectID="_1819483202"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75pt;height:17.25pt" o:ole="">
            <v:imagedata r:id="rId21" o:title=""/>
          </v:shape>
          <o:OLEObject Type="Embed" ProgID="Equation.3" ShapeID="_x0000_i1032" DrawAspect="Content" ObjectID="_1819483203"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pt;height:17.25pt" o:ole="">
            <v:imagedata r:id="rId23" o:title=""/>
          </v:shape>
          <o:OLEObject Type="Embed" ProgID="Equation.3" ShapeID="_x0000_i1033" DrawAspect="Content" ObjectID="_1819483204" r:id="rId24"/>
        </w:object>
      </w:r>
      <w:r w:rsidRPr="00F829B6">
        <w:t xml:space="preserve"> and </w:t>
      </w:r>
      <w:r w:rsidRPr="00F829B6">
        <w:rPr>
          <w:position w:val="-10"/>
        </w:rPr>
        <w:object w:dxaOrig="1240" w:dyaOrig="340" w14:anchorId="0AC6C4D6">
          <v:shape id="_x0000_i1034" type="#_x0000_t75" style="width:62.25pt;height:17.25pt" o:ole="">
            <v:imagedata r:id="rId25" o:title=""/>
          </v:shape>
          <o:OLEObject Type="Embed" ProgID="Equation.3" ShapeID="_x0000_i1034" DrawAspect="Content" ObjectID="_1819483205" r:id="rId26"/>
        </w:object>
      </w:r>
      <w:r w:rsidRPr="00F829B6">
        <w:t xml:space="preserve"> are the smallest and largest downlink bandwidths, respectively, supported by the current version of this specification. </w:t>
      </w:r>
    </w:p>
    <w:p w14:paraId="77C06D93" w14:textId="2CBA3D82"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25pt" o:ole="">
            <v:imagedata r:id="rId19" o:title=""/>
          </v:shape>
          <o:OLEObject Type="Embed" ProgID="Equation.3" ShapeID="_x0000_i1035" DrawAspect="Content" ObjectID="_1819483206" r:id="rId27"/>
        </w:object>
      </w:r>
      <w:r w:rsidRPr="00F829B6">
        <w:t xml:space="preserve"> is given by </w:t>
      </w:r>
      <w:r w:rsidR="00AB4C62">
        <w:rPr>
          <w:lang w:eastAsia="ja-JP"/>
        </w:rPr>
        <w:t>TS</w:t>
      </w:r>
      <w:r w:rsidRPr="00F829B6">
        <w:rPr>
          <w:lang w:eastAsia="ja-JP"/>
        </w:rPr>
        <w:t>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25pt;height:14.25pt" o:ole="">
            <v:imagedata r:id="rId28" o:title=""/>
          </v:shape>
          <o:OLEObject Type="Embed" ProgID="Equation.3" ShapeID="_x0000_i1036" DrawAspect="Content" ObjectID="_1819483207" r:id="rId29"/>
        </w:object>
      </w:r>
      <w:r w:rsidRPr="00F829B6">
        <w:t>,</w:t>
      </w:r>
      <w:r w:rsidRPr="00F829B6">
        <w:rPr>
          <w:position w:val="-10"/>
        </w:rPr>
        <w:object w:dxaOrig="740" w:dyaOrig="300" w14:anchorId="7003530D">
          <v:shape id="_x0000_i1037" type="#_x0000_t75" style="width:36.75pt;height:15pt" o:ole="">
            <v:imagedata r:id="rId30" o:title=""/>
          </v:shape>
          <o:OLEObject Type="Embed" ProgID="Equation.3" ShapeID="_x0000_i1037" DrawAspect="Content" ObjectID="_1819483208" r:id="rId31"/>
        </w:object>
      </w:r>
      <w:r w:rsidRPr="00F829B6">
        <w:t xml:space="preserve">, and </w:t>
      </w:r>
      <w:r w:rsidRPr="00F829B6">
        <w:rPr>
          <w:position w:val="-10"/>
        </w:rPr>
        <w:object w:dxaOrig="1020" w:dyaOrig="300" w14:anchorId="4A96125B">
          <v:shape id="_x0000_i1038" type="#_x0000_t75" style="width:51pt;height:15pt" o:ole="">
            <v:imagedata r:id="rId32" o:title=""/>
          </v:shape>
          <o:OLEObject Type="Embed" ProgID="Equation.3" ShapeID="_x0000_i1038" DrawAspect="Content" ObjectID="_1819483209"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25pt;height:14.25pt" o:ole="">
            <v:imagedata r:id="rId34" o:title=""/>
          </v:shape>
          <o:OLEObject Type="Embed" ProgID="Equation.3" ShapeID="_x0000_i1039" DrawAspect="Content" ObjectID="_1819483210" r:id="rId35"/>
        </w:object>
      </w:r>
      <w:r w:rsidRPr="00F829B6">
        <w:t>. The channel over which a symbol on antenna port</w:t>
      </w:r>
      <w:r w:rsidRPr="00F829B6">
        <w:rPr>
          <w:position w:val="-10"/>
        </w:rPr>
        <w:object w:dxaOrig="520" w:dyaOrig="279" w14:anchorId="2DE3D9BE">
          <v:shape id="_x0000_i1040" type="#_x0000_t75" style="width:26.25pt;height:14.25pt" o:ole="">
            <v:imagedata r:id="rId34" o:title=""/>
          </v:shape>
          <o:OLEObject Type="Embed" ProgID="Equation.3" ShapeID="_x0000_i1040" DrawAspect="Content" ObjectID="_1819483211"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75pt;height:14.25pt" o:ole="">
            <v:imagedata r:id="rId37" o:title=""/>
          </v:shape>
          <o:OLEObject Type="Embed" ProgID="Equation.3" ShapeID="_x0000_i1041" DrawAspect="Content" ObjectID="_1819483212" r:id="rId38"/>
        </w:object>
      </w:r>
      <w:r w:rsidRPr="00F829B6">
        <w:t xml:space="preserve">, </w:t>
      </w:r>
      <w:r w:rsidRPr="00F829B6">
        <w:rPr>
          <w:position w:val="-10"/>
        </w:rPr>
        <w:object w:dxaOrig="520" w:dyaOrig="279" w14:anchorId="3E973C11">
          <v:shape id="_x0000_i1042" type="#_x0000_t75" style="width:24.75pt;height:14.25pt" o:ole="">
            <v:imagedata r:id="rId39" o:title=""/>
          </v:shape>
          <o:OLEObject Type="Embed" ProgID="Equation.3" ShapeID="_x0000_i1042" DrawAspect="Content" ObjectID="_1819483213" r:id="rId40"/>
        </w:object>
      </w:r>
      <w:r w:rsidRPr="00F829B6">
        <w:t xml:space="preserve">, </w:t>
      </w:r>
      <w:r w:rsidRPr="00F829B6">
        <w:rPr>
          <w:position w:val="-10"/>
        </w:rPr>
        <w:object w:dxaOrig="499" w:dyaOrig="279" w14:anchorId="4AE81E62">
          <v:shape id="_x0000_i1043" type="#_x0000_t75" style="width:24.75pt;height:14.25pt" o:ole="">
            <v:imagedata r:id="rId41" o:title=""/>
          </v:shape>
          <o:OLEObject Type="Embed" ProgID="Equation.3" ShapeID="_x0000_i1043" DrawAspect="Content" ObjectID="_1819483214"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25pt;height:15pt" o:ole="">
            <v:imagedata r:id="rId43" o:title=""/>
          </v:shape>
          <o:OLEObject Type="Embed" ProgID="Equation.3" ShapeID="_x0000_i1044" DrawAspect="Content" ObjectID="_1819483215"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25pt;height:15pt" o:ole="">
            <v:imagedata r:id="rId43" o:title=""/>
          </v:shape>
          <o:OLEObject Type="Embed" ProgID="Equation.3" ShapeID="_x0000_i1045" DrawAspect="Content" ObjectID="_1819483216"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75pt;height:17.25pt" o:ole="">
            <v:imagedata r:id="rId46" o:title=""/>
          </v:shape>
          <o:OLEObject Type="Embed" ProgID="Equation.3" ShapeID="_x0000_i1046" DrawAspect="Content" ObjectID="_1819483217"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25pt;height:15pt" o:ole="">
            <v:imagedata r:id="rId48" o:title=""/>
          </v:shape>
          <o:OLEObject Type="Embed" ProgID="Equation.3" ShapeID="_x0000_i1047" DrawAspect="Content" ObjectID="_1819483218"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25pt;height:15pt" o:ole="">
            <v:imagedata r:id="rId48" o:title=""/>
          </v:shape>
          <o:OLEObject Type="Embed" ProgID="Equation.3" ShapeID="_x0000_i1048" DrawAspect="Content" ObjectID="_1819483219"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75pt;height:17.25pt" o:ole="">
            <v:imagedata r:id="rId46" o:title=""/>
          </v:shape>
          <o:OLEObject Type="Embed" ProgID="Equation.3" ShapeID="_x0000_i1049" DrawAspect="Content" ObjectID="_1819483220"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5pt;height:15pt" o:ole="">
            <v:imagedata r:id="rId52" o:title=""/>
          </v:shape>
          <o:OLEObject Type="Embed" ProgID="Equation.3" ShapeID="_x0000_i1050" DrawAspect="Content" ObjectID="_1819483221"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25pt;height:14.25pt" o:ole="">
            <v:imagedata r:id="rId54" o:title=""/>
          </v:shape>
          <o:OLEObject Type="Embed" ProgID="Equation.3" ShapeID="_x0000_i1051" DrawAspect="Content" ObjectID="_1819483222" r:id="rId55"/>
        </w:object>
      </w:r>
      <w:r w:rsidR="0035583A" w:rsidRPr="00F829B6">
        <w:t>. The channel over which a symbol on antenna port</w:t>
      </w:r>
      <w:r w:rsidR="0035583A" w:rsidRPr="00F829B6">
        <w:rPr>
          <w:position w:val="-10"/>
        </w:rPr>
        <w:object w:dxaOrig="520" w:dyaOrig="279" w14:anchorId="7969DC25">
          <v:shape id="_x0000_i1052" type="#_x0000_t75" style="width:26.25pt;height:14.25pt" o:ole="">
            <v:imagedata r:id="rId54" o:title=""/>
          </v:shape>
          <o:OLEObject Type="Embed" ProgID="Equation.3" ShapeID="_x0000_i1052" DrawAspect="Content" ObjectID="_1819483223"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75pt;height:15pt" o:ole="">
            <v:imagedata r:id="rId57" o:title=""/>
          </v:shape>
          <o:OLEObject Type="Embed" ProgID="Equation.3" ShapeID="_x0000_i1053" DrawAspect="Content" ObjectID="_1819483224"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75pt;height:15pt" o:ole="">
            <v:imagedata r:id="rId59" o:title=""/>
          </v:shape>
          <o:OLEObject Type="Embed" ProgID="Equation.3" ShapeID="_x0000_i1054" DrawAspect="Content" ObjectID="_1819483225"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25pt" o:ole="">
            <v:imagedata r:id="rId61" o:title=""/>
          </v:shape>
          <o:OLEObject Type="Embed" ProgID="Equation.3" ShapeID="_x0000_i1055" DrawAspect="Content" ObjectID="_1819483226" r:id="rId62"/>
        </w:object>
      </w:r>
      <w:r w:rsidRPr="00F829B6">
        <w:t xml:space="preserve">, </w:t>
      </w:r>
      <w:r w:rsidRPr="00F829B6">
        <w:rPr>
          <w:position w:val="-10"/>
        </w:rPr>
        <w:object w:dxaOrig="820" w:dyaOrig="279" w14:anchorId="4E69F11F">
          <v:shape id="_x0000_i1056" type="#_x0000_t75" style="width:41.25pt;height:14.25pt" o:ole="">
            <v:imagedata r:id="rId63" o:title=""/>
          </v:shape>
          <o:OLEObject Type="Embed" ProgID="Equation.3" ShapeID="_x0000_i1056" DrawAspect="Content" ObjectID="_1819483227" r:id="rId64"/>
        </w:object>
      </w:r>
      <w:r w:rsidRPr="00F829B6">
        <w:t xml:space="preserve">, </w:t>
      </w:r>
      <w:r w:rsidRPr="00F829B6">
        <w:rPr>
          <w:position w:val="-10"/>
        </w:rPr>
        <w:object w:dxaOrig="1020" w:dyaOrig="279" w14:anchorId="51541158">
          <v:shape id="_x0000_i1057" type="#_x0000_t75" style="width:51pt;height:14.25pt" o:ole="">
            <v:imagedata r:id="rId65" o:title=""/>
          </v:shape>
          <o:OLEObject Type="Embed" ProgID="Equation.3" ShapeID="_x0000_i1057" DrawAspect="Content" ObjectID="_1819483228" r:id="rId66"/>
        </w:object>
      </w:r>
      <w:r w:rsidRPr="00F829B6">
        <w:t xml:space="preserve">, </w:t>
      </w:r>
      <w:r w:rsidRPr="00F829B6">
        <w:rPr>
          <w:position w:val="-10"/>
        </w:rPr>
        <w:object w:dxaOrig="1040" w:dyaOrig="279" w14:anchorId="212A4A11">
          <v:shape id="_x0000_i1058" type="#_x0000_t75" style="width:51pt;height:14.25pt" o:ole="">
            <v:imagedata r:id="rId67" o:title=""/>
          </v:shape>
          <o:OLEObject Type="Embed" ProgID="Equation.3" ShapeID="_x0000_i1058" DrawAspect="Content" ObjectID="_1819483229" r:id="rId68"/>
        </w:object>
      </w:r>
      <w:r w:rsidRPr="00F829B6">
        <w:t xml:space="preserve">, </w:t>
      </w:r>
      <w:r w:rsidRPr="00F829B6">
        <w:rPr>
          <w:position w:val="-10"/>
        </w:rPr>
        <w:object w:dxaOrig="1040" w:dyaOrig="279" w14:anchorId="6E6833A2">
          <v:shape id="_x0000_i1059" type="#_x0000_t75" style="width:51pt;height:14.25pt" o:ole="">
            <v:imagedata r:id="rId69" o:title=""/>
          </v:shape>
          <o:OLEObject Type="Embed" ProgID="Equation.3" ShapeID="_x0000_i1059" DrawAspect="Content" ObjectID="_1819483230" r:id="rId70"/>
        </w:object>
      </w:r>
      <w:r w:rsidR="00B85576" w:rsidRPr="00F829B6">
        <w:t>,</w:t>
      </w:r>
      <w:r w:rsidRPr="00F829B6">
        <w:t xml:space="preserve"> </w:t>
      </w:r>
      <w:r w:rsidRPr="00F829B6">
        <w:rPr>
          <w:position w:val="-10"/>
        </w:rPr>
        <w:object w:dxaOrig="1040" w:dyaOrig="279" w14:anchorId="2E91B64E">
          <v:shape id="_x0000_i1060" type="#_x0000_t75" style="width:51pt;height:14.25pt" o:ole="">
            <v:imagedata r:id="rId71" o:title=""/>
          </v:shape>
          <o:OLEObject Type="Embed" ProgID="Equation.3" ShapeID="_x0000_i1060" DrawAspect="Content" ObjectID="_1819483231" r:id="rId72"/>
        </w:object>
      </w:r>
      <w:r w:rsidR="00B85576" w:rsidRPr="00F829B6">
        <w:t xml:space="preserve">, </w:t>
      </w:r>
      <w:r w:rsidR="00B85576" w:rsidRPr="00F829B6">
        <w:rPr>
          <w:position w:val="-10"/>
        </w:rPr>
        <w:object w:dxaOrig="1040" w:dyaOrig="279" w14:anchorId="270B89E8">
          <v:shape id="_x0000_i1061" type="#_x0000_t75" style="width:51pt;height:14.25pt" o:ole="">
            <v:imagedata r:id="rId73" o:title=""/>
          </v:shape>
          <o:OLEObject Type="Embed" ProgID="Equation.3" ShapeID="_x0000_i1061" DrawAspect="Content" ObjectID="_1819483232" r:id="rId74"/>
        </w:object>
      </w:r>
      <w:r w:rsidR="00B85576" w:rsidRPr="00F829B6">
        <w:t xml:space="preserve">, </w:t>
      </w:r>
      <w:r w:rsidR="00B85576" w:rsidRPr="00F829B6">
        <w:rPr>
          <w:position w:val="-10"/>
        </w:rPr>
        <w:object w:dxaOrig="1020" w:dyaOrig="279" w14:anchorId="00B64C45">
          <v:shape id="_x0000_i1062" type="#_x0000_t75" style="width:51pt;height:14.25pt" o:ole="">
            <v:imagedata r:id="rId75" o:title=""/>
          </v:shape>
          <o:OLEObject Type="Embed" ProgID="Equation.3" ShapeID="_x0000_i1062" DrawAspect="Content" ObjectID="_1819483233" r:id="rId76"/>
        </w:object>
      </w:r>
      <w:r w:rsidR="00B85576" w:rsidRPr="00F829B6">
        <w:t xml:space="preserve">, </w:t>
      </w:r>
      <w:r w:rsidR="00B85576" w:rsidRPr="00F829B6">
        <w:rPr>
          <w:position w:val="-10"/>
        </w:rPr>
        <w:object w:dxaOrig="1040" w:dyaOrig="279" w14:anchorId="6C98B560">
          <v:shape id="_x0000_i1063" type="#_x0000_t75" style="width:51pt;height:14.25pt" o:ole="">
            <v:imagedata r:id="rId77" o:title=""/>
          </v:shape>
          <o:OLEObject Type="Embed" ProgID="Equation.3" ShapeID="_x0000_i1063" DrawAspect="Content" ObjectID="_1819483234" r:id="rId78"/>
        </w:object>
      </w:r>
      <w:r w:rsidR="00B85576" w:rsidRPr="00F829B6">
        <w:t xml:space="preserve"> and</w:t>
      </w:r>
      <w:r w:rsidR="00B85576" w:rsidRPr="00F829B6">
        <w:rPr>
          <w:position w:val="-10"/>
        </w:rPr>
        <w:object w:dxaOrig="1040" w:dyaOrig="279" w14:anchorId="39731A90">
          <v:shape id="_x0000_i1064" type="#_x0000_t75" style="width:51pt;height:14.25pt" o:ole="">
            <v:imagedata r:id="rId79" o:title=""/>
          </v:shape>
          <o:OLEObject Type="Embed" ProgID="Equation.3" ShapeID="_x0000_i1064" DrawAspect="Content" ObjectID="_1819483235"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75pt;height:11.25pt" o:ole="">
            <v:imagedata r:id="rId81" o:title=""/>
          </v:shape>
          <o:OLEObject Type="Embed" ProgID="Equation.3" ShapeID="_x0000_i1065" DrawAspect="Content" ObjectID="_1819483236"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pt" o:ole="">
            <v:imagedata r:id="rId83" o:title=""/>
          </v:shape>
          <o:OLEObject Type="Embed" ProgID="Equation.3" ShapeID="_x0000_i1066" DrawAspect="Content" ObjectID="_1819483237" r:id="rId84"/>
        </w:object>
      </w:r>
      <w:r w:rsidRPr="00F829B6">
        <w:t xml:space="preserve"> in a slot where </w:t>
      </w:r>
      <w:r w:rsidRPr="00F829B6">
        <w:rPr>
          <w:position w:val="-10"/>
        </w:rPr>
        <w:object w:dxaOrig="1760" w:dyaOrig="340" w14:anchorId="49987967">
          <v:shape id="_x0000_i1067" type="#_x0000_t75" style="width:87.75pt;height:17.25pt" o:ole="">
            <v:imagedata r:id="rId85" o:title=""/>
          </v:shape>
          <o:OLEObject Type="Embed" ProgID="Equation.3" ShapeID="_x0000_i1067" DrawAspect="Content" ObjectID="_1819483238" r:id="rId86"/>
        </w:object>
      </w:r>
      <w:r w:rsidRPr="00F829B6">
        <w:t xml:space="preserve"> and </w:t>
      </w:r>
      <w:r w:rsidRPr="00F829B6">
        <w:rPr>
          <w:position w:val="-14"/>
        </w:rPr>
        <w:object w:dxaOrig="1440" w:dyaOrig="380" w14:anchorId="79763663">
          <v:shape id="_x0000_i1068" type="#_x0000_t75" style="width:1in;height:18.75pt" o:ole="">
            <v:imagedata r:id="rId87" o:title=""/>
          </v:shape>
          <o:OLEObject Type="Embed" ProgID="Equation.3" ShapeID="_x0000_i1068" DrawAspect="Content" ObjectID="_1819483239"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pt" o:ole="">
            <v:imagedata r:id="rId89" o:title=""/>
          </v:shape>
          <o:OLEObject Type="Embed" ProgID="Equation.3" ShapeID="_x0000_i1069" DrawAspect="Content" ObjectID="_1819483240" r:id="rId90"/>
        </w:object>
      </w:r>
      <w:r w:rsidRPr="00F829B6">
        <w:t xml:space="preserve"> on antenna port </w:t>
      </w:r>
      <w:r w:rsidRPr="00F829B6">
        <w:rPr>
          <w:position w:val="-10"/>
        </w:rPr>
        <w:object w:dxaOrig="200" w:dyaOrig="240" w14:anchorId="01FEBA41">
          <v:shape id="_x0000_i1070" type="#_x0000_t75" style="width:9.75pt;height:11.25pt" o:ole="">
            <v:imagedata r:id="rId81" o:title=""/>
          </v:shape>
          <o:OLEObject Type="Embed" ProgID="Equation.3" ShapeID="_x0000_i1070" DrawAspect="Content" ObjectID="_1819483241"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5pt;height:18.75pt" o:ole="">
            <v:imagedata r:id="rId92" o:title=""/>
          </v:shape>
          <o:OLEObject Type="Embed" ProgID="Equation.3" ShapeID="_x0000_i1071" DrawAspect="Content" ObjectID="_1819483242"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75pt;height:11.25pt" o:ole="">
            <v:imagedata r:id="rId81" o:title=""/>
          </v:shape>
          <o:OLEObject Type="Embed" ProgID="Equation.3" ShapeID="_x0000_i1072" DrawAspect="Content" ObjectID="_1819483243"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9pt;height:450.75pt" o:ole="">
            <v:imagedata r:id="rId95" o:title=""/>
          </v:shape>
          <o:OLEObject Type="Embed" ProgID="Visio.Drawing.11" ShapeID="_x0000_i1073" DrawAspect="Content" ObjectID="_1819483244"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8.75pt" o:ole="">
            <v:imagedata r:id="rId97" o:title=""/>
          </v:shape>
          <o:OLEObject Type="Embed" ProgID="Equation.3" ShapeID="_x0000_i1074" DrawAspect="Content" ObjectID="_1819483245" r:id="rId98"/>
        </w:object>
      </w:r>
      <w:r w:rsidRPr="00F829B6">
        <w:t xml:space="preserve"> consecutive OFDM symbols in the time domain and </w:t>
      </w:r>
      <w:r w:rsidRPr="00F829B6">
        <w:rPr>
          <w:position w:val="-10"/>
        </w:rPr>
        <w:object w:dxaOrig="440" w:dyaOrig="340" w14:anchorId="3E42F93C">
          <v:shape id="_x0000_i1075" type="#_x0000_t75" style="width:21.75pt;height:17.25pt" o:ole="">
            <v:imagedata r:id="rId99" o:title=""/>
          </v:shape>
          <o:OLEObject Type="Embed" ProgID="Equation.3" ShapeID="_x0000_i1075" DrawAspect="Content" ObjectID="_1819483246" r:id="rId100"/>
        </w:object>
      </w:r>
      <w:r w:rsidRPr="00F829B6">
        <w:t xml:space="preserve">consecutive subcarriers in the frequency domain, where </w:t>
      </w:r>
      <w:r w:rsidRPr="00F829B6">
        <w:rPr>
          <w:position w:val="-14"/>
        </w:rPr>
        <w:object w:dxaOrig="540" w:dyaOrig="380" w14:anchorId="2A604991">
          <v:shape id="_x0000_i1076" type="#_x0000_t75" style="width:27pt;height:18.75pt" o:ole="">
            <v:imagedata r:id="rId97" o:title=""/>
          </v:shape>
          <o:OLEObject Type="Embed" ProgID="Equation.3" ShapeID="_x0000_i1076" DrawAspect="Content" ObjectID="_1819483247" r:id="rId101"/>
        </w:object>
      </w:r>
      <w:r w:rsidRPr="00F829B6">
        <w:t xml:space="preserve"> and </w:t>
      </w:r>
      <w:r w:rsidRPr="00F829B6">
        <w:rPr>
          <w:position w:val="-10"/>
        </w:rPr>
        <w:object w:dxaOrig="440" w:dyaOrig="340" w14:anchorId="4AF30030">
          <v:shape id="_x0000_i1077" type="#_x0000_t75" style="width:21.75pt;height:17.25pt" o:ole="">
            <v:imagedata r:id="rId99" o:title=""/>
          </v:shape>
          <o:OLEObject Type="Embed" ProgID="Equation.3" ShapeID="_x0000_i1077" DrawAspect="Content" ObjectID="_1819483248"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75pt;height:18.75pt" o:ole="">
            <v:imagedata r:id="rId103" o:title=""/>
          </v:shape>
          <o:OLEObject Type="Embed" ProgID="Equation.3" ShapeID="_x0000_i1078" DrawAspect="Content" ObjectID="_1819483249"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25pt;height:17.25pt" o:ole="">
            <v:imagedata r:id="rId105" o:title=""/>
          </v:shape>
          <o:OLEObject Type="Embed" ProgID="Equation.3" ShapeID="_x0000_i1079" DrawAspect="Content" ObjectID="_1819483250"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pt" o:ole="">
            <v:imagedata r:id="rId107" o:title=""/>
          </v:shape>
          <o:OLEObject Type="Embed" ProgID="Equation.3" ShapeID="_x0000_i1080" DrawAspect="Content" ObjectID="_1819483251" r:id="rId108"/>
        </w:object>
      </w:r>
      <w:r w:rsidRPr="00F829B6">
        <w:t xml:space="preserve"> in the frequency domain and resource elements </w:t>
      </w:r>
      <w:r w:rsidRPr="00F829B6">
        <w:rPr>
          <w:position w:val="-10"/>
        </w:rPr>
        <w:object w:dxaOrig="460" w:dyaOrig="300" w14:anchorId="3233E4BE">
          <v:shape id="_x0000_i1081" type="#_x0000_t75" style="width:24pt;height:15pt" o:ole="">
            <v:imagedata r:id="rId109" o:title=""/>
          </v:shape>
          <o:OLEObject Type="Embed" ProgID="Equation.3" ShapeID="_x0000_i1081" DrawAspect="Content" ObjectID="_1819483252"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75pt;height:35.25pt" o:ole="">
            <v:imagedata r:id="rId111" o:title=""/>
          </v:shape>
          <o:OLEObject Type="Embed" ProgID="Equation.3" ShapeID="_x0000_i1082" DrawAspect="Content" ObjectID="_1819483253" r:id="rId112"/>
        </w:object>
      </w:r>
    </w:p>
    <w:p w14:paraId="3B0171F8" w14:textId="77777777" w:rsidR="0035583A" w:rsidRPr="00F829B6" w:rsidRDefault="0035583A" w:rsidP="0074607E">
      <w:pPr>
        <w:pStyle w:val="TH"/>
        <w:keepNext w:val="0"/>
        <w:keepLines w:val="0"/>
        <w:widowControl w:val="0"/>
      </w:pPr>
      <w:r w:rsidRPr="00F829B6">
        <w:t>Table 6.2.3-1: Physical resource blocks parameters</w:t>
      </w:r>
    </w:p>
    <w:tbl>
      <w:tblPr>
        <w:tblW w:w="0" w:type="auto"/>
        <w:jc w:val="center"/>
        <w:tblLook w:val="01E0" w:firstRow="1" w:lastRow="1" w:firstColumn="1" w:lastColumn="1" w:noHBand="0" w:noVBand="0"/>
      </w:tblPr>
      <w:tblGrid>
        <w:gridCol w:w="1957"/>
        <w:gridCol w:w="1432"/>
        <w:gridCol w:w="652"/>
        <w:gridCol w:w="756"/>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25pt" o:ole="">
                  <v:imagedata r:id="rId99" o:title=""/>
                </v:shape>
                <o:OLEObject Type="Embed" ProgID="Equation.3" ShapeID="_x0000_i1083" DrawAspect="Content" ObjectID="_1819483254"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8.75pt" o:ole="">
                  <v:imagedata r:id="rId97" o:title=""/>
                </v:shape>
                <o:OLEObject Type="Embed" ProgID="Equation.3" ShapeID="_x0000_i1084" DrawAspect="Content" ObjectID="_1819483255"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25pt;height:15pt" o:ole="">
                  <v:imagedata r:id="rId115" o:title=""/>
                </v:shape>
                <o:OLEObject Type="Embed" ProgID="Equation.3" ShapeID="_x0000_i1085" DrawAspect="Content" ObjectID="_1819483256" r:id="rId116"/>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25pt;height:15pt" o:ole="">
                  <v:imagedata r:id="rId115" o:title=""/>
                </v:shape>
                <o:OLEObject Type="Embed" ProgID="Equation.3" ShapeID="_x0000_i1086" DrawAspect="Content" ObjectID="_1819483257" r:id="rId117"/>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25pt;height:15pt" o:ole="">
                  <v:imagedata r:id="rId118" o:title=""/>
                </v:shape>
                <o:OLEObject Type="Embed" ProgID="Equation.3" ShapeID="_x0000_i1087" DrawAspect="Content" ObjectID="_1819483258" r:id="rId119"/>
              </w:object>
            </w:r>
          </w:p>
        </w:tc>
        <w:tc>
          <w:tcPr>
            <w:tcW w:w="0" w:type="auto"/>
            <w:tcBorders>
              <w:top w:val="single" w:sz="4" w:space="0" w:color="auto"/>
              <w:left w:val="single" w:sz="4" w:space="0" w:color="auto"/>
              <w:bottom w:val="single" w:sz="4" w:space="0" w:color="auto"/>
              <w:right w:val="single" w:sz="4" w:space="0" w:color="auto"/>
            </w:tcBorders>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75pt;height:15pt" o:ole="">
                  <v:imagedata r:id="rId120" o:title=""/>
                </v:shape>
                <o:OLEObject Type="Embed" ProgID="Equation.3" ShapeID="_x0000_i1088" DrawAspect="Content" ObjectID="_1819483259" r:id="rId121"/>
              </w:object>
            </w:r>
          </w:p>
        </w:tc>
        <w:tc>
          <w:tcPr>
            <w:tcW w:w="0" w:type="auto"/>
            <w:tcBorders>
              <w:top w:val="single" w:sz="4" w:space="0" w:color="auto"/>
              <w:left w:val="single" w:sz="4" w:space="0" w:color="auto"/>
              <w:bottom w:val="single" w:sz="4" w:space="0" w:color="auto"/>
              <w:right w:val="single" w:sz="4" w:space="0" w:color="auto"/>
            </w:tcBorders>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pt" o:ole="">
            <v:imagedata r:id="rId107" o:title=""/>
          </v:shape>
          <o:OLEObject Type="Embed" ProgID="Equation.3" ShapeID="_x0000_i1089" DrawAspect="Content" ObjectID="_1819483260"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75pt;height:18.75pt" o:ole="">
            <v:imagedata r:id="rId123" o:title=""/>
          </v:shape>
          <o:OLEObject Type="Embed" ProgID="Equation.3" ShapeID="_x0000_i1090" DrawAspect="Content" ObjectID="_1819483261"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pt;height:15pt" o:ole="">
            <v:imagedata r:id="rId125" o:title=""/>
          </v:shape>
          <o:OLEObject Type="Embed" ProgID="Equation.3" ShapeID="_x0000_i1091" DrawAspect="Content" ObjectID="_1819483262" r:id="rId126"/>
        </w:object>
      </w:r>
      <w:r w:rsidRPr="00F829B6">
        <w:t xml:space="preserve"> corresponds to physical resource block</w:t>
      </w:r>
      <w:r w:rsidRPr="00F829B6">
        <w:rPr>
          <w:position w:val="-10"/>
        </w:rPr>
        <w:object w:dxaOrig="1060" w:dyaOrig="300" w14:anchorId="0FAF1BF1">
          <v:shape id="_x0000_i1092" type="#_x0000_t75" style="width:53.25pt;height:15pt" o:ole="">
            <v:imagedata r:id="rId127" o:title=""/>
          </v:shape>
          <o:OLEObject Type="Embed" ProgID="Equation.3" ShapeID="_x0000_i1092" DrawAspect="Content" ObjectID="_1819483263" r:id="rId128"/>
        </w:object>
      </w:r>
      <w:r w:rsidRPr="00F829B6">
        <w:t>. Virtual resource blocks are numbered from 0 to</w:t>
      </w:r>
      <w:r w:rsidRPr="00F829B6">
        <w:rPr>
          <w:position w:val="-10"/>
        </w:rPr>
        <w:object w:dxaOrig="820" w:dyaOrig="340" w14:anchorId="4BCFAE56">
          <v:shape id="_x0000_i1093" type="#_x0000_t75" style="width:41.25pt;height:17.25pt" o:ole="">
            <v:imagedata r:id="rId129" o:title=""/>
          </v:shape>
          <o:OLEObject Type="Embed" ProgID="Equation.3" ShapeID="_x0000_i1093" DrawAspect="Content" ObjectID="_1819483264"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25pt;height:17.25pt" o:ole="">
            <v:imagedata r:id="rId131" o:title=""/>
          </v:shape>
          <o:OLEObject Type="Embed" ProgID="Equation.3" ShapeID="_x0000_i1094" DrawAspect="Content" ObjectID="_1819483265"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33"/>
        <w:gridCol w:w="1573"/>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25pt" o:ole="">
                  <v:imagedata r:id="rId133" o:title=""/>
                </v:shape>
                <o:OLEObject Type="Embed" ProgID="Equation.3" ShapeID="_x0000_i1095" DrawAspect="Content" ObjectID="_1819483266"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25pt" o:ole="">
                  <v:imagedata r:id="rId135" o:title=""/>
                </v:shape>
                <o:OLEObject Type="Embed" ProgID="Equation.3" ShapeID="_x0000_i1096" DrawAspect="Content" ObjectID="_1819483267"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25pt" o:ole="">
                  <v:imagedata r:id="rId137" o:title=""/>
                </v:shape>
                <o:OLEObject Type="Embed" ProgID="Equation.3" ShapeID="_x0000_i1097" DrawAspect="Content" ObjectID="_1819483268"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25pt" o:ole="">
                  <v:imagedata r:id="rId139" o:title=""/>
                </v:shape>
                <o:OLEObject Type="Embed" ProgID="Equation.3" ShapeID="_x0000_i1098" DrawAspect="Content" ObjectID="_1819483269"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pt;height:19.5pt" o:ole="">
                  <v:imagedata r:id="rId141" o:title="" croptop="-9781f"/>
                </v:shape>
                <o:OLEObject Type="Embed" ProgID="Equation.3" ShapeID="_x0000_i1099" DrawAspect="Content" ObjectID="_1819483270" r:id="rId142"/>
              </w:object>
            </w:r>
          </w:p>
        </w:tc>
        <w:tc>
          <w:tcPr>
            <w:tcW w:w="0" w:type="auto"/>
            <w:tcBorders>
              <w:top w:val="single" w:sz="4" w:space="0" w:color="auto"/>
              <w:left w:val="single" w:sz="4" w:space="0" w:color="auto"/>
              <w:bottom w:val="single" w:sz="4" w:space="0" w:color="auto"/>
              <w:right w:val="single" w:sz="4" w:space="0" w:color="auto"/>
            </w:tcBorders>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66191BE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25pt" o:ole="">
            <v:imagedata r:id="rId143" o:title=""/>
          </v:shape>
          <o:OLEObject Type="Embed" ProgID="Equation.3" ShapeID="_x0000_i1100" DrawAspect="Content" ObjectID="_1819483271"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25pt;height:15pt" o:ole="">
            <v:imagedata r:id="rId145" o:title=""/>
          </v:shape>
          <o:OLEObject Type="Embed" ProgID="Equation.3" ShapeID="_x0000_i1101" DrawAspect="Content" ObjectID="_1819483272"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25pt" o:ole="">
            <v:imagedata r:id="rId147" o:title=""/>
          </v:shape>
          <o:OLEObject Type="Embed" ProgID="Equation.3" ShapeID="_x0000_i1102" DrawAspect="Content" ObjectID="_1819483273"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75pt;height:17.25pt" o:ole="">
            <v:imagedata r:id="rId149" o:title=""/>
          </v:shape>
          <o:OLEObject Type="Embed" ProgID="Equation.3" ShapeID="_x0000_i1103" DrawAspect="Content" ObjectID="_1819483274"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75pt;height:15pt" o:ole="">
            <v:imagedata r:id="rId151" o:title=""/>
          </v:shape>
          <o:OLEObject Type="Embed" ProgID="Equation.3" ShapeID="_x0000_i1104" DrawAspect="Content" ObjectID="_1819483275"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pt;height:17.25pt" o:ole="">
            <v:imagedata r:id="rId147" o:title=""/>
          </v:shape>
          <o:OLEObject Type="Embed" ProgID="Equation.3" ShapeID="_x0000_i1105" DrawAspect="Content" ObjectID="_1819483276"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25pt" o:ole="">
            <v:imagedata r:id="rId154" o:title=""/>
          </v:shape>
          <o:OLEObject Type="Embed" ProgID="Equation.3" ShapeID="_x0000_i1106" DrawAspect="Content" ObjectID="_1819483277"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75pt;height:17.25pt" o:ole="">
            <v:imagedata r:id="rId149" o:title=""/>
          </v:shape>
          <o:OLEObject Type="Embed" ProgID="Equation.3" ShapeID="_x0000_i1107" DrawAspect="Content" ObjectID="_1819483278"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25pt" o:ole="">
            <v:imagedata r:id="rId157" o:title=""/>
          </v:shape>
          <o:OLEObject Type="Embed" ProgID="Equation.3" ShapeID="_x0000_i1108" DrawAspect="Content" ObjectID="_1819483279"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00AB4C62">
        <w:t>TS</w:t>
      </w:r>
      <w:r w:rsidRPr="00F829B6">
        <w:t>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5pt;height:15.75pt" o:ole="">
            <v:imagedata r:id="rId159" o:title=""/>
          </v:shape>
          <o:OLEObject Type="Embed" ProgID="Equation.3" ShapeID="_x0000_i1109" DrawAspect="Content" ObjectID="_1819483280"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75pt;height:16.5pt" o:ole="">
            <v:imagedata r:id="rId161" o:title=""/>
          </v:shape>
          <o:OLEObject Type="Embed" ProgID="Equation.3" ShapeID="_x0000_i1110" DrawAspect="Content" ObjectID="_1819483281"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75pt;height:17.25pt" o:ole="">
            <v:imagedata r:id="rId149" o:title=""/>
          </v:shape>
          <o:OLEObject Type="Embed" ProgID="Equation.3" ShapeID="_x0000_i1111" DrawAspect="Content" ObjectID="_1819483282" r:id="rId163"/>
        </w:object>
      </w:r>
      <w:r w:rsidRPr="00F829B6">
        <w:rPr>
          <w:rFonts w:eastAsia="MS Mincho"/>
          <w:lang w:eastAsia="ja-JP"/>
        </w:rPr>
        <w:t xml:space="preserve"> and </w:t>
      </w:r>
      <w:r w:rsidRPr="00F829B6">
        <w:rPr>
          <w:position w:val="-14"/>
        </w:rPr>
        <w:object w:dxaOrig="3860" w:dyaOrig="400" w14:anchorId="5508792B">
          <v:shape id="_x0000_i1112" type="#_x0000_t75" style="width:160.5pt;height:17.25pt" o:ole="">
            <v:imagedata r:id="rId164" o:title=""/>
          </v:shape>
          <o:OLEObject Type="Embed" ProgID="Equation.3" ShapeID="_x0000_i1112" DrawAspect="Content" ObjectID="_1819483283"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25pt" o:ole="">
            <v:imagedata r:id="rId166" o:title=""/>
          </v:shape>
          <o:OLEObject Type="Embed" ProgID="Equation.3" ShapeID="_x0000_i1113" DrawAspect="Content" ObjectID="_1819483284" r:id="rId167"/>
        </w:object>
      </w:r>
      <w:r w:rsidRPr="00F829B6">
        <w:rPr>
          <w:rFonts w:eastAsia="MS Mincho"/>
          <w:lang w:eastAsia="ja-JP"/>
        </w:rPr>
        <w:t xml:space="preserve">. </w:t>
      </w:r>
    </w:p>
    <w:p w14:paraId="6134C002" w14:textId="61357570"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75pt;height:18.75pt" o:ole="">
            <v:imagedata r:id="rId168" o:title=""/>
          </v:shape>
          <o:OLEObject Type="Embed" ProgID="Equation.3" ShapeID="_x0000_i1114" DrawAspect="Content" ObjectID="_1819483285"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25pt" o:ole="">
            <v:imagedata r:id="rId170" o:title=""/>
          </v:shape>
          <o:OLEObject Type="Embed" ProgID="Equation.3" ShapeID="_x0000_i1115" DrawAspect="Content" ObjectID="_1819483286"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pt;height:17.25pt" o:ole="">
            <v:imagedata r:id="rId172" o:title=""/>
          </v:shape>
          <o:OLEObject Type="Embed" ProgID="Equation.3" ShapeID="_x0000_i1116" DrawAspect="Content" ObjectID="_1819483287" r:id="rId173"/>
        </w:object>
      </w:r>
      <w:r w:rsidRPr="00F829B6">
        <w:rPr>
          <w:rFonts w:eastAsia="MS Mincho"/>
          <w:lang w:eastAsia="ja-JP"/>
        </w:rPr>
        <w:t xml:space="preserve"> and </w:t>
      </w:r>
      <w:r w:rsidRPr="00F829B6">
        <w:rPr>
          <w:position w:val="-14"/>
        </w:rPr>
        <w:object w:dxaOrig="1380" w:dyaOrig="420" w14:anchorId="48F52D33">
          <v:shape id="_x0000_i1117" type="#_x0000_t75" style="width:61.5pt;height:18.75pt" o:ole="">
            <v:imagedata r:id="rId174" o:title=""/>
          </v:shape>
          <o:OLEObject Type="Embed" ProgID="Equation.3" ShapeID="_x0000_i1117" DrawAspect="Content" ObjectID="_1819483288"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25pt" o:ole="">
            <v:imagedata r:id="rId166" o:title=""/>
          </v:shape>
          <o:OLEObject Type="Embed" ProgID="Equation.3" ShapeID="_x0000_i1118" DrawAspect="Content" ObjectID="_1819483289"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pt;height:17.25pt" o:ole="">
            <v:imagedata r:id="rId177" o:title="" croptop="-9781f"/>
          </v:shape>
          <o:OLEObject Type="Embed" ProgID="Equation.3" ShapeID="_x0000_i1119" DrawAspect="Content" ObjectID="_1819483290" r:id="rId178"/>
        </w:object>
      </w:r>
      <w:r w:rsidRPr="00F829B6">
        <w:rPr>
          <w:lang w:eastAsia="ko-KR"/>
        </w:rPr>
        <w:t xml:space="preserve"> rows, where </w:t>
      </w:r>
      <w:r w:rsidRPr="00F829B6">
        <w:rPr>
          <w:position w:val="-10"/>
        </w:rPr>
        <w:object w:dxaOrig="1980" w:dyaOrig="340" w14:anchorId="69AE642B">
          <v:shape id="_x0000_i1120" type="#_x0000_t75" style="width:93pt;height:18.75pt" o:ole="">
            <v:imagedata r:id="rId179" o:title="" croptop="-9781f"/>
          </v:shape>
          <o:OLEObject Type="Embed" ProgID="Equation.3" ShapeID="_x0000_i1120" DrawAspect="Content" ObjectID="_1819483291" r:id="rId180"/>
        </w:object>
      </w:r>
      <w:r w:rsidRPr="00F829B6">
        <w:rPr>
          <w:rFonts w:hint="eastAsia"/>
          <w:lang w:eastAsia="ko-KR"/>
        </w:rPr>
        <w:t xml:space="preserve">, and </w:t>
      </w:r>
      <w:r w:rsidRPr="00F829B6">
        <w:rPr>
          <w:position w:val="-4"/>
        </w:rPr>
        <w:object w:dxaOrig="220" w:dyaOrig="220" w14:anchorId="6245BE7B">
          <v:shape id="_x0000_i1121" type="#_x0000_t75" style="width:11.25pt;height:11.25pt" o:ole="">
            <v:imagedata r:id="rId181" o:title=""/>
          </v:shape>
          <o:OLEObject Type="Embed" ProgID="Equation.3" ShapeID="_x0000_i1121" DrawAspect="Content" ObjectID="_1819483292" r:id="rId182"/>
        </w:object>
      </w:r>
      <w:r w:rsidRPr="00F829B6">
        <w:rPr>
          <w:rFonts w:hint="eastAsia"/>
          <w:lang w:eastAsia="ko-KR"/>
        </w:rPr>
        <w:t xml:space="preserve"> is RBG size as described in </w:t>
      </w:r>
      <w:r w:rsidR="00AB4C62">
        <w:t>TS</w:t>
      </w:r>
      <w:r w:rsidRPr="00F829B6">
        <w:t>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pt;height:17.25pt" o:ole="">
            <v:imagedata r:id="rId183" o:title="" croptop="-9781f"/>
          </v:shape>
          <o:OLEObject Type="Embed" ProgID="Equation.3" ShapeID="_x0000_i1122" DrawAspect="Content" ObjectID="_1819483293"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25pt;height:17.25pt" o:ole="">
            <v:imagedata r:id="rId185" o:title="" croptop="-9781f"/>
          </v:shape>
          <o:OLEObject Type="Embed" ProgID="Equation.3" ShapeID="_x0000_i1123" DrawAspect="Content" ObjectID="_1819483294"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5pt;height:19.5pt" o:ole="">
            <v:imagedata r:id="rId187" o:title="" croptop="-9781f"/>
          </v:shape>
          <o:OLEObject Type="Embed" ProgID="Equation.3" ShapeID="_x0000_i1124" DrawAspect="Content" ObjectID="_1819483295"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25pt;height:15pt" o:ole="">
            <v:imagedata r:id="rId189" o:title=""/>
          </v:shape>
          <o:OLEObject Type="Embed" ProgID="Equation.3" ShapeID="_x0000_i1125" DrawAspect="Content" ObjectID="_1819483296"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25pt" o:ole="">
            <v:imagedata r:id="rId191" o:title=""/>
          </v:shape>
          <o:OLEObject Type="Embed" ProgID="Equation.3" ShapeID="_x0000_i1126" DrawAspect="Content" ObjectID="_1819483297"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25pt;height:17.25pt" o:ole="">
            <v:imagedata r:id="rId193" o:title=""/>
          </v:shape>
          <o:OLEObject Type="Embed" ProgID="Equation.3" ShapeID="_x0000_i1127" DrawAspect="Content" ObjectID="_1819483298"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75pt;height:17.25pt" o:ole="">
            <v:imagedata r:id="rId195" o:title=""/>
          </v:shape>
          <o:OLEObject Type="Embed" ProgID="Equation.3" ShapeID="_x0000_i1128" DrawAspect="Content" ObjectID="_1819483299" r:id="rId196"/>
        </w:object>
      </w:r>
      <w:r w:rsidRPr="00F829B6">
        <w:rPr>
          <w:lang w:eastAsia="ko-KR"/>
        </w:rPr>
        <w:t>,</w:t>
      </w:r>
    </w:p>
    <w:p w14:paraId="5F29FAC0" w14:textId="7119BA6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25pt" o:ole="">
            <v:imagedata r:id="rId197" o:title=""/>
          </v:shape>
          <o:OLEObject Type="Embed" ProgID="Equation.3" ShapeID="_x0000_i1129" DrawAspect="Content" ObjectID="_1819483300" r:id="rId198"/>
        </w:object>
      </w:r>
      <w:r w:rsidRPr="00F829B6">
        <w:rPr>
          <w:lang w:eastAsia="ko-KR"/>
        </w:rPr>
        <w:t xml:space="preserve"> and </w:t>
      </w:r>
      <w:r w:rsidRPr="00F829B6">
        <w:rPr>
          <w:position w:val="-10"/>
          <w:lang w:eastAsia="ko-KR"/>
        </w:rPr>
        <w:object w:dxaOrig="460" w:dyaOrig="300" w14:anchorId="29B43465">
          <v:shape id="_x0000_i1130" type="#_x0000_t75" style="width:24pt;height:15pt" o:ole="">
            <v:imagedata r:id="rId199" o:title=""/>
          </v:shape>
          <o:OLEObject Type="Embed" ProgID="Equation.3" ShapeID="_x0000_i1130" DrawAspect="Content" ObjectID="_1819483301"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00AB4C62">
        <w:t>TS</w:t>
      </w:r>
      <w:r w:rsidRPr="00F829B6">
        <w:t>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25pt;height:15pt" o:ole="">
            <v:imagedata r:id="rId189" o:title=""/>
          </v:shape>
          <o:OLEObject Type="Embed" ProgID="Equation.3" ShapeID="_x0000_i1131" DrawAspect="Content" ObjectID="_1819483302"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75pt;height:17.25pt" o:ole="">
            <v:imagedata r:id="rId202" o:title=""/>
          </v:shape>
          <o:OLEObject Type="Embed" ProgID="Equation.3" ShapeID="_x0000_i1132" DrawAspect="Content" ObjectID="_1819483303"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25pt;height:15pt" o:ole="">
            <v:imagedata r:id="rId189" o:title=""/>
          </v:shape>
          <o:OLEObject Type="Embed" ProgID="Equation.3" ShapeID="_x0000_i1133" DrawAspect="Content" ObjectID="_1819483304"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pt;height:35.25pt" o:ole="">
            <v:imagedata r:id="rId205" o:title=""/>
          </v:shape>
          <o:OLEObject Type="Embed" ProgID="Equation.3" ShapeID="_x0000_i1134" DrawAspect="Content" ObjectID="_1819483305"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5pt;height:15pt" o:ole="">
            <v:imagedata r:id="rId207" o:title=""/>
          </v:shape>
          <o:OLEObject Type="Embed" ProgID="Equation.3" ShapeID="_x0000_i1135" DrawAspect="Content" ObjectID="_1819483306" r:id="rId208"/>
        </w:object>
      </w:r>
      <w:r w:rsidRPr="00F829B6">
        <w:t xml:space="preserve"> of the resource element with the lowest index </w:t>
      </w:r>
      <w:r w:rsidRPr="00F829B6">
        <w:rPr>
          <w:position w:val="-6"/>
        </w:rPr>
        <w:object w:dxaOrig="180" w:dyaOrig="260" w14:anchorId="4B077568">
          <v:shape id="_x0000_i1136" type="#_x0000_t75" style="width:9pt;height:12.75pt" o:ole="">
            <v:imagedata r:id="rId209" o:title=""/>
          </v:shape>
          <o:OLEObject Type="Embed" ProgID="Equation.3" ShapeID="_x0000_i1136" DrawAspect="Content" ObjectID="_1819483307"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5pt;height:12.75pt" o:ole="">
            <v:imagedata r:id="rId211" o:title=""/>
          </v:shape>
          <o:OLEObject Type="Embed" ProgID="Equation.3" ShapeID="_x0000_i1137" DrawAspect="Content" ObjectID="_1819483308" r:id="rId212"/>
        </w:object>
      </w:r>
      <w:r w:rsidRPr="00F829B6">
        <w:t xml:space="preserve">. The set of resource elements </w:t>
      </w:r>
      <w:r w:rsidRPr="00F829B6">
        <w:rPr>
          <w:position w:val="-10"/>
        </w:rPr>
        <w:object w:dxaOrig="460" w:dyaOrig="300" w14:anchorId="64E39644">
          <v:shape id="_x0000_i1138" type="#_x0000_t75" style="width:24pt;height:15pt" o:ole="">
            <v:imagedata r:id="rId213" o:title=""/>
          </v:shape>
          <o:OLEObject Type="Embed" ProgID="Equation.3" ShapeID="_x0000_i1138" DrawAspect="Content" ObjectID="_1819483309"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75pt;height:17.25pt" o:ole="">
            <v:imagedata r:id="rId215" o:title=""/>
          </v:shape>
          <o:OLEObject Type="Embed" ProgID="Equation.3" ShapeID="_x0000_i1139" DrawAspect="Content" ObjectID="_1819483310" r:id="rId216"/>
        </w:object>
      </w:r>
      <w:r w:rsidRPr="00F829B6">
        <w:t xml:space="preserve">, </w:t>
      </w:r>
      <w:r w:rsidRPr="00F829B6">
        <w:rPr>
          <w:position w:val="-10"/>
        </w:rPr>
        <w:object w:dxaOrig="1340" w:dyaOrig="340" w14:anchorId="05008772">
          <v:shape id="_x0000_i1140" type="#_x0000_t75" style="width:66.75pt;height:17.25pt" o:ole="">
            <v:imagedata r:id="rId217" o:title=""/>
          </v:shape>
          <o:OLEObject Type="Embed" ProgID="Equation.3" ShapeID="_x0000_i1140" DrawAspect="Content" ObjectID="_1819483311"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pt" o:ole="">
            <v:imagedata r:id="rId219" o:title=""/>
          </v:shape>
          <o:OLEObject Type="Embed" ProgID="Equation.3" ShapeID="_x0000_i1141" DrawAspect="Content" ObjectID="_1819483312" r:id="rId220"/>
        </w:object>
      </w:r>
      <w:r w:rsidRPr="00F829B6">
        <w:t xml:space="preserve"> consist of resource elements </w:t>
      </w:r>
      <w:r w:rsidRPr="00F829B6">
        <w:rPr>
          <w:position w:val="-10"/>
        </w:rPr>
        <w:object w:dxaOrig="760" w:dyaOrig="300" w14:anchorId="6D15C8DB">
          <v:shape id="_x0000_i1142" type="#_x0000_t75" style="width:38.25pt;height:15pt" o:ole="">
            <v:imagedata r:id="rId221" o:title=""/>
          </v:shape>
          <o:OLEObject Type="Embed" ProgID="Equation.3" ShapeID="_x0000_i1142" DrawAspect="Content" ObjectID="_1819483313"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75pt;height:15pt" o:ole="">
            <v:imagedata r:id="rId223" o:title=""/>
          </v:shape>
          <o:OLEObject Type="Embed" ProgID="Equation.3" ShapeID="_x0000_i1143" DrawAspect="Content" ObjectID="_1819483314" r:id="rId224"/>
        </w:object>
      </w:r>
      <w:r w:rsidRPr="00F829B6">
        <w:t xml:space="preserve"> and </w:t>
      </w:r>
      <w:r w:rsidRPr="00F829B6">
        <w:rPr>
          <w:position w:val="-10"/>
        </w:rPr>
        <w:object w:dxaOrig="2240" w:dyaOrig="300" w14:anchorId="39C81749">
          <v:shape id="_x0000_i1144" type="#_x0000_t75" style="width:112.5pt;height:15pt" o:ole="">
            <v:imagedata r:id="rId225" o:title=""/>
          </v:shape>
          <o:OLEObject Type="Embed" ProgID="Equation.3" ShapeID="_x0000_i1144" DrawAspect="Content" ObjectID="_1819483315"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pt" o:ole="">
            <v:imagedata r:id="rId219" o:title=""/>
          </v:shape>
          <o:OLEObject Type="Embed" ProgID="Equation.3" ShapeID="_x0000_i1145" DrawAspect="Content" ObjectID="_1819483316" r:id="rId227"/>
        </w:object>
      </w:r>
      <w:r w:rsidRPr="00F829B6">
        <w:t xml:space="preserve"> consist of resource elements </w:t>
      </w:r>
      <w:r w:rsidRPr="00F829B6">
        <w:rPr>
          <w:position w:val="-10"/>
        </w:rPr>
        <w:object w:dxaOrig="720" w:dyaOrig="300" w14:anchorId="398E1A94">
          <v:shape id="_x0000_i1146" type="#_x0000_t75" style="width:36.75pt;height:15pt" o:ole="">
            <v:imagedata r:id="rId228" o:title=""/>
          </v:shape>
          <o:OLEObject Type="Embed" ProgID="Equation.3" ShapeID="_x0000_i1146" DrawAspect="Content" ObjectID="_1819483317"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75pt;height:15pt" o:ole="">
            <v:imagedata r:id="rId230" o:title=""/>
          </v:shape>
          <o:OLEObject Type="Embed" ProgID="Equation.3" ShapeID="_x0000_i1147" DrawAspect="Content" ObjectID="_1819483318" r:id="rId231"/>
        </w:object>
      </w:r>
      <w:r w:rsidRPr="00F829B6">
        <w:t xml:space="preserve">, </w:t>
      </w:r>
      <w:r w:rsidRPr="00F829B6">
        <w:rPr>
          <w:position w:val="-10"/>
        </w:rPr>
        <w:object w:dxaOrig="2160" w:dyaOrig="300" w14:anchorId="29C8BFB0">
          <v:shape id="_x0000_i1148" type="#_x0000_t75" style="width:108.75pt;height:15pt" o:ole="">
            <v:imagedata r:id="rId232" o:title=""/>
          </v:shape>
          <o:OLEObject Type="Embed" ProgID="Equation.3" ShapeID="_x0000_i1148" DrawAspect="Content" ObjectID="_1819483319" r:id="rId233"/>
        </w:object>
      </w:r>
      <w:r w:rsidRPr="00F829B6">
        <w:t xml:space="preserve"> and </w:t>
      </w:r>
      <w:r w:rsidRPr="00F829B6">
        <w:rPr>
          <w:position w:val="-10"/>
        </w:rPr>
        <w:object w:dxaOrig="2220" w:dyaOrig="300" w14:anchorId="156E997C">
          <v:shape id="_x0000_i1149" type="#_x0000_t75" style="width:111pt;height:15pt" o:ole="">
            <v:imagedata r:id="rId234" o:title=""/>
          </v:shape>
          <o:OLEObject Type="Embed" ProgID="Equation.3" ShapeID="_x0000_i1149" DrawAspect="Content" ObjectID="_1819483320"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pt" o:ole="">
            <v:imagedata r:id="rId219" o:title=""/>
          </v:shape>
          <o:OLEObject Type="Embed" ProgID="Equation.3" ShapeID="_x0000_i1150" DrawAspect="Content" ObjectID="_1819483321" r:id="rId236"/>
        </w:object>
      </w:r>
      <w:r w:rsidRPr="00F829B6">
        <w:t xml:space="preserve"> consist of resource elements </w:t>
      </w:r>
      <w:r w:rsidRPr="00F829B6">
        <w:rPr>
          <w:position w:val="-10"/>
        </w:rPr>
        <w:object w:dxaOrig="720" w:dyaOrig="300" w14:anchorId="3ACB5CEE">
          <v:shape id="_x0000_i1151" type="#_x0000_t75" style="width:36.75pt;height:15pt" o:ole="">
            <v:imagedata r:id="rId237" o:title=""/>
          </v:shape>
          <o:OLEObject Type="Embed" ProgID="Equation.3" ShapeID="_x0000_i1151" DrawAspect="Content" ObjectID="_1819483322" r:id="rId238"/>
        </w:object>
      </w:r>
      <w:r w:rsidRPr="00F829B6">
        <w:t xml:space="preserve"> with </w:t>
      </w:r>
      <w:r w:rsidRPr="00F829B6">
        <w:rPr>
          <w:position w:val="-10"/>
        </w:rPr>
        <w:object w:dxaOrig="2120" w:dyaOrig="300" w14:anchorId="26B8FA91">
          <v:shape id="_x0000_i1152" type="#_x0000_t75" style="width:105.75pt;height:15pt" o:ole="">
            <v:imagedata r:id="rId239" o:title=""/>
          </v:shape>
          <o:OLEObject Type="Embed" ProgID="Equation.3" ShapeID="_x0000_i1152" DrawAspect="Content" ObjectID="_1819483323" r:id="rId240"/>
        </w:object>
      </w:r>
      <w:r w:rsidRPr="00F829B6">
        <w:t xml:space="preserve"> and </w:t>
      </w:r>
      <w:r w:rsidRPr="00F829B6">
        <w:rPr>
          <w:position w:val="-10"/>
        </w:rPr>
        <w:object w:dxaOrig="2240" w:dyaOrig="300" w14:anchorId="217159EE">
          <v:shape id="_x0000_i1153" type="#_x0000_t75" style="width:112.5pt;height:15pt" o:ole="">
            <v:imagedata r:id="rId241" o:title=""/>
          </v:shape>
          <o:OLEObject Type="Embed" ProgID="Equation.3" ShapeID="_x0000_i1153" DrawAspect="Content" ObjectID="_1819483324"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pt" o:ole="">
            <v:imagedata r:id="rId219" o:title=""/>
          </v:shape>
          <o:OLEObject Type="Embed" ProgID="Equation.3" ShapeID="_x0000_i1154" DrawAspect="Content" ObjectID="_1819483325" r:id="rId243"/>
        </w:object>
      </w:r>
      <w:r w:rsidRPr="00F829B6">
        <w:t xml:space="preserve"> consist of resource elements </w:t>
      </w:r>
      <w:r w:rsidRPr="00F829B6">
        <w:rPr>
          <w:position w:val="-10"/>
        </w:rPr>
        <w:object w:dxaOrig="760" w:dyaOrig="300" w14:anchorId="02D400E3">
          <v:shape id="_x0000_i1155" type="#_x0000_t75" style="width:38.25pt;height:15pt" o:ole="">
            <v:imagedata r:id="rId244" o:title=""/>
          </v:shape>
          <o:OLEObject Type="Embed" ProgID="Equation.3" ShapeID="_x0000_i1155" DrawAspect="Content" ObjectID="_1819483326"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75pt;height:15pt" o:ole="">
            <v:imagedata r:id="rId246" o:title=""/>
          </v:shape>
          <o:OLEObject Type="Embed" ProgID="Equation.3" ShapeID="_x0000_i1156" DrawAspect="Content" ObjectID="_1819483327" r:id="rId247"/>
        </w:object>
      </w:r>
      <w:r w:rsidRPr="00F829B6">
        <w:t xml:space="preserve">, </w:t>
      </w:r>
      <w:r w:rsidRPr="00F829B6">
        <w:rPr>
          <w:position w:val="-10"/>
        </w:rPr>
        <w:object w:dxaOrig="2160" w:dyaOrig="300" w14:anchorId="271AC67A">
          <v:shape id="_x0000_i1157" type="#_x0000_t75" style="width:108.75pt;height:15pt" o:ole="">
            <v:imagedata r:id="rId232" o:title=""/>
          </v:shape>
          <o:OLEObject Type="Embed" ProgID="Equation.3" ShapeID="_x0000_i1157" DrawAspect="Content" ObjectID="_1819483328" r:id="rId248"/>
        </w:object>
      </w:r>
      <w:r w:rsidRPr="00F829B6">
        <w:t xml:space="preserve"> and </w:t>
      </w:r>
      <w:r w:rsidRPr="00F829B6">
        <w:rPr>
          <w:position w:val="-10"/>
        </w:rPr>
        <w:object w:dxaOrig="2220" w:dyaOrig="300" w14:anchorId="493CFBEE">
          <v:shape id="_x0000_i1158" type="#_x0000_t75" style="width:111pt;height:15pt" o:ole="">
            <v:imagedata r:id="rId234" o:title=""/>
          </v:shape>
          <o:OLEObject Type="Embed" ProgID="Equation.3" ShapeID="_x0000_i1158" DrawAspect="Content" ObjectID="_1819483329"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pt" o:ole="">
            <v:imagedata r:id="rId219" o:title=""/>
          </v:shape>
          <o:OLEObject Type="Embed" ProgID="Equation.3" ShapeID="_x0000_i1159" DrawAspect="Content" ObjectID="_1819483330" r:id="rId250"/>
        </w:object>
      </w:r>
      <w:r w:rsidRPr="00F829B6">
        <w:t xml:space="preserve"> consist of resource elements </w:t>
      </w:r>
      <w:r w:rsidRPr="00F829B6">
        <w:rPr>
          <w:position w:val="-10"/>
        </w:rPr>
        <w:object w:dxaOrig="760" w:dyaOrig="300" w14:anchorId="7907D395">
          <v:shape id="_x0000_i1160" type="#_x0000_t75" style="width:38.25pt;height:15pt" o:ole="">
            <v:imagedata r:id="rId251" o:title=""/>
          </v:shape>
          <o:OLEObject Type="Embed" ProgID="Equation.3" ShapeID="_x0000_i1160" DrawAspect="Content" ObjectID="_1819483331"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75pt;height:15pt" o:ole="">
            <v:imagedata r:id="rId246" o:title=""/>
          </v:shape>
          <o:OLEObject Type="Embed" ProgID="Equation.3" ShapeID="_x0000_i1161" DrawAspect="Content" ObjectID="_1819483332" r:id="rId253"/>
        </w:object>
      </w:r>
      <w:r w:rsidRPr="00F829B6">
        <w:t xml:space="preserve">, </w:t>
      </w:r>
      <w:r w:rsidRPr="00F829B6">
        <w:rPr>
          <w:position w:val="-10"/>
        </w:rPr>
        <w:object w:dxaOrig="2160" w:dyaOrig="300" w14:anchorId="70ABD9B0">
          <v:shape id="_x0000_i1162" type="#_x0000_t75" style="width:108.75pt;height:15pt" o:ole="">
            <v:imagedata r:id="rId232" o:title=""/>
          </v:shape>
          <o:OLEObject Type="Embed" ProgID="Equation.3" ShapeID="_x0000_i1162" DrawAspect="Content" ObjectID="_1819483333" r:id="rId254"/>
        </w:object>
      </w:r>
      <w:r w:rsidRPr="00F829B6">
        <w:t xml:space="preserve"> and </w:t>
      </w:r>
      <w:r w:rsidRPr="00F829B6">
        <w:rPr>
          <w:position w:val="-10"/>
        </w:rPr>
        <w:object w:dxaOrig="2220" w:dyaOrig="300" w14:anchorId="0BCB35F8">
          <v:shape id="_x0000_i1163" type="#_x0000_t75" style="width:111pt;height:15pt" o:ole="">
            <v:imagedata r:id="rId234" o:title=""/>
          </v:shape>
          <o:OLEObject Type="Embed" ProgID="Equation.3" ShapeID="_x0000_i1163" DrawAspect="Content" ObjectID="_1819483334"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pt" o:ole="">
            <v:imagedata r:id="rId219" o:title=""/>
          </v:shape>
          <o:OLEObject Type="Embed" ProgID="Equation.3" ShapeID="_x0000_i1164" DrawAspect="Content" ObjectID="_1819483335" r:id="rId256"/>
        </w:object>
      </w:r>
      <w:r w:rsidRPr="00F829B6">
        <w:t xml:space="preserve"> consist of resource elements </w:t>
      </w:r>
      <w:r w:rsidRPr="00F829B6">
        <w:rPr>
          <w:position w:val="-10"/>
        </w:rPr>
        <w:object w:dxaOrig="760" w:dyaOrig="300" w14:anchorId="358526AE">
          <v:shape id="_x0000_i1165" type="#_x0000_t75" style="width:38.25pt;height:15pt" o:ole="">
            <v:imagedata r:id="rId251" o:title=""/>
          </v:shape>
          <o:OLEObject Type="Embed" ProgID="Equation.3" ShapeID="_x0000_i1165" DrawAspect="Content" ObjectID="_1819483336"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75pt;height:15pt" o:ole="">
            <v:imagedata r:id="rId239" o:title=""/>
          </v:shape>
          <o:OLEObject Type="Embed" ProgID="Equation.3" ShapeID="_x0000_i1166" DrawAspect="Content" ObjectID="_1819483337" r:id="rId258"/>
        </w:object>
      </w:r>
      <w:r w:rsidRPr="00F829B6">
        <w:t xml:space="preserve"> and </w:t>
      </w:r>
      <w:r w:rsidRPr="00F829B6">
        <w:rPr>
          <w:position w:val="-10"/>
        </w:rPr>
        <w:object w:dxaOrig="2240" w:dyaOrig="300" w14:anchorId="699E0E8D">
          <v:shape id="_x0000_i1167" type="#_x0000_t75" style="width:112.5pt;height:15pt" o:ole="">
            <v:imagedata r:id="rId241" o:title=""/>
          </v:shape>
          <o:OLEObject Type="Embed" ProgID="Equation.3" ShapeID="_x0000_i1167" DrawAspect="Content" ObjectID="_1819483338"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25pt;height:17.25pt" o:ole="">
            <v:imagedata r:id="rId260" o:title=""/>
          </v:shape>
          <o:OLEObject Type="Embed" ProgID="Equation.3" ShapeID="_x0000_i1168" DrawAspect="Content" ObjectID="_1819483339" r:id="rId261"/>
        </w:object>
      </w:r>
      <w:r w:rsidRPr="00F829B6">
        <w:t xml:space="preserve"> onto a resource-element group represented by resource-element </w:t>
      </w:r>
      <w:r w:rsidRPr="00F829B6">
        <w:rPr>
          <w:position w:val="-10"/>
        </w:rPr>
        <w:object w:dxaOrig="560" w:dyaOrig="300" w14:anchorId="143D4047">
          <v:shape id="_x0000_i1169" type="#_x0000_t75" style="width:28.5pt;height:15pt" o:ole="">
            <v:imagedata r:id="rId207" o:title=""/>
          </v:shape>
          <o:OLEObject Type="Embed" ProgID="Equation.3" ShapeID="_x0000_i1169" DrawAspect="Content" ObjectID="_1819483340" r:id="rId262"/>
        </w:object>
      </w:r>
      <w:r w:rsidRPr="00F829B6">
        <w:t xml:space="preserve"> is defined such that elements </w:t>
      </w:r>
      <w:r w:rsidRPr="00F829B6">
        <w:rPr>
          <w:position w:val="-10"/>
        </w:rPr>
        <w:object w:dxaOrig="380" w:dyaOrig="300" w14:anchorId="0CD793FA">
          <v:shape id="_x0000_i1170" type="#_x0000_t75" style="width:18.75pt;height:15pt" o:ole="">
            <v:imagedata r:id="rId263" o:title=""/>
          </v:shape>
          <o:OLEObject Type="Embed" ProgID="Equation.3" ShapeID="_x0000_i1170" DrawAspect="Content" ObjectID="_1819483341" r:id="rId264"/>
        </w:object>
      </w:r>
      <w:r w:rsidRPr="00F829B6">
        <w:t xml:space="preserve"> are mapped to resource elements </w:t>
      </w:r>
      <w:r w:rsidRPr="00F829B6">
        <w:rPr>
          <w:position w:val="-10"/>
        </w:rPr>
        <w:object w:dxaOrig="460" w:dyaOrig="300" w14:anchorId="4554896E">
          <v:shape id="_x0000_i1171" type="#_x0000_t75" style="width:24pt;height:15pt" o:ole="">
            <v:imagedata r:id="rId213" o:title=""/>
          </v:shape>
          <o:OLEObject Type="Embed" ProgID="Equation.3" ShapeID="_x0000_i1171" DrawAspect="Content" ObjectID="_1819483342"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5pt;height:11.25pt" o:ole="">
            <v:imagedata r:id="rId266" o:title=""/>
          </v:shape>
          <o:OLEObject Type="Embed" ProgID="Equation.3" ShapeID="_x0000_i1172" DrawAspect="Content" ObjectID="_1819483343" r:id="rId267"/>
        </w:object>
      </w:r>
      <w:r w:rsidRPr="00F829B6">
        <w:t xml:space="preserve"> and </w:t>
      </w:r>
      <w:r w:rsidRPr="00F829B6">
        <w:rPr>
          <w:position w:val="-6"/>
        </w:rPr>
        <w:object w:dxaOrig="180" w:dyaOrig="260" w14:anchorId="5D524F06">
          <v:shape id="_x0000_i1173" type="#_x0000_t75" style="width:9pt;height:12.75pt" o:ole="">
            <v:imagedata r:id="rId209" o:title=""/>
          </v:shape>
          <o:OLEObject Type="Embed" ProgID="Equation.3" ShapeID="_x0000_i1173" DrawAspect="Content" ObjectID="_1819483344"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proofErr w:type="spellStart"/>
      <w:r w:rsidRPr="00F829B6">
        <w:rPr>
          <w:i/>
        </w:rPr>
        <w:t>subframeStartPosition</w:t>
      </w:r>
      <w:proofErr w:type="spellEnd"/>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pt;height:15pt" o:ole="">
            <v:imagedata r:id="rId269" o:title=""/>
          </v:shape>
          <o:OLEObject Type="Embed" ProgID="Equation.3" ShapeID="_x0000_i1174" DrawAspect="Content" ObjectID="_1819483345" r:id="rId270"/>
        </w:object>
      </w:r>
      <w:r w:rsidRPr="00F829B6">
        <w:t xml:space="preserve"> for normal cyclic prefix or </w:t>
      </w:r>
      <w:r w:rsidRPr="00F829B6">
        <w:rPr>
          <w:position w:val="-10"/>
        </w:rPr>
        <w:object w:dxaOrig="1140" w:dyaOrig="300" w14:anchorId="785C2BFF">
          <v:shape id="_x0000_i1175" type="#_x0000_t75" style="width:57pt;height:15pt" o:ole="">
            <v:imagedata r:id="rId271" o:title=""/>
          </v:shape>
          <o:OLEObject Type="Embed" ProgID="Equation.3" ShapeID="_x0000_i1175" DrawAspect="Content" ObjectID="_1819483346"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5pt;height:11.25pt" o:ole="">
            <v:imagedata r:id="rId273" o:title=""/>
          </v:shape>
          <o:OLEObject Type="Embed" ProgID="Equation.3" ShapeID="_x0000_i1176" DrawAspect="Content" ObjectID="_1819483347" r:id="rId274"/>
        </w:object>
      </w:r>
      <w:r w:rsidRPr="00F829B6">
        <w:t xml:space="preserve"> in that physical resource-block pair constitutes EREG number </w:t>
      </w:r>
      <w:r w:rsidRPr="00F829B6">
        <w:rPr>
          <w:position w:val="-6"/>
        </w:rPr>
        <w:object w:dxaOrig="139" w:dyaOrig="240" w14:anchorId="381C2886">
          <v:shape id="_x0000_i1177" type="#_x0000_t75" style="width:6.75pt;height:11.25pt" o:ole="">
            <v:imagedata r:id="rId275" o:title=""/>
          </v:shape>
          <o:OLEObject Type="Embed" ProgID="Equation.3" ShapeID="_x0000_i1177" DrawAspect="Content" ObjectID="_1819483348"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proofErr w:type="spellStart"/>
      <w:r w:rsidRPr="00F829B6">
        <w:rPr>
          <w:i/>
        </w:rPr>
        <w:t>subframeStartPosition</w:t>
      </w:r>
      <w:proofErr w:type="spellEnd"/>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pt;height:15pt" o:ole="">
            <v:imagedata r:id="rId213" o:title=""/>
          </v:shape>
          <o:OLEObject Type="Embed" ProgID="Equation.3" ShapeID="_x0000_i1178" DrawAspect="Content" ObjectID="_1819483349" r:id="rId277"/>
        </w:object>
      </w:r>
      <w:r w:rsidRPr="00F829B6">
        <w:t xml:space="preserve"> in an SREG in physical resource block </w:t>
      </w:r>
      <w:r w:rsidRPr="00F829B6">
        <w:rPr>
          <w:position w:val="-10"/>
        </w:rPr>
        <w:object w:dxaOrig="440" w:dyaOrig="300" w14:anchorId="0A6A8559">
          <v:shape id="_x0000_i1179" type="#_x0000_t75" style="width:21.75pt;height:15pt" o:ole="">
            <v:imagedata r:id="rId219" o:title=""/>
          </v:shape>
          <o:OLEObject Type="Embed" ProgID="Equation.3" ShapeID="_x0000_i1179" DrawAspect="Content" ObjectID="_1819483350" r:id="rId278"/>
        </w:object>
      </w:r>
      <w:r w:rsidRPr="00F829B6">
        <w:t xml:space="preserve"> consist of resource elements with  </w:t>
      </w:r>
      <w:r w:rsidRPr="00F829B6">
        <w:rPr>
          <w:position w:val="-12"/>
        </w:rPr>
        <w:object w:dxaOrig="2580" w:dyaOrig="360" w14:anchorId="338A515E">
          <v:shape id="_x0000_i1180" type="#_x0000_t75" style="width:113.25pt;height:15.75pt" o:ole="">
            <v:imagedata r:id="rId279" o:title=""/>
          </v:shape>
          <o:OLEObject Type="Embed" ProgID="Equation.3" ShapeID="_x0000_i1180" DrawAspect="Content" ObjectID="_1819483351" r:id="rId280"/>
        </w:object>
      </w:r>
      <w:r w:rsidRPr="00F829B6">
        <w:t xml:space="preserve"> </w:t>
      </w:r>
      <w:proofErr w:type="spellStart"/>
      <w:r w:rsidRPr="00F829B6">
        <w:t>with</w:t>
      </w:r>
      <w:proofErr w:type="spellEnd"/>
      <w:r w:rsidRPr="00F829B6">
        <w:t xml:space="preserve"> </w:t>
      </w:r>
      <w:r w:rsidRPr="00F829B6">
        <w:rPr>
          <w:position w:val="-10"/>
        </w:rPr>
        <w:object w:dxaOrig="1340" w:dyaOrig="340" w14:anchorId="5C60592A">
          <v:shape id="_x0000_i1181" type="#_x0000_t75" style="width:69pt;height:17.25pt" o:ole="">
            <v:imagedata r:id="rId215" o:title=""/>
          </v:shape>
          <o:OLEObject Type="Embed" ProgID="Equation.3" ShapeID="_x0000_i1181" DrawAspect="Content" ObjectID="_1819483352" r:id="rId281"/>
        </w:object>
      </w:r>
      <w:r w:rsidRPr="00F829B6">
        <w:t xml:space="preserve">, </w:t>
      </w:r>
      <w:r w:rsidRPr="00F829B6">
        <w:rPr>
          <w:position w:val="-10"/>
        </w:rPr>
        <w:object w:dxaOrig="1340" w:dyaOrig="340" w14:anchorId="77498E2D">
          <v:shape id="_x0000_i1182" type="#_x0000_t75" style="width:69pt;height:17.25pt" o:ole="">
            <v:imagedata r:id="rId217" o:title=""/>
          </v:shape>
          <o:OLEObject Type="Embed" ProgID="Equation.3" ShapeID="_x0000_i1182" DrawAspect="Content" ObjectID="_1819483353" r:id="rId282"/>
        </w:object>
      </w:r>
      <w:r w:rsidRPr="00F829B6">
        <w:t xml:space="preserve">, all having the same value of </w:t>
      </w:r>
      <w:r w:rsidRPr="00F829B6">
        <w:rPr>
          <w:position w:val="-6"/>
        </w:rPr>
        <w:object w:dxaOrig="160" w:dyaOrig="279" w14:anchorId="5BE04018">
          <v:shape id="_x0000_i1183" type="#_x0000_t75" style="width:6.75pt;height:11.25pt" o:ole="">
            <v:imagedata r:id="rId283" o:title=""/>
          </v:shape>
          <o:OLEObject Type="Embed" ProgID="Equation.3" ShapeID="_x0000_i1183" DrawAspect="Content" ObjectID="_1819483354"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r>
      <w:proofErr w:type="spellStart"/>
      <w:r w:rsidRPr="00F829B6">
        <w:t>Narrowbands</w:t>
      </w:r>
      <w:bookmarkEnd w:id="19"/>
      <w:proofErr w:type="spellEnd"/>
      <w:r w:rsidR="00163C96" w:rsidRPr="00F829B6">
        <w:t xml:space="preserve"> and </w:t>
      </w:r>
      <w:proofErr w:type="spellStart"/>
      <w:r w:rsidR="00163C96" w:rsidRPr="00F829B6">
        <w:t>widebands</w:t>
      </w:r>
      <w:proofErr w:type="spellEnd"/>
    </w:p>
    <w:p w14:paraId="5F41F875" w14:textId="77777777" w:rsidR="0035583A" w:rsidRPr="00F829B6" w:rsidRDefault="0035583A" w:rsidP="0074607E">
      <w:pPr>
        <w:widowControl w:val="0"/>
      </w:pPr>
      <w:r w:rsidRPr="00F829B6">
        <w:t xml:space="preserve">A narrowband is defined as six non-overlapping consecutive physical resource blocks in the frequency domain. The total number of downlink </w:t>
      </w:r>
      <w:proofErr w:type="spellStart"/>
      <w:r w:rsidRPr="00F829B6">
        <w:t>narrowbands</w:t>
      </w:r>
      <w:proofErr w:type="spellEnd"/>
      <w:r w:rsidRPr="00F829B6">
        <w:t xml:space="preserve">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75pt;height:35.25pt" o:ole="">
            <v:imagedata r:id="rId285" o:title=""/>
          </v:shape>
          <o:OLEObject Type="Embed" ProgID="Equation.3" ShapeID="_x0000_i1184" DrawAspect="Content" ObjectID="_1819483355" r:id="rId286"/>
        </w:object>
      </w:r>
    </w:p>
    <w:p w14:paraId="02E601DB" w14:textId="77777777" w:rsidR="0035583A" w:rsidRPr="00F829B6" w:rsidRDefault="0035583A" w:rsidP="0074607E">
      <w:pPr>
        <w:widowControl w:val="0"/>
      </w:pPr>
      <w:r w:rsidRPr="00F829B6">
        <w:t xml:space="preserve">The </w:t>
      </w:r>
      <w:proofErr w:type="spellStart"/>
      <w:r w:rsidRPr="00F829B6">
        <w:t>narrowbands</w:t>
      </w:r>
      <w:proofErr w:type="spellEnd"/>
      <w:r w:rsidRPr="00F829B6">
        <w:t xml:space="preserve"> are numbered </w:t>
      </w:r>
      <w:r w:rsidRPr="00F829B6">
        <w:rPr>
          <w:position w:val="-10"/>
        </w:rPr>
        <w:object w:dxaOrig="1600" w:dyaOrig="340" w14:anchorId="5484DC2C">
          <v:shape id="_x0000_i1185" type="#_x0000_t75" style="width:80.25pt;height:17.25pt" o:ole="">
            <v:imagedata r:id="rId287" o:title=""/>
          </v:shape>
          <o:OLEObject Type="Embed" ProgID="Equation.3" ShapeID="_x0000_i1185" DrawAspect="Content" ObjectID="_1819483356"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75pt;height:15pt" o:ole="">
            <v:imagedata r:id="rId289" o:title=""/>
          </v:shape>
          <o:OLEObject Type="Embed" ProgID="Equation.3" ShapeID="_x0000_i1186" DrawAspect="Content" ObjectID="_1819483357"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5pt;height:47.25pt" o:ole="">
            <v:imagedata r:id="rId291" o:title=""/>
          </v:shape>
          <o:OLEObject Type="Embed" ProgID="Equation.DSMT4" ShapeID="_x0000_i1187" DrawAspect="Content" ObjectID="_1819483358"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pt;height:48pt" o:ole="">
            <v:imagedata r:id="rId293" o:title=""/>
          </v:shape>
          <o:OLEObject Type="Embed" ProgID="Equation.3" ShapeID="_x0000_i1188" DrawAspect="Content" ObjectID="_1819483359"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proofErr w:type="spellStart"/>
      <w:r w:rsidRPr="00562A42">
        <w:rPr>
          <w:i/>
        </w:rPr>
        <w:t>ce</w:t>
      </w:r>
      <w:proofErr w:type="spellEnd"/>
      <w:r w:rsidRPr="00562A42">
        <w:rPr>
          <w:i/>
        </w:rPr>
        <w:t>-PDSCH-</w:t>
      </w:r>
      <w:proofErr w:type="spellStart"/>
      <w:r w:rsidRPr="00562A42">
        <w:rPr>
          <w:i/>
        </w:rPr>
        <w:t>FlexibleStartPRB</w:t>
      </w:r>
      <w:proofErr w:type="spellEnd"/>
      <w:r w:rsidRPr="00562A42">
        <w:rPr>
          <w:i/>
        </w:rPr>
        <w:t>-</w:t>
      </w:r>
      <w:proofErr w:type="spellStart"/>
      <w:r w:rsidRPr="00562A42">
        <w:rPr>
          <w:i/>
        </w:rPr>
        <w:t>AllocConfig</w:t>
      </w:r>
      <w:proofErr w:type="spellEnd"/>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pt;height:17.25pt" o:ole="">
            <v:imagedata r:id="rId295" o:title=""/>
          </v:shape>
          <o:OLEObject Type="Embed" ProgID="Equation.3" ShapeID="_x0000_i1189" DrawAspect="Content" ObjectID="_1819483360" r:id="rId296"/>
        </w:object>
      </w:r>
      <w:r w:rsidRPr="00F829B6">
        <w:t xml:space="preserve">, a wideband is defined as four non-overlapping </w:t>
      </w:r>
      <w:proofErr w:type="spellStart"/>
      <w:r w:rsidRPr="00F829B6">
        <w:t>narrowbands</w:t>
      </w:r>
      <w:proofErr w:type="spellEnd"/>
      <w:r w:rsidRPr="00F829B6">
        <w:t xml:space="preserve"> in the frequency domain. The total number of downlink </w:t>
      </w:r>
      <w:proofErr w:type="spellStart"/>
      <w:r w:rsidRPr="00F829B6">
        <w:t>widebands</w:t>
      </w:r>
      <w:proofErr w:type="spellEnd"/>
      <w:r w:rsidRPr="00F829B6">
        <w:t xml:space="preserve">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25pt;height:35.25pt" o:ole="">
            <v:imagedata r:id="rId297" o:title=""/>
          </v:shape>
          <o:OLEObject Type="Embed" ProgID="Equation.3" ShapeID="_x0000_i1190" DrawAspect="Content" ObjectID="_1819483361" r:id="rId298"/>
        </w:object>
      </w:r>
    </w:p>
    <w:p w14:paraId="6BA3D179" w14:textId="77777777" w:rsidR="00163C96" w:rsidRPr="00F829B6" w:rsidRDefault="00163C96" w:rsidP="0074607E">
      <w:pPr>
        <w:widowControl w:val="0"/>
      </w:pPr>
      <w:r w:rsidRPr="00F829B6">
        <w:t xml:space="preserve">and the </w:t>
      </w:r>
      <w:proofErr w:type="spellStart"/>
      <w:r w:rsidRPr="00F829B6">
        <w:t>widebands</w:t>
      </w:r>
      <w:proofErr w:type="spellEnd"/>
      <w:r w:rsidRPr="00F829B6">
        <w:t xml:space="preserve"> are numbered </w:t>
      </w:r>
      <w:r w:rsidRPr="00F829B6">
        <w:rPr>
          <w:position w:val="-10"/>
        </w:rPr>
        <w:object w:dxaOrig="1660" w:dyaOrig="340" w14:anchorId="108A3425">
          <v:shape id="_x0000_i1191" type="#_x0000_t75" style="width:83.25pt;height:17.25pt" o:ole="">
            <v:imagedata r:id="rId299" o:title=""/>
          </v:shape>
          <o:OLEObject Type="Embed" ProgID="Equation.3" ShapeID="_x0000_i1191" DrawAspect="Content" ObjectID="_1819483362"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5pt;height:15pt" o:ole="">
            <v:imagedata r:id="rId301" o:title=""/>
          </v:shape>
          <o:OLEObject Type="Embed" ProgID="Equation.3" ShapeID="_x0000_i1192" DrawAspect="Content" ObjectID="_1819483363" r:id="rId302"/>
        </w:object>
      </w:r>
      <w:r w:rsidRPr="00F829B6">
        <w:t xml:space="preserve"> is composed of narrowband indices </w:t>
      </w:r>
      <w:r w:rsidRPr="00F829B6">
        <w:rPr>
          <w:position w:val="-10"/>
        </w:rPr>
        <w:object w:dxaOrig="780" w:dyaOrig="300" w14:anchorId="7807F63D">
          <v:shape id="_x0000_i1193" type="#_x0000_t75" style="width:39pt;height:15pt" o:ole="">
            <v:imagedata r:id="rId303" o:title=""/>
          </v:shape>
          <o:OLEObject Type="Embed" ProgID="Equation.3" ShapeID="_x0000_i1193" DrawAspect="Content" ObjectID="_1819483364" r:id="rId304"/>
        </w:object>
      </w:r>
      <w:r w:rsidRPr="00F829B6">
        <w:t xml:space="preserve"> where </w:t>
      </w:r>
      <w:r w:rsidRPr="00F829B6">
        <w:rPr>
          <w:position w:val="-8"/>
        </w:rPr>
        <w:object w:dxaOrig="880" w:dyaOrig="260" w14:anchorId="647E698F">
          <v:shape id="_x0000_i1194" type="#_x0000_t75" style="width:44.25pt;height:12.75pt" o:ole="">
            <v:imagedata r:id="rId305" o:title=""/>
          </v:shape>
          <o:OLEObject Type="Embed" ProgID="Equation.3" ShapeID="_x0000_i1194" DrawAspect="Content" ObjectID="_1819483365"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pt;height:17.25pt" o:ole="">
            <v:imagedata r:id="rId307" o:title=""/>
          </v:shape>
          <o:OLEObject Type="Embed" ProgID="Equation.3" ShapeID="_x0000_i1195" DrawAspect="Content" ObjectID="_1819483366" r:id="rId308"/>
        </w:object>
      </w:r>
      <w:r w:rsidRPr="00F829B6">
        <w:t xml:space="preserve">, then </w:t>
      </w:r>
      <w:r w:rsidRPr="00F829B6">
        <w:rPr>
          <w:position w:val="-10"/>
        </w:rPr>
        <w:object w:dxaOrig="760" w:dyaOrig="340" w14:anchorId="22BFA716">
          <v:shape id="_x0000_i1196" type="#_x0000_t75" style="width:38.25pt;height:17.25pt" o:ole="">
            <v:imagedata r:id="rId309" o:title=""/>
          </v:shape>
          <o:OLEObject Type="Embed" ProgID="Equation.3" ShapeID="_x0000_i1196" DrawAspect="Content" ObjectID="_1819483367" r:id="rId310"/>
        </w:object>
      </w:r>
      <w:r w:rsidRPr="00F829B6">
        <w:t xml:space="preserve"> and the single wideband is composed of the </w:t>
      </w:r>
      <w:r w:rsidRPr="00F829B6">
        <w:rPr>
          <w:position w:val="-10"/>
        </w:rPr>
        <w:object w:dxaOrig="440" w:dyaOrig="340" w14:anchorId="2D79BC4D">
          <v:shape id="_x0000_i1197" type="#_x0000_t75" style="width:21.75pt;height:17.25pt" o:ole="">
            <v:imagedata r:id="rId311" o:title=""/>
          </v:shape>
          <o:OLEObject Type="Embed" ProgID="Equation.3" ShapeID="_x0000_i1197" DrawAspect="Content" ObjectID="_1819483368"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w:t>
      </w:r>
      <w:proofErr w:type="spellStart"/>
      <w:r w:rsidRPr="00562A42">
        <w:t>narrowbands</w:t>
      </w:r>
      <w:proofErr w:type="spellEnd"/>
      <w:r w:rsidRPr="00562A42">
        <w:t xml:space="preserve"> for PDSCH resource allocation in </w:t>
      </w:r>
      <w:proofErr w:type="spellStart"/>
      <w:r w:rsidRPr="00562A42">
        <w:t>CEModeB</w:t>
      </w:r>
      <w:proofErr w:type="spellEnd"/>
      <w:r w:rsidRPr="00562A42">
        <w:t xml:space="preserve">  when higher layer parameter </w:t>
      </w:r>
      <w:proofErr w:type="spellStart"/>
      <w:r w:rsidRPr="00562A42">
        <w:rPr>
          <w:i/>
        </w:rPr>
        <w:t>ce</w:t>
      </w:r>
      <w:proofErr w:type="spellEnd"/>
      <w:r w:rsidRPr="00562A42">
        <w:rPr>
          <w:i/>
        </w:rPr>
        <w:t>-PDSCH-</w:t>
      </w:r>
      <w:proofErr w:type="spellStart"/>
      <w:r w:rsidRPr="00562A42">
        <w:rPr>
          <w:i/>
        </w:rPr>
        <w:t>FlexibleStartPRB</w:t>
      </w:r>
      <w:proofErr w:type="spellEnd"/>
      <w:r w:rsidRPr="00562A42">
        <w:rPr>
          <w:i/>
        </w:rPr>
        <w:t>-</w:t>
      </w:r>
      <w:proofErr w:type="spellStart"/>
      <w:r w:rsidRPr="00562A42">
        <w:rPr>
          <w:i/>
        </w:rPr>
        <w:t>AllocConfig</w:t>
      </w:r>
      <w:proofErr w:type="spellEnd"/>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0 for </w:t>
            </w:r>
            <w:proofErr w:type="spellStart"/>
            <w:r w:rsidRPr="00562A42">
              <w:rPr>
                <w:rFonts w:ascii="Arial" w:hAnsi="Arial"/>
                <w:sz w:val="18"/>
              </w:rPr>
              <w:t>narrowbands</w:t>
            </w:r>
            <w:proofErr w:type="spellEnd"/>
            <w:r w:rsidRPr="00562A42">
              <w:rPr>
                <w:rFonts w:ascii="Arial" w:hAnsi="Arial"/>
                <w:sz w:val="18"/>
              </w:rPr>
              <w:t xml:space="preserve">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- 1 for all </w:t>
            </w:r>
            <w:proofErr w:type="spellStart"/>
            <w:r w:rsidRPr="00562A42">
              <w:rPr>
                <w:rFonts w:ascii="Arial" w:hAnsi="Arial"/>
                <w:sz w:val="18"/>
              </w:rPr>
              <w:t>narrowbands</w:t>
            </w:r>
            <w:proofErr w:type="spellEnd"/>
          </w:p>
        </w:tc>
      </w:tr>
      <w:tr w:rsidR="00562A42" w:rsidRPr="00562A42" w14:paraId="50F7A74E" w14:textId="77777777" w:rsidTr="00DC41E4">
        <w:trPr>
          <w:jc w:val="center"/>
        </w:trPr>
        <w:tc>
          <w:tcPr>
            <w:tcW w:w="2835" w:type="dxa"/>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-1 for </w:t>
            </w:r>
            <w:proofErr w:type="spellStart"/>
            <w:r w:rsidRPr="00562A42">
              <w:rPr>
                <w:rFonts w:ascii="Arial" w:hAnsi="Arial"/>
                <w:sz w:val="18"/>
              </w:rPr>
              <w:t>narrowbands</w:t>
            </w:r>
            <w:proofErr w:type="spellEnd"/>
            <w:r w:rsidRPr="00562A42">
              <w:rPr>
                <w:rFonts w:ascii="Arial" w:hAnsi="Arial"/>
                <w:sz w:val="18"/>
              </w:rPr>
              <w:t xml:space="preserve">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0 for </w:t>
            </w:r>
            <w:proofErr w:type="spellStart"/>
            <w:r w:rsidRPr="00562A42">
              <w:rPr>
                <w:rFonts w:ascii="Arial" w:hAnsi="Arial"/>
                <w:sz w:val="18"/>
              </w:rPr>
              <w:t>narrowbands</w:t>
            </w:r>
            <w:proofErr w:type="spellEnd"/>
            <w:r w:rsidRPr="00562A42">
              <w:rPr>
                <w:rFonts w:ascii="Arial" w:hAnsi="Arial"/>
                <w:sz w:val="18"/>
              </w:rPr>
              <w:t xml:space="preserve"> 6, 7, …, 11</w:t>
            </w:r>
          </w:p>
        </w:tc>
      </w:tr>
      <w:tr w:rsidR="00562A42" w:rsidRPr="00562A42" w14:paraId="7C65C755" w14:textId="77777777" w:rsidTr="00DC41E4">
        <w:trPr>
          <w:jc w:val="center"/>
        </w:trPr>
        <w:tc>
          <w:tcPr>
            <w:tcW w:w="2835" w:type="dxa"/>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 xml:space="preserve">-2 for all </w:t>
            </w:r>
            <w:proofErr w:type="spellStart"/>
            <w:r w:rsidRPr="00562A42">
              <w:rPr>
                <w:rFonts w:ascii="Arial" w:hAnsi="Arial"/>
                <w:sz w:val="18"/>
              </w:rPr>
              <w:t>narrowbands</w:t>
            </w:r>
            <w:proofErr w:type="spellEnd"/>
            <w:r w:rsidRPr="00562A42">
              <w:rPr>
                <w:rFonts w:ascii="Arial" w:hAnsi="Arial"/>
                <w:sz w:val="18"/>
              </w:rPr>
              <w:t>.</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8.75pt" o:ole="">
            <v:imagedata r:id="rId313" o:title=""/>
          </v:shape>
          <o:OLEObject Type="Embed" ProgID="Equation.3" ShapeID="_x0000_i1198" DrawAspect="Content" ObjectID="_1819483369"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proofErr w:type="spellStart"/>
      <w:r w:rsidR="00163C96" w:rsidRPr="00F829B6">
        <w:rPr>
          <w:i/>
        </w:rPr>
        <w:t>ce-RetuningSymbols</w:t>
      </w:r>
      <w:proofErr w:type="spellEnd"/>
      <w:r w:rsidR="00163C96" w:rsidRPr="00F829B6">
        <w:t xml:space="preserve"> is set, then </w:t>
      </w:r>
      <w:r w:rsidR="00163C96" w:rsidRPr="00F829B6">
        <w:rPr>
          <w:position w:val="-14"/>
        </w:rPr>
        <w:object w:dxaOrig="600" w:dyaOrig="380" w14:anchorId="6A346F11">
          <v:shape id="_x0000_i1199" type="#_x0000_t75" style="width:30pt;height:18.75pt" o:ole="">
            <v:imagedata r:id="rId313" o:title=""/>
          </v:shape>
          <o:OLEObject Type="Embed" ProgID="Equation.3" ShapeID="_x0000_i1199" DrawAspect="Content" ObjectID="_1819483370" r:id="rId315"/>
        </w:object>
      </w:r>
      <w:r w:rsidR="00163C96" w:rsidRPr="00F829B6">
        <w:t xml:space="preserve"> equals </w:t>
      </w:r>
      <w:proofErr w:type="spellStart"/>
      <w:r w:rsidR="00163C96" w:rsidRPr="00F829B6">
        <w:rPr>
          <w:i/>
        </w:rPr>
        <w:t>ce-RetuningSymbols</w:t>
      </w:r>
      <w:proofErr w:type="spellEnd"/>
      <w:r w:rsidR="00163C96" w:rsidRPr="00F829B6">
        <w:t xml:space="preserve">, otherwise </w:t>
      </w:r>
      <w:r w:rsidR="00163C96" w:rsidRPr="00F829B6">
        <w:rPr>
          <w:position w:val="-14"/>
        </w:rPr>
        <w:object w:dxaOrig="940" w:dyaOrig="380" w14:anchorId="7895E033">
          <v:shape id="_x0000_i1200" type="#_x0000_t75" style="width:47.25pt;height:18.75pt" o:ole="">
            <v:imagedata r:id="rId316" o:title=""/>
          </v:shape>
          <o:OLEObject Type="Embed" ProgID="Equation.3" ShapeID="_x0000_i1200" DrawAspect="Content" ObjectID="_1819483371"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proofErr w:type="spellStart"/>
      <w:r w:rsidR="00163C96" w:rsidRPr="00F829B6">
        <w:rPr>
          <w:i/>
        </w:rPr>
        <w:t>ce</w:t>
      </w:r>
      <w:proofErr w:type="spellEnd"/>
      <w:r w:rsidR="00163C96" w:rsidRPr="00F829B6">
        <w:rPr>
          <w:i/>
        </w:rPr>
        <w:t>-</w:t>
      </w:r>
      <w:proofErr w:type="spellStart"/>
      <w:r w:rsidR="00163C96" w:rsidRPr="00F829B6">
        <w:rPr>
          <w:i/>
        </w:rPr>
        <w:t>pdsch</w:t>
      </w:r>
      <w:proofErr w:type="spellEnd"/>
      <w:r w:rsidR="00163C96" w:rsidRPr="00F829B6">
        <w:rPr>
          <w:i/>
        </w:rPr>
        <w:t>-</w:t>
      </w:r>
      <w:proofErr w:type="spellStart"/>
      <w:r w:rsidR="00163C96" w:rsidRPr="00F829B6">
        <w:rPr>
          <w:i/>
        </w:rPr>
        <w:t>maxBandwidth</w:t>
      </w:r>
      <w:proofErr w:type="spellEnd"/>
      <w:r w:rsidR="00163C96" w:rsidRPr="00F829B6">
        <w:rPr>
          <w:i/>
        </w:rPr>
        <w:t>-config</w:t>
      </w:r>
      <w:r w:rsidR="00163C96" w:rsidRPr="00F829B6">
        <w:t xml:space="preserve"> is set to 5 MHz, then the rules for guard period creation defined in the remainder of this clause apply not for retuning between </w:t>
      </w:r>
      <w:proofErr w:type="spellStart"/>
      <w:r w:rsidR="00163C96" w:rsidRPr="00F829B6">
        <w:t>narrowbands</w:t>
      </w:r>
      <w:proofErr w:type="spellEnd"/>
      <w:r w:rsidR="00163C96" w:rsidRPr="00F829B6">
        <w:t xml:space="preserve"> but for retuning between </w:t>
      </w:r>
      <w:proofErr w:type="spellStart"/>
      <w:r w:rsidR="00163C96" w:rsidRPr="00F829B6">
        <w:t>widebands</w:t>
      </w:r>
      <w:proofErr w:type="spellEnd"/>
      <w:r w:rsidR="00163C96" w:rsidRPr="00F829B6">
        <w:t xml:space="preserve"> and for transmissions involving multiple </w:t>
      </w:r>
      <w:proofErr w:type="spellStart"/>
      <w:r w:rsidR="00163C96" w:rsidRPr="00F829B6">
        <w:t>widebands</w:t>
      </w:r>
      <w:proofErr w:type="spellEnd"/>
      <w:r w:rsidR="00163C96" w:rsidRPr="00F829B6">
        <w:t>.</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w:t>
      </w:r>
      <w:proofErr w:type="spellStart"/>
      <w:r w:rsidRPr="006B39AE">
        <w:rPr>
          <w:lang w:val="en-US"/>
        </w:rPr>
        <w:t>CEModeA</w:t>
      </w:r>
      <w:proofErr w:type="spellEnd"/>
      <w:r w:rsidRPr="006B39AE">
        <w:rPr>
          <w:lang w:val="en-US"/>
        </w:rPr>
        <w:t xml:space="preserve"> and 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6B39AE">
        <w:rPr>
          <w:lang w:val="en-US"/>
        </w:rPr>
        <w:t xml:space="preserve">, the rules for guard period creation defined in the remainder of this clause apply for retuning between tuning </w:t>
      </w:r>
      <w:proofErr w:type="spellStart"/>
      <w:r w:rsidRPr="006B39AE">
        <w:rPr>
          <w:lang w:val="en-US"/>
        </w:rPr>
        <w:t>narrowbands</w:t>
      </w:r>
      <w:proofErr w:type="spellEnd"/>
      <w:r w:rsidRPr="006B39AE">
        <w:rPr>
          <w:lang w:val="en-US"/>
        </w:rPr>
        <w:t xml:space="preserve">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w:t>
      </w:r>
      <w:proofErr w:type="spellStart"/>
      <w:r w:rsidRPr="006B39AE">
        <w:t>CEModeB</w:t>
      </w:r>
      <w:proofErr w:type="spellEnd"/>
      <w:r w:rsidRPr="006B39AE">
        <w:t xml:space="preserve"> and higher layer parameter </w:t>
      </w:r>
      <w:proofErr w:type="spellStart"/>
      <w:r w:rsidRPr="00E61F94">
        <w:rPr>
          <w:rFonts w:eastAsia="SimSun"/>
          <w:i/>
          <w:lang w:eastAsia="zh-CN"/>
        </w:rPr>
        <w:t>ce</w:t>
      </w:r>
      <w:proofErr w:type="spellEnd"/>
      <w:r w:rsidRPr="00E61F94">
        <w:rPr>
          <w:rFonts w:eastAsia="SimSun"/>
          <w:i/>
          <w:lang w:eastAsia="zh-CN"/>
        </w:rPr>
        <w:t>-PDSCH-</w:t>
      </w:r>
      <w:proofErr w:type="spellStart"/>
      <w:r w:rsidRPr="00E61F94">
        <w:rPr>
          <w:rFonts w:eastAsia="SimSun"/>
          <w:i/>
          <w:lang w:eastAsia="zh-CN"/>
        </w:rPr>
        <w:t>FlexibleStartPRB</w:t>
      </w:r>
      <w:proofErr w:type="spellEnd"/>
      <w:r w:rsidRPr="00E61F94">
        <w:rPr>
          <w:rFonts w:eastAsia="SimSun"/>
          <w:i/>
          <w:lang w:eastAsia="zh-CN"/>
        </w:rPr>
        <w:t>-</w:t>
      </w:r>
      <w:proofErr w:type="spellStart"/>
      <w:r w:rsidRPr="00E61F94">
        <w:rPr>
          <w:rFonts w:eastAsia="SimSun"/>
          <w:i/>
          <w:lang w:eastAsia="zh-CN"/>
        </w:rPr>
        <w:t>AllocConfig</w:t>
      </w:r>
      <w:proofErr w:type="spellEnd"/>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w:t>
      </w:r>
      <w:proofErr w:type="spellStart"/>
      <w:r w:rsidRPr="00F829B6">
        <w:t>center</w:t>
      </w:r>
      <w:proofErr w:type="spellEnd"/>
      <w:r w:rsidRPr="00F829B6">
        <w:t xml:space="preserve">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8.75pt" o:ole="">
            <v:imagedata r:id="rId313" o:title=""/>
          </v:shape>
          <o:OLEObject Type="Embed" ProgID="Equation.3" ShapeID="_x0000_i1201" DrawAspect="Content" ObjectID="_1819483372"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uplink narrowband to a second downlink narrowband with a different </w:t>
      </w:r>
      <w:proofErr w:type="spellStart"/>
      <w:r w:rsidRPr="00F829B6">
        <w:t>center</w:t>
      </w:r>
      <w:proofErr w:type="spellEnd"/>
      <w:r w:rsidRPr="00F829B6">
        <w:t xml:space="preserve">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8.75pt" o:ole="">
            <v:imagedata r:id="rId313" o:title=""/>
          </v:shape>
          <o:OLEObject Type="Embed" ProgID="Equation.3" ShapeID="_x0000_i1202" DrawAspect="Content" ObjectID="_1819483373"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proofErr w:type="spellStart"/>
      <w:r w:rsidRPr="00F829B6">
        <w:rPr>
          <w:i/>
        </w:rPr>
        <w:t>srs</w:t>
      </w:r>
      <w:proofErr w:type="spellEnd"/>
      <w:r w:rsidRPr="00F829B6">
        <w:rPr>
          <w:i/>
        </w:rPr>
        <w:t>-UpPtsAdd</w:t>
      </w:r>
      <w:r w:rsidRPr="00F829B6">
        <w:t xml:space="preserve">, a guard period of at most </w:t>
      </w:r>
      <w:r w:rsidRPr="00F829B6">
        <w:rPr>
          <w:position w:val="-14"/>
        </w:rPr>
        <w:object w:dxaOrig="600" w:dyaOrig="380" w14:anchorId="14DBB299">
          <v:shape id="_x0000_i1203" type="#_x0000_t75" style="width:30pt;height:18.75pt" o:ole="">
            <v:imagedata r:id="rId313" o:title=""/>
          </v:shape>
          <o:OLEObject Type="Embed" ProgID="Equation.3" ShapeID="_x0000_i1203" DrawAspect="Content" ObjectID="_1819483374"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w:t>
      </w:r>
      <w:proofErr w:type="spellStart"/>
      <w:r w:rsidRPr="00F829B6">
        <w:t>UpPTS</w:t>
      </w:r>
      <w:proofErr w:type="spellEnd"/>
      <w:r w:rsidRPr="00F829B6">
        <w:t xml:space="preserve"> symbol, the additional guard period is created by the UE not receiving at most </w:t>
      </w:r>
      <w:r w:rsidRPr="00F829B6">
        <w:rPr>
          <w:position w:val="-14"/>
        </w:rPr>
        <w:object w:dxaOrig="600" w:dyaOrig="380" w14:anchorId="4B5F5ED7">
          <v:shape id="_x0000_i1204" type="#_x0000_t75" style="width:30pt;height:18.75pt" o:ole="">
            <v:imagedata r:id="rId313" o:title=""/>
          </v:shape>
          <o:OLEObject Type="Embed" ProgID="Equation.3" ShapeID="_x0000_i1204" DrawAspect="Content" ObjectID="_1819483375" r:id="rId321"/>
        </w:object>
      </w:r>
      <w:r w:rsidRPr="00F829B6">
        <w:t xml:space="preserve"> </w:t>
      </w:r>
      <w:proofErr w:type="spellStart"/>
      <w:r w:rsidRPr="00F829B6">
        <w:t>DwPTS</w:t>
      </w:r>
      <w:proofErr w:type="spellEnd"/>
      <w:r w:rsidRPr="00F829B6">
        <w:t xml:space="preserve">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w:t>
      </w:r>
      <w:proofErr w:type="spellStart"/>
      <w:r w:rsidRPr="00F829B6">
        <w:t>UpPTS</w:t>
      </w:r>
      <w:proofErr w:type="spellEnd"/>
      <w:r w:rsidRPr="00F829B6">
        <w:t xml:space="preserve"> symbol but not in the first </w:t>
      </w:r>
      <w:proofErr w:type="spellStart"/>
      <w:r w:rsidRPr="00F829B6">
        <w:t>UpPTS</w:t>
      </w:r>
      <w:proofErr w:type="spellEnd"/>
      <w:r w:rsidRPr="00F829B6">
        <w:t xml:space="preserve"> symbol, the additional guard period is created by the UE primarily by not transmitting the first </w:t>
      </w:r>
      <w:proofErr w:type="spellStart"/>
      <w:r w:rsidRPr="00F829B6">
        <w:t>UpPTS</w:t>
      </w:r>
      <w:proofErr w:type="spellEnd"/>
      <w:r w:rsidRPr="00F829B6">
        <w:t xml:space="preserve"> symbol and (if </w:t>
      </w:r>
      <w:r w:rsidRPr="00F829B6">
        <w:rPr>
          <w:position w:val="-14"/>
        </w:rPr>
        <w:object w:dxaOrig="940" w:dyaOrig="380" w14:anchorId="24C62DFB">
          <v:shape id="_x0000_i1205" type="#_x0000_t75" style="width:47.25pt;height:18.75pt" o:ole="">
            <v:imagedata r:id="rId322" o:title=""/>
          </v:shape>
          <o:OLEObject Type="Embed" ProgID="Equation.3" ShapeID="_x0000_i1205" DrawAspect="Content" ObjectID="_1819483376" r:id="rId323"/>
        </w:object>
      </w:r>
      <w:r w:rsidRPr="00F829B6">
        <w:t xml:space="preserve">) secondarily by not receiving the last </w:t>
      </w:r>
      <w:proofErr w:type="spellStart"/>
      <w:r w:rsidRPr="00F829B6">
        <w:t>DwPTS</w:t>
      </w:r>
      <w:proofErr w:type="spellEnd"/>
      <w:r w:rsidRPr="00F829B6">
        <w:t xml:space="preserve">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1.75pt" o:ole="">
            <v:imagedata r:id="rId324" o:title=""/>
          </v:shape>
          <o:OLEObject Type="Embed" ProgID="Visio.Drawing.11" ShapeID="_x0000_i1206" DrawAspect="Content" ObjectID="_1819483377"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25pt" o:ole="">
            <v:imagedata r:id="rId326" o:title=""/>
          </v:shape>
          <o:OLEObject Type="Embed" ProgID="Equation.3" ShapeID="_x0000_i1207" DrawAspect="Content" ObjectID="_1819483378" r:id="rId327"/>
        </w:object>
      </w:r>
      <w:r w:rsidRPr="00F829B6">
        <w:t xml:space="preserve">, the block of bits </w:t>
      </w:r>
      <w:r w:rsidRPr="00F829B6">
        <w:rPr>
          <w:position w:val="-12"/>
        </w:rPr>
        <w:object w:dxaOrig="2020" w:dyaOrig="360" w14:anchorId="2791B85C">
          <v:shape id="_x0000_i1208" type="#_x0000_t75" style="width:101.25pt;height:18.75pt" o:ole="">
            <v:imagedata r:id="rId328" o:title=""/>
          </v:shape>
          <o:OLEObject Type="Embed" ProgID="Equation.3" ShapeID="_x0000_i1208" DrawAspect="Content" ObjectID="_1819483379" r:id="rId329"/>
        </w:object>
      </w:r>
      <w:r w:rsidRPr="00F829B6">
        <w:t xml:space="preserve">, where </w:t>
      </w:r>
      <w:r w:rsidRPr="00F829B6">
        <w:rPr>
          <w:position w:val="-12"/>
        </w:rPr>
        <w:object w:dxaOrig="480" w:dyaOrig="360" w14:anchorId="1C5A7532">
          <v:shape id="_x0000_i1209" type="#_x0000_t75" style="width:24.75pt;height:18.75pt" o:ole="">
            <v:imagedata r:id="rId330" o:title=""/>
          </v:shape>
          <o:OLEObject Type="Embed" ProgID="Equation.3" ShapeID="_x0000_i1209" DrawAspect="Content" ObjectID="_1819483380" r:id="rId331"/>
        </w:object>
      </w:r>
      <w:r w:rsidRPr="00F829B6">
        <w:t xml:space="preserve"> is the number of bits in codeword </w:t>
      </w:r>
      <w:r w:rsidRPr="00F829B6">
        <w:rPr>
          <w:position w:val="-10"/>
        </w:rPr>
        <w:object w:dxaOrig="180" w:dyaOrig="240" w14:anchorId="554EB57C">
          <v:shape id="_x0000_i1210" type="#_x0000_t75" style="width:9pt;height:11.25pt" o:ole="">
            <v:imagedata r:id="rId326" o:title=""/>
          </v:shape>
          <o:OLEObject Type="Embed" ProgID="Equation.3" ShapeID="_x0000_i1210" DrawAspect="Content" ObjectID="_1819483381" r:id="rId332"/>
        </w:object>
      </w:r>
      <w:r w:rsidRPr="00F829B6">
        <w:t xml:space="preserve"> transmitted on the physical channel in one subframe</w:t>
      </w:r>
      <w:r w:rsidR="001D44C4">
        <w:t>/slot/</w:t>
      </w:r>
      <w:proofErr w:type="spellStart"/>
      <w:r w:rsidR="001D44C4">
        <w:t>subslot</w:t>
      </w:r>
      <w:proofErr w:type="spellEnd"/>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8.75pt" o:ole="">
            <v:imagedata r:id="rId333" o:title=""/>
          </v:shape>
          <o:OLEObject Type="Embed" ProgID="Equation.3" ShapeID="_x0000_i1211" DrawAspect="Content" ObjectID="_1819483382"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25pt;height:17.25pt" o:ole="">
            <v:imagedata r:id="rId335" o:title=""/>
          </v:shape>
          <o:OLEObject Type="Embed" ProgID="Equation.3" ShapeID="_x0000_i1212" DrawAspect="Content" ObjectID="_1819483383"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25pt;height:17.25pt" o:ole="">
            <v:imagedata r:id="rId337" o:title=""/>
          </v:shape>
          <o:OLEObject Type="Embed" ProgID="Equation.3" ShapeID="_x0000_i1213" DrawAspect="Content" ObjectID="_1819483384"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75pt;height:15pt" o:ole="">
            <v:imagedata r:id="rId339" o:title=""/>
          </v:shape>
          <o:OLEObject Type="Embed" ProgID="Equation.3" ShapeID="_x0000_i1214" DrawAspect="Content" ObjectID="_1819483385"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25pt;height:35.25pt" o:ole="">
            <v:imagedata r:id="rId341" o:title=""/>
          </v:shape>
          <o:OLEObject Type="Embed" ProgID="Equation.3" ShapeID="_x0000_i1215" DrawAspect="Content" ObjectID="_1819483386" r:id="rId342"/>
        </w:object>
      </w:r>
    </w:p>
    <w:p w14:paraId="33AFC64A" w14:textId="3A2DF3E9"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25pt;height:15pt" o:ole="">
            <v:imagedata r:id="rId343" o:title=""/>
          </v:shape>
          <o:OLEObject Type="Embed" ProgID="Equation.3" ShapeID="_x0000_i1216" DrawAspect="Content" ObjectID="_1819483387"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00AB4C62">
        <w:t>TS</w:t>
      </w:r>
      <w:r w:rsidRPr="00F829B6">
        <w:t>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pt;height:15pt" o:ole="">
            <v:imagedata r:id="rId345" o:title=""/>
          </v:shape>
          <o:OLEObject Type="Embed" ProgID="Equation.3" ShapeID="_x0000_i1217" DrawAspect="Content" ObjectID="_1819483388"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5pt;height:18.75pt" o:ole="">
            <v:imagedata r:id="rId347" o:title=""/>
          </v:shape>
          <o:OLEObject Type="Embed" ProgID="Equation.3" ShapeID="_x0000_i1218" DrawAspect="Content" ObjectID="_1819483389"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75pt;height:19.5pt" o:ole="">
            <v:imagedata r:id="rId349" o:title=""/>
          </v:shape>
          <o:OLEObject Type="Embed" ProgID="Equation.3" ShapeID="_x0000_i1219" DrawAspect="Content" ObjectID="_1819483390"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pt" o:ole="">
            <v:imagedata r:id="rId351" o:title=""/>
          </v:shape>
          <o:OLEObject Type="Embed" ProgID="Equation.DSMT4" ShapeID="_x0000_i1220" DrawAspect="Content" ObjectID="_1819483391"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75pt;height:17.25pt" o:ole="">
            <v:imagedata r:id="rId353" o:title=""/>
          </v:shape>
          <o:OLEObject Type="Embed" ProgID="Equation.3" ShapeID="_x0000_i1221" DrawAspect="Content" ObjectID="_1819483392"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pt;height:15pt" o:ole="">
            <v:imagedata r:id="rId345" o:title=""/>
          </v:shape>
          <o:OLEObject Type="Embed" ProgID="Equation.3" ShapeID="_x0000_i1222" DrawAspect="Content" ObjectID="_1819483393"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pt;height:17.25pt" o:ole="">
            <v:imagedata r:id="rId356" o:title=""/>
          </v:shape>
          <o:OLEObject Type="Embed" ProgID="Equation.3" ShapeID="_x0000_i1223" DrawAspect="Content" ObjectID="_1819483394"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75pt;height:81.75pt" o:ole="">
            <v:imagedata r:id="rId358" o:title=""/>
          </v:shape>
          <o:OLEObject Type="Embed" ProgID="Equation.3" ShapeID="_x0000_i1224" DrawAspect="Content" ObjectID="_1819483395"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75pt;height:15pt" o:ole="">
            <v:imagedata r:id="rId360" o:title=""/>
          </v:shape>
          <o:OLEObject Type="Embed" ProgID="Equation.3" ShapeID="_x0000_i1225" DrawAspect="Content" ObjectID="_1819483396"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75pt;height:17.25pt" o:ole="">
            <v:imagedata r:id="rId362" o:title=""/>
          </v:shape>
          <o:OLEObject Type="Embed" ProgID="Equation.3" ShapeID="_x0000_i1226" DrawAspect="Content" ObjectID="_1819483397"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t>-</w:t>
      </w:r>
      <w:r w:rsidRPr="00F829B6">
        <w:tab/>
      </w:r>
      <w:r w:rsidRPr="00F829B6">
        <w:object w:dxaOrig="720" w:dyaOrig="300" w14:anchorId="1D167A1E">
          <v:shape id="_x0000_i1227" type="#_x0000_t75" style="width:36.75pt;height:15pt" o:ole="">
            <v:imagedata r:id="rId364" o:title=""/>
          </v:shape>
          <o:OLEObject Type="Embed" ProgID="Equation.3" ShapeID="_x0000_i1227" DrawAspect="Content" ObjectID="_1819483398"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25pt;height:15pt" o:ole="">
            <v:imagedata r:id="rId366" o:title=""/>
          </v:shape>
          <o:OLEObject Type="Embed" ProgID="Equation.3" ShapeID="_x0000_i1228" DrawAspect="Content" ObjectID="_1819483399" r:id="rId367"/>
        </w:object>
      </w:r>
      <w:r w:rsidRPr="00F829B6">
        <w:t xml:space="preserve"> for frame structure type 1 and </w:t>
      </w:r>
      <w:r w:rsidRPr="00F829B6">
        <w:rPr>
          <w:position w:val="-10"/>
        </w:rPr>
        <w:object w:dxaOrig="840" w:dyaOrig="300" w14:anchorId="76DC563C">
          <v:shape id="_x0000_i1229" type="#_x0000_t75" style="width:42pt;height:15pt" o:ole="">
            <v:imagedata r:id="rId368" o:title=""/>
          </v:shape>
          <o:OLEObject Type="Embed" ProgID="Equation.3" ShapeID="_x0000_i1229" DrawAspect="Content" ObjectID="_1819483400"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75pt;height:15pt" o:ole="">
            <v:imagedata r:id="rId364" o:title=""/>
          </v:shape>
          <o:OLEObject Type="Embed" ProgID="Equation.3" ShapeID="_x0000_i1230" DrawAspect="Content" ObjectID="_1819483401" r:id="rId370"/>
        </w:object>
      </w:r>
      <w:r w:rsidRPr="00F829B6">
        <w:t xml:space="preserve">for UEs assuming </w:t>
      </w:r>
      <w:proofErr w:type="spellStart"/>
      <w:r w:rsidRPr="00F829B6">
        <w:t>CEModeA</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CEModeA</w:t>
      </w:r>
      <w:proofErr w:type="spellEnd"/>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25pt;height:15pt" o:ole="">
            <v:imagedata r:id="rId366" o:title=""/>
          </v:shape>
          <o:OLEObject Type="Embed" ProgID="Equation.3" ShapeID="_x0000_i1231" DrawAspect="Content" ObjectID="_1819483402" r:id="rId371"/>
        </w:object>
      </w:r>
      <w:r w:rsidRPr="00F829B6">
        <w:t xml:space="preserve"> for frame structure type 1 and </w:t>
      </w:r>
      <w:r w:rsidRPr="00F829B6">
        <w:rPr>
          <w:position w:val="-10"/>
        </w:rPr>
        <w:object w:dxaOrig="840" w:dyaOrig="300" w14:anchorId="11E69BDC">
          <v:shape id="_x0000_i1232" type="#_x0000_t75" style="width:42pt;height:15pt" o:ole="">
            <v:imagedata r:id="rId368" o:title=""/>
          </v:shape>
          <o:OLEObject Type="Embed" ProgID="Equation.3" ShapeID="_x0000_i1232" DrawAspect="Content" ObjectID="_1819483403" r:id="rId372"/>
        </w:object>
      </w:r>
      <w:r w:rsidRPr="00F829B6">
        <w:t xml:space="preserve"> for frame structure type 2 for UEs assuming </w:t>
      </w:r>
      <w:proofErr w:type="spellStart"/>
      <w:r w:rsidRPr="00F829B6">
        <w:t>CEModeB</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CEModeB</w:t>
      </w:r>
      <w:proofErr w:type="spellEnd"/>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25pt;height:15pt" o:ole="">
            <v:imagedata r:id="rId373" o:title=""/>
          </v:shape>
          <o:OLEObject Type="Embed" ProgID="Equation.3" ShapeID="_x0000_i1233" DrawAspect="Content" ObjectID="_1819483404"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25pt" o:ole="">
            <v:imagedata r:id="rId326" o:title=""/>
          </v:shape>
          <o:OLEObject Type="Embed" ProgID="Equation.3" ShapeID="_x0000_i1234" DrawAspect="Content" ObjectID="_1819483405"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25pt" o:ole="">
            <v:imagedata r:id="rId326" o:title=""/>
          </v:shape>
          <o:OLEObject Type="Embed" ProgID="Equation.3" ShapeID="_x0000_i1235" DrawAspect="Content" ObjectID="_1819483406" r:id="rId376"/>
        </w:object>
      </w:r>
      <w:r w:rsidRPr="00F829B6">
        <w:t xml:space="preserve">, the block of scrambled bits </w:t>
      </w:r>
      <w:r w:rsidRPr="00F829B6">
        <w:rPr>
          <w:position w:val="-12"/>
        </w:rPr>
        <w:object w:dxaOrig="2040" w:dyaOrig="360" w14:anchorId="0AF88AB6">
          <v:shape id="_x0000_i1236" type="#_x0000_t75" style="width:102pt;height:18.75pt" o:ole="">
            <v:imagedata r:id="rId333" o:title=""/>
          </v:shape>
          <o:OLEObject Type="Embed" ProgID="Equation.3" ShapeID="_x0000_i1236" DrawAspect="Content" ObjectID="_1819483407"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75pt;height:18.75pt" o:ole="">
            <v:imagedata r:id="rId378" o:title=""/>
          </v:shape>
          <o:OLEObject Type="Embed" ProgID="Equation.3" ShapeID="_x0000_i1237" DrawAspect="Content" ObjectID="_1819483408"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tcPr>
          <w:p w14:paraId="6A26D4AF" w14:textId="77777777" w:rsidR="0035583A" w:rsidRPr="00F829B6" w:rsidRDefault="0035583A" w:rsidP="0074607E">
            <w:pPr>
              <w:pStyle w:val="TAL"/>
              <w:keepNext w:val="0"/>
              <w:keepLines w:val="0"/>
              <w:widowControl w:val="0"/>
            </w:pPr>
            <w:r w:rsidRPr="00F829B6">
              <w:t>PDSCH</w:t>
            </w:r>
          </w:p>
        </w:tc>
        <w:tc>
          <w:tcPr>
            <w:tcW w:w="4208" w:type="dxa"/>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tcPr>
          <w:p w14:paraId="584CEA23" w14:textId="77777777" w:rsidR="0035583A" w:rsidRPr="00F829B6" w:rsidRDefault="0035583A" w:rsidP="0074607E">
            <w:pPr>
              <w:pStyle w:val="TAL"/>
              <w:keepNext w:val="0"/>
              <w:keepLines w:val="0"/>
              <w:widowControl w:val="0"/>
            </w:pPr>
            <w:r w:rsidRPr="00F829B6">
              <w:t>PMCH</w:t>
            </w:r>
          </w:p>
        </w:tc>
        <w:tc>
          <w:tcPr>
            <w:tcW w:w="4208" w:type="dxa"/>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75pt;height:18.75pt" o:ole="">
            <v:imagedata r:id="rId378" o:title=""/>
          </v:shape>
          <o:OLEObject Type="Embed" ProgID="Equation.3" ShapeID="_x0000_i1238" DrawAspect="Content" ObjectID="_1819483409" r:id="rId380"/>
        </w:object>
      </w:r>
      <w:r w:rsidRPr="00F829B6">
        <w:t xml:space="preserve"> for codeword </w:t>
      </w:r>
      <w:r w:rsidRPr="00F829B6">
        <w:rPr>
          <w:position w:val="-10"/>
        </w:rPr>
        <w:object w:dxaOrig="180" w:dyaOrig="240" w14:anchorId="5EF00C5F">
          <v:shape id="_x0000_i1239" type="#_x0000_t75" style="width:9pt;height:11.25pt" o:ole="">
            <v:imagedata r:id="rId326" o:title=""/>
          </v:shape>
          <o:OLEObject Type="Embed" ProgID="Equation.3" ShapeID="_x0000_i1239" DrawAspect="Content" ObjectID="_1819483410" r:id="rId381"/>
        </w:object>
      </w:r>
      <w:r w:rsidRPr="00F829B6">
        <w:t xml:space="preserve"> shall be mapped onto the layers </w:t>
      </w:r>
      <w:r w:rsidRPr="00F829B6">
        <w:rPr>
          <w:position w:val="-10"/>
        </w:rPr>
        <w:object w:dxaOrig="2420" w:dyaOrig="400" w14:anchorId="3A177EA4">
          <v:shape id="_x0000_i1240" type="#_x0000_t75" style="width:120pt;height:19.5pt" o:ole="">
            <v:imagedata r:id="rId382" o:title=""/>
          </v:shape>
          <o:OLEObject Type="Embed" ProgID="Equation.3" ShapeID="_x0000_i1240" DrawAspect="Content" ObjectID="_1819483411" r:id="rId383"/>
        </w:object>
      </w:r>
      <w:r w:rsidRPr="00F829B6">
        <w:t xml:space="preserve">, </w:t>
      </w:r>
      <w:r w:rsidRPr="00F829B6">
        <w:rPr>
          <w:position w:val="-14"/>
        </w:rPr>
        <w:object w:dxaOrig="1579" w:dyaOrig="380" w14:anchorId="32622329">
          <v:shape id="_x0000_i1241" type="#_x0000_t75" style="width:78.75pt;height:18.75pt" o:ole="">
            <v:imagedata r:id="rId384" o:title=""/>
          </v:shape>
          <o:OLEObject Type="Embed" ProgID="Equation.3" ShapeID="_x0000_i1241" DrawAspect="Content" ObjectID="_1819483412" r:id="rId385"/>
        </w:object>
      </w:r>
      <w:r w:rsidRPr="00F829B6">
        <w:t xml:space="preserve"> where </w:t>
      </w:r>
      <w:r w:rsidRPr="00F829B6">
        <w:rPr>
          <w:position w:val="-6"/>
        </w:rPr>
        <w:object w:dxaOrig="180" w:dyaOrig="200" w14:anchorId="79EB9D9A">
          <v:shape id="_x0000_i1242" type="#_x0000_t75" style="width:9pt;height:9.75pt" o:ole="">
            <v:imagedata r:id="rId386" o:title=""/>
          </v:shape>
          <o:OLEObject Type="Embed" ProgID="Equation.3" ShapeID="_x0000_i1242" DrawAspect="Content" ObjectID="_1819483413" r:id="rId387"/>
        </w:object>
      </w:r>
      <w:r w:rsidRPr="00F829B6">
        <w:t xml:space="preserve"> is the number of layers and </w:t>
      </w:r>
      <w:r w:rsidRPr="00F829B6">
        <w:rPr>
          <w:position w:val="-14"/>
        </w:rPr>
        <w:object w:dxaOrig="580" w:dyaOrig="380" w14:anchorId="5F0A289C">
          <v:shape id="_x0000_i1243" type="#_x0000_t75" style="width:29.25pt;height:18.75pt" o:ole="">
            <v:imagedata r:id="rId388" o:title=""/>
          </v:shape>
          <o:OLEObject Type="Embed" ProgID="Equation.3" ShapeID="_x0000_i1243" DrawAspect="Content" ObjectID="_1819483414"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75pt;height:11.25pt" o:ole="">
            <v:imagedata r:id="rId390" o:title=""/>
          </v:shape>
          <o:OLEObject Type="Embed" ProgID="Equation.3" ShapeID="_x0000_i1244" DrawAspect="Content" ObjectID="_1819483415" r:id="rId391"/>
        </w:object>
      </w:r>
      <w:r w:rsidR="00091BED" w:rsidRPr="00F829B6">
        <w:t xml:space="preserve"> and</w:t>
      </w:r>
      <w:r w:rsidR="00B80263" w:rsidRPr="00F829B6">
        <w:t xml:space="preserve"> "</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25pt;height:21pt" o:ole="">
            <v:imagedata r:id="rId392" o:title=""/>
          </v:shape>
          <o:OLEObject Type="Embed" ProgID="Equation.3" ShapeID="_x0000_i1245" DrawAspect="Content" ObjectID="_1819483416" r:id="rId393"/>
        </w:object>
      </w:r>
      <w:r w:rsidR="00091BED" w:rsidRPr="00F829B6">
        <w:t xml:space="preserve">, where </w:t>
      </w:r>
      <w:r w:rsidR="00091BED" w:rsidRPr="00F829B6">
        <w:rPr>
          <w:position w:val="-26"/>
        </w:rPr>
        <w:object w:dxaOrig="1420" w:dyaOrig="639" w14:anchorId="5F136C5D">
          <v:shape id="_x0000_i1246" type="#_x0000_t75" style="width:71.25pt;height:33pt" o:ole="">
            <v:imagedata r:id="rId394" o:title=""/>
          </v:shape>
          <o:OLEObject Type="Embed" ProgID="Equation.3" ShapeID="_x0000_i1246" DrawAspect="Content" ObjectID="_1819483417" r:id="rId395"/>
        </w:object>
      </w:r>
      <w:r w:rsidR="00091BED" w:rsidRPr="00F829B6">
        <w:t xml:space="preserve"> for the layer </w:t>
      </w:r>
      <w:r w:rsidR="00091BED" w:rsidRPr="00F829B6">
        <w:rPr>
          <w:position w:val="-10"/>
        </w:rPr>
        <w:object w:dxaOrig="180" w:dyaOrig="279" w14:anchorId="07311C2E">
          <v:shape id="_x0000_i1247" type="#_x0000_t75" style="width:9pt;height:14.25pt" o:ole="">
            <v:imagedata r:id="rId396" o:title=""/>
          </v:shape>
          <o:OLEObject Type="Embed" ProgID="Equation.3" ShapeID="_x0000_i1247" DrawAspect="Content" ObjectID="_1819483418" r:id="rId397"/>
        </w:object>
      </w:r>
      <w:r w:rsidR="00091BED" w:rsidRPr="00F829B6">
        <w:t xml:space="preserve"> for which </w:t>
      </w:r>
      <w:proofErr w:type="spellStart"/>
      <w:r w:rsidR="00091BED" w:rsidRPr="00F829B6">
        <w:rPr>
          <w:i/>
        </w:rPr>
        <w:t>MUSTIdx</w:t>
      </w:r>
      <w:proofErr w:type="spellEnd"/>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25pt;height:33pt" o:ole="">
            <v:imagedata r:id="rId398" o:title=""/>
          </v:shape>
          <o:OLEObject Type="Embed" ProgID="Equation.3" ShapeID="_x0000_i1248" DrawAspect="Content" ObjectID="_1819483419" r:id="rId399"/>
        </w:object>
      </w:r>
      <w:r w:rsidR="00091BED" w:rsidRPr="00F829B6">
        <w:t xml:space="preserve"> for the layer </w:t>
      </w:r>
      <w:r w:rsidR="00091BED" w:rsidRPr="00F829B6">
        <w:rPr>
          <w:position w:val="-10"/>
        </w:rPr>
        <w:object w:dxaOrig="200" w:dyaOrig="300" w14:anchorId="27A39897">
          <v:shape id="_x0000_i1249" type="#_x0000_t75" style="width:9.75pt;height:15pt" o:ole="">
            <v:imagedata r:id="rId400" o:title=""/>
          </v:shape>
          <o:OLEObject Type="Embed" ProgID="Equation.3" ShapeID="_x0000_i1249" DrawAspect="Content" ObjectID="_1819483420" r:id="rId401"/>
        </w:object>
      </w:r>
      <w:r w:rsidR="00091BED" w:rsidRPr="00F829B6">
        <w:t xml:space="preserve"> for which </w:t>
      </w:r>
      <w:proofErr w:type="spellStart"/>
      <w:r w:rsidR="00091BED" w:rsidRPr="00F829B6">
        <w:rPr>
          <w:i/>
        </w:rPr>
        <w:t>MUSTIdx</w:t>
      </w:r>
      <w:proofErr w:type="spellEnd"/>
      <w:r w:rsidR="00091BED" w:rsidRPr="00F829B6">
        <w:rPr>
          <w:i/>
        </w:rPr>
        <w:t xml:space="preserve">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25pt;height:14.25pt" o:ole="">
            <v:imagedata r:id="rId402" o:title=""/>
          </v:shape>
          <o:OLEObject Type="Embed" ProgID="Equation.3" ShapeID="_x0000_i1250" DrawAspect="Content" ObjectID="_1819483421" r:id="rId403"/>
        </w:object>
      </w:r>
      <w:r w:rsidR="00091BED" w:rsidRPr="00F829B6">
        <w:t xml:space="preserve"> is determined from Table 6.3.3-1 using </w:t>
      </w:r>
      <w:proofErr w:type="spellStart"/>
      <w:r w:rsidR="00091BED" w:rsidRPr="00F829B6">
        <w:rPr>
          <w:i/>
        </w:rPr>
        <w:t>MUSTIdx</w:t>
      </w:r>
      <w:proofErr w:type="spellEnd"/>
      <w:r w:rsidR="00091BED" w:rsidRPr="00F829B6">
        <w:rPr>
          <w:i/>
        </w:rPr>
        <w:t xml:space="preserve"> </w:t>
      </w:r>
      <w:r w:rsidR="00091BED" w:rsidRPr="00F829B6">
        <w:t xml:space="preserve">and the modulation order of the codeword for which </w:t>
      </w:r>
      <w:proofErr w:type="spellStart"/>
      <w:r w:rsidR="00091BED" w:rsidRPr="00F829B6">
        <w:rPr>
          <w:i/>
        </w:rPr>
        <w:t>MUSTIdx</w:t>
      </w:r>
      <w:proofErr w:type="spellEnd"/>
      <w:r w:rsidR="00091BED" w:rsidRPr="00F829B6">
        <w:rPr>
          <w:i/>
        </w:rPr>
        <w:t xml:space="preserve">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25pt;height:14.25pt" o:ole="">
            <v:imagedata r:id="rId404" o:title=""/>
          </v:shape>
          <o:OLEObject Type="Embed" ProgID="Equation.3" ShapeID="_x0000_i1251" DrawAspect="Content" ObjectID="_1819483422"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proofErr w:type="spellStart"/>
            <w:r w:rsidRPr="00F829B6">
              <w:rPr>
                <w:i/>
                <w:iCs/>
                <w:lang w:val="en-US"/>
              </w:rPr>
              <w:t>MUSTIdx</w:t>
            </w:r>
            <w:proofErr w:type="spellEnd"/>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pt;height:11.25pt" o:ole="">
            <v:imagedata r:id="rId406" o:title=""/>
          </v:shape>
          <o:OLEObject Type="Embed" ProgID="Equation.3" ShapeID="_x0000_i1252" DrawAspect="Content" ObjectID="_1819483423"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25pt" o:ole="">
            <v:imagedata r:id="rId408" o:title=""/>
          </v:shape>
          <o:OLEObject Type="Embed" ProgID="Equation.3" ShapeID="_x0000_i1253" DrawAspect="Content" ObjectID="_1819483424"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25pt;height:18.75pt" o:ole="">
            <v:imagedata r:id="rId410" o:title=""/>
          </v:shape>
          <o:OLEObject Type="Embed" ProgID="Equation.3" ShapeID="_x0000_i1254" DrawAspect="Content" ObjectID="_1819483425"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75pt" o:ole="">
            <v:imagedata r:id="rId386" o:title=""/>
          </v:shape>
          <o:OLEObject Type="Embed" ProgID="Equation.3" ShapeID="_x0000_i1255" DrawAspect="Content" ObjectID="_1819483426" r:id="rId412"/>
        </w:object>
      </w:r>
      <w:r w:rsidRPr="00F829B6">
        <w:t xml:space="preserve"> is less than or equal to the number of antenna ports </w:t>
      </w:r>
      <w:r w:rsidRPr="00F829B6">
        <w:rPr>
          <w:position w:val="-4"/>
        </w:rPr>
        <w:object w:dxaOrig="220" w:dyaOrig="220" w14:anchorId="5E56BB2D">
          <v:shape id="_x0000_i1256" type="#_x0000_t75" style="width:11.25pt;height:11.25pt" o:ole="">
            <v:imagedata r:id="rId413" o:title=""/>
          </v:shape>
          <o:OLEObject Type="Embed" ProgID="Equation.3" ShapeID="_x0000_i1256" DrawAspect="Content" ObjectID="_1819483427"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w:t>
      </w:r>
      <w:proofErr w:type="spellStart"/>
      <w:r w:rsidR="007C5EEE" w:rsidRPr="00F829B6">
        <w:t>subslot</w:t>
      </w:r>
      <w:proofErr w:type="spellEnd"/>
      <w:r w:rsidR="007C5EEE" w:rsidRPr="00F829B6">
        <w: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91"/>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5pt;height:18.75pt" o:ole="">
                  <v:imagedata r:id="rId415" o:title=""/>
                </v:shape>
                <o:OLEObject Type="Embed" ProgID="Equation.3" ShapeID="_x0000_i1257" DrawAspect="Content" ObjectID="_1819483428" r:id="rId416"/>
              </w:object>
            </w:r>
          </w:p>
        </w:tc>
      </w:tr>
      <w:tr w:rsidR="0035583A" w:rsidRPr="00F829B6" w14:paraId="07F82390" w14:textId="77777777" w:rsidTr="00A02649">
        <w:trPr>
          <w:cantSplit/>
          <w:jc w:val="center"/>
        </w:trPr>
        <w:tc>
          <w:tcPr>
            <w:tcW w:w="0" w:type="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25pt;height:17.25pt" o:ole="">
                  <v:imagedata r:id="rId417" o:title=""/>
                </v:shape>
                <o:OLEObject Type="Embed" ProgID="Equation.3" ShapeID="_x0000_i1258" DrawAspect="Content" ObjectID="_1819483429" r:id="rId418"/>
              </w:object>
            </w:r>
          </w:p>
        </w:tc>
        <w:tc>
          <w:tcPr>
            <w:tcW w:w="0" w:type="auto"/>
            <w:tcBorders>
              <w:left w:val="single" w:sz="4" w:space="0" w:color="FFFFFF"/>
            </w:tcBorders>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25pt;height:18.75pt" o:ole="">
                  <v:imagedata r:id="rId419" o:title=""/>
                </v:shape>
                <o:OLEObject Type="Embed" ProgID="Equation.3" ShapeID="_x0000_i1259" DrawAspect="Content" ObjectID="_1819483430" r:id="rId420"/>
              </w:object>
            </w:r>
          </w:p>
        </w:tc>
      </w:tr>
      <w:tr w:rsidR="0035583A" w:rsidRPr="00F829B6" w14:paraId="3F6D2D6E" w14:textId="77777777" w:rsidTr="00A02649">
        <w:trPr>
          <w:cantSplit/>
          <w:jc w:val="center"/>
        </w:trPr>
        <w:tc>
          <w:tcPr>
            <w:tcW w:w="0" w:type="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pt;height:33pt" o:ole="">
                  <v:imagedata r:id="rId421" o:title=""/>
                </v:shape>
                <o:OLEObject Type="Embed" ProgID="Equation.3" ShapeID="_x0000_i1260" DrawAspect="Content" ObjectID="_1819483431" r:id="rId422"/>
              </w:object>
            </w:r>
          </w:p>
        </w:tc>
        <w:tc>
          <w:tcPr>
            <w:tcW w:w="0" w:type="auto"/>
            <w:tcBorders>
              <w:left w:val="single" w:sz="4" w:space="0" w:color="FFFFFF"/>
            </w:tcBorders>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25pt;height:18.75pt" o:ole="">
                  <v:imagedata r:id="rId423" o:title=""/>
                </v:shape>
                <o:OLEObject Type="Embed" ProgID="Equation.3" ShapeID="_x0000_i1261" DrawAspect="Content" ObjectID="_1819483432" r:id="rId424"/>
              </w:object>
            </w:r>
          </w:p>
        </w:tc>
      </w:tr>
      <w:tr w:rsidR="0035583A" w:rsidRPr="00F829B6" w14:paraId="38E40CA7" w14:textId="77777777" w:rsidTr="00A02649">
        <w:trPr>
          <w:cantSplit/>
          <w:jc w:val="center"/>
        </w:trPr>
        <w:tc>
          <w:tcPr>
            <w:tcW w:w="0" w:type="auto"/>
            <w:vMerge w:val="restart"/>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25pt" o:ole="">
                  <v:imagedata r:id="rId425" o:title=""/>
                </v:shape>
                <o:OLEObject Type="Embed" ProgID="Equation.3" ShapeID="_x0000_i1262" DrawAspect="Content" ObjectID="_1819483433" r:id="rId426"/>
              </w:object>
            </w:r>
          </w:p>
        </w:tc>
        <w:tc>
          <w:tcPr>
            <w:tcW w:w="0" w:type="auto"/>
            <w:vMerge w:val="restart"/>
            <w:tcBorders>
              <w:left w:val="single" w:sz="4" w:space="0" w:color="FFFFFF"/>
            </w:tcBorders>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25pt;height:18.75pt" o:ole="">
                  <v:imagedata r:id="rId427" o:title=""/>
                </v:shape>
                <o:OLEObject Type="Embed" ProgID="Equation.3" ShapeID="_x0000_i1263" DrawAspect="Content" ObjectID="_1819483434" r:id="rId428"/>
              </w:object>
            </w:r>
          </w:p>
        </w:tc>
      </w:tr>
      <w:tr w:rsidR="0035583A" w:rsidRPr="00F829B6" w14:paraId="5534CE3B" w14:textId="77777777" w:rsidTr="00A02649">
        <w:trPr>
          <w:cantSplit/>
          <w:jc w:val="center"/>
        </w:trPr>
        <w:tc>
          <w:tcPr>
            <w:tcW w:w="0" w:type="auto"/>
            <w:vMerge/>
            <w:vAlign w:val="center"/>
          </w:tcPr>
          <w:p w14:paraId="1FC640DB" w14:textId="77777777" w:rsidR="0035583A" w:rsidRPr="00F829B6" w:rsidRDefault="0035583A" w:rsidP="0074607E">
            <w:pPr>
              <w:pStyle w:val="TAC"/>
              <w:keepNext w:val="0"/>
              <w:keepLines w:val="0"/>
              <w:widowControl w:val="0"/>
            </w:pPr>
          </w:p>
        </w:tc>
        <w:tc>
          <w:tcPr>
            <w:tcW w:w="0" w:type="auto"/>
            <w:vMerge/>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75pt;height:17.25pt" o:ole="">
                  <v:imagedata r:id="rId429" o:title=""/>
                </v:shape>
                <o:OLEObject Type="Embed" ProgID="Equation.3" ShapeID="_x0000_i1264" DrawAspect="Content" ObjectID="_1819483435" r:id="rId430"/>
              </w:object>
            </w:r>
          </w:p>
        </w:tc>
        <w:tc>
          <w:tcPr>
            <w:tcW w:w="0" w:type="auto"/>
            <w:vMerge/>
            <w:tcBorders>
              <w:left w:val="single" w:sz="4" w:space="0" w:color="FFFFFF"/>
            </w:tcBorders>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pt;height:43.5pt" o:ole="">
                  <v:imagedata r:id="rId431" o:title=""/>
                </v:shape>
                <o:OLEObject Type="Embed" ProgID="Equation.3" ShapeID="_x0000_i1265" DrawAspect="Content" ObjectID="_1819483436" r:id="rId432"/>
              </w:object>
            </w:r>
          </w:p>
        </w:tc>
        <w:tc>
          <w:tcPr>
            <w:tcW w:w="0" w:type="auto"/>
            <w:tcBorders>
              <w:left w:val="single" w:sz="4" w:space="0" w:color="FFFFFF"/>
            </w:tcBorders>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25pt;height:18.75pt" o:ole="">
                  <v:imagedata r:id="rId433" o:title=""/>
                </v:shape>
                <o:OLEObject Type="Embed" ProgID="Equation.3" ShapeID="_x0000_i1266" DrawAspect="Content" ObjectID="_1819483437" r:id="rId434"/>
              </w:object>
            </w:r>
          </w:p>
        </w:tc>
      </w:tr>
      <w:tr w:rsidR="0035583A" w:rsidRPr="00F829B6" w14:paraId="37C22470" w14:textId="77777777" w:rsidTr="00A02649">
        <w:trPr>
          <w:cantSplit/>
          <w:jc w:val="center"/>
        </w:trPr>
        <w:tc>
          <w:tcPr>
            <w:tcW w:w="0" w:type="auto"/>
            <w:vMerge w:val="restart"/>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25pt" o:ole="">
                  <v:imagedata r:id="rId435" o:title=""/>
                </v:shape>
                <o:OLEObject Type="Embed" ProgID="Equation.3" ShapeID="_x0000_i1267" DrawAspect="Content" ObjectID="_1819483438" r:id="rId436"/>
              </w:object>
            </w:r>
          </w:p>
        </w:tc>
        <w:tc>
          <w:tcPr>
            <w:tcW w:w="0" w:type="auto"/>
            <w:vMerge w:val="restart"/>
            <w:tcBorders>
              <w:left w:val="single" w:sz="4" w:space="0" w:color="FFFFFF"/>
            </w:tcBorders>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25pt;height:18.75pt" o:ole="">
                  <v:imagedata r:id="rId437" o:title=""/>
                </v:shape>
                <o:OLEObject Type="Embed" ProgID="Equation.3" ShapeID="_x0000_i1268" DrawAspect="Content" ObjectID="_1819483439" r:id="rId438"/>
              </w:object>
            </w:r>
          </w:p>
        </w:tc>
      </w:tr>
      <w:tr w:rsidR="0035583A" w:rsidRPr="00F829B6" w14:paraId="25142D06" w14:textId="77777777" w:rsidTr="00A02649">
        <w:trPr>
          <w:cantSplit/>
          <w:jc w:val="center"/>
        </w:trPr>
        <w:tc>
          <w:tcPr>
            <w:tcW w:w="0" w:type="auto"/>
            <w:vMerge/>
            <w:vAlign w:val="center"/>
          </w:tcPr>
          <w:p w14:paraId="2DFCA272" w14:textId="77777777" w:rsidR="0035583A" w:rsidRPr="00F829B6" w:rsidRDefault="0035583A" w:rsidP="0074607E">
            <w:pPr>
              <w:pStyle w:val="TAC"/>
              <w:keepNext w:val="0"/>
              <w:keepLines w:val="0"/>
              <w:widowControl w:val="0"/>
            </w:pPr>
          </w:p>
        </w:tc>
        <w:tc>
          <w:tcPr>
            <w:tcW w:w="0" w:type="auto"/>
            <w:vMerge/>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pt;height:33pt" o:ole="">
                  <v:imagedata r:id="rId439" o:title=""/>
                </v:shape>
                <o:OLEObject Type="Embed" ProgID="Equation.3" ShapeID="_x0000_i1269" DrawAspect="Content" ObjectID="_1819483440" r:id="rId440"/>
              </w:object>
            </w:r>
          </w:p>
        </w:tc>
        <w:tc>
          <w:tcPr>
            <w:tcW w:w="0" w:type="auto"/>
            <w:vMerge/>
            <w:tcBorders>
              <w:left w:val="single" w:sz="4" w:space="0" w:color="FFFFFF"/>
            </w:tcBorders>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pt;height:58.5pt" o:ole="">
                  <v:imagedata r:id="rId441" o:title=""/>
                </v:shape>
                <o:OLEObject Type="Embed" ProgID="Equation.3" ShapeID="_x0000_i1270" DrawAspect="Content" ObjectID="_1819483441" r:id="rId442"/>
              </w:object>
            </w:r>
          </w:p>
        </w:tc>
        <w:tc>
          <w:tcPr>
            <w:tcW w:w="0" w:type="auto"/>
            <w:tcBorders>
              <w:left w:val="single" w:sz="4" w:space="0" w:color="FFFFFF"/>
            </w:tcBorders>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25pt;height:18.75pt" o:ole="">
                  <v:imagedata r:id="rId443" o:title=""/>
                </v:shape>
                <o:OLEObject Type="Embed" ProgID="Equation.3" ShapeID="_x0000_i1271" DrawAspect="Content" ObjectID="_1819483442" r:id="rId444"/>
              </w:object>
            </w:r>
          </w:p>
        </w:tc>
      </w:tr>
      <w:tr w:rsidR="0035583A" w:rsidRPr="00F829B6" w14:paraId="575FCFCF" w14:textId="77777777" w:rsidTr="00A02649">
        <w:trPr>
          <w:cantSplit/>
          <w:jc w:val="center"/>
        </w:trPr>
        <w:tc>
          <w:tcPr>
            <w:tcW w:w="0" w:type="auto"/>
            <w:vMerge w:val="restart"/>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pt;height:33pt" o:ole="">
                  <v:imagedata r:id="rId421" o:title=""/>
                </v:shape>
                <o:OLEObject Type="Embed" ProgID="Equation.3" ShapeID="_x0000_i1272" DrawAspect="Content" ObjectID="_1819483443" r:id="rId445"/>
              </w:object>
            </w:r>
          </w:p>
        </w:tc>
        <w:tc>
          <w:tcPr>
            <w:tcW w:w="0" w:type="auto"/>
            <w:vMerge w:val="restart"/>
            <w:tcBorders>
              <w:left w:val="single" w:sz="4" w:space="0" w:color="FFFFFF"/>
            </w:tcBorders>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75pt;height:18.75pt" o:ole="">
                  <v:imagedata r:id="rId446" o:title=""/>
                </v:shape>
                <o:OLEObject Type="Embed" ProgID="Equation.3" ShapeID="_x0000_i1273" DrawAspect="Content" ObjectID="_1819483444" r:id="rId447"/>
              </w:object>
            </w:r>
          </w:p>
        </w:tc>
      </w:tr>
      <w:tr w:rsidR="0035583A" w:rsidRPr="00F829B6" w14:paraId="34DB5D1F" w14:textId="77777777" w:rsidTr="00A02649">
        <w:trPr>
          <w:cantSplit/>
          <w:jc w:val="center"/>
        </w:trPr>
        <w:tc>
          <w:tcPr>
            <w:tcW w:w="0" w:type="auto"/>
            <w:vMerge/>
            <w:vAlign w:val="center"/>
          </w:tcPr>
          <w:p w14:paraId="11B42632" w14:textId="77777777" w:rsidR="0035583A" w:rsidRPr="00F829B6" w:rsidRDefault="0035583A" w:rsidP="0074607E">
            <w:pPr>
              <w:pStyle w:val="TAC"/>
              <w:keepNext w:val="0"/>
              <w:keepLines w:val="0"/>
              <w:widowControl w:val="0"/>
            </w:pPr>
          </w:p>
        </w:tc>
        <w:tc>
          <w:tcPr>
            <w:tcW w:w="0" w:type="auto"/>
            <w:vMerge/>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pt;height:33pt" o:ole="">
                  <v:imagedata r:id="rId448" o:title=""/>
                </v:shape>
                <o:OLEObject Type="Embed" ProgID="Equation.3" ShapeID="_x0000_i1274" DrawAspect="Content" ObjectID="_1819483445" r:id="rId449"/>
              </w:object>
            </w:r>
          </w:p>
        </w:tc>
        <w:tc>
          <w:tcPr>
            <w:tcW w:w="0" w:type="auto"/>
            <w:vMerge/>
            <w:tcBorders>
              <w:left w:val="single" w:sz="4" w:space="0" w:color="FFFFFF"/>
            </w:tcBorders>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pt;height:33pt" o:ole="">
                  <v:imagedata r:id="rId421" o:title=""/>
                </v:shape>
                <o:OLEObject Type="Embed" ProgID="Equation.3" ShapeID="_x0000_i1275" DrawAspect="Content" ObjectID="_1819483446" r:id="rId450"/>
              </w:object>
            </w:r>
          </w:p>
        </w:tc>
        <w:tc>
          <w:tcPr>
            <w:tcW w:w="0" w:type="auto"/>
            <w:vMerge w:val="restart"/>
            <w:tcBorders>
              <w:left w:val="single" w:sz="4" w:space="0" w:color="FFFFFF"/>
            </w:tcBorders>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75pt" o:ole="">
                  <v:imagedata r:id="rId451" o:title=""/>
                </v:shape>
                <o:OLEObject Type="Embed" ProgID="Equation.3" ShapeID="_x0000_i1276" DrawAspect="Content" ObjectID="_1819483447" r:id="rId452"/>
              </w:object>
            </w:r>
          </w:p>
        </w:tc>
      </w:tr>
      <w:tr w:rsidR="0035583A" w:rsidRPr="00F829B6" w14:paraId="37477FCF" w14:textId="77777777" w:rsidTr="00A02649">
        <w:trPr>
          <w:cantSplit/>
          <w:jc w:val="center"/>
        </w:trPr>
        <w:tc>
          <w:tcPr>
            <w:tcW w:w="0" w:type="auto"/>
            <w:vMerge/>
            <w:vAlign w:val="center"/>
          </w:tcPr>
          <w:p w14:paraId="1982B598" w14:textId="77777777" w:rsidR="0035583A" w:rsidRPr="00F829B6" w:rsidRDefault="0035583A" w:rsidP="0074607E">
            <w:pPr>
              <w:pStyle w:val="TAC"/>
              <w:keepNext w:val="0"/>
              <w:keepLines w:val="0"/>
              <w:widowControl w:val="0"/>
            </w:pPr>
          </w:p>
        </w:tc>
        <w:tc>
          <w:tcPr>
            <w:tcW w:w="0" w:type="auto"/>
            <w:vMerge/>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5pt" o:ole="">
                  <v:imagedata r:id="rId453" o:title=""/>
                </v:shape>
                <o:OLEObject Type="Embed" ProgID="Equation.3" ShapeID="_x0000_i1277" DrawAspect="Content" ObjectID="_1819483448" r:id="rId454"/>
              </w:object>
            </w:r>
          </w:p>
        </w:tc>
        <w:tc>
          <w:tcPr>
            <w:tcW w:w="0" w:type="auto"/>
            <w:vMerge/>
            <w:tcBorders>
              <w:left w:val="single" w:sz="4" w:space="0" w:color="FFFFFF"/>
            </w:tcBorders>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pt;height:43.5pt" o:ole="">
                  <v:imagedata r:id="rId455" o:title=""/>
                </v:shape>
                <o:OLEObject Type="Embed" ProgID="Equation.3" ShapeID="_x0000_i1278" DrawAspect="Content" ObjectID="_1819483449" r:id="rId456"/>
              </w:object>
            </w:r>
          </w:p>
        </w:tc>
        <w:tc>
          <w:tcPr>
            <w:tcW w:w="0" w:type="auto"/>
            <w:vMerge w:val="restart"/>
            <w:tcBorders>
              <w:left w:val="single" w:sz="4" w:space="0" w:color="FFFFFF"/>
            </w:tcBorders>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75pt" o:ole="">
                  <v:imagedata r:id="rId457" o:title=""/>
                </v:shape>
                <o:OLEObject Type="Embed" ProgID="Equation.3" ShapeID="_x0000_i1279" DrawAspect="Content" ObjectID="_1819483450" r:id="rId458"/>
              </w:object>
            </w:r>
          </w:p>
        </w:tc>
      </w:tr>
      <w:tr w:rsidR="0035583A" w:rsidRPr="00F829B6" w14:paraId="4273AADC" w14:textId="77777777" w:rsidTr="00A02649">
        <w:trPr>
          <w:cantSplit/>
          <w:jc w:val="center"/>
        </w:trPr>
        <w:tc>
          <w:tcPr>
            <w:tcW w:w="0" w:type="auto"/>
            <w:vMerge/>
            <w:vAlign w:val="center"/>
          </w:tcPr>
          <w:p w14:paraId="1458EB4E" w14:textId="77777777" w:rsidR="0035583A" w:rsidRPr="00F829B6" w:rsidRDefault="0035583A" w:rsidP="0074607E">
            <w:pPr>
              <w:pStyle w:val="TAC"/>
              <w:keepNext w:val="0"/>
              <w:keepLines w:val="0"/>
              <w:widowControl w:val="0"/>
            </w:pPr>
          </w:p>
        </w:tc>
        <w:tc>
          <w:tcPr>
            <w:tcW w:w="0" w:type="auto"/>
            <w:vMerge/>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5pt" o:ole="">
                  <v:imagedata r:id="rId459" o:title=""/>
                </v:shape>
                <o:OLEObject Type="Embed" ProgID="Equation.3" ShapeID="_x0000_i1280" DrawAspect="Content" ObjectID="_1819483451" r:id="rId460"/>
              </w:object>
            </w:r>
          </w:p>
        </w:tc>
        <w:tc>
          <w:tcPr>
            <w:tcW w:w="0" w:type="auto"/>
            <w:vMerge/>
            <w:tcBorders>
              <w:left w:val="single" w:sz="4" w:space="0" w:color="FFFFFF"/>
            </w:tcBorders>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vAlign w:val="center"/>
          </w:tcPr>
          <w:p w14:paraId="6A6EA092" w14:textId="77777777" w:rsidR="0035583A" w:rsidRPr="00F829B6" w:rsidRDefault="0035583A" w:rsidP="0074607E">
            <w:pPr>
              <w:pStyle w:val="TAC"/>
              <w:keepNext w:val="0"/>
              <w:keepLines w:val="0"/>
              <w:widowControl w:val="0"/>
            </w:pPr>
            <w:r w:rsidRPr="00F829B6">
              <w:t>7</w:t>
            </w:r>
          </w:p>
        </w:tc>
        <w:tc>
          <w:tcPr>
            <w:tcW w:w="0" w:type="auto"/>
            <w:vMerge w:val="restart"/>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pt;height:43.5pt" o:ole="">
                  <v:imagedata r:id="rId455" o:title=""/>
                </v:shape>
                <o:OLEObject Type="Embed" ProgID="Equation.3" ShapeID="_x0000_i1281" DrawAspect="Content" ObjectID="_1819483452" r:id="rId461"/>
              </w:object>
            </w:r>
          </w:p>
        </w:tc>
        <w:tc>
          <w:tcPr>
            <w:tcW w:w="0" w:type="auto"/>
            <w:vMerge w:val="restart"/>
            <w:tcBorders>
              <w:left w:val="single" w:sz="4" w:space="0" w:color="FFFFFF"/>
            </w:tcBorders>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75pt" o:ole="">
                  <v:imagedata r:id="rId462" o:title=""/>
                </v:shape>
                <o:OLEObject Type="Embed" ProgID="Equation.3" ShapeID="_x0000_i1282" DrawAspect="Content" ObjectID="_1819483453" r:id="rId463"/>
              </w:object>
            </w:r>
          </w:p>
        </w:tc>
      </w:tr>
      <w:tr w:rsidR="0035583A" w:rsidRPr="00F829B6" w14:paraId="658C86EC" w14:textId="77777777" w:rsidTr="00A02649">
        <w:trPr>
          <w:cantSplit/>
          <w:jc w:val="center"/>
        </w:trPr>
        <w:tc>
          <w:tcPr>
            <w:tcW w:w="0" w:type="auto"/>
            <w:vMerge/>
            <w:vAlign w:val="center"/>
          </w:tcPr>
          <w:p w14:paraId="6816A5AE" w14:textId="77777777" w:rsidR="0035583A" w:rsidRPr="00F829B6" w:rsidRDefault="0035583A" w:rsidP="0074607E">
            <w:pPr>
              <w:pStyle w:val="TAC"/>
              <w:keepNext w:val="0"/>
              <w:keepLines w:val="0"/>
              <w:widowControl w:val="0"/>
            </w:pPr>
          </w:p>
        </w:tc>
        <w:tc>
          <w:tcPr>
            <w:tcW w:w="0" w:type="auto"/>
            <w:vMerge/>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5pt" o:ole="">
                  <v:imagedata r:id="rId464" o:title=""/>
                </v:shape>
                <o:OLEObject Type="Embed" ProgID="Equation.3" ShapeID="_x0000_i1283" DrawAspect="Content" ObjectID="_1819483454" r:id="rId465"/>
              </w:object>
            </w:r>
          </w:p>
        </w:tc>
        <w:tc>
          <w:tcPr>
            <w:tcW w:w="0" w:type="auto"/>
            <w:vMerge/>
            <w:tcBorders>
              <w:left w:val="single" w:sz="4" w:space="0" w:color="FFFFFF"/>
            </w:tcBorders>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pt;height:58.5pt" o:ole="">
                  <v:imagedata r:id="rId466" o:title=""/>
                </v:shape>
                <o:OLEObject Type="Embed" ProgID="Equation.3" ShapeID="_x0000_i1284" DrawAspect="Content" ObjectID="_1819483455" r:id="rId467"/>
              </w:object>
            </w:r>
          </w:p>
        </w:tc>
        <w:tc>
          <w:tcPr>
            <w:tcW w:w="0" w:type="auto"/>
            <w:vMerge w:val="restart"/>
            <w:tcBorders>
              <w:left w:val="single" w:sz="4" w:space="0" w:color="FFFFFF"/>
            </w:tcBorders>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75pt;height:18.75pt" o:ole="">
                  <v:imagedata r:id="rId468" o:title=""/>
                </v:shape>
                <o:OLEObject Type="Embed" ProgID="Equation.3" ShapeID="_x0000_i1285" DrawAspect="Content" ObjectID="_1819483456" r:id="rId469"/>
              </w:object>
            </w:r>
          </w:p>
        </w:tc>
      </w:tr>
      <w:tr w:rsidR="0035583A" w:rsidRPr="00F829B6" w14:paraId="57DB2F28" w14:textId="77777777" w:rsidTr="00A02649">
        <w:trPr>
          <w:cantSplit/>
          <w:jc w:val="center"/>
        </w:trPr>
        <w:tc>
          <w:tcPr>
            <w:tcW w:w="0" w:type="auto"/>
            <w:vMerge/>
            <w:vAlign w:val="center"/>
          </w:tcPr>
          <w:p w14:paraId="26955A25" w14:textId="77777777" w:rsidR="0035583A" w:rsidRPr="00F829B6" w:rsidRDefault="0035583A" w:rsidP="0074607E">
            <w:pPr>
              <w:pStyle w:val="TAC"/>
              <w:keepNext w:val="0"/>
              <w:keepLines w:val="0"/>
              <w:widowControl w:val="0"/>
            </w:pPr>
          </w:p>
        </w:tc>
        <w:tc>
          <w:tcPr>
            <w:tcW w:w="0" w:type="auto"/>
            <w:vMerge/>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5pt" o:ole="">
                  <v:imagedata r:id="rId470" o:title=""/>
                </v:shape>
                <o:OLEObject Type="Embed" ProgID="Equation.3" ShapeID="_x0000_i1286" DrawAspect="Content" ObjectID="_1819483457" r:id="rId471"/>
              </w:object>
            </w:r>
          </w:p>
        </w:tc>
        <w:tc>
          <w:tcPr>
            <w:tcW w:w="0" w:type="auto"/>
            <w:vMerge/>
            <w:tcBorders>
              <w:left w:val="single" w:sz="4" w:space="0" w:color="FFFFFF"/>
            </w:tcBorders>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75pt" o:ole="">
            <v:imagedata r:id="rId386" o:title=""/>
          </v:shape>
          <o:OLEObject Type="Embed" ProgID="Equation.3" ShapeID="_x0000_i1287" DrawAspect="Content" ObjectID="_1819483458" r:id="rId472"/>
        </w:object>
      </w:r>
      <w:r w:rsidRPr="00F829B6">
        <w:t xml:space="preserve"> is equal to the number of antenna ports </w:t>
      </w:r>
      <w:r w:rsidRPr="00F829B6">
        <w:rPr>
          <w:position w:val="-4"/>
        </w:rPr>
        <w:object w:dxaOrig="220" w:dyaOrig="220" w14:anchorId="2C2BBD0A">
          <v:shape id="_x0000_i1288" type="#_x0000_t75" style="width:11.25pt;height:11.25pt" o:ole="">
            <v:imagedata r:id="rId413" o:title=""/>
          </v:shape>
          <o:OLEObject Type="Embed" ProgID="Equation.3" ShapeID="_x0000_i1288" DrawAspect="Content" ObjectID="_1819483459"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5pt;height:18.75pt" o:ole="">
                  <v:imagedata r:id="rId415" o:title=""/>
                </v:shape>
                <o:OLEObject Type="Embed" ProgID="Equation.3" ShapeID="_x0000_i1289" DrawAspect="Content" ObjectID="_1819483460"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75pt;height:35.25pt" o:ole="">
                  <v:imagedata r:id="rId475" o:title=""/>
                </v:shape>
                <o:OLEObject Type="Embed" ProgID="Equation.3" ShapeID="_x0000_i1290" DrawAspect="Content" ObjectID="_1819483461"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25pt;height:18.75pt" o:ole="">
                  <v:imagedata r:id="rId477" o:title=""/>
                </v:shape>
                <o:OLEObject Type="Embed" ProgID="Equation.3" ShapeID="_x0000_i1291" DrawAspect="Content" ObjectID="_1819483462"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75pt;height:69pt" o:ole="">
                  <v:imagedata r:id="rId479" o:title=""/>
                </v:shape>
                <o:OLEObject Type="Embed" ProgID="Equation.3" ShapeID="_x0000_i1292" DrawAspect="Content" ObjectID="_1819483463"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pt;height:34.5pt" o:ole="">
                  <v:imagedata r:id="rId481" o:title=""/>
                </v:shape>
                <o:OLEObject Type="Embed" ProgID="Equation.3" ShapeID="_x0000_i1293" DrawAspect="Content" ObjectID="_1819483464"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25pt;height:18.75pt" o:ole="">
                  <v:imagedata r:id="rId483" o:title=""/>
                </v:shape>
                <o:OLEObject Type="Embed" ProgID="Equation.3" ShapeID="_x0000_i1294" DrawAspect="Content" ObjectID="_1819483465"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25pt;height:18.75pt" o:ole="">
                  <v:imagedata r:id="rId485" o:title=""/>
                </v:shape>
                <o:OLEObject Type="Embed" ProgID="Equation.3" ShapeID="_x0000_i1295" DrawAspect="Content" ObjectID="_1819483466"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pt;height:19.5pt" o:ole="">
            <v:imagedata r:id="rId487" o:title=""/>
          </v:shape>
          <o:OLEObject Type="Embed" ProgID="Equation.3" ShapeID="_x0000_i1296" DrawAspect="Content" ObjectID="_1819483467" r:id="rId488"/>
        </w:object>
      </w:r>
      <w:r w:rsidRPr="00F829B6">
        <w:t xml:space="preserve">, </w:t>
      </w:r>
      <w:r w:rsidRPr="00F829B6">
        <w:rPr>
          <w:position w:val="-14"/>
        </w:rPr>
        <w:object w:dxaOrig="1579" w:dyaOrig="380" w14:anchorId="78C6C276">
          <v:shape id="_x0000_i1297" type="#_x0000_t75" style="width:78.75pt;height:18.75pt" o:ole="">
            <v:imagedata r:id="rId415" o:title=""/>
          </v:shape>
          <o:OLEObject Type="Embed" ProgID="Equation.3" ShapeID="_x0000_i1297" DrawAspect="Content" ObjectID="_1819483468" r:id="rId489"/>
        </w:object>
      </w:r>
      <w:r w:rsidRPr="00F829B6">
        <w:t xml:space="preserve"> from the layer mapping and generates a block of vectors</w:t>
      </w:r>
      <w:r w:rsidRPr="00F829B6">
        <w:rPr>
          <w:position w:val="-10"/>
        </w:rPr>
        <w:object w:dxaOrig="1960" w:dyaOrig="400" w14:anchorId="7C1F0F5E">
          <v:shape id="_x0000_i1298" type="#_x0000_t75" style="width:98.25pt;height:19.5pt" o:ole="">
            <v:imagedata r:id="rId490" o:title=""/>
          </v:shape>
          <o:OLEObject Type="Embed" ProgID="Equation.3" ShapeID="_x0000_i1298" DrawAspect="Content" ObjectID="_1819483469" r:id="rId491"/>
        </w:object>
      </w:r>
      <w:r w:rsidRPr="00F829B6">
        <w:t xml:space="preserve">, </w:t>
      </w:r>
      <w:r w:rsidRPr="00F829B6">
        <w:rPr>
          <w:position w:val="-14"/>
        </w:rPr>
        <w:object w:dxaOrig="1579" w:dyaOrig="380" w14:anchorId="4E9D7592">
          <v:shape id="_x0000_i1299" type="#_x0000_t75" style="width:78.75pt;height:18.75pt" o:ole="">
            <v:imagedata r:id="rId492" o:title=""/>
          </v:shape>
          <o:OLEObject Type="Embed" ProgID="Equation.3" ShapeID="_x0000_i1299" DrawAspect="Content" ObjectID="_1819483470" r:id="rId493"/>
        </w:object>
      </w:r>
      <w:r w:rsidRPr="00F829B6">
        <w:t xml:space="preserve"> to be mapped onto resources on each of the antenna ports, where </w:t>
      </w:r>
      <w:r w:rsidRPr="00F829B6">
        <w:rPr>
          <w:position w:val="-10"/>
        </w:rPr>
        <w:object w:dxaOrig="639" w:dyaOrig="340" w14:anchorId="09B43596">
          <v:shape id="_x0000_i1300" type="#_x0000_t75" style="width:33pt;height:17.25pt" o:ole="">
            <v:imagedata r:id="rId494" o:title=""/>
          </v:shape>
          <o:OLEObject Type="Embed" ProgID="Equation.3" ShapeID="_x0000_i1300" DrawAspect="Content" ObjectID="_1819483471" r:id="rId495"/>
        </w:object>
      </w:r>
      <w:r w:rsidRPr="00F829B6">
        <w:t xml:space="preserve"> represents the signal for antenna port</w:t>
      </w:r>
      <w:r w:rsidRPr="00F829B6">
        <w:rPr>
          <w:position w:val="-10"/>
        </w:rPr>
        <w:object w:dxaOrig="200" w:dyaOrig="240" w14:anchorId="61788346">
          <v:shape id="_x0000_i1301" type="#_x0000_t75" style="width:9.75pt;height:11.25pt" o:ole="">
            <v:imagedata r:id="rId81" o:title=""/>
          </v:shape>
          <o:OLEObject Type="Embed" ProgID="Equation.3" ShapeID="_x0000_i1301" DrawAspect="Content" ObjectID="_1819483472"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75pt;height:17.25pt" o:ole="">
            <v:imagedata r:id="rId497" o:title=""/>
          </v:shape>
          <o:OLEObject Type="Embed" ProgID="Equation.3" ShapeID="_x0000_i1302" DrawAspect="Content" ObjectID="_1819483473"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pt;height:16.5pt" o:ole="">
            <v:imagedata r:id="rId499" o:title=""/>
          </v:shape>
          <o:OLEObject Type="Embed" ProgID="Equation.DSMT4" ShapeID="_x0000_i1303" DrawAspect="Content" ObjectID="_1819483474"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75pt;height:18.75pt" o:ole="">
            <v:imagedata r:id="rId501" o:title=""/>
          </v:shape>
          <o:OLEObject Type="Embed" ProgID="Equation.3" ShapeID="_x0000_i1304" DrawAspect="Content" ObjectID="_1819483475" r:id="rId502"/>
        </w:object>
      </w:r>
      <w:r w:rsidRPr="00F829B6">
        <w:t xml:space="preserve">, </w:t>
      </w:r>
      <w:r w:rsidRPr="00F829B6">
        <w:rPr>
          <w:position w:val="-14"/>
        </w:rPr>
        <w:object w:dxaOrig="1300" w:dyaOrig="380" w14:anchorId="4790AC2A">
          <v:shape id="_x0000_i1305" type="#_x0000_t75" style="width:65.25pt;height:18.75pt" o:ole="">
            <v:imagedata r:id="rId503" o:title=""/>
          </v:shape>
          <o:OLEObject Type="Embed" ProgID="Equation.3" ShapeID="_x0000_i1305" DrawAspect="Content" ObjectID="_1819483476"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75pt;height:15pt" o:ole="">
            <v:imagedata r:id="rId505" o:title=""/>
          </v:shape>
          <o:OLEObject Type="Embed" ProgID="Equation.3" ShapeID="_x0000_i1306" DrawAspect="Content" ObjectID="_1819483477" r:id="rId506"/>
        </w:object>
      </w:r>
      <w:r w:rsidRPr="00F829B6">
        <w:t>or</w:t>
      </w:r>
      <w:r w:rsidRPr="00F829B6">
        <w:rPr>
          <w:position w:val="-10"/>
        </w:rPr>
        <w:object w:dxaOrig="1020" w:dyaOrig="300" w14:anchorId="1C8EC853">
          <v:shape id="_x0000_i1307" type="#_x0000_t75" style="width:51pt;height:15pt" o:ole="">
            <v:imagedata r:id="rId507" o:title=""/>
          </v:shape>
          <o:OLEObject Type="Embed" ProgID="Equation.3" ShapeID="_x0000_i1307" DrawAspect="Content" ObjectID="_1819483478"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pt" o:ole="">
            <v:imagedata r:id="rId509" o:title=""/>
          </v:shape>
          <o:OLEObject Type="Embed" ProgID="Equation.3" ShapeID="_x0000_i1308" DrawAspect="Content" ObjectID="_1819483479"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pt;height:15pt" o:ole="">
            <v:imagedata r:id="rId511" o:title=""/>
          </v:shape>
          <o:OLEObject Type="Embed" ProgID="Equation.3" ShapeID="_x0000_i1309" DrawAspect="Content" ObjectID="_1819483480" r:id="rId512"/>
        </w:object>
      </w:r>
      <w:r w:rsidRPr="00F829B6">
        <w:t xml:space="preserve"> is of size </w:t>
      </w:r>
      <w:r w:rsidRPr="00F829B6">
        <w:rPr>
          <w:position w:val="-6"/>
        </w:rPr>
        <w:object w:dxaOrig="480" w:dyaOrig="240" w14:anchorId="7425389A">
          <v:shape id="_x0000_i1310" type="#_x0000_t75" style="width:24.75pt;height:11.25pt" o:ole="">
            <v:imagedata r:id="rId513" o:title=""/>
          </v:shape>
          <o:OLEObject Type="Embed" ProgID="Equation.3" ShapeID="_x0000_i1310" DrawAspect="Content" ObjectID="_1819483481" r:id="rId514"/>
        </w:object>
      </w:r>
      <w:r w:rsidRPr="00F829B6">
        <w:t xml:space="preserve"> and </w:t>
      </w:r>
      <w:r w:rsidRPr="00F829B6">
        <w:rPr>
          <w:position w:val="-14"/>
        </w:rPr>
        <w:object w:dxaOrig="1579" w:dyaOrig="380" w14:anchorId="52F96F38">
          <v:shape id="_x0000_i1311" type="#_x0000_t75" style="width:78.75pt;height:18.75pt" o:ole="">
            <v:imagedata r:id="rId501" o:title=""/>
          </v:shape>
          <o:OLEObject Type="Embed" ProgID="Equation.3" ShapeID="_x0000_i1311" DrawAspect="Content" ObjectID="_1819483482" r:id="rId515"/>
        </w:object>
      </w:r>
      <w:r w:rsidRPr="00F829B6">
        <w:t xml:space="preserve">, </w:t>
      </w:r>
      <w:r w:rsidRPr="00F829B6">
        <w:rPr>
          <w:position w:val="-14"/>
        </w:rPr>
        <w:object w:dxaOrig="1300" w:dyaOrig="380" w14:anchorId="462C9A2D">
          <v:shape id="_x0000_i1312" type="#_x0000_t75" style="width:65.25pt;height:18.75pt" o:ole="">
            <v:imagedata r:id="rId503" o:title=""/>
          </v:shape>
          <o:OLEObject Type="Embed" ProgID="Equation.3" ShapeID="_x0000_i1312" DrawAspect="Content" ObjectID="_1819483483"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pt;height:15pt" o:ole="">
            <v:imagedata r:id="rId511" o:title=""/>
          </v:shape>
          <o:OLEObject Type="Embed" ProgID="Equation.3" ShapeID="_x0000_i1313" DrawAspect="Content" ObjectID="_1819483484" r:id="rId517"/>
        </w:object>
      </w:r>
      <w:r w:rsidRPr="00F829B6">
        <w:t xml:space="preserve"> shall be selected among the precoder elements in the codebook configured in the </w:t>
      </w:r>
      <w:proofErr w:type="spellStart"/>
      <w:r w:rsidRPr="00F829B6">
        <w:t>eNodeB</w:t>
      </w:r>
      <w:proofErr w:type="spellEnd"/>
      <w:r w:rsidRPr="00F829B6">
        <w:t xml:space="preserve"> and the UE. The </w:t>
      </w:r>
      <w:proofErr w:type="spellStart"/>
      <w:r w:rsidRPr="00F829B6">
        <w:t>eNodeB</w:t>
      </w:r>
      <w:proofErr w:type="spellEnd"/>
      <w:r w:rsidRPr="00F829B6">
        <w:t xml:space="preserve">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25pt;height:51pt" o:ole="">
            <v:imagedata r:id="rId518" o:title=""/>
          </v:shape>
          <o:OLEObject Type="Embed" ProgID="Equation.3" ShapeID="_x0000_i1314" DrawAspect="Content" ObjectID="_1819483485"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pt;height:15pt" o:ole="">
            <v:imagedata r:id="rId511" o:title=""/>
          </v:shape>
          <o:OLEObject Type="Embed" ProgID="Equation.3" ShapeID="_x0000_i1315" DrawAspect="Content" ObjectID="_1819483486" r:id="rId520"/>
        </w:object>
      </w:r>
      <w:r w:rsidRPr="00F829B6">
        <w:t xml:space="preserve">is of size </w:t>
      </w:r>
      <w:r w:rsidRPr="00F829B6">
        <w:rPr>
          <w:position w:val="-6"/>
        </w:rPr>
        <w:object w:dxaOrig="480" w:dyaOrig="240" w14:anchorId="19E5B35A">
          <v:shape id="_x0000_i1316" type="#_x0000_t75" style="width:24.75pt;height:11.25pt" o:ole="">
            <v:imagedata r:id="rId513" o:title=""/>
          </v:shape>
          <o:OLEObject Type="Embed" ProgID="Equation.3" ShapeID="_x0000_i1316" DrawAspect="Content" ObjectID="_1819483487" r:id="rId521"/>
        </w:object>
      </w:r>
      <w:r w:rsidRPr="00F829B6">
        <w:t xml:space="preserve"> and </w:t>
      </w:r>
      <w:r w:rsidRPr="00F829B6">
        <w:rPr>
          <w:position w:val="-14"/>
        </w:rPr>
        <w:object w:dxaOrig="1579" w:dyaOrig="380" w14:anchorId="1C1E3E5E">
          <v:shape id="_x0000_i1317" type="#_x0000_t75" style="width:78.75pt;height:18.75pt" o:ole="">
            <v:imagedata r:id="rId501" o:title=""/>
          </v:shape>
          <o:OLEObject Type="Embed" ProgID="Equation.3" ShapeID="_x0000_i1317" DrawAspect="Content" ObjectID="_1819483488" r:id="rId522"/>
        </w:object>
      </w:r>
      <w:r w:rsidRPr="00F829B6">
        <w:t xml:space="preserve">, </w:t>
      </w:r>
      <w:r w:rsidRPr="00F829B6">
        <w:rPr>
          <w:position w:val="-14"/>
        </w:rPr>
        <w:object w:dxaOrig="1300" w:dyaOrig="380" w14:anchorId="4F4B583E">
          <v:shape id="_x0000_i1318" type="#_x0000_t75" style="width:65.25pt;height:18.75pt" o:ole="">
            <v:imagedata r:id="rId503" o:title=""/>
          </v:shape>
          <o:OLEObject Type="Embed" ProgID="Equation.3" ShapeID="_x0000_i1318" DrawAspect="Content" ObjectID="_1819483489" r:id="rId523"/>
        </w:object>
      </w:r>
      <w:r w:rsidRPr="00F829B6">
        <w:t>. The diagonal size-</w:t>
      </w:r>
      <w:r w:rsidRPr="00F829B6">
        <w:rPr>
          <w:position w:val="-6"/>
        </w:rPr>
        <w:object w:dxaOrig="460" w:dyaOrig="200" w14:anchorId="18850FED">
          <v:shape id="_x0000_i1319" type="#_x0000_t75" style="width:24pt;height:9.75pt" o:ole="">
            <v:imagedata r:id="rId524" o:title=""/>
          </v:shape>
          <o:OLEObject Type="Embed" ProgID="Equation.3" ShapeID="_x0000_i1319" DrawAspect="Content" ObjectID="_1819483490" r:id="rId525"/>
        </w:object>
      </w:r>
      <w:r w:rsidRPr="00F829B6">
        <w:t xml:space="preserve">matrix </w:t>
      </w:r>
      <w:r w:rsidRPr="00F829B6">
        <w:rPr>
          <w:position w:val="-10"/>
        </w:rPr>
        <w:object w:dxaOrig="440" w:dyaOrig="300" w14:anchorId="43C0C2ED">
          <v:shape id="_x0000_i1320" type="#_x0000_t75" style="width:21.75pt;height:15pt" o:ole="">
            <v:imagedata r:id="rId526" o:title=""/>
          </v:shape>
          <o:OLEObject Type="Embed" ProgID="Equation.3" ShapeID="_x0000_i1320" DrawAspect="Content" ObjectID="_1819483491" r:id="rId527"/>
        </w:object>
      </w:r>
      <w:r w:rsidRPr="00F829B6">
        <w:t xml:space="preserve"> supporting cyclic delay diversity and the size-</w:t>
      </w:r>
      <w:r w:rsidRPr="00F829B6">
        <w:rPr>
          <w:position w:val="-6"/>
        </w:rPr>
        <w:object w:dxaOrig="460" w:dyaOrig="200" w14:anchorId="5502D10B">
          <v:shape id="_x0000_i1321" type="#_x0000_t75" style="width:24pt;height:9.75pt" o:ole="">
            <v:imagedata r:id="rId524" o:title=""/>
          </v:shape>
          <o:OLEObject Type="Embed" ProgID="Equation.3" ShapeID="_x0000_i1321" DrawAspect="Content" ObjectID="_1819483492" r:id="rId528"/>
        </w:object>
      </w:r>
      <w:r w:rsidRPr="00F829B6">
        <w:t xml:space="preserve"> matrix </w:t>
      </w:r>
      <w:r w:rsidRPr="00F829B6">
        <w:rPr>
          <w:position w:val="-6"/>
        </w:rPr>
        <w:object w:dxaOrig="240" w:dyaOrig="240" w14:anchorId="681A6FC1">
          <v:shape id="_x0000_i1322" type="#_x0000_t75" style="width:11.25pt;height:11.25pt" o:ole="">
            <v:imagedata r:id="rId529" o:title=""/>
          </v:shape>
          <o:OLEObject Type="Embed" ProgID="Equation.3" ShapeID="_x0000_i1322" DrawAspect="Content" ObjectID="_1819483493"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75pt" o:ole="">
            <v:imagedata r:id="rId531" o:title=""/>
          </v:shape>
          <o:OLEObject Type="Embed" ProgID="Equation.3" ShapeID="_x0000_i1323" DrawAspect="Content" ObjectID="_1819483494"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pt;height:15pt" o:ole="">
            <v:imagedata r:id="rId511" o:title=""/>
          </v:shape>
          <o:OLEObject Type="Embed" ProgID="Equation.3" ShapeID="_x0000_i1324" DrawAspect="Content" ObjectID="_1819483495" r:id="rId533"/>
        </w:object>
      </w:r>
      <w:r w:rsidRPr="00F829B6">
        <w:t xml:space="preserve"> shall be selected among the precoder elements in the codebook configured in the </w:t>
      </w:r>
      <w:proofErr w:type="spellStart"/>
      <w:r w:rsidRPr="00F829B6">
        <w:t>eNodeB</w:t>
      </w:r>
      <w:proofErr w:type="spellEnd"/>
      <w:r w:rsidRPr="00F829B6">
        <w:t xml:space="preserve"> and the UE. The </w:t>
      </w:r>
      <w:proofErr w:type="spellStart"/>
      <w:r w:rsidRPr="00F829B6">
        <w:t>eNodeB</w:t>
      </w:r>
      <w:proofErr w:type="spellEnd"/>
      <w:r w:rsidRPr="00F829B6">
        <w:t xml:space="preserve">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75pt;height:15pt" o:ole="">
            <v:imagedata r:id="rId534" o:title=""/>
          </v:shape>
          <o:OLEObject Type="Embed" ProgID="Equation.3" ShapeID="_x0000_i1325" DrawAspect="Content" ObjectID="_1819483496" r:id="rId535"/>
        </w:object>
      </w:r>
      <w:r w:rsidRPr="00F829B6">
        <w:t xml:space="preserve"> where </w:t>
      </w:r>
      <w:r w:rsidRPr="00F829B6">
        <w:rPr>
          <w:position w:val="-10"/>
        </w:rPr>
        <w:object w:dxaOrig="260" w:dyaOrig="300" w14:anchorId="57F212CC">
          <v:shape id="_x0000_i1326" type="#_x0000_t75" style="width:14.25pt;height:15pt" o:ole="">
            <v:imagedata r:id="rId536" o:title=""/>
          </v:shape>
          <o:OLEObject Type="Embed" ProgID="Equation.3" ShapeID="_x0000_i1326" DrawAspect="Content" ObjectID="_1819483497"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w:t>
      </w:r>
      <w:proofErr w:type="spellStart"/>
      <w:r w:rsidRPr="00F829B6">
        <w:t>eNodeB</w:t>
      </w:r>
      <w:proofErr w:type="spellEnd"/>
      <w:r w:rsidRPr="00F829B6">
        <w:t xml:space="preserve"> cyclically assigns different precoders to different vectors </w:t>
      </w:r>
      <w:r w:rsidRPr="00F829B6">
        <w:rPr>
          <w:position w:val="-10"/>
        </w:rPr>
        <w:object w:dxaOrig="1920" w:dyaOrig="400" w14:anchorId="7CC81078">
          <v:shape id="_x0000_i1327" type="#_x0000_t75" style="width:96.75pt;height:19.5pt" o:ole="">
            <v:imagedata r:id="rId538" o:title=""/>
          </v:shape>
          <o:OLEObject Type="Embed" ProgID="Equation.3" ShapeID="_x0000_i1327" DrawAspect="Content" ObjectID="_1819483498"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25pt;height:9.75pt" o:ole="">
            <v:imagedata r:id="rId540" o:title=""/>
          </v:shape>
          <o:OLEObject Type="Embed" ProgID="Equation.3" ShapeID="_x0000_i1328" DrawAspect="Content" ObjectID="_1819483499" r:id="rId541"/>
        </w:object>
      </w:r>
      <w:r w:rsidRPr="00F829B6">
        <w:t xml:space="preserve">vectors, where </w:t>
      </w:r>
      <w:r w:rsidRPr="00F829B6">
        <w:rPr>
          <w:position w:val="-6"/>
        </w:rPr>
        <w:object w:dxaOrig="180" w:dyaOrig="200" w14:anchorId="2C147CF7">
          <v:shape id="_x0000_i1329" type="#_x0000_t75" style="width:11.25pt;height:9.75pt" o:ole="">
            <v:imagedata r:id="rId542" o:title=""/>
          </v:shape>
          <o:OLEObject Type="Embed" ProgID="Equation.3" ShapeID="_x0000_i1329" DrawAspect="Content" ObjectID="_1819483500"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25pt;height:15pt" o:ole="">
            <v:imagedata r:id="rId544" o:title=""/>
          </v:shape>
          <o:OLEObject Type="Embed" ProgID="Equation.3" ShapeID="_x0000_i1330" DrawAspect="Content" ObjectID="_1819483501" r:id="rId545"/>
        </w:object>
      </w:r>
      <w:r w:rsidRPr="00F829B6">
        <w:t xml:space="preserve">, where </w:t>
      </w:r>
      <w:r w:rsidRPr="00F829B6">
        <w:rPr>
          <w:position w:val="-6"/>
        </w:rPr>
        <w:object w:dxaOrig="180" w:dyaOrig="260" w14:anchorId="1DD2AFB6">
          <v:shape id="_x0000_i1331" type="#_x0000_t75" style="width:9pt;height:12.75pt" o:ole="">
            <v:imagedata r:id="rId546" o:title=""/>
          </v:shape>
          <o:OLEObject Type="Embed" ProgID="Equation.3" ShapeID="_x0000_i1331" DrawAspect="Content" ObjectID="_1819483502" r:id="rId547"/>
        </w:object>
      </w:r>
      <w:r w:rsidRPr="00F829B6">
        <w:t xml:space="preserve"> is the precoder index given by </w:t>
      </w:r>
      <w:r w:rsidRPr="00F829B6">
        <w:rPr>
          <w:position w:val="-28"/>
        </w:rPr>
        <w:object w:dxaOrig="2460" w:dyaOrig="660" w14:anchorId="36AB9FDA">
          <v:shape id="_x0000_i1332" type="#_x0000_t75" style="width:132.75pt;height:33pt" o:ole="">
            <v:imagedata r:id="rId548" o:title=""/>
          </v:shape>
          <o:OLEObject Type="Embed" ProgID="Equation.3" ShapeID="_x0000_i1332" DrawAspect="Content" ObjectID="_1819483503"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75pt;height:15pt" o:ole="">
            <v:imagedata r:id="rId550" o:title=""/>
          </v:shape>
          <o:OLEObject Type="Embed" ProgID="Equation.3" ShapeID="_x0000_i1333" DrawAspect="Content" ObjectID="_1819483504"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75pt" o:ole="">
                  <v:imagedata r:id="rId552" o:title=""/>
                </v:shape>
                <o:OLEObject Type="Embed" ProgID="Equation.3" ShapeID="_x0000_i1334" DrawAspect="Content" ObjectID="_1819483505"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25pt;height:11.25pt" o:ole="">
                  <v:imagedata r:id="rId529" o:title=""/>
                </v:shape>
                <o:OLEObject Type="Embed" ProgID="Equation.3" ShapeID="_x0000_i1335" DrawAspect="Content" ObjectID="_1819483506"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pt" o:ole="">
                  <v:imagedata r:id="rId526" o:title=""/>
                </v:shape>
                <o:OLEObject Type="Embed" ProgID="Equation.3" ShapeID="_x0000_i1336" DrawAspect="Content" ObjectID="_1819483507" r:id="rId555"/>
              </w:object>
            </w:r>
          </w:p>
        </w:tc>
      </w:tr>
      <w:tr w:rsidR="0035583A" w:rsidRPr="00F829B6" w14:paraId="5A887763" w14:textId="77777777" w:rsidTr="00A02649">
        <w:trPr>
          <w:cantSplit/>
          <w:jc w:val="center"/>
        </w:trPr>
        <w:tc>
          <w:tcPr>
            <w:tcW w:w="0" w:type="auto"/>
            <w:vAlign w:val="center"/>
          </w:tcPr>
          <w:p w14:paraId="5A75F3C9" w14:textId="77777777" w:rsidR="0035583A" w:rsidRPr="00F829B6" w:rsidRDefault="0035583A" w:rsidP="0074607E">
            <w:pPr>
              <w:pStyle w:val="TAC"/>
              <w:keepNext w:val="0"/>
              <w:keepLines w:val="0"/>
              <w:widowControl w:val="0"/>
            </w:pPr>
            <w:r w:rsidRPr="00F829B6">
              <w:t>2</w:t>
            </w:r>
          </w:p>
        </w:tc>
        <w:tc>
          <w:tcPr>
            <w:tcW w:w="0" w:type="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75pt;height:30.75pt" o:ole="">
                  <v:imagedata r:id="rId556" o:title=""/>
                </v:shape>
                <o:OLEObject Type="Embed" ProgID="Equation.3" ShapeID="_x0000_i1337" DrawAspect="Content" ObjectID="_1819483508" r:id="rId557"/>
              </w:object>
            </w:r>
          </w:p>
        </w:tc>
        <w:tc>
          <w:tcPr>
            <w:tcW w:w="0" w:type="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25pt;height:30.75pt" o:ole="">
                  <v:imagedata r:id="rId558" o:title=""/>
                </v:shape>
                <o:OLEObject Type="Embed" ProgID="Equation.3" ShapeID="_x0000_i1338" DrawAspect="Content" ObjectID="_1819483509" r:id="rId559"/>
              </w:object>
            </w:r>
          </w:p>
        </w:tc>
      </w:tr>
      <w:tr w:rsidR="0035583A" w:rsidRPr="00F829B6" w14:paraId="5A277B27" w14:textId="77777777" w:rsidTr="00A02649">
        <w:trPr>
          <w:cantSplit/>
          <w:jc w:val="center"/>
        </w:trPr>
        <w:tc>
          <w:tcPr>
            <w:tcW w:w="0" w:type="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75pt;height:47.25pt" o:ole="">
                  <v:imagedata r:id="rId560" o:title=""/>
                </v:shape>
                <o:OLEObject Type="Embed" ProgID="Equation.3" ShapeID="_x0000_i1339" DrawAspect="Content" ObjectID="_1819483510" r:id="rId561"/>
              </w:object>
            </w:r>
          </w:p>
        </w:tc>
        <w:tc>
          <w:tcPr>
            <w:tcW w:w="0" w:type="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pt;height:47.25pt" o:ole="">
                  <v:imagedata r:id="rId562" o:title=""/>
                </v:shape>
                <o:OLEObject Type="Embed" ProgID="Equation.3" ShapeID="_x0000_i1340" DrawAspect="Content" ObjectID="_1819483511" r:id="rId563"/>
              </w:object>
            </w:r>
          </w:p>
        </w:tc>
      </w:tr>
      <w:tr w:rsidR="0035583A" w:rsidRPr="00F829B6" w14:paraId="41DE11F8" w14:textId="77777777" w:rsidTr="00A02649">
        <w:trPr>
          <w:cantSplit/>
          <w:jc w:val="center"/>
        </w:trPr>
        <w:tc>
          <w:tcPr>
            <w:tcW w:w="0" w:type="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75pt" o:ole="">
                  <v:imagedata r:id="rId564" o:title=""/>
                </v:shape>
                <o:OLEObject Type="Embed" ProgID="Equation.3" ShapeID="_x0000_i1341" DrawAspect="Content" ObjectID="_1819483512" r:id="rId565"/>
              </w:object>
            </w:r>
          </w:p>
        </w:tc>
        <w:tc>
          <w:tcPr>
            <w:tcW w:w="0" w:type="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75pt" o:ole="">
                  <v:imagedata r:id="rId566" o:title=""/>
                </v:shape>
                <o:OLEObject Type="Embed" ProgID="Equation.3" ShapeID="_x0000_i1342" DrawAspect="Content" ObjectID="_1819483513"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B3A4F24"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75pt;height:15pt" o:ole="">
            <v:imagedata r:id="rId568" o:title=""/>
          </v:shape>
          <o:OLEObject Type="Embed" ProgID="Equation.3" ShapeID="_x0000_i1343" DrawAspect="Content" ObjectID="_1819483514"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75pt;height:15pt" o:ole="">
            <v:imagedata r:id="rId568" o:title=""/>
          </v:shape>
          <o:OLEObject Type="Embed" ProgID="Equation.3" ShapeID="_x0000_i1344" DrawAspect="Content" ObjectID="_1819483515" r:id="rId570"/>
        </w:object>
      </w:r>
      <w:r w:rsidRPr="00F829B6">
        <w:t xml:space="preserve"> or </w:t>
      </w:r>
      <w:r w:rsidRPr="00F829B6">
        <w:rPr>
          <w:position w:val="-10"/>
        </w:rPr>
        <w:object w:dxaOrig="920" w:dyaOrig="300" w14:anchorId="087E7E93">
          <v:shape id="_x0000_i1345" type="#_x0000_t75" style="width:45.75pt;height:15pt" o:ole="">
            <v:imagedata r:id="rId571" o:title=""/>
          </v:shape>
          <o:OLEObject Type="Embed" ProgID="Equation.3" ShapeID="_x0000_i1345" DrawAspect="Content" ObjectID="_1819483516" r:id="rId572"/>
        </w:object>
      </w:r>
      <w:r w:rsidRPr="00F829B6">
        <w:t xml:space="preserve">, the precoding matrix </w:t>
      </w:r>
      <w:r w:rsidRPr="00F829B6">
        <w:rPr>
          <w:position w:val="-10"/>
        </w:rPr>
        <w:object w:dxaOrig="460" w:dyaOrig="300" w14:anchorId="77CA7ACE">
          <v:shape id="_x0000_i1346" type="#_x0000_t75" style="width:24pt;height:15pt" o:ole="">
            <v:imagedata r:id="rId511" o:title=""/>
          </v:shape>
          <o:OLEObject Type="Embed" ProgID="Equation.3" ShapeID="_x0000_i1346" DrawAspect="Content" ObjectID="_1819483517" r:id="rId573"/>
        </w:object>
      </w:r>
      <w:r w:rsidRPr="00F829B6">
        <w:t xml:space="preserve"> shall be selected from Table 6.3.4.2.3-1 or a subset thereof.</w:t>
      </w:r>
      <w:r w:rsidRPr="00F829B6">
        <w:rPr>
          <w:lang w:eastAsia="ko-KR"/>
        </w:rPr>
        <w:t xml:space="preserve"> For the closed-loop spatial multiplexing transmission mode defined in </w:t>
      </w:r>
      <w:r w:rsidR="00AB4C62">
        <w:t>TS</w:t>
      </w:r>
      <w:r w:rsidRPr="00F829B6">
        <w:t>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75pt;height:11.25pt" o:ole="">
            <v:imagedata r:id="rId574" o:title=""/>
          </v:shape>
          <o:OLEObject Type="Embed" ProgID="Equation.3" ShapeID="_x0000_i1347" DrawAspect="Content" ObjectID="_1819483518"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5pt;height:15pt" o:ole="">
            <v:imagedata r:id="rId576" o:title=""/>
          </v:shape>
          <o:OLEObject Type="Embed" ProgID="Equation.3" ShapeID="_x0000_i1348" DrawAspect="Content" ObjectID="_1819483519"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5pt;height:15pt" o:ole="">
            <v:imagedata r:id="rId578" o:title=""/>
          </v:shape>
          <o:OLEObject Type="Embed" ProgID="Equation.3" ShapeID="_x0000_i1349" DrawAspect="Content" ObjectID="_1819483520" r:id="rId579"/>
        </w:object>
      </w:r>
      <w:r w:rsidRPr="00F829B6">
        <w:t xml:space="preserve"> or </w:t>
      </w:r>
      <w:r w:rsidRPr="00F829B6">
        <w:rPr>
          <w:position w:val="-10"/>
        </w:rPr>
        <w:object w:dxaOrig="600" w:dyaOrig="300" w14:anchorId="60845264">
          <v:shape id="_x0000_i1350" type="#_x0000_t75" style="width:30pt;height:15pt" o:ole="">
            <v:imagedata r:id="rId580" o:title=""/>
          </v:shape>
          <o:OLEObject Type="Embed" ProgID="Equation.3" ShapeID="_x0000_i1350" DrawAspect="Content" ObjectID="_1819483521"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75pt" o:ole="">
                  <v:imagedata r:id="rId552" o:title=""/>
                </v:shape>
                <o:OLEObject Type="Embed" ProgID="Equation.3" ShapeID="_x0000_i1351" DrawAspect="Content" ObjectID="_1819483522"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pt;height:30.75pt" o:ole="">
                  <v:imagedata r:id="rId583" o:title=""/>
                </v:shape>
                <o:OLEObject Type="Embed" ProgID="Equation.3" ShapeID="_x0000_i1352" DrawAspect="Content" ObjectID="_1819483523" r:id="rId584"/>
              </w:object>
            </w:r>
          </w:p>
        </w:tc>
        <w:tc>
          <w:tcPr>
            <w:tcW w:w="1559" w:type="dxa"/>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25pt;height:30.75pt" o:ole="">
                  <v:imagedata r:id="rId585" o:title=""/>
                </v:shape>
                <o:OLEObject Type="Embed" ProgID="Equation.3" ShapeID="_x0000_i1353" DrawAspect="Content" ObjectID="_1819483524" r:id="rId586"/>
              </w:object>
            </w:r>
          </w:p>
        </w:tc>
      </w:tr>
      <w:tr w:rsidR="0035583A" w:rsidRPr="00F829B6" w14:paraId="1CD10F89" w14:textId="77777777" w:rsidTr="00A02649">
        <w:trPr>
          <w:jc w:val="center"/>
        </w:trPr>
        <w:tc>
          <w:tcPr>
            <w:tcW w:w="1101" w:type="dxa"/>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pt;height:30.75pt" o:ole="">
                  <v:imagedata r:id="rId587" o:title=""/>
                </v:shape>
                <o:OLEObject Type="Embed" ProgID="Equation.3" ShapeID="_x0000_i1354" DrawAspect="Content" ObjectID="_1819483525" r:id="rId588"/>
              </w:object>
            </w:r>
          </w:p>
        </w:tc>
        <w:tc>
          <w:tcPr>
            <w:tcW w:w="1559" w:type="dxa"/>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25pt;height:30.75pt" o:ole="">
                  <v:imagedata r:id="rId589" o:title=""/>
                </v:shape>
                <o:OLEObject Type="Embed" ProgID="Equation.3" ShapeID="_x0000_i1355" DrawAspect="Content" ObjectID="_1819483526" r:id="rId590"/>
              </w:object>
            </w:r>
          </w:p>
        </w:tc>
      </w:tr>
      <w:tr w:rsidR="0035583A" w:rsidRPr="00F829B6" w14:paraId="2BE53B42" w14:textId="77777777" w:rsidTr="00A02649">
        <w:trPr>
          <w:jc w:val="center"/>
        </w:trPr>
        <w:tc>
          <w:tcPr>
            <w:tcW w:w="1101" w:type="dxa"/>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75pt;height:30.75pt" o:ole="">
                  <v:imagedata r:id="rId591" o:title=""/>
                </v:shape>
                <o:OLEObject Type="Embed" ProgID="Equation.3" ShapeID="_x0000_i1356" DrawAspect="Content" ObjectID="_1819483527" r:id="rId592"/>
              </w:object>
            </w:r>
          </w:p>
        </w:tc>
        <w:tc>
          <w:tcPr>
            <w:tcW w:w="1559" w:type="dxa"/>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25pt;height:30.75pt" o:ole="">
                  <v:imagedata r:id="rId593" o:title=""/>
                </v:shape>
                <o:OLEObject Type="Embed" ProgID="Equation.3" ShapeID="_x0000_i1357" DrawAspect="Content" ObjectID="_1819483528" r:id="rId594"/>
              </w:object>
            </w:r>
          </w:p>
        </w:tc>
      </w:tr>
      <w:tr w:rsidR="0035583A" w:rsidRPr="00F829B6" w14:paraId="068AA059" w14:textId="77777777" w:rsidTr="00A02649">
        <w:trPr>
          <w:jc w:val="center"/>
        </w:trPr>
        <w:tc>
          <w:tcPr>
            <w:tcW w:w="1101" w:type="dxa"/>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25pt;height:30.75pt" o:ole="">
                  <v:imagedata r:id="rId595" o:title=""/>
                </v:shape>
                <o:OLEObject Type="Embed" ProgID="Equation.3" ShapeID="_x0000_i1358" DrawAspect="Content" ObjectID="_1819483529" r:id="rId596"/>
              </w:object>
            </w:r>
          </w:p>
        </w:tc>
        <w:tc>
          <w:tcPr>
            <w:tcW w:w="1559" w:type="dxa"/>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pt;height:15pt" o:ole="">
            <v:imagedata r:id="rId597" o:title=""/>
          </v:shape>
          <o:OLEObject Type="Embed" ProgID="Equation.3" ShapeID="_x0000_i1359" DrawAspect="Content" ObjectID="_1819483530" r:id="rId598"/>
        </w:object>
      </w:r>
      <w:r w:rsidRPr="00F829B6">
        <w:t xml:space="preserve">, the precoding matrix </w:t>
      </w:r>
      <w:r w:rsidRPr="00F829B6">
        <w:rPr>
          <w:position w:val="-6"/>
        </w:rPr>
        <w:object w:dxaOrig="260" w:dyaOrig="240" w14:anchorId="5729D9F7">
          <v:shape id="_x0000_i1360" type="#_x0000_t75" style="width:12.75pt;height:11.25pt" o:ole="">
            <v:imagedata r:id="rId599" o:title=""/>
          </v:shape>
          <o:OLEObject Type="Embed" ProgID="Equation.3" ShapeID="_x0000_i1360" DrawAspect="Content" ObjectID="_1819483531"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pt;height:15pt" o:ole="">
            <v:imagedata r:id="rId597" o:title=""/>
          </v:shape>
          <o:OLEObject Type="Embed" ProgID="Equation.3" ShapeID="_x0000_i1361" DrawAspect="Content" ObjectID="_1819483532" r:id="rId601"/>
        </w:object>
      </w:r>
      <w:r w:rsidRPr="00F829B6">
        <w:t xml:space="preserve"> or </w:t>
      </w:r>
      <w:r w:rsidRPr="00F829B6">
        <w:rPr>
          <w:position w:val="-10"/>
        </w:rPr>
        <w:object w:dxaOrig="1380" w:dyaOrig="300" w14:anchorId="22BED2F1">
          <v:shape id="_x0000_i1362" type="#_x0000_t75" style="width:69pt;height:15pt" o:ole="">
            <v:imagedata r:id="rId602" o:title=""/>
          </v:shape>
          <o:OLEObject Type="Embed" ProgID="Equation.3" ShapeID="_x0000_i1362" DrawAspect="Content" ObjectID="_1819483533" r:id="rId603"/>
        </w:object>
      </w:r>
      <w:r w:rsidRPr="00F829B6">
        <w:t xml:space="preserve">, the precoding matrix </w:t>
      </w:r>
      <w:r w:rsidRPr="00F829B6">
        <w:rPr>
          <w:position w:val="-6"/>
        </w:rPr>
        <w:object w:dxaOrig="260" w:dyaOrig="240" w14:anchorId="0DAF2645">
          <v:shape id="_x0000_i1363" type="#_x0000_t75" style="width:12.75pt;height:11.25pt" o:ole="">
            <v:imagedata r:id="rId599" o:title=""/>
          </v:shape>
          <o:OLEObject Type="Embed" ProgID="Equation.3" ShapeID="_x0000_i1363" DrawAspect="Content" ObjectID="_1819483534"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75pt;height:11.25pt" o:ole="">
            <v:imagedata r:id="rId599" o:title=""/>
          </v:shape>
          <o:OLEObject Type="Embed" ProgID="Equation.3" ShapeID="_x0000_i1364" DrawAspect="Content" ObjectID="_1819483535" r:id="rId605"/>
        </w:object>
      </w:r>
      <w:r w:rsidRPr="00F829B6">
        <w:t xml:space="preserve"> shall be selected from Tables 7.2.4-0A, 7.2.4-0B, 7.2.4-0C, 7.2.4-0D in [4] or a subset thereof</w:t>
      </w:r>
      <w:r w:rsidR="00B85576" w:rsidRPr="00F829B6">
        <w:t xml:space="preserve">, and except for </w:t>
      </w:r>
      <w:proofErr w:type="spellStart"/>
      <w:r w:rsidR="00B85576" w:rsidRPr="00F829B6">
        <w:rPr>
          <w:rFonts w:eastAsia="Malgun Gothic"/>
          <w:i/>
        </w:rPr>
        <w:t>advancedCodebookEnabled</w:t>
      </w:r>
      <w:proofErr w:type="spellEnd"/>
      <w:r w:rsidR="00B85576" w:rsidRPr="00F829B6">
        <w:rPr>
          <w:rFonts w:eastAsia="Malgun Gothic"/>
          <w:i/>
        </w:rPr>
        <w:t xml:space="preserve">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25pt" o:ole="">
            <v:imagedata r:id="rId607" o:title=""/>
          </v:shape>
          <o:OLEObject Type="Embed" ProgID="Equation.3" ShapeID="_x0000_i1365" DrawAspect="Content" ObjectID="_1819483536" r:id="rId608"/>
        </w:object>
      </w:r>
      <w:r w:rsidRPr="00F829B6">
        <w:t xml:space="preserve"> denotes the matrix defined by the columns given by the set </w:t>
      </w:r>
      <w:r w:rsidRPr="00F829B6">
        <w:rPr>
          <w:position w:val="-10"/>
        </w:rPr>
        <w:object w:dxaOrig="300" w:dyaOrig="300" w14:anchorId="31FE5287">
          <v:shape id="_x0000_i1366" type="#_x0000_t75" style="width:15pt;height:15pt" o:ole="">
            <v:imagedata r:id="rId609" o:title=""/>
          </v:shape>
          <o:OLEObject Type="Embed" ProgID="Equation.3" ShapeID="_x0000_i1366" DrawAspect="Content" ObjectID="_1819483537" r:id="rId610"/>
        </w:object>
      </w:r>
      <w:r w:rsidRPr="00F829B6">
        <w:t xml:space="preserve"> from the expression </w:t>
      </w:r>
      <w:r w:rsidRPr="00F829B6">
        <w:rPr>
          <w:position w:val="-10"/>
        </w:rPr>
        <w:object w:dxaOrig="1920" w:dyaOrig="340" w14:anchorId="04B0D2F9">
          <v:shape id="_x0000_i1367" type="#_x0000_t75" style="width:96.75pt;height:17.25pt" o:ole="">
            <v:imagedata r:id="rId611" o:title=""/>
          </v:shape>
          <o:OLEObject Type="Embed" ProgID="Equation.3" ShapeID="_x0000_i1367" DrawAspect="Content" ObjectID="_1819483538" r:id="rId612"/>
        </w:object>
      </w:r>
      <w:r w:rsidRPr="00F829B6">
        <w:t xml:space="preserve"> where </w:t>
      </w:r>
      <w:r w:rsidRPr="00F829B6">
        <w:rPr>
          <w:i/>
          <w:position w:val="-4"/>
        </w:rPr>
        <w:object w:dxaOrig="180" w:dyaOrig="220" w14:anchorId="0E9A4A57">
          <v:shape id="_x0000_i1368" type="#_x0000_t75" style="width:9pt;height:11.25pt" o:ole="">
            <v:imagedata r:id="rId613" o:title=""/>
          </v:shape>
          <o:OLEObject Type="Embed" ProgID="Equation.3" ShapeID="_x0000_i1368" DrawAspect="Content" ObjectID="_1819483539" r:id="rId614"/>
        </w:object>
      </w:r>
      <w:r w:rsidRPr="00F829B6">
        <w:t xml:space="preserve"> is the </w:t>
      </w:r>
      <w:r w:rsidRPr="00F829B6">
        <w:rPr>
          <w:position w:val="-4"/>
        </w:rPr>
        <w:object w:dxaOrig="440" w:dyaOrig="220" w14:anchorId="5022A1B4">
          <v:shape id="_x0000_i1369" type="#_x0000_t75" style="width:21.75pt;height:11.25pt" o:ole="">
            <v:imagedata r:id="rId615" o:title=""/>
          </v:shape>
          <o:OLEObject Type="Embed" ProgID="Equation.3" ShapeID="_x0000_i1369" DrawAspect="Content" ObjectID="_1819483540" r:id="rId616"/>
        </w:object>
      </w:r>
      <w:r w:rsidRPr="00F829B6">
        <w:t xml:space="preserve"> identity matrix and the vector </w:t>
      </w:r>
      <w:r w:rsidRPr="00F829B6">
        <w:rPr>
          <w:position w:val="-10"/>
        </w:rPr>
        <w:object w:dxaOrig="260" w:dyaOrig="300" w14:anchorId="5BA255C6">
          <v:shape id="_x0000_i1370" type="#_x0000_t75" style="width:12.75pt;height:15pt" o:ole="">
            <v:imagedata r:id="rId617" o:title=""/>
          </v:shape>
          <o:OLEObject Type="Embed" ProgID="Equation.3" ShapeID="_x0000_i1370" DrawAspect="Content" ObjectID="_1819483541"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25pt;height:15pt" o:ole="">
            <v:imagedata r:id="rId619" o:title=""/>
          </v:shape>
          <o:OLEObject Type="Embed" ProgID="Equation.3" ShapeID="_x0000_i1371" DrawAspect="Content" ObjectID="_1819483542"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25pt;height:15pt" o:ole="">
            <v:imagedata r:id="rId621" o:title=""/>
          </v:shape>
          <o:OLEObject Type="Embed" ProgID="Equation.3" ShapeID="_x0000_i1372" DrawAspect="Content" ObjectID="_1819483543"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25pt;height:15pt" o:ole="">
            <v:imagedata r:id="rId623" o:title=""/>
          </v:shape>
          <o:OLEObject Type="Embed" ProgID="Equation.3" ShapeID="_x0000_i1373" DrawAspect="Content" ObjectID="_1819483544"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61"/>
        <w:gridCol w:w="1161"/>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75pt;height:15pt" o:ole="">
                  <v:imagedata r:id="rId625" o:title=""/>
                </v:shape>
                <o:OLEObject Type="Embed" ProgID="Equation.3" ShapeID="_x0000_i1374" DrawAspect="Content" ObjectID="_1819483545"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75pt" o:ole="">
                  <v:imagedata r:id="rId552" o:title=""/>
                </v:shape>
                <o:OLEObject Type="Embed" ProgID="Equation.3" ShapeID="_x0000_i1375" DrawAspect="Content" ObjectID="_1819483546"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75pt;height:18.75pt" o:ole="">
                  <v:imagedata r:id="rId628" o:title=""/>
                </v:shape>
                <o:OLEObject Type="Embed" ProgID="Equation.3" ShapeID="_x0000_i1376" DrawAspect="Content" ObjectID="_1819483547" r:id="rId629"/>
              </w:object>
            </w:r>
          </w:p>
        </w:tc>
        <w:tc>
          <w:tcPr>
            <w:tcW w:w="0" w:type="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pt;height:17.25pt" o:ole="">
                  <v:imagedata r:id="rId630" o:title=""/>
                </v:shape>
                <o:OLEObject Type="Embed" ProgID="Equation.3" ShapeID="_x0000_i1377" DrawAspect="Content" ObjectID="_1819483548" r:id="rId631"/>
              </w:object>
            </w:r>
          </w:p>
        </w:tc>
        <w:tc>
          <w:tcPr>
            <w:tcW w:w="0" w:type="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8.75pt" o:ole="">
                  <v:imagedata r:id="rId632" o:title=""/>
                </v:shape>
                <o:OLEObject Type="Embed" ProgID="Equation.3" ShapeID="_x0000_i1378" DrawAspect="Content" ObjectID="_1819483549" r:id="rId633"/>
              </w:object>
            </w:r>
          </w:p>
        </w:tc>
        <w:tc>
          <w:tcPr>
            <w:tcW w:w="0" w:type="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25pt;height:18.75pt" o:ole="">
                  <v:imagedata r:id="rId634" o:title=""/>
                </v:shape>
                <o:OLEObject Type="Embed" ProgID="Equation.3" ShapeID="_x0000_i1379" DrawAspect="Content" ObjectID="_1819483550" r:id="rId635"/>
              </w:object>
            </w:r>
          </w:p>
        </w:tc>
        <w:tc>
          <w:tcPr>
            <w:tcW w:w="0" w:type="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5pt;height:17.25pt" o:ole="">
                  <v:imagedata r:id="rId636" o:title=""/>
                </v:shape>
                <o:OLEObject Type="Embed" ProgID="Equation.3" ShapeID="_x0000_i1380" DrawAspect="Content" ObjectID="_1819483551" r:id="rId637"/>
              </w:object>
            </w:r>
          </w:p>
        </w:tc>
      </w:tr>
      <w:tr w:rsidR="0035583A" w:rsidRPr="00F829B6" w14:paraId="55E7850D" w14:textId="77777777" w:rsidTr="00A02649">
        <w:trPr>
          <w:cantSplit/>
          <w:jc w:val="center"/>
        </w:trPr>
        <w:tc>
          <w:tcPr>
            <w:tcW w:w="0" w:type="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25pt;height:18.75pt" o:ole="">
                  <v:imagedata r:id="rId638" o:title=""/>
                </v:shape>
                <o:OLEObject Type="Embed" ProgID="Equation.3" ShapeID="_x0000_i1381" DrawAspect="Content" ObjectID="_1819483552" r:id="rId639"/>
              </w:object>
            </w:r>
          </w:p>
        </w:tc>
        <w:tc>
          <w:tcPr>
            <w:tcW w:w="0" w:type="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pt;height:17.25pt" o:ole="">
                  <v:imagedata r:id="rId640" o:title=""/>
                </v:shape>
                <o:OLEObject Type="Embed" ProgID="Equation.3" ShapeID="_x0000_i1382" DrawAspect="Content" ObjectID="_1819483553" r:id="rId641"/>
              </w:object>
            </w:r>
          </w:p>
        </w:tc>
        <w:tc>
          <w:tcPr>
            <w:tcW w:w="0" w:type="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8.75pt" o:ole="">
                  <v:imagedata r:id="rId642" o:title=""/>
                </v:shape>
                <o:OLEObject Type="Embed" ProgID="Equation.3" ShapeID="_x0000_i1383" DrawAspect="Content" ObjectID="_1819483554" r:id="rId643"/>
              </w:object>
            </w:r>
          </w:p>
        </w:tc>
        <w:tc>
          <w:tcPr>
            <w:tcW w:w="0" w:type="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25pt;height:18.75pt" o:ole="">
                  <v:imagedata r:id="rId644" o:title=""/>
                </v:shape>
                <o:OLEObject Type="Embed" ProgID="Equation.3" ShapeID="_x0000_i1384" DrawAspect="Content" ObjectID="_1819483555" r:id="rId645"/>
              </w:object>
            </w:r>
          </w:p>
        </w:tc>
        <w:tc>
          <w:tcPr>
            <w:tcW w:w="0" w:type="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5pt;height:17.25pt" o:ole="">
                  <v:imagedata r:id="rId646" o:title=""/>
                </v:shape>
                <o:OLEObject Type="Embed" ProgID="Equation.3" ShapeID="_x0000_i1385" DrawAspect="Content" ObjectID="_1819483556" r:id="rId647"/>
              </w:object>
            </w:r>
          </w:p>
        </w:tc>
      </w:tr>
      <w:tr w:rsidR="0035583A" w:rsidRPr="00F829B6" w14:paraId="7015F2B8" w14:textId="77777777" w:rsidTr="00A02649">
        <w:trPr>
          <w:cantSplit/>
          <w:jc w:val="center"/>
        </w:trPr>
        <w:tc>
          <w:tcPr>
            <w:tcW w:w="0" w:type="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75pt;height:18.75pt" o:ole="">
                  <v:imagedata r:id="rId648" o:title=""/>
                </v:shape>
                <o:OLEObject Type="Embed" ProgID="Equation.3" ShapeID="_x0000_i1386" DrawAspect="Content" ObjectID="_1819483557" r:id="rId649"/>
              </w:object>
            </w:r>
          </w:p>
        </w:tc>
        <w:tc>
          <w:tcPr>
            <w:tcW w:w="0" w:type="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pt;height:17.25pt" o:ole="">
                  <v:imagedata r:id="rId650" o:title=""/>
                </v:shape>
                <o:OLEObject Type="Embed" ProgID="Equation.3" ShapeID="_x0000_i1387" DrawAspect="Content" ObjectID="_1819483558" r:id="rId651"/>
              </w:object>
            </w:r>
          </w:p>
        </w:tc>
        <w:tc>
          <w:tcPr>
            <w:tcW w:w="0" w:type="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8.75pt" o:ole="">
                  <v:imagedata r:id="rId652" o:title=""/>
                </v:shape>
                <o:OLEObject Type="Embed" ProgID="Equation.3" ShapeID="_x0000_i1388" DrawAspect="Content" ObjectID="_1819483559" r:id="rId653"/>
              </w:object>
            </w:r>
          </w:p>
        </w:tc>
        <w:tc>
          <w:tcPr>
            <w:tcW w:w="0" w:type="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25pt;height:18.75pt" o:ole="">
                  <v:imagedata r:id="rId654" o:title=""/>
                </v:shape>
                <o:OLEObject Type="Embed" ProgID="Equation.3" ShapeID="_x0000_i1389" DrawAspect="Content" ObjectID="_1819483560" r:id="rId655"/>
              </w:object>
            </w:r>
          </w:p>
        </w:tc>
        <w:tc>
          <w:tcPr>
            <w:tcW w:w="0" w:type="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25pt;height:17.25pt" o:ole="">
                  <v:imagedata r:id="rId656" o:title=""/>
                </v:shape>
                <o:OLEObject Type="Embed" ProgID="Equation.3" ShapeID="_x0000_i1390" DrawAspect="Content" ObjectID="_1819483561" r:id="rId657"/>
              </w:object>
            </w:r>
          </w:p>
        </w:tc>
      </w:tr>
      <w:tr w:rsidR="0035583A" w:rsidRPr="00F829B6" w14:paraId="566F4610" w14:textId="77777777" w:rsidTr="00A02649">
        <w:trPr>
          <w:cantSplit/>
          <w:jc w:val="center"/>
        </w:trPr>
        <w:tc>
          <w:tcPr>
            <w:tcW w:w="0" w:type="auto"/>
            <w:vAlign w:val="center"/>
          </w:tcPr>
          <w:p w14:paraId="150D606D" w14:textId="77777777" w:rsidR="0035583A" w:rsidRPr="00F829B6" w:rsidRDefault="0035583A" w:rsidP="0074607E">
            <w:pPr>
              <w:pStyle w:val="TAC"/>
              <w:keepNext w:val="0"/>
              <w:keepLines w:val="0"/>
              <w:widowControl w:val="0"/>
            </w:pPr>
            <w:r w:rsidRPr="00F829B6">
              <w:t>3</w:t>
            </w:r>
          </w:p>
        </w:tc>
        <w:tc>
          <w:tcPr>
            <w:tcW w:w="0" w:type="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75pt;height:18.75pt" o:ole="">
                  <v:imagedata r:id="rId658" o:title=""/>
                </v:shape>
                <o:OLEObject Type="Embed" ProgID="Equation.3" ShapeID="_x0000_i1391" DrawAspect="Content" ObjectID="_1819483562" r:id="rId659"/>
              </w:object>
            </w:r>
          </w:p>
        </w:tc>
        <w:tc>
          <w:tcPr>
            <w:tcW w:w="0" w:type="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pt;height:17.25pt" o:ole="">
                  <v:imagedata r:id="rId660" o:title=""/>
                </v:shape>
                <o:OLEObject Type="Embed" ProgID="Equation.3" ShapeID="_x0000_i1392" DrawAspect="Content" ObjectID="_1819483563" r:id="rId661"/>
              </w:object>
            </w:r>
          </w:p>
        </w:tc>
        <w:tc>
          <w:tcPr>
            <w:tcW w:w="0" w:type="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8.75pt" o:ole="">
                  <v:imagedata r:id="rId662" o:title=""/>
                </v:shape>
                <o:OLEObject Type="Embed" ProgID="Equation.3" ShapeID="_x0000_i1393" DrawAspect="Content" ObjectID="_1819483564" r:id="rId663"/>
              </w:object>
            </w:r>
          </w:p>
        </w:tc>
        <w:tc>
          <w:tcPr>
            <w:tcW w:w="0" w:type="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25pt;height:18.75pt" o:ole="">
                  <v:imagedata r:id="rId664" o:title=""/>
                </v:shape>
                <o:OLEObject Type="Embed" ProgID="Equation.3" ShapeID="_x0000_i1394" DrawAspect="Content" ObjectID="_1819483565" r:id="rId665"/>
              </w:object>
            </w:r>
          </w:p>
        </w:tc>
        <w:tc>
          <w:tcPr>
            <w:tcW w:w="0" w:type="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25pt;height:17.25pt" o:ole="">
                  <v:imagedata r:id="rId666" o:title=""/>
                </v:shape>
                <o:OLEObject Type="Embed" ProgID="Equation.3" ShapeID="_x0000_i1395" DrawAspect="Content" ObjectID="_1819483566" r:id="rId667"/>
              </w:object>
            </w:r>
          </w:p>
        </w:tc>
      </w:tr>
      <w:tr w:rsidR="0035583A" w:rsidRPr="00F829B6" w14:paraId="743AE9F5" w14:textId="77777777" w:rsidTr="00A02649">
        <w:trPr>
          <w:cantSplit/>
          <w:jc w:val="center"/>
        </w:trPr>
        <w:tc>
          <w:tcPr>
            <w:tcW w:w="0" w:type="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5pt" o:ole="">
                  <v:imagedata r:id="rId668" o:title=""/>
                </v:shape>
                <o:OLEObject Type="Embed" ProgID="Equation.3" ShapeID="_x0000_i1396" DrawAspect="Content" ObjectID="_1819483567" r:id="rId669"/>
              </w:object>
            </w:r>
          </w:p>
        </w:tc>
        <w:tc>
          <w:tcPr>
            <w:tcW w:w="0" w:type="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pt;height:17.25pt" o:ole="">
                  <v:imagedata r:id="rId670" o:title=""/>
                </v:shape>
                <o:OLEObject Type="Embed" ProgID="Equation.3" ShapeID="_x0000_i1397" DrawAspect="Content" ObjectID="_1819483568" r:id="rId671"/>
              </w:object>
            </w:r>
          </w:p>
        </w:tc>
        <w:tc>
          <w:tcPr>
            <w:tcW w:w="0" w:type="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8.75pt" o:ole="">
                  <v:imagedata r:id="rId672" o:title=""/>
                </v:shape>
                <o:OLEObject Type="Embed" ProgID="Equation.3" ShapeID="_x0000_i1398" DrawAspect="Content" ObjectID="_1819483569" r:id="rId673"/>
              </w:object>
            </w:r>
          </w:p>
        </w:tc>
        <w:tc>
          <w:tcPr>
            <w:tcW w:w="0" w:type="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25pt;height:18.75pt" o:ole="">
                  <v:imagedata r:id="rId674" o:title=""/>
                </v:shape>
                <o:OLEObject Type="Embed" ProgID="Equation.3" ShapeID="_x0000_i1399" DrawAspect="Content" ObjectID="_1819483570" r:id="rId675"/>
              </w:object>
            </w:r>
          </w:p>
        </w:tc>
        <w:tc>
          <w:tcPr>
            <w:tcW w:w="0" w:type="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5pt;height:17.25pt" o:ole="">
                  <v:imagedata r:id="rId676" o:title=""/>
                </v:shape>
                <o:OLEObject Type="Embed" ProgID="Equation.3" ShapeID="_x0000_i1400" DrawAspect="Content" ObjectID="_1819483571" r:id="rId677"/>
              </w:object>
            </w:r>
          </w:p>
        </w:tc>
      </w:tr>
      <w:tr w:rsidR="0035583A" w:rsidRPr="00F829B6" w14:paraId="28B8D323" w14:textId="77777777" w:rsidTr="00A02649">
        <w:trPr>
          <w:cantSplit/>
          <w:jc w:val="center"/>
        </w:trPr>
        <w:tc>
          <w:tcPr>
            <w:tcW w:w="0" w:type="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5pt;height:19.5pt" o:ole="">
                  <v:imagedata r:id="rId678" o:title=""/>
                </v:shape>
                <o:OLEObject Type="Embed" ProgID="Equation.3" ShapeID="_x0000_i1401" DrawAspect="Content" ObjectID="_1819483572" r:id="rId679"/>
              </w:object>
            </w:r>
          </w:p>
        </w:tc>
        <w:tc>
          <w:tcPr>
            <w:tcW w:w="0" w:type="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pt;height:17.25pt" o:ole="">
                  <v:imagedata r:id="rId680" o:title=""/>
                </v:shape>
                <o:OLEObject Type="Embed" ProgID="Equation.3" ShapeID="_x0000_i1402" DrawAspect="Content" ObjectID="_1819483573" r:id="rId681"/>
              </w:object>
            </w:r>
          </w:p>
        </w:tc>
        <w:tc>
          <w:tcPr>
            <w:tcW w:w="0" w:type="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8.75pt" o:ole="">
                  <v:imagedata r:id="rId682" o:title=""/>
                </v:shape>
                <o:OLEObject Type="Embed" ProgID="Equation.3" ShapeID="_x0000_i1403" DrawAspect="Content" ObjectID="_1819483574" r:id="rId683"/>
              </w:object>
            </w:r>
          </w:p>
        </w:tc>
        <w:tc>
          <w:tcPr>
            <w:tcW w:w="0" w:type="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25pt;height:18.75pt" o:ole="">
                  <v:imagedata r:id="rId684" o:title=""/>
                </v:shape>
                <o:OLEObject Type="Embed" ProgID="Equation.3" ShapeID="_x0000_i1404" DrawAspect="Content" ObjectID="_1819483575" r:id="rId685"/>
              </w:object>
            </w:r>
          </w:p>
        </w:tc>
        <w:tc>
          <w:tcPr>
            <w:tcW w:w="0" w:type="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5pt;height:17.25pt" o:ole="">
                  <v:imagedata r:id="rId686" o:title=""/>
                </v:shape>
                <o:OLEObject Type="Embed" ProgID="Equation.3" ShapeID="_x0000_i1405" DrawAspect="Content" ObjectID="_1819483576" r:id="rId687"/>
              </w:object>
            </w:r>
          </w:p>
        </w:tc>
      </w:tr>
      <w:tr w:rsidR="0035583A" w:rsidRPr="00F829B6" w14:paraId="58B54928" w14:textId="77777777" w:rsidTr="00A02649">
        <w:trPr>
          <w:cantSplit/>
          <w:jc w:val="center"/>
        </w:trPr>
        <w:tc>
          <w:tcPr>
            <w:tcW w:w="0" w:type="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5pt" o:ole="">
                  <v:imagedata r:id="rId688" o:title=""/>
                </v:shape>
                <o:OLEObject Type="Embed" ProgID="Equation.3" ShapeID="_x0000_i1406" DrawAspect="Content" ObjectID="_1819483577" r:id="rId689"/>
              </w:object>
            </w:r>
          </w:p>
        </w:tc>
        <w:tc>
          <w:tcPr>
            <w:tcW w:w="0" w:type="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pt;height:17.25pt" o:ole="">
                  <v:imagedata r:id="rId690" o:title=""/>
                </v:shape>
                <o:OLEObject Type="Embed" ProgID="Equation.3" ShapeID="_x0000_i1407" DrawAspect="Content" ObjectID="_1819483578" r:id="rId691"/>
              </w:object>
            </w:r>
          </w:p>
        </w:tc>
        <w:tc>
          <w:tcPr>
            <w:tcW w:w="0" w:type="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8.75pt" o:ole="">
                  <v:imagedata r:id="rId692" o:title=""/>
                </v:shape>
                <o:OLEObject Type="Embed" ProgID="Equation.3" ShapeID="_x0000_i1408" DrawAspect="Content" ObjectID="_1819483579" r:id="rId693"/>
              </w:object>
            </w:r>
          </w:p>
        </w:tc>
        <w:tc>
          <w:tcPr>
            <w:tcW w:w="0" w:type="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25pt;height:18.75pt" o:ole="">
                  <v:imagedata r:id="rId694" o:title=""/>
                </v:shape>
                <o:OLEObject Type="Embed" ProgID="Equation.3" ShapeID="_x0000_i1409" DrawAspect="Content" ObjectID="_1819483580" r:id="rId695"/>
              </w:object>
            </w:r>
          </w:p>
        </w:tc>
        <w:tc>
          <w:tcPr>
            <w:tcW w:w="0" w:type="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5pt;height:17.25pt" o:ole="">
                  <v:imagedata r:id="rId696" o:title=""/>
                </v:shape>
                <o:OLEObject Type="Embed" ProgID="Equation.3" ShapeID="_x0000_i1410" DrawAspect="Content" ObjectID="_1819483581" r:id="rId697"/>
              </w:object>
            </w:r>
          </w:p>
        </w:tc>
      </w:tr>
      <w:tr w:rsidR="0035583A" w:rsidRPr="00F829B6" w14:paraId="45916C4C" w14:textId="77777777" w:rsidTr="00A02649">
        <w:trPr>
          <w:cantSplit/>
          <w:jc w:val="center"/>
        </w:trPr>
        <w:tc>
          <w:tcPr>
            <w:tcW w:w="0" w:type="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2pt;height:19.5pt" o:ole="">
                  <v:imagedata r:id="rId698" o:title=""/>
                </v:shape>
                <o:OLEObject Type="Embed" ProgID="Equation.3" ShapeID="_x0000_i1411" DrawAspect="Content" ObjectID="_1819483582" r:id="rId699"/>
              </w:object>
            </w:r>
          </w:p>
        </w:tc>
        <w:tc>
          <w:tcPr>
            <w:tcW w:w="0" w:type="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pt;height:17.25pt" o:ole="">
                  <v:imagedata r:id="rId700" o:title=""/>
                </v:shape>
                <o:OLEObject Type="Embed" ProgID="Equation.3" ShapeID="_x0000_i1412" DrawAspect="Content" ObjectID="_1819483583" r:id="rId701"/>
              </w:object>
            </w:r>
          </w:p>
        </w:tc>
        <w:tc>
          <w:tcPr>
            <w:tcW w:w="0" w:type="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25pt;height:18.75pt" o:ole="">
                  <v:imagedata r:id="rId702" o:title=""/>
                </v:shape>
                <o:OLEObject Type="Embed" ProgID="Equation.3" ShapeID="_x0000_i1413" DrawAspect="Content" ObjectID="_1819483584" r:id="rId703"/>
              </w:object>
            </w:r>
          </w:p>
        </w:tc>
        <w:tc>
          <w:tcPr>
            <w:tcW w:w="0" w:type="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25pt;height:18.75pt" o:ole="">
                  <v:imagedata r:id="rId704" o:title=""/>
                </v:shape>
                <o:OLEObject Type="Embed" ProgID="Equation.3" ShapeID="_x0000_i1414" DrawAspect="Content" ObjectID="_1819483585" r:id="rId705"/>
              </w:object>
            </w:r>
          </w:p>
        </w:tc>
        <w:tc>
          <w:tcPr>
            <w:tcW w:w="0" w:type="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5pt;height:17.25pt" o:ole="">
                  <v:imagedata r:id="rId706" o:title=""/>
                </v:shape>
                <o:OLEObject Type="Embed" ProgID="Equation.3" ShapeID="_x0000_i1415" DrawAspect="Content" ObjectID="_1819483586" r:id="rId707"/>
              </w:object>
            </w:r>
          </w:p>
        </w:tc>
      </w:tr>
      <w:tr w:rsidR="0035583A" w:rsidRPr="00F829B6" w14:paraId="0517E09E" w14:textId="77777777" w:rsidTr="00A02649">
        <w:trPr>
          <w:cantSplit/>
          <w:jc w:val="center"/>
        </w:trPr>
        <w:tc>
          <w:tcPr>
            <w:tcW w:w="0" w:type="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8.75pt" o:ole="">
                  <v:imagedata r:id="rId708" o:title=""/>
                </v:shape>
                <o:OLEObject Type="Embed" ProgID="Equation.3" ShapeID="_x0000_i1416" DrawAspect="Content" ObjectID="_1819483587" r:id="rId709"/>
              </w:object>
            </w:r>
          </w:p>
        </w:tc>
        <w:tc>
          <w:tcPr>
            <w:tcW w:w="0" w:type="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pt;height:17.25pt" o:ole="">
                  <v:imagedata r:id="rId710" o:title=""/>
                </v:shape>
                <o:OLEObject Type="Embed" ProgID="Equation.3" ShapeID="_x0000_i1417" DrawAspect="Content" ObjectID="_1819483588" r:id="rId711"/>
              </w:object>
            </w:r>
          </w:p>
        </w:tc>
        <w:tc>
          <w:tcPr>
            <w:tcW w:w="0" w:type="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8.75pt" o:ole="">
                  <v:imagedata r:id="rId712" o:title=""/>
                </v:shape>
                <o:OLEObject Type="Embed" ProgID="Equation.3" ShapeID="_x0000_i1418" DrawAspect="Content" ObjectID="_1819483589" r:id="rId713"/>
              </w:object>
            </w:r>
          </w:p>
        </w:tc>
        <w:tc>
          <w:tcPr>
            <w:tcW w:w="0" w:type="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25pt;height:18.75pt" o:ole="">
                  <v:imagedata r:id="rId714" o:title=""/>
                </v:shape>
                <o:OLEObject Type="Embed" ProgID="Equation.3" ShapeID="_x0000_i1419" DrawAspect="Content" ObjectID="_1819483590" r:id="rId715"/>
              </w:object>
            </w:r>
          </w:p>
        </w:tc>
        <w:tc>
          <w:tcPr>
            <w:tcW w:w="0" w:type="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5pt;height:17.25pt" o:ole="">
                  <v:imagedata r:id="rId716" o:title=""/>
                </v:shape>
                <o:OLEObject Type="Embed" ProgID="Equation.3" ShapeID="_x0000_i1420" DrawAspect="Content" ObjectID="_1819483591" r:id="rId717"/>
              </w:object>
            </w:r>
          </w:p>
        </w:tc>
      </w:tr>
      <w:tr w:rsidR="0035583A" w:rsidRPr="00F829B6" w14:paraId="1BC5E4E1" w14:textId="77777777" w:rsidTr="00A02649">
        <w:trPr>
          <w:cantSplit/>
          <w:jc w:val="center"/>
        </w:trPr>
        <w:tc>
          <w:tcPr>
            <w:tcW w:w="0" w:type="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5pt;height:18.75pt" o:ole="">
                  <v:imagedata r:id="rId718" o:title=""/>
                </v:shape>
                <o:OLEObject Type="Embed" ProgID="Equation.3" ShapeID="_x0000_i1421" DrawAspect="Content" ObjectID="_1819483592" r:id="rId719"/>
              </w:object>
            </w:r>
          </w:p>
        </w:tc>
        <w:tc>
          <w:tcPr>
            <w:tcW w:w="0" w:type="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pt;height:17.25pt" o:ole="">
                  <v:imagedata r:id="rId720" o:title=""/>
                </v:shape>
                <o:OLEObject Type="Embed" ProgID="Equation.3" ShapeID="_x0000_i1422" DrawAspect="Content" ObjectID="_1819483593" r:id="rId721"/>
              </w:object>
            </w:r>
          </w:p>
        </w:tc>
        <w:tc>
          <w:tcPr>
            <w:tcW w:w="0" w:type="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8.75pt" o:ole="">
                  <v:imagedata r:id="rId722" o:title=""/>
                </v:shape>
                <o:OLEObject Type="Embed" ProgID="Equation.3" ShapeID="_x0000_i1423" DrawAspect="Content" ObjectID="_1819483594" r:id="rId723"/>
              </w:object>
            </w:r>
          </w:p>
        </w:tc>
        <w:tc>
          <w:tcPr>
            <w:tcW w:w="0" w:type="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25pt;height:18.75pt" o:ole="">
                  <v:imagedata r:id="rId724" o:title=""/>
                </v:shape>
                <o:OLEObject Type="Embed" ProgID="Equation.3" ShapeID="_x0000_i1424" DrawAspect="Content" ObjectID="_1819483595" r:id="rId725"/>
              </w:object>
            </w:r>
          </w:p>
        </w:tc>
        <w:tc>
          <w:tcPr>
            <w:tcW w:w="0" w:type="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5pt;height:17.25pt" o:ole="">
                  <v:imagedata r:id="rId726" o:title=""/>
                </v:shape>
                <o:OLEObject Type="Embed" ProgID="Equation.3" ShapeID="_x0000_i1425" DrawAspect="Content" ObjectID="_1819483596" r:id="rId727"/>
              </w:object>
            </w:r>
          </w:p>
        </w:tc>
      </w:tr>
      <w:tr w:rsidR="0035583A" w:rsidRPr="00F829B6" w14:paraId="098C17E6" w14:textId="77777777" w:rsidTr="00A02649">
        <w:trPr>
          <w:cantSplit/>
          <w:jc w:val="center"/>
        </w:trPr>
        <w:tc>
          <w:tcPr>
            <w:tcW w:w="0" w:type="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25pt;height:18.75pt" o:ole="">
                  <v:imagedata r:id="rId728" o:title=""/>
                </v:shape>
                <o:OLEObject Type="Embed" ProgID="Equation.3" ShapeID="_x0000_i1426" DrawAspect="Content" ObjectID="_1819483597" r:id="rId729"/>
              </w:object>
            </w:r>
          </w:p>
        </w:tc>
        <w:tc>
          <w:tcPr>
            <w:tcW w:w="0" w:type="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pt;height:17.25pt" o:ole="">
                  <v:imagedata r:id="rId730" o:title=""/>
                </v:shape>
                <o:OLEObject Type="Embed" ProgID="Equation.3" ShapeID="_x0000_i1427" DrawAspect="Content" ObjectID="_1819483598" r:id="rId731"/>
              </w:object>
            </w:r>
          </w:p>
        </w:tc>
        <w:tc>
          <w:tcPr>
            <w:tcW w:w="0" w:type="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8.75pt" o:ole="">
                  <v:imagedata r:id="rId732" o:title=""/>
                </v:shape>
                <o:OLEObject Type="Embed" ProgID="Equation.3" ShapeID="_x0000_i1428" DrawAspect="Content" ObjectID="_1819483599" r:id="rId733"/>
              </w:object>
            </w:r>
          </w:p>
        </w:tc>
        <w:tc>
          <w:tcPr>
            <w:tcW w:w="0" w:type="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25pt;height:18.75pt" o:ole="">
                  <v:imagedata r:id="rId734" o:title=""/>
                </v:shape>
                <o:OLEObject Type="Embed" ProgID="Equation.3" ShapeID="_x0000_i1429" DrawAspect="Content" ObjectID="_1819483600" r:id="rId735"/>
              </w:object>
            </w:r>
          </w:p>
        </w:tc>
        <w:tc>
          <w:tcPr>
            <w:tcW w:w="0" w:type="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5pt;height:17.25pt" o:ole="">
                  <v:imagedata r:id="rId736" o:title=""/>
                </v:shape>
                <o:OLEObject Type="Embed" ProgID="Equation.3" ShapeID="_x0000_i1430" DrawAspect="Content" ObjectID="_1819483601" r:id="rId737"/>
              </w:object>
            </w:r>
          </w:p>
        </w:tc>
      </w:tr>
      <w:tr w:rsidR="0035583A" w:rsidRPr="00F829B6" w14:paraId="2FFF84DF" w14:textId="77777777" w:rsidTr="00A02649">
        <w:trPr>
          <w:cantSplit/>
          <w:jc w:val="center"/>
        </w:trPr>
        <w:tc>
          <w:tcPr>
            <w:tcW w:w="0" w:type="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75pt;height:18.75pt" o:ole="">
                  <v:imagedata r:id="rId738" o:title=""/>
                </v:shape>
                <o:OLEObject Type="Embed" ProgID="Equation.3" ShapeID="_x0000_i1431" DrawAspect="Content" ObjectID="_1819483602" r:id="rId739"/>
              </w:object>
            </w:r>
          </w:p>
        </w:tc>
        <w:tc>
          <w:tcPr>
            <w:tcW w:w="0" w:type="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pt;height:17.25pt" o:ole="">
                  <v:imagedata r:id="rId740" o:title=""/>
                </v:shape>
                <o:OLEObject Type="Embed" ProgID="Equation.3" ShapeID="_x0000_i1432" DrawAspect="Content" ObjectID="_1819483603" r:id="rId741"/>
              </w:object>
            </w:r>
          </w:p>
        </w:tc>
        <w:tc>
          <w:tcPr>
            <w:tcW w:w="0" w:type="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25pt;height:18.75pt" o:ole="">
                  <v:imagedata r:id="rId742" o:title=""/>
                </v:shape>
                <o:OLEObject Type="Embed" ProgID="Equation.3" ShapeID="_x0000_i1433" DrawAspect="Content" ObjectID="_1819483604" r:id="rId743"/>
              </w:object>
            </w:r>
          </w:p>
        </w:tc>
        <w:tc>
          <w:tcPr>
            <w:tcW w:w="0" w:type="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25pt;height:18.75pt" o:ole="">
                  <v:imagedata r:id="rId744" o:title=""/>
                </v:shape>
                <o:OLEObject Type="Embed" ProgID="Equation.3" ShapeID="_x0000_i1434" DrawAspect="Content" ObjectID="_1819483605" r:id="rId745"/>
              </w:object>
            </w:r>
          </w:p>
        </w:tc>
        <w:tc>
          <w:tcPr>
            <w:tcW w:w="0" w:type="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5pt;height:17.25pt" o:ole="">
                  <v:imagedata r:id="rId746" o:title=""/>
                </v:shape>
                <o:OLEObject Type="Embed" ProgID="Equation.3" ShapeID="_x0000_i1435" DrawAspect="Content" ObjectID="_1819483606" r:id="rId747"/>
              </w:object>
            </w:r>
          </w:p>
        </w:tc>
      </w:tr>
      <w:tr w:rsidR="0035583A" w:rsidRPr="00F829B6" w14:paraId="032D35F1" w14:textId="77777777" w:rsidTr="00A02649">
        <w:trPr>
          <w:cantSplit/>
          <w:jc w:val="center"/>
        </w:trPr>
        <w:tc>
          <w:tcPr>
            <w:tcW w:w="0" w:type="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5pt;height:18.75pt" o:ole="">
                  <v:imagedata r:id="rId748" o:title=""/>
                </v:shape>
                <o:OLEObject Type="Embed" ProgID="Equation.3" ShapeID="_x0000_i1436" DrawAspect="Content" ObjectID="_1819483607" r:id="rId749"/>
              </w:object>
            </w:r>
          </w:p>
        </w:tc>
        <w:tc>
          <w:tcPr>
            <w:tcW w:w="0" w:type="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pt;height:17.25pt" o:ole="">
                  <v:imagedata r:id="rId750" o:title=""/>
                </v:shape>
                <o:OLEObject Type="Embed" ProgID="Equation.3" ShapeID="_x0000_i1437" DrawAspect="Content" ObjectID="_1819483608" r:id="rId751"/>
              </w:object>
            </w:r>
          </w:p>
        </w:tc>
        <w:tc>
          <w:tcPr>
            <w:tcW w:w="0" w:type="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8.75pt" o:ole="">
                  <v:imagedata r:id="rId752" o:title=""/>
                </v:shape>
                <o:OLEObject Type="Embed" ProgID="Equation.3" ShapeID="_x0000_i1438" DrawAspect="Content" ObjectID="_1819483609" r:id="rId753"/>
              </w:object>
            </w:r>
          </w:p>
        </w:tc>
        <w:tc>
          <w:tcPr>
            <w:tcW w:w="0" w:type="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25pt;height:18.75pt" o:ole="">
                  <v:imagedata r:id="rId754" o:title=""/>
                </v:shape>
                <o:OLEObject Type="Embed" ProgID="Equation.3" ShapeID="_x0000_i1439" DrawAspect="Content" ObjectID="_1819483610" r:id="rId755"/>
              </w:object>
            </w:r>
          </w:p>
        </w:tc>
        <w:tc>
          <w:tcPr>
            <w:tcW w:w="0" w:type="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5pt;height:17.25pt" o:ole="">
                  <v:imagedata r:id="rId756" o:title=""/>
                </v:shape>
                <o:OLEObject Type="Embed" ProgID="Equation.3" ShapeID="_x0000_i1440" DrawAspect="Content" ObjectID="_1819483611" r:id="rId757"/>
              </w:object>
            </w:r>
          </w:p>
        </w:tc>
      </w:tr>
      <w:tr w:rsidR="0035583A" w:rsidRPr="00F829B6" w14:paraId="6A87D847" w14:textId="77777777" w:rsidTr="00A02649">
        <w:trPr>
          <w:cantSplit/>
          <w:jc w:val="center"/>
        </w:trPr>
        <w:tc>
          <w:tcPr>
            <w:tcW w:w="0" w:type="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90pt;height:18.75pt" o:ole="">
                  <v:imagedata r:id="rId758" o:title=""/>
                </v:shape>
                <o:OLEObject Type="Embed" ProgID="Equation.3" ShapeID="_x0000_i1441" DrawAspect="Content" ObjectID="_1819483612" r:id="rId759"/>
              </w:object>
            </w:r>
          </w:p>
        </w:tc>
        <w:tc>
          <w:tcPr>
            <w:tcW w:w="0" w:type="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pt;height:17.25pt" o:ole="">
                  <v:imagedata r:id="rId760" o:title=""/>
                </v:shape>
                <o:OLEObject Type="Embed" ProgID="Equation.3" ShapeID="_x0000_i1442" DrawAspect="Content" ObjectID="_1819483613" r:id="rId761"/>
              </w:object>
            </w:r>
          </w:p>
        </w:tc>
        <w:tc>
          <w:tcPr>
            <w:tcW w:w="0" w:type="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8.75pt" o:ole="">
                  <v:imagedata r:id="rId762" o:title=""/>
                </v:shape>
                <o:OLEObject Type="Embed" ProgID="Equation.3" ShapeID="_x0000_i1443" DrawAspect="Content" ObjectID="_1819483614" r:id="rId763"/>
              </w:object>
            </w:r>
          </w:p>
        </w:tc>
        <w:tc>
          <w:tcPr>
            <w:tcW w:w="0" w:type="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25pt;height:18.75pt" o:ole="">
                  <v:imagedata r:id="rId764" o:title=""/>
                </v:shape>
                <o:OLEObject Type="Embed" ProgID="Equation.3" ShapeID="_x0000_i1444" DrawAspect="Content" ObjectID="_1819483615" r:id="rId765"/>
              </w:object>
            </w:r>
          </w:p>
        </w:tc>
        <w:tc>
          <w:tcPr>
            <w:tcW w:w="0" w:type="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5pt;height:17.25pt" o:ole="">
                  <v:imagedata r:id="rId766" o:title=""/>
                </v:shape>
                <o:OLEObject Type="Embed" ProgID="Equation.3" ShapeID="_x0000_i1445" DrawAspect="Content" ObjectID="_1819483616" r:id="rId767"/>
              </w:object>
            </w:r>
          </w:p>
        </w:tc>
      </w:tr>
      <w:tr w:rsidR="0035583A" w:rsidRPr="00F829B6" w14:paraId="0DAECBCD" w14:textId="77777777" w:rsidTr="00A02649">
        <w:trPr>
          <w:cantSplit/>
          <w:jc w:val="center"/>
        </w:trPr>
        <w:tc>
          <w:tcPr>
            <w:tcW w:w="0" w:type="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5pt;height:18.75pt" o:ole="">
                  <v:imagedata r:id="rId768" o:title=""/>
                </v:shape>
                <o:OLEObject Type="Embed" ProgID="Equation.3" ShapeID="_x0000_i1446" DrawAspect="Content" ObjectID="_1819483617" r:id="rId769"/>
              </w:object>
            </w:r>
          </w:p>
        </w:tc>
        <w:tc>
          <w:tcPr>
            <w:tcW w:w="0" w:type="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pt;height:17.25pt" o:ole="">
                  <v:imagedata r:id="rId770" o:title=""/>
                </v:shape>
                <o:OLEObject Type="Embed" ProgID="Equation.3" ShapeID="_x0000_i1447" DrawAspect="Content" ObjectID="_1819483618" r:id="rId771"/>
              </w:object>
            </w:r>
          </w:p>
        </w:tc>
        <w:tc>
          <w:tcPr>
            <w:tcW w:w="0" w:type="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25pt;height:18.75pt" o:ole="">
                  <v:imagedata r:id="rId772" o:title=""/>
                </v:shape>
                <o:OLEObject Type="Embed" ProgID="Equation.3" ShapeID="_x0000_i1448" DrawAspect="Content" ObjectID="_1819483619" r:id="rId773"/>
              </w:object>
            </w:r>
          </w:p>
        </w:tc>
        <w:tc>
          <w:tcPr>
            <w:tcW w:w="0" w:type="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25pt;height:18.75pt" o:ole="">
                  <v:imagedata r:id="rId774" o:title=""/>
                </v:shape>
                <o:OLEObject Type="Embed" ProgID="Equation.3" ShapeID="_x0000_i1449" DrawAspect="Content" ObjectID="_1819483620" r:id="rId775"/>
              </w:object>
            </w:r>
          </w:p>
        </w:tc>
        <w:tc>
          <w:tcPr>
            <w:tcW w:w="0" w:type="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25pt;height:17.25pt" o:ole="">
                  <v:imagedata r:id="rId776" o:title=""/>
                </v:shape>
                <o:OLEObject Type="Embed" ProgID="Equation.3" ShapeID="_x0000_i1450" DrawAspect="Content" ObjectID="_1819483621" r:id="rId777"/>
              </w:object>
            </w:r>
          </w:p>
        </w:tc>
      </w:tr>
      <w:tr w:rsidR="0035583A" w:rsidRPr="00F829B6" w14:paraId="115910BF" w14:textId="77777777" w:rsidTr="00A02649">
        <w:trPr>
          <w:cantSplit/>
          <w:jc w:val="center"/>
        </w:trPr>
        <w:tc>
          <w:tcPr>
            <w:tcW w:w="0" w:type="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25pt;height:18.75pt" o:ole="">
                  <v:imagedata r:id="rId778" o:title=""/>
                </v:shape>
                <o:OLEObject Type="Embed" ProgID="Equation.3" ShapeID="_x0000_i1451" DrawAspect="Content" ObjectID="_1819483622" r:id="rId779"/>
              </w:object>
            </w:r>
          </w:p>
        </w:tc>
        <w:tc>
          <w:tcPr>
            <w:tcW w:w="0" w:type="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pt;height:17.25pt" o:ole="">
                  <v:imagedata r:id="rId780" o:title=""/>
                </v:shape>
                <o:OLEObject Type="Embed" ProgID="Equation.3" ShapeID="_x0000_i1452" DrawAspect="Content" ObjectID="_1819483623" r:id="rId781"/>
              </w:object>
            </w:r>
          </w:p>
        </w:tc>
        <w:tc>
          <w:tcPr>
            <w:tcW w:w="0" w:type="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8.75pt" o:ole="">
                  <v:imagedata r:id="rId782" o:title=""/>
                </v:shape>
                <o:OLEObject Type="Embed" ProgID="Equation.3" ShapeID="_x0000_i1453" DrawAspect="Content" ObjectID="_1819483624" r:id="rId783"/>
              </w:object>
            </w:r>
          </w:p>
        </w:tc>
        <w:tc>
          <w:tcPr>
            <w:tcW w:w="0" w:type="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25pt;height:18.75pt" o:ole="">
                  <v:imagedata r:id="rId784" o:title=""/>
                </v:shape>
                <o:OLEObject Type="Embed" ProgID="Equation.3" ShapeID="_x0000_i1454" DrawAspect="Content" ObjectID="_1819483625" r:id="rId785"/>
              </w:object>
            </w:r>
          </w:p>
        </w:tc>
        <w:tc>
          <w:tcPr>
            <w:tcW w:w="0" w:type="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25pt;height:18.75pt" o:ole="">
                  <v:imagedata r:id="rId786" o:title=""/>
                </v:shape>
                <o:OLEObject Type="Embed" ProgID="Equation.3" ShapeID="_x0000_i1455" DrawAspect="Content" ObjectID="_1819483626" r:id="rId787"/>
              </w:object>
            </w:r>
          </w:p>
        </w:tc>
      </w:tr>
    </w:tbl>
    <w:p w14:paraId="20E43C0A" w14:textId="77777777" w:rsidR="0035583A" w:rsidRPr="00F829B6" w:rsidRDefault="0035583A" w:rsidP="0074607E">
      <w:pPr>
        <w:widowControl w:val="0"/>
      </w:pPr>
    </w:p>
    <w:p w14:paraId="6EE01E80" w14:textId="66D736D2"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 xml:space="preserve">CSI reference signals the codebooks are given in clause 7.2.4 of </w:t>
      </w:r>
      <w:r w:rsidR="00AB4C62">
        <w:t>TS</w:t>
      </w:r>
      <w:r w:rsidRPr="00F829B6">
        <w:t>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75pt;height:15pt" o:ole="">
            <v:imagedata r:id="rId568" o:title=""/>
          </v:shape>
          <o:OLEObject Type="Embed" ProgID="Equation.3" ShapeID="_x0000_i1456" DrawAspect="Content" ObjectID="_1819483627" r:id="rId788"/>
        </w:object>
      </w:r>
      <w:r w:rsidRPr="00F829B6">
        <w:t xml:space="preserve">, the output </w:t>
      </w:r>
      <w:r w:rsidRPr="00F829B6">
        <w:rPr>
          <w:position w:val="-10"/>
        </w:rPr>
        <w:object w:dxaOrig="1980" w:dyaOrig="400" w14:anchorId="2B9965E4">
          <v:shape id="_x0000_i1457" type="#_x0000_t75" style="width:99pt;height:19.5pt" o:ole="">
            <v:imagedata r:id="rId789" o:title=""/>
          </v:shape>
          <o:OLEObject Type="Embed" ProgID="Equation.3" ShapeID="_x0000_i1457" DrawAspect="Content" ObjectID="_1819483628" r:id="rId790"/>
        </w:object>
      </w:r>
      <w:r w:rsidRPr="00F829B6">
        <w:t xml:space="preserve">, </w:t>
      </w:r>
      <w:r w:rsidRPr="00F829B6">
        <w:rPr>
          <w:position w:val="-14"/>
        </w:rPr>
        <w:object w:dxaOrig="1579" w:dyaOrig="380" w14:anchorId="36E69958">
          <v:shape id="_x0000_i1458" type="#_x0000_t75" style="width:78.75pt;height:18.75pt" o:ole="">
            <v:imagedata r:id="rId492" o:title=""/>
          </v:shape>
          <o:OLEObject Type="Embed" ProgID="Equation.3" ShapeID="_x0000_i1458" DrawAspect="Content" ObjectID="_1819483629"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25pt" o:ole="">
            <v:imagedata r:id="rId792" o:title=""/>
          </v:shape>
          <o:OLEObject Type="Embed" ProgID="Equation.3" ShapeID="_x0000_i1459" DrawAspect="Content" ObjectID="_1819483630"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5pt;height:18.75pt" o:ole="">
            <v:imagedata r:id="rId794" o:title=""/>
          </v:shape>
          <o:OLEObject Type="Embed" ProgID="Equation.3" ShapeID="_x0000_i1460" DrawAspect="Content" ObjectID="_1819483631" r:id="rId795"/>
        </w:object>
      </w:r>
      <w:r w:rsidRPr="00F829B6">
        <w:t xml:space="preserve"> with </w:t>
      </w:r>
      <w:r w:rsidRPr="00F829B6">
        <w:rPr>
          <w:position w:val="-14"/>
        </w:rPr>
        <w:object w:dxaOrig="1400" w:dyaOrig="380" w14:anchorId="07DEF34C">
          <v:shape id="_x0000_i1461" type="#_x0000_t75" style="width:69.75pt;height:18.75pt" o:ole="">
            <v:imagedata r:id="rId796" o:title=""/>
          </v:shape>
          <o:OLEObject Type="Embed" ProgID="Equation.3" ShapeID="_x0000_i1461" DrawAspect="Content" ObjectID="_1819483632"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25pt;height:15pt" o:ole="">
            <v:imagedata r:id="rId798" o:title=""/>
          </v:shape>
          <o:OLEObject Type="Embed" ProgID="Equation.3" ShapeID="_x0000_i1462" DrawAspect="Content" ObjectID="_1819483633" r:id="rId799"/>
        </w:object>
      </w:r>
      <w:r w:rsidR="00B85576" w:rsidRPr="00F829B6">
        <w:t xml:space="preserve">, the output </w:t>
      </w:r>
      <w:r w:rsidR="00B85576" w:rsidRPr="00F829B6">
        <w:rPr>
          <w:position w:val="-10"/>
        </w:rPr>
        <w:object w:dxaOrig="2000" w:dyaOrig="400" w14:anchorId="1C96EDAE">
          <v:shape id="_x0000_i1463" type="#_x0000_t75" style="width:100.5pt;height:19.5pt" o:ole="">
            <v:imagedata r:id="rId800" o:title=""/>
          </v:shape>
          <o:OLEObject Type="Embed" ProgID="Equation.3" ShapeID="_x0000_i1463" DrawAspect="Content" ObjectID="_1819483634" r:id="rId801"/>
        </w:object>
      </w:r>
      <w:r w:rsidR="00B85576" w:rsidRPr="00F829B6">
        <w:t xml:space="preserve">, </w:t>
      </w:r>
      <w:r w:rsidR="00B85576" w:rsidRPr="00F829B6">
        <w:rPr>
          <w:position w:val="-14"/>
        </w:rPr>
        <w:object w:dxaOrig="1579" w:dyaOrig="380" w14:anchorId="6528FB8F">
          <v:shape id="_x0000_i1464" type="#_x0000_t75" style="width:78.75pt;height:18.75pt" o:ole="">
            <v:imagedata r:id="rId492" o:title=""/>
          </v:shape>
          <o:OLEObject Type="Embed" ProgID="Equation.3" ShapeID="_x0000_i1464" DrawAspect="Content" ObjectID="_1819483635"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25pt;height:66pt" o:ole="">
            <v:imagedata r:id="rId803" o:title=""/>
          </v:shape>
          <o:OLEObject Type="Embed" ProgID="Equation.3" ShapeID="_x0000_i1465" DrawAspect="Content" ObjectID="_1819483636"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25pt;height:14.25pt" o:ole="">
            <v:imagedata r:id="rId805" o:title=""/>
          </v:shape>
          <o:OLEObject Type="Embed" ProgID="Equation.3" ShapeID="_x0000_i1466" DrawAspect="Content" ObjectID="_1819483637"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pt;height:15pt" o:ole="">
            <v:imagedata r:id="rId807" o:title=""/>
          </v:shape>
          <o:OLEObject Type="Embed" ProgID="Equation.3" ShapeID="_x0000_i1467" DrawAspect="Content" ObjectID="_1819483638" r:id="rId808"/>
        </w:object>
      </w:r>
      <w:r w:rsidRPr="00F829B6">
        <w:t xml:space="preserve">, the output </w:t>
      </w:r>
      <w:r w:rsidRPr="00F829B6">
        <w:rPr>
          <w:position w:val="-10"/>
        </w:rPr>
        <w:object w:dxaOrig="3400" w:dyaOrig="400" w14:anchorId="186E9287">
          <v:shape id="_x0000_i1468" type="#_x0000_t75" style="width:170.25pt;height:19.5pt" o:ole="">
            <v:imagedata r:id="rId809" o:title=""/>
          </v:shape>
          <o:OLEObject Type="Embed" ProgID="Equation.3" ShapeID="_x0000_i1468" DrawAspect="Content" ObjectID="_1819483639" r:id="rId810"/>
        </w:object>
      </w:r>
      <w:r w:rsidRPr="00F829B6">
        <w:t xml:space="preserve">, </w:t>
      </w:r>
      <w:r w:rsidRPr="00F829B6">
        <w:rPr>
          <w:position w:val="-14"/>
        </w:rPr>
        <w:object w:dxaOrig="1579" w:dyaOrig="380" w14:anchorId="64F80508">
          <v:shape id="_x0000_i1469" type="#_x0000_t75" style="width:78.75pt;height:18.75pt" o:ole="">
            <v:imagedata r:id="rId492" o:title=""/>
          </v:shape>
          <o:OLEObject Type="Embed" ProgID="Equation.3" ShapeID="_x0000_i1469" DrawAspect="Content" ObjectID="_1819483640"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25pt" o:ole="">
            <v:imagedata r:id="rId812" o:title=""/>
          </v:shape>
          <o:OLEObject Type="Embed" ProgID="Equation.3" ShapeID="_x0000_i1470" DrawAspect="Content" ObjectID="_1819483641"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5pt;height:18.75pt" o:ole="">
            <v:imagedata r:id="rId814" o:title=""/>
          </v:shape>
          <o:OLEObject Type="Embed" ProgID="Equation.3" ShapeID="_x0000_i1471" DrawAspect="Content" ObjectID="_1819483642" r:id="rId815"/>
        </w:object>
      </w:r>
      <w:r w:rsidRPr="00F829B6">
        <w:t xml:space="preserve"> with </w:t>
      </w:r>
      <w:r w:rsidRPr="00F829B6">
        <w:rPr>
          <w:position w:val="-32"/>
        </w:rPr>
        <w:object w:dxaOrig="3600" w:dyaOrig="740" w14:anchorId="4194500F">
          <v:shape id="_x0000_i1472" type="#_x0000_t75" style="width:167.25pt;height:34.5pt" o:ole="">
            <v:imagedata r:id="rId816" o:title=""/>
          </v:shape>
          <o:OLEObject Type="Embed" ProgID="Equation.3" ShapeID="_x0000_i1472" DrawAspect="Content" ObjectID="_1819483643"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proofErr w:type="spellStart"/>
      <w:r w:rsidRPr="00F829B6">
        <w:rPr>
          <w:i/>
          <w:iCs/>
        </w:rPr>
        <w:t>dmrs-tableAlt</w:t>
      </w:r>
      <w:proofErr w:type="spellEnd"/>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25pt;height:12.75pt" o:ole="">
            <v:imagedata r:id="rId818" o:title=""/>
          </v:shape>
          <o:OLEObject Type="Embed" ProgID="Equation.DSMT4" ShapeID="_x0000_i1473" DrawAspect="Content" ObjectID="_1819483644"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75pt;height:35.25pt" o:ole="">
            <v:imagedata r:id="rId820" o:title=""/>
          </v:shape>
          <o:OLEObject Type="Embed" ProgID="Equation.3" ShapeID="_x0000_i1474" DrawAspect="Content" ObjectID="_1819483645"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5pt;height:18.75pt" o:ole="">
            <v:imagedata r:id="rId501" o:title=""/>
          </v:shape>
          <o:OLEObject Type="Embed" ProgID="Equation.3" ShapeID="_x0000_i1475" DrawAspect="Content" ObjectID="_1819483646" r:id="rId822"/>
        </w:object>
      </w:r>
      <w:r w:rsidRPr="00F829B6">
        <w:t xml:space="preserve">, </w:t>
      </w:r>
      <w:r w:rsidRPr="00F829B6">
        <w:rPr>
          <w:position w:val="-14"/>
        </w:rPr>
        <w:object w:dxaOrig="1300" w:dyaOrig="380" w14:anchorId="2EB54959">
          <v:shape id="_x0000_i1476" type="#_x0000_t75" style="width:65.25pt;height:18.75pt" o:ole="">
            <v:imagedata r:id="rId503" o:title=""/>
          </v:shape>
          <o:OLEObject Type="Embed" ProgID="Equation.3" ShapeID="_x0000_i1476" DrawAspect="Content" ObjectID="_1819483647"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proofErr w:type="spellStart"/>
      <w:r w:rsidRPr="00F829B6">
        <w:rPr>
          <w:i/>
        </w:rPr>
        <w:t>semiOpenLoop</w:t>
      </w:r>
      <w:proofErr w:type="spellEnd"/>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proofErr w:type="spellStart"/>
      <w:r w:rsidR="001D44C4" w:rsidRPr="00CA643A">
        <w:rPr>
          <w:i/>
          <w:lang w:eastAsia="zh-CN"/>
        </w:rPr>
        <w:t>semiOpenLoop</w:t>
      </w:r>
      <w:proofErr w:type="spellEnd"/>
      <w:r w:rsidR="001D44C4" w:rsidRPr="00CA643A">
        <w:rPr>
          <w:i/>
          <w:lang w:eastAsia="zh-CN"/>
        </w:rPr>
        <w:t>-STTI</w:t>
      </w:r>
      <w:r w:rsidR="001D44C4" w:rsidRPr="00CA643A">
        <w:rPr>
          <w:lang w:eastAsia="zh-CN"/>
        </w:rPr>
        <w:t xml:space="preserve"> is set to TRUE for slot/</w:t>
      </w:r>
      <w:proofErr w:type="spellStart"/>
      <w:r w:rsidR="001D44C4" w:rsidRPr="00CA643A">
        <w:rPr>
          <w:lang w:eastAsia="zh-CN"/>
        </w:rPr>
        <w:t>subslot</w:t>
      </w:r>
      <w:proofErr w:type="spellEnd"/>
      <w:r w:rsidR="001D44C4" w:rsidRPr="00CA643A">
        <w:rPr>
          <w:lang w:eastAsia="zh-CN"/>
        </w:rPr>
        <w:t xml:space="preserve"> PDSCH</w:t>
      </w:r>
      <w:r w:rsidRPr="00F829B6">
        <w:rPr>
          <w:lang w:eastAsia="zh-CN"/>
        </w:rPr>
        <w:t xml:space="preserve"> and the set of antenna ports </w:t>
      </w:r>
      <w:r w:rsidRPr="00F829B6">
        <w:rPr>
          <w:position w:val="-10"/>
        </w:rPr>
        <w:object w:dxaOrig="660" w:dyaOrig="279" w14:anchorId="7BCB9A32">
          <v:shape id="_x0000_i1477" type="#_x0000_t75" style="width:33pt;height:14.25pt" o:ole="">
            <v:imagedata r:id="rId824" o:title=""/>
          </v:shape>
          <o:OLEObject Type="Embed" ProgID="Equation.3" ShapeID="_x0000_i1477" DrawAspect="Content" ObjectID="_1819483648"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5pt;height:66pt" o:ole="">
            <v:imagedata r:id="rId826" o:title=""/>
          </v:shape>
          <o:OLEObject Type="Embed" ProgID="Equation.3" ShapeID="_x0000_i1478" DrawAspect="Content" ObjectID="_1819483649"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25pt;height:14.25pt" o:ole="">
            <v:imagedata r:id="rId805" o:title=""/>
          </v:shape>
          <o:OLEObject Type="Embed" ProgID="Equation.3" ShapeID="_x0000_i1479" DrawAspect="Content" ObjectID="_1819483650" r:id="rId828"/>
        </w:object>
      </w:r>
      <w:r w:rsidRPr="00F829B6">
        <w:t xml:space="preserve"> and </w:t>
      </w:r>
      <w:r w:rsidRPr="00F829B6">
        <w:rPr>
          <w:position w:val="-10"/>
        </w:rPr>
        <w:object w:dxaOrig="1480" w:dyaOrig="300" w14:anchorId="26AB1C35">
          <v:shape id="_x0000_i1480" type="#_x0000_t75" style="width:74.25pt;height:15pt" o:ole="">
            <v:imagedata r:id="rId829" o:title=""/>
          </v:shape>
          <o:OLEObject Type="Embed" ProgID="Equation.3" ShapeID="_x0000_i1480" DrawAspect="Content" ObjectID="_1819483651"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PDSCH-RE-</w:t>
      </w:r>
      <w:proofErr w:type="spellStart"/>
      <w:r w:rsidRPr="00280799">
        <w:rPr>
          <w:rFonts w:eastAsia="MS Mincho"/>
          <w:iCs/>
          <w:lang w:eastAsia="ja-JP"/>
        </w:rPr>
        <w:t>MappingQCL</w:t>
      </w:r>
      <w:proofErr w:type="spellEnd"/>
      <w:r w:rsidRPr="00280799">
        <w:rPr>
          <w:rFonts w:eastAsia="MS Mincho"/>
          <w:iCs/>
          <w:lang w:eastAsia="ja-JP"/>
        </w:rPr>
        <w:t xml:space="preserve">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tab/>
      </w:r>
      <w:r w:rsidR="00B60A8A">
        <w:rPr>
          <w:noProof/>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w:t>
      </w:r>
      <w:proofErr w:type="spellStart"/>
      <w:r w:rsidRPr="00280799">
        <w:rPr>
          <w:rFonts w:eastAsia="MS Mincho"/>
          <w:iCs/>
          <w:lang w:eastAsia="ja-JP"/>
        </w:rPr>
        <w:t>MappingQCL</w:t>
      </w:r>
      <w:proofErr w:type="spellEnd"/>
      <w:r w:rsidRPr="00280799">
        <w:rPr>
          <w:rFonts w:eastAsia="MS Mincho"/>
          <w:iCs/>
          <w:lang w:eastAsia="ja-JP"/>
        </w:rPr>
        <w:t xml:space="preserve">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25pt;height:14.25pt" o:ole="">
            <v:imagedata r:id="rId845" o:title=""/>
          </v:shape>
          <o:OLEObject Type="Embed" ProgID="Equation.3" ShapeID="_x0000_i1481" DrawAspect="Content" ObjectID="_1819483652"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25pt;height:9.75pt" o:ole="">
            <v:imagedata r:id="rId847" o:title=""/>
          </v:shape>
          <o:OLEObject Type="Embed" ProgID="Equation.3" ShapeID="_x0000_i1482" DrawAspect="Content" ObjectID="_1819483653"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25pt;height:65.25pt" o:ole="">
            <v:imagedata r:id="rId849" o:title=""/>
          </v:shape>
          <o:OLEObject Type="Embed" ProgID="Equation.3" ShapeID="_x0000_i1483" DrawAspect="Content" ObjectID="_1819483654"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5pt;height:18.75pt" o:ole="">
            <v:imagedata r:id="rId501" o:title=""/>
          </v:shape>
          <o:OLEObject Type="Embed" ProgID="Equation.3" ShapeID="_x0000_i1484" DrawAspect="Content" ObjectID="_1819483655" r:id="rId851"/>
        </w:object>
      </w:r>
      <w:r w:rsidRPr="00F829B6">
        <w:rPr>
          <w:lang w:eastAsia="zh-CN"/>
        </w:rPr>
        <w:t xml:space="preserve">, </w:t>
      </w:r>
      <w:r w:rsidRPr="00F829B6">
        <w:rPr>
          <w:position w:val="-14"/>
        </w:rPr>
        <w:object w:dxaOrig="1300" w:dyaOrig="380" w14:anchorId="1267B26E">
          <v:shape id="_x0000_i1485" type="#_x0000_t75" style="width:65.25pt;height:18.75pt" o:ole="">
            <v:imagedata r:id="rId503" o:title=""/>
          </v:shape>
          <o:OLEObject Type="Embed" ProgID="Equation.3" ShapeID="_x0000_i1485" DrawAspect="Content" ObjectID="_1819483656"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54044038"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75pt;height:18.75pt" o:ole="">
            <v:imagedata r:id="rId853" o:title=""/>
          </v:shape>
          <o:OLEObject Type="Embed" ProgID="Equation.3" ShapeID="_x0000_i1486" DrawAspect="Content" ObjectID="_1819483657" r:id="rId854"/>
        </w:object>
      </w:r>
      <w:r w:rsidRPr="00F829B6">
        <w:t xml:space="preserve"> shall conform to the downlink power allocation specified in clause 5.2 in </w:t>
      </w:r>
      <w:r w:rsidR="00AB4C62">
        <w:t>TS</w:t>
      </w:r>
      <w:r w:rsidRPr="00F829B6">
        <w:t xml:space="preserve"> 36.213 [4] and be mapped in sequence starting with </w:t>
      </w:r>
      <w:r w:rsidRPr="00F829B6">
        <w:rPr>
          <w:position w:val="-10"/>
        </w:rPr>
        <w:object w:dxaOrig="660" w:dyaOrig="340" w14:anchorId="1B353FFD">
          <v:shape id="_x0000_i1487" type="#_x0000_t75" style="width:33pt;height:17.25pt" o:ole="">
            <v:imagedata r:id="rId855" o:title=""/>
          </v:shape>
          <o:OLEObject Type="Embed" ProgID="Equation.3" ShapeID="_x0000_i1487" DrawAspect="Content" ObjectID="_1819483658" r:id="rId856"/>
        </w:object>
      </w:r>
      <w:r w:rsidRPr="00F829B6">
        <w:t xml:space="preserve"> to resource elements </w:t>
      </w:r>
      <w:r w:rsidRPr="00F829B6">
        <w:rPr>
          <w:position w:val="-10"/>
        </w:rPr>
        <w:object w:dxaOrig="440" w:dyaOrig="300" w14:anchorId="64E49028">
          <v:shape id="_x0000_i1488" type="#_x0000_t75" style="width:21.75pt;height:15pt" o:ole="">
            <v:imagedata r:id="rId857" o:title=""/>
          </v:shape>
          <o:OLEObject Type="Embed" ProgID="Equation.3" ShapeID="_x0000_i1488" DrawAspect="Content" ObjectID="_1819483659"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pt" o:ole="">
            <v:imagedata r:id="rId857" o:title=""/>
          </v:shape>
          <o:OLEObject Type="Embed" ProgID="Equation.3" ShapeID="_x0000_i1489" DrawAspect="Content" ObjectID="_1819483660" r:id="rId859"/>
        </w:object>
      </w:r>
      <w:r w:rsidRPr="00F829B6">
        <w:t xml:space="preserve"> on antenna port </w:t>
      </w:r>
      <w:r w:rsidRPr="00F829B6">
        <w:rPr>
          <w:position w:val="-10"/>
        </w:rPr>
        <w:object w:dxaOrig="200" w:dyaOrig="240" w14:anchorId="25C983A1">
          <v:shape id="_x0000_i1490" type="#_x0000_t75" style="width:9.75pt;height:11.25pt" o:ole="">
            <v:imagedata r:id="rId81" o:title=""/>
          </v:shape>
          <o:OLEObject Type="Embed" ProgID="Equation.3" ShapeID="_x0000_i1490" DrawAspect="Content" ObjectID="_1819483661"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75pt" o:ole="">
            <v:imagedata r:id="rId861" o:title=""/>
          </v:shape>
          <o:OLEObject Type="Embed" ProgID="Equation.3" ShapeID="_x0000_i1491" DrawAspect="Content" ObjectID="_1819483662"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5pt;height:12.75pt" o:ole="">
            <v:imagedata r:id="rId863" o:title=""/>
          </v:shape>
          <o:OLEObject Type="Embed" ProgID="Equation.3" ShapeID="_x0000_i1492" DrawAspect="Content" ObjectID="_1819483663"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proofErr w:type="spellStart"/>
      <w:r w:rsidRPr="00463FF3">
        <w:rPr>
          <w:i/>
        </w:rPr>
        <w:t>ce</w:t>
      </w:r>
      <w:proofErr w:type="spellEnd"/>
      <w:r w:rsidRPr="00463FF3">
        <w:rPr>
          <w:i/>
        </w:rPr>
        <w:t>-punctured-subcarriers-DL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proofErr w:type="spellStart"/>
      <w:r w:rsidRPr="00463FF3">
        <w:rPr>
          <w:i/>
        </w:rPr>
        <w:t>ce</w:t>
      </w:r>
      <w:proofErr w:type="spellEnd"/>
      <w:r w:rsidRPr="00463FF3">
        <w:rPr>
          <w:i/>
        </w:rPr>
        <w:t>-punctured-subcarriers-DL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t>-</w:t>
      </w:r>
      <w:r>
        <w:tab/>
        <w:t xml:space="preserve">If the value is </w:t>
      </w:r>
      <w:r w:rsidR="00D464C9">
        <w:t>'</w:t>
      </w:r>
      <w:r>
        <w:t>00</w:t>
      </w:r>
      <w:r w:rsidR="00D464C9">
        <w:t>'</w:t>
      </w:r>
      <w:r>
        <w:t xml:space="preserve">, then the number of punctured subcarriers on the higher edge of </w:t>
      </w:r>
      <w:proofErr w:type="spellStart"/>
      <w:r>
        <w:t>narrowbands</w:t>
      </w:r>
      <w:proofErr w:type="spellEnd"/>
      <w:r>
        <w:t xml:space="preserve"> above the DC subcarrier is 2 and the number of punctured subcarriers on the higher edge of </w:t>
      </w:r>
      <w:proofErr w:type="spellStart"/>
      <w:r>
        <w:t>narrowbands</w:t>
      </w:r>
      <w:proofErr w:type="spellEnd"/>
      <w:r>
        <w:t xml:space="preserve">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xml:space="preserve">, then the number of punctured subcarriers on the higher edge of </w:t>
      </w:r>
      <w:proofErr w:type="spellStart"/>
      <w:r>
        <w:t>narrowbands</w:t>
      </w:r>
      <w:proofErr w:type="spellEnd"/>
      <w:r>
        <w:t xml:space="preserve"> above the DC subcarrier is 1 and the number of punctured subcarriers on the higher edge of </w:t>
      </w:r>
      <w:proofErr w:type="spellStart"/>
      <w:r>
        <w:t>narrowbands</w:t>
      </w:r>
      <w:proofErr w:type="spellEnd"/>
      <w:r>
        <w:t xml:space="preserve">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xml:space="preserve">, then the number of punctured subcarriers on the lower edge of </w:t>
      </w:r>
      <w:proofErr w:type="spellStart"/>
      <w:r>
        <w:t>narrowbands</w:t>
      </w:r>
      <w:proofErr w:type="spellEnd"/>
      <w:r>
        <w:t xml:space="preserve"> above the DC subcarrier is 0 and the number of punctured subcarriers on the lower edge of </w:t>
      </w:r>
      <w:proofErr w:type="spellStart"/>
      <w:r>
        <w:t>narrowbands</w:t>
      </w:r>
      <w:proofErr w:type="spellEnd"/>
      <w:r>
        <w:t xml:space="preserve">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xml:space="preserve">, then the number of punctured subcarriers on the lower edge of </w:t>
      </w:r>
      <w:proofErr w:type="spellStart"/>
      <w:r>
        <w:t>narrowbands</w:t>
      </w:r>
      <w:proofErr w:type="spellEnd"/>
      <w:r>
        <w:t xml:space="preserve"> above the DC subcarrier is 1 and the number of punctured subcarriers on the lower edge of </w:t>
      </w:r>
      <w:proofErr w:type="spellStart"/>
      <w:r>
        <w:t>narrowbands</w:t>
      </w:r>
      <w:proofErr w:type="spellEnd"/>
      <w:r>
        <w:t xml:space="preserve">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w:t>
      </w:r>
      <w:proofErr w:type="spellStart"/>
      <w:r w:rsidRPr="000813D8">
        <w:rPr>
          <w:i/>
          <w:iCs/>
          <w:lang w:val="en-US"/>
        </w:rPr>
        <w:t>k,l</w:t>
      </w:r>
      <w:proofErr w:type="spellEnd"/>
      <w:r w:rsidRPr="000813D8">
        <w:rPr>
          <w:i/>
          <w:iCs/>
          <w:lang w:val="en-US"/>
        </w:rPr>
        <w:t>)</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pt;height:15pt" o:ole="">
            <v:imagedata r:id="rId865" o:title=""/>
          </v:shape>
          <o:OLEObject Type="Embed" ProgID="Equation.3" ShapeID="_x0000_i1493" DrawAspect="Content" ObjectID="_1819483664" r:id="rId866"/>
        </w:object>
      </w:r>
      <w:r w:rsidRPr="00F829B6">
        <w:t xml:space="preserve">, </w:t>
      </w:r>
      <w:r w:rsidRPr="00F829B6">
        <w:rPr>
          <w:position w:val="-10"/>
        </w:rPr>
        <w:object w:dxaOrig="400" w:dyaOrig="300" w14:anchorId="7DC36E1C">
          <v:shape id="_x0000_i1494" type="#_x0000_t75" style="width:19.5pt;height:15pt" o:ole="">
            <v:imagedata r:id="rId867" o:title=""/>
          </v:shape>
          <o:OLEObject Type="Embed" ProgID="Equation.3" ShapeID="_x0000_i1494" DrawAspect="Content" ObjectID="_1819483665" r:id="rId868"/>
        </w:object>
      </w:r>
      <w:r w:rsidRPr="00F829B6">
        <w:t xml:space="preserve">, or </w:t>
      </w:r>
      <w:r w:rsidRPr="00F829B6">
        <w:rPr>
          <w:position w:val="-10"/>
        </w:rPr>
        <w:object w:dxaOrig="700" w:dyaOrig="300" w14:anchorId="4D64144B">
          <v:shape id="_x0000_i1495" type="#_x0000_t75" style="width:35.25pt;height:15pt" o:ole="">
            <v:imagedata r:id="rId869" o:title=""/>
          </v:shape>
          <o:OLEObject Type="Embed" ProgID="Equation.3" ShapeID="_x0000_i1495" DrawAspect="Content" ObjectID="_1819483666"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pt" o:ole="">
            <v:imagedata r:id="rId871" o:title=""/>
          </v:shape>
          <o:OLEObject Type="Embed" ProgID="Equation.3" ShapeID="_x0000_i1496" DrawAspect="Content" ObjectID="_1819483667" r:id="rId872"/>
        </w:object>
      </w:r>
      <w:r w:rsidRPr="00F829B6">
        <w:t>,</w:t>
      </w:r>
      <w:r w:rsidRPr="00F829B6">
        <w:rPr>
          <w:position w:val="-10"/>
        </w:rPr>
        <w:object w:dxaOrig="300" w:dyaOrig="300" w14:anchorId="1933256D">
          <v:shape id="_x0000_i1497" type="#_x0000_t75" style="width:15pt;height:15pt" o:ole="">
            <v:imagedata r:id="rId873" o:title=""/>
          </v:shape>
          <o:OLEObject Type="Embed" ProgID="Equation.3" ShapeID="_x0000_i1497" DrawAspect="Content" ObjectID="_1819483668" r:id="rId874"/>
        </w:object>
      </w:r>
      <w:r w:rsidRPr="00F829B6">
        <w:t>,</w:t>
      </w:r>
      <w:r w:rsidRPr="00F829B6">
        <w:rPr>
          <w:position w:val="-10"/>
        </w:rPr>
        <w:object w:dxaOrig="279" w:dyaOrig="300" w14:anchorId="5A2F7906">
          <v:shape id="_x0000_i1498" type="#_x0000_t75" style="width:14.25pt;height:15pt" o:ole="">
            <v:imagedata r:id="rId875" o:title=""/>
          </v:shape>
          <o:OLEObject Type="Embed" ProgID="Equation.3" ShapeID="_x0000_i1498" DrawAspect="Content" ObjectID="_1819483669" r:id="rId876"/>
        </w:object>
      </w:r>
      <w:r w:rsidRPr="00F829B6">
        <w:t xml:space="preserve">, </w:t>
      </w:r>
      <w:r w:rsidR="00B85576" w:rsidRPr="00F829B6">
        <w:rPr>
          <w:position w:val="-10"/>
        </w:rPr>
        <w:object w:dxaOrig="360" w:dyaOrig="300" w14:anchorId="6A42BE62">
          <v:shape id="_x0000_i1499" type="#_x0000_t75" style="width:18.75pt;height:15pt" o:ole="">
            <v:imagedata r:id="rId877" o:title=""/>
          </v:shape>
          <o:OLEObject Type="Embed" ProgID="Equation.3" ShapeID="_x0000_i1499" DrawAspect="Content" ObjectID="_1819483670" r:id="rId878"/>
        </w:object>
      </w:r>
      <w:r w:rsidR="00B85576" w:rsidRPr="00F829B6">
        <w:t xml:space="preserve">, </w:t>
      </w:r>
      <w:r w:rsidR="00280799" w:rsidRPr="001B4AAF">
        <w:rPr>
          <w:position w:val="-10"/>
        </w:rPr>
        <w:object w:dxaOrig="360" w:dyaOrig="300" w14:anchorId="1D8EA253">
          <v:shape id="_x0000_i1500" type="#_x0000_t75" style="width:18.75pt;height:15pt" o:ole="">
            <v:imagedata r:id="rId879" o:title=""/>
          </v:shape>
          <o:OLEObject Type="Embed" ProgID="Equation.3" ShapeID="_x0000_i1500" DrawAspect="Content" ObjectID="_1819483671" r:id="rId880"/>
        </w:object>
      </w:r>
      <w:r w:rsidR="00B85576" w:rsidRPr="00F829B6">
        <w:t xml:space="preserve">, </w:t>
      </w:r>
      <w:r w:rsidR="00280799" w:rsidRPr="001B4AAF">
        <w:rPr>
          <w:position w:val="-10"/>
        </w:rPr>
        <w:object w:dxaOrig="580" w:dyaOrig="300" w14:anchorId="03F61323">
          <v:shape id="_x0000_i1501" type="#_x0000_t75" style="width:29.25pt;height:15pt" o:ole="">
            <v:imagedata r:id="rId881" o:title=""/>
          </v:shape>
          <o:OLEObject Type="Embed" ProgID="Equation.3" ShapeID="_x0000_i1501" DrawAspect="Content" ObjectID="_1819483672"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75pt;height:15pt" o:ole="">
            <v:imagedata r:id="rId883" o:title=""/>
          </v:shape>
          <o:OLEObject Type="Embed" ProgID="Equation.3" ShapeID="_x0000_i1502" DrawAspect="Content" ObjectID="_1819483673"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75pt" o:ole="">
            <v:imagedata r:id="rId386" o:title=""/>
          </v:shape>
          <o:OLEObject Type="Embed" ProgID="Equation.3" ShapeID="_x0000_i1503" DrawAspect="Content" ObjectID="_1819483674" r:id="rId885"/>
        </w:object>
      </w:r>
      <w:r w:rsidRPr="00F829B6">
        <w:t xml:space="preserve"> is the number of layers used for transmission of the PDSCH.</w:t>
      </w:r>
    </w:p>
    <w:p w14:paraId="00F32C84" w14:textId="7727B99E"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00AB4C62">
        <w:t>TS</w:t>
      </w:r>
      <w:r w:rsidRPr="00F829B6">
        <w:t>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75pt;height:15pt" o:ole="">
            <v:imagedata r:id="rId883" o:title=""/>
          </v:shape>
          <o:OLEObject Type="Embed" ProgID="Equation.3" ShapeID="_x0000_i1504" DrawAspect="Content" ObjectID="_1819483675"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75pt" o:ole="">
            <v:imagedata r:id="rId386" o:title=""/>
          </v:shape>
          <o:OLEObject Type="Embed" ProgID="Equation.3" ShapeID="_x0000_i1505" DrawAspect="Content" ObjectID="_1819483676"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50ED0B12" w:rsidR="00280799" w:rsidRPr="00280799" w:rsidRDefault="0035583A" w:rsidP="0074607E">
      <w:pPr>
        <w:pStyle w:val="B1"/>
        <w:widowControl w:val="0"/>
      </w:pPr>
      <w:r w:rsidRPr="00F829B6">
        <w:t>-</w:t>
      </w:r>
      <w:r w:rsidRPr="00F829B6">
        <w:tab/>
        <w:t xml:space="preserve">In mapping to resource elements, the </w:t>
      </w:r>
      <w:r w:rsidR="00280799">
        <w:t>same positions of the cell-</w:t>
      </w:r>
      <w:proofErr w:type="spellStart"/>
      <w:r w:rsidR="00280799">
        <w:t>specifc</w:t>
      </w:r>
      <w:proofErr w:type="spellEnd"/>
      <w:r w:rsidR="00280799">
        <w:t xml:space="preserve">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 xml:space="preserve">unless indicated otherwise in clause 7.1.9 in </w:t>
      </w:r>
      <w:r w:rsidR="00AB4C62">
        <w:t>TS</w:t>
      </w:r>
      <w:r w:rsidR="000A4C8C">
        <w:t xml:space="preserve"> </w:t>
      </w:r>
      <w:r w:rsidR="00280799" w:rsidRPr="00280799">
        <w:t>36.213</w:t>
      </w:r>
      <w:r w:rsidR="000A4C8C">
        <w:t xml:space="preserve"> </w:t>
      </w:r>
      <w:r w:rsidR="00280799" w:rsidRPr="00280799">
        <w:t>[4],</w:t>
      </w:r>
      <w:bookmarkEnd w:id="53"/>
    </w:p>
    <w:p w14:paraId="183121C4" w14:textId="52BC1142"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w:t>
      </w:r>
      <w:r w:rsidR="00AB4C62">
        <w:t>TS</w:t>
      </w:r>
      <w:r w:rsidR="0035583A" w:rsidRPr="00F829B6">
        <w:t xml:space="preserve">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4E713415" w:rsidR="0035583A" w:rsidRPr="00F829B6" w:rsidRDefault="000A4C8C" w:rsidP="0074607E">
      <w:pPr>
        <w:pStyle w:val="B2"/>
        <w:widowControl w:val="0"/>
      </w:pPr>
      <w:r>
        <w:t>-</w:t>
      </w:r>
      <w:r>
        <w:tab/>
      </w:r>
      <w:r w:rsidRPr="000A4C8C">
        <w:t xml:space="preserve">if two sets of parameters for cell-specific reference signal positions are provided by clause 7.1.9 in </w:t>
      </w:r>
      <w:r w:rsidR="00AB4C62">
        <w:t>TS</w:t>
      </w:r>
      <w:r w:rsidRPr="000A4C8C">
        <w:t xml:space="preserve"> 36.213 [4], the first set of parameters are used for the set of antenna ports associated with PDSCH codeword </w:t>
      </w:r>
      <w:r w:rsidRPr="000A4C8C">
        <w:rPr>
          <w:position w:val="-10"/>
        </w:rPr>
        <w:object w:dxaOrig="480" w:dyaOrig="279" w14:anchorId="1D6D0135">
          <v:shape id="_x0000_i1506" type="#_x0000_t75" style="width:24pt;height:14.25pt" o:ole="">
            <v:imagedata r:id="rId888" o:title=""/>
          </v:shape>
          <o:OLEObject Type="Embed" ProgID="Equation.3" ShapeID="_x0000_i1506" DrawAspect="Content" ObjectID="_1819483677"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25pt;height:14.25pt" o:ole="">
            <v:imagedata r:id="rId890" o:title=""/>
          </v:shape>
          <o:OLEObject Type="Embed" ProgID="Equation.3" ShapeID="_x0000_i1507" DrawAspect="Content" ObjectID="_1819483678"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462B02F9"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w:t>
      </w:r>
      <w:r w:rsidR="00AB4C62">
        <w:t>TS</w:t>
      </w:r>
      <w:r w:rsidR="000A4C8C">
        <w:t xml:space="preserve"> </w:t>
      </w:r>
      <w:r w:rsidR="000A4C8C" w:rsidRPr="000A4C8C">
        <w:t>36.213</w:t>
      </w:r>
      <w:r w:rsidR="000A4C8C">
        <w:t xml:space="preserve"> </w:t>
      </w:r>
      <w:r w:rsidR="000A4C8C" w:rsidRPr="000A4C8C">
        <w:t>[4]</w:t>
      </w:r>
    </w:p>
    <w:p w14:paraId="24CEB18E" w14:textId="444D8EF9"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w:t>
      </w:r>
      <w:r w:rsidR="00AB4C62">
        <w:t>TS</w:t>
      </w:r>
      <w:r w:rsidR="0035583A" w:rsidRPr="00F829B6">
        <w:t xml:space="preserve">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41AA07E8"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w:t>
      </w:r>
      <w:r w:rsidR="00AB4C62">
        <w:t>TS</w:t>
      </w:r>
      <w:r w:rsidRPr="008B0C5A">
        <w:t xml:space="preserve"> 36.213 [4], the first set of parameters are used for the set of antenna ports associated with PDSCH codeword </w:t>
      </w:r>
      <w:r>
        <w:rPr>
          <w:position w:val="-10"/>
        </w:rPr>
        <w:object w:dxaOrig="480" w:dyaOrig="279" w14:anchorId="5675878B">
          <v:shape id="_x0000_i1508" type="#_x0000_t75" style="width:24pt;height:14.25pt" o:ole="">
            <v:imagedata r:id="rId888" o:title=""/>
          </v:shape>
          <o:OLEObject Type="Embed" ProgID="Equation.3" ShapeID="_x0000_i1508" DrawAspect="Content" ObjectID="_1819483679"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25pt;height:14.25pt" o:ole="">
            <v:imagedata r:id="rId890" o:title=""/>
          </v:shape>
          <o:OLEObject Type="Embed" ProgID="Equation.3" ShapeID="_x0000_i1509" DrawAspect="Content" ObjectID="_1819483680"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proofErr w:type="spellStart"/>
      <w:r w:rsidR="00093E0F" w:rsidRPr="00AE5E12">
        <w:rPr>
          <w:i/>
        </w:rPr>
        <w:t>csi</w:t>
      </w:r>
      <w:proofErr w:type="spellEnd"/>
      <w:r w:rsidR="00093E0F" w:rsidRPr="00AE5E12">
        <w:rPr>
          <w:i/>
        </w:rPr>
        <w:t>-RS-</w:t>
      </w:r>
      <w:proofErr w:type="spellStart"/>
      <w:r w:rsidR="00093E0F" w:rsidRPr="00AE5E12">
        <w:rPr>
          <w:i/>
        </w:rPr>
        <w:t>ConfigNZP</w:t>
      </w:r>
      <w:proofErr w:type="spellEnd"/>
      <w:r w:rsidR="00093E0F" w:rsidRPr="00AE5E12">
        <w:rPr>
          <w:i/>
        </w:rPr>
        <w:t>-</w:t>
      </w:r>
      <w:proofErr w:type="spellStart"/>
      <w:r w:rsidR="00093E0F" w:rsidRPr="00AE5E12">
        <w:rPr>
          <w:i/>
        </w:rPr>
        <w:t>ApList</w:t>
      </w:r>
      <w:proofErr w:type="spellEnd"/>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5862FFA0"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5pt;height:12.75pt" o:ole="">
            <v:imagedata r:id="rId894" o:title=""/>
          </v:shape>
          <o:OLEObject Type="Embed" ProgID="Equation.3" ShapeID="_x0000_i1510" DrawAspect="Content" ObjectID="_1819483681" r:id="rId895"/>
        </w:object>
      </w:r>
      <w:r w:rsidRPr="00F829B6">
        <w:t xml:space="preserve"> in the first slot in a subframe fulfils </w:t>
      </w:r>
      <w:r w:rsidRPr="00F829B6">
        <w:rPr>
          <w:position w:val="-10"/>
        </w:rPr>
        <w:object w:dxaOrig="940" w:dyaOrig="300" w14:anchorId="0BB757AE">
          <v:shape id="_x0000_i1511" type="#_x0000_t75" style="width:47.25pt;height:15pt" o:ole="">
            <v:imagedata r:id="rId896" o:title=""/>
          </v:shape>
          <o:OLEObject Type="Embed" ProgID="Equation.3" ShapeID="_x0000_i1511" DrawAspect="Content" ObjectID="_1819483682" r:id="rId897"/>
        </w:object>
      </w:r>
      <w:r w:rsidRPr="00F829B6">
        <w:t xml:space="preserve"> where </w:t>
      </w:r>
      <w:r w:rsidRPr="00F829B6">
        <w:rPr>
          <w:position w:val="-10"/>
        </w:rPr>
        <w:object w:dxaOrig="660" w:dyaOrig="300" w14:anchorId="13AB58A0">
          <v:shape id="_x0000_i1512" type="#_x0000_t75" style="width:33pt;height:15pt" o:ole="">
            <v:imagedata r:id="rId898" o:title=""/>
          </v:shape>
          <o:OLEObject Type="Embed" ProgID="Equation.3" ShapeID="_x0000_i1512" DrawAspect="Content" ObjectID="_1819483683" r:id="rId899"/>
        </w:object>
      </w:r>
      <w:r w:rsidRPr="00F829B6">
        <w:t xml:space="preserve"> is given by clause 7.1.6.4 of </w:t>
      </w:r>
      <w:r w:rsidR="00AB4C62">
        <w:t>TS</w:t>
      </w:r>
      <w:r w:rsidRPr="00F829B6">
        <w:t xml:space="preserve">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proofErr w:type="spellStart"/>
      <w:r w:rsidRPr="00B30C92">
        <w:rPr>
          <w:i/>
        </w:rPr>
        <w:t>subframeStartPosition</w:t>
      </w:r>
      <w:proofErr w:type="spellEnd"/>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2F8AC93E"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5pt;height:12.75pt" o:ole="">
            <v:imagedata r:id="rId894" o:title=""/>
          </v:shape>
          <o:OLEObject Type="Embed" ProgID="Equation.3" ShapeID="_x0000_i1513" DrawAspect="Content" ObjectID="_1819483684" r:id="rId900"/>
        </w:object>
      </w:r>
      <w:r w:rsidRPr="00F829B6">
        <w:t xml:space="preserve"> in the second slot in a subframe fulfils </w:t>
      </w:r>
      <w:r w:rsidRPr="00F829B6">
        <w:rPr>
          <w:position w:val="-10"/>
        </w:rPr>
        <w:object w:dxaOrig="940" w:dyaOrig="300" w14:anchorId="018B234C">
          <v:shape id="_x0000_i1514" type="#_x0000_t75" style="width:47.25pt;height:15pt" o:ole="">
            <v:imagedata r:id="rId896" o:title=""/>
          </v:shape>
          <o:OLEObject Type="Embed" ProgID="Equation.3" ShapeID="_x0000_i1514" DrawAspect="Content" ObjectID="_1819483685" r:id="rId901"/>
        </w:object>
      </w:r>
      <w:r w:rsidRPr="00F829B6">
        <w:t xml:space="preserve"> where </w:t>
      </w:r>
      <w:r w:rsidRPr="00F829B6">
        <w:rPr>
          <w:position w:val="-10"/>
        </w:rPr>
        <w:object w:dxaOrig="660" w:dyaOrig="300" w14:anchorId="51D5BB81">
          <v:shape id="_x0000_i1515" type="#_x0000_t75" style="width:33pt;height:15pt" o:ole="">
            <v:imagedata r:id="rId898" o:title=""/>
          </v:shape>
          <o:OLEObject Type="Embed" ProgID="Equation.3" ShapeID="_x0000_i1515" DrawAspect="Content" ObjectID="_1819483686" r:id="rId902"/>
        </w:object>
      </w:r>
      <w:r w:rsidRPr="00F829B6">
        <w:t xml:space="preserve"> is given by clause 7.1.6.4 of </w:t>
      </w:r>
      <w:r w:rsidR="00AB4C62">
        <w:t>TS</w:t>
      </w:r>
      <w:r w:rsidRPr="00F829B6">
        <w:t>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CACA886"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5pt;height:12.75pt" o:ole="">
            <v:imagedata r:id="rId894" o:title=""/>
          </v:shape>
          <o:OLEObject Type="Embed" ProgID="Equation.3" ShapeID="_x0000_i1516" DrawAspect="Content" ObjectID="_1819483687" r:id="rId903"/>
        </w:object>
      </w:r>
      <w:r w:rsidRPr="00F829B6">
        <w:t xml:space="preserve"> in the first slot in a subframe fulfils </w:t>
      </w:r>
      <w:r w:rsidRPr="00F829B6">
        <w:rPr>
          <w:position w:val="-10"/>
        </w:rPr>
        <w:object w:dxaOrig="940" w:dyaOrig="300" w14:anchorId="4C0D10BA">
          <v:shape id="_x0000_i1517" type="#_x0000_t75" style="width:47.25pt;height:15pt" o:ole="">
            <v:imagedata r:id="rId896" o:title=""/>
          </v:shape>
          <o:OLEObject Type="Embed" ProgID="Equation.3" ShapeID="_x0000_i1517" DrawAspect="Content" ObjectID="_1819483688" r:id="rId904"/>
        </w:object>
      </w:r>
      <w:r w:rsidRPr="00F829B6">
        <w:t xml:space="preserve"> where </w:t>
      </w:r>
      <w:r w:rsidRPr="00F829B6">
        <w:rPr>
          <w:position w:val="-10"/>
        </w:rPr>
        <w:object w:dxaOrig="660" w:dyaOrig="300" w14:anchorId="2C478BF5">
          <v:shape id="_x0000_i1518" type="#_x0000_t75" style="width:33pt;height:15pt" o:ole="">
            <v:imagedata r:id="rId898" o:title=""/>
          </v:shape>
          <o:OLEObject Type="Embed" ProgID="Equation.3" ShapeID="_x0000_i1518" DrawAspect="Content" ObjectID="_1819483689" r:id="rId905"/>
        </w:object>
      </w:r>
      <w:r w:rsidRPr="00F829B6">
        <w:t xml:space="preserve"> is given by clause </w:t>
      </w:r>
      <w:r w:rsidR="00712322">
        <w:t xml:space="preserve">7.1.6.4 </w:t>
      </w:r>
      <w:r w:rsidRPr="00F829B6">
        <w:t xml:space="preserve"> of </w:t>
      </w:r>
      <w:r w:rsidR="00AB4C62">
        <w:t>TS</w:t>
      </w:r>
      <w:r w:rsidRPr="00F829B6">
        <w:t>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proofErr w:type="spellStart"/>
      <w:r w:rsidR="00B85576" w:rsidRPr="00F829B6">
        <w:rPr>
          <w:i/>
        </w:rPr>
        <w:t>semiOpenLoop</w:t>
      </w:r>
      <w:proofErr w:type="spellEnd"/>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w14:anchorId="4FD10E6B">
          <v:shape id="_x0000_i1519" type="#_x0000_t75" style="width:30.75pt;height:17.25pt" o:ole="">
            <v:imagedata r:id="rId906" o:title=""/>
          </v:shape>
          <o:OLEObject Type="Embed" ProgID="Equation.3" ShapeID="_x0000_i1519" DrawAspect="Content" ObjectID="_1819483690" r:id="rId907"/>
        </w:object>
      </w:r>
      <w:r w:rsidRPr="00F829B6">
        <w:t xml:space="preserve"> and </w:t>
      </w:r>
      <w:r w:rsidRPr="00F829B6">
        <w:rPr>
          <w:position w:val="-10"/>
        </w:rPr>
        <w:object w:dxaOrig="859" w:dyaOrig="340" w14:anchorId="2223059A">
          <v:shape id="_x0000_i1520" type="#_x0000_t75" style="width:42.75pt;height:17.25pt" o:ole="">
            <v:imagedata r:id="rId908" o:title=""/>
          </v:shape>
          <o:OLEObject Type="Embed" ProgID="Equation.3" ShapeID="_x0000_i1520" DrawAspect="Content" ObjectID="_1819483691" r:id="rId909"/>
        </w:object>
      </w:r>
      <w:r w:rsidRPr="00F829B6">
        <w:t xml:space="preserve">, where </w:t>
      </w:r>
      <w:r w:rsidRPr="00F829B6">
        <w:rPr>
          <w:position w:val="-6"/>
        </w:rPr>
        <w:object w:dxaOrig="139" w:dyaOrig="240" w14:anchorId="349A998C">
          <v:shape id="_x0000_i1521" type="#_x0000_t75" style="width:6.75pt;height:11.25pt" o:ole="">
            <v:imagedata r:id="rId910" o:title=""/>
          </v:shape>
          <o:OLEObject Type="Embed" ProgID="Equation.3" ShapeID="_x0000_i1521" DrawAspect="Content" ObjectID="_1819483692"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pt" o:ole="">
            <v:imagedata r:id="rId912" o:title=""/>
          </v:shape>
          <o:OLEObject Type="Embed" ProgID="Equation.3" ShapeID="_x0000_i1522" DrawAspect="Content" ObjectID="_1819483693" r:id="rId913"/>
        </w:object>
      </w:r>
      <w:r w:rsidRPr="00F829B6">
        <w:t xml:space="preserve"> and </w:t>
      </w:r>
      <w:r w:rsidRPr="00F829B6">
        <w:rPr>
          <w:position w:val="-10"/>
        </w:rPr>
        <w:object w:dxaOrig="720" w:dyaOrig="300" w14:anchorId="10722A09">
          <v:shape id="_x0000_i1523" type="#_x0000_t75" style="width:36.75pt;height:15pt" o:ole="">
            <v:imagedata r:id="rId914" o:title=""/>
          </v:shape>
          <o:OLEObject Type="Embed" ProgID="Equation.3" ShapeID="_x0000_i1523" DrawAspect="Content" ObjectID="_1819483694" r:id="rId915"/>
        </w:object>
      </w:r>
      <w:r w:rsidRPr="00F829B6">
        <w:t xml:space="preserve"> in the same OFDM symbol with </w:t>
      </w:r>
      <w:r w:rsidRPr="00F829B6">
        <w:rPr>
          <w:position w:val="-6"/>
        </w:rPr>
        <w:object w:dxaOrig="480" w:dyaOrig="240" w14:anchorId="06C348C1">
          <v:shape id="_x0000_i1524" type="#_x0000_t75" style="width:24.75pt;height:11.25pt" o:ole="">
            <v:imagedata r:id="rId916" o:title=""/>
          </v:shape>
          <o:OLEObject Type="Embed" ProgID="Equation.3" ShapeID="_x0000_i1524" DrawAspect="Content" ObjectID="_1819483695"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proofErr w:type="spellStart"/>
      <w:r w:rsidRPr="00F829B6">
        <w:rPr>
          <w:i/>
        </w:rPr>
        <w:t>semiOpenLoop</w:t>
      </w:r>
      <w:proofErr w:type="spellEnd"/>
      <w:r w:rsidRPr="00F829B6">
        <w:t xml:space="preserve"> is set</w:t>
      </w:r>
      <w:r w:rsidR="001D44C4" w:rsidRPr="001D44C4">
        <w:t xml:space="preserve"> </w:t>
      </w:r>
      <w:r w:rsidR="001D44C4" w:rsidRPr="00E95014">
        <w:t xml:space="preserve">for subframe PDSCH or the higher-layer parameter </w:t>
      </w:r>
      <w:proofErr w:type="spellStart"/>
      <w:r w:rsidR="001D44C4" w:rsidRPr="00E95014">
        <w:rPr>
          <w:i/>
        </w:rPr>
        <w:t>semiOpenLoop</w:t>
      </w:r>
      <w:proofErr w:type="spellEnd"/>
      <w:r w:rsidR="001D44C4" w:rsidRPr="00E95014">
        <w:rPr>
          <w:i/>
        </w:rPr>
        <w:t>-STTI</w:t>
      </w:r>
      <w:r w:rsidR="001D44C4" w:rsidRPr="00E95014">
        <w:t xml:space="preserve"> is set for slot/</w:t>
      </w:r>
      <w:proofErr w:type="spellStart"/>
      <w:r w:rsidR="001D44C4" w:rsidRPr="00E95014">
        <w:t>subslot</w:t>
      </w:r>
      <w:proofErr w:type="spellEnd"/>
      <w:r w:rsidR="001D44C4" w:rsidRPr="00E95014">
        <w:t xml:space="preserve">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75pt;height:15pt" o:ole="">
            <v:imagedata r:id="rId918" o:title=""/>
          </v:shape>
          <o:OLEObject Type="Embed" ProgID="Equation.3" ShapeID="_x0000_i1525" DrawAspect="Content" ObjectID="_1819483696" r:id="rId919"/>
        </w:object>
      </w:r>
      <w:r w:rsidRPr="00F829B6">
        <w:t xml:space="preserve">, </w:t>
      </w:r>
      <w:r w:rsidRPr="00F829B6">
        <w:rPr>
          <w:position w:val="-10"/>
        </w:rPr>
        <w:object w:dxaOrig="680" w:dyaOrig="300" w14:anchorId="5BD04C96">
          <v:shape id="_x0000_i1526" type="#_x0000_t75" style="width:33.75pt;height:15pt" o:ole="">
            <v:imagedata r:id="rId920" o:title=""/>
          </v:shape>
          <o:OLEObject Type="Embed" ProgID="Equation.3" ShapeID="_x0000_i1526" DrawAspect="Content" ObjectID="_1819483697"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75pt;height:17.25pt" o:ole="">
            <v:imagedata r:id="rId906" o:title=""/>
          </v:shape>
          <o:OLEObject Type="Embed" ProgID="Equation.3" ShapeID="_x0000_i1527" DrawAspect="Content" ObjectID="_1819483698" r:id="rId922"/>
        </w:object>
      </w:r>
      <w:r w:rsidRPr="00F829B6">
        <w:rPr>
          <w:rFonts w:eastAsia="MS Mincho"/>
          <w:lang w:eastAsia="ja-JP"/>
        </w:rPr>
        <w:t xml:space="preserve"> and </w:t>
      </w:r>
      <w:r w:rsidRPr="00F829B6">
        <w:rPr>
          <w:position w:val="-10"/>
        </w:rPr>
        <w:object w:dxaOrig="859" w:dyaOrig="340" w14:anchorId="4793241D">
          <v:shape id="_x0000_i1528" type="#_x0000_t75" style="width:42.75pt;height:17.25pt" o:ole="">
            <v:imagedata r:id="rId923" o:title=""/>
          </v:shape>
          <o:OLEObject Type="Embed" ProgID="Equation.3" ShapeID="_x0000_i1528" DrawAspect="Content" ObjectID="_1819483699"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75pt;height:15pt" o:ole="">
            <v:imagedata r:id="rId925" o:title=""/>
          </v:shape>
          <o:OLEObject Type="Embed" ProgID="Equation.3" ShapeID="_x0000_i1529" DrawAspect="Content" ObjectID="_1819483700" r:id="rId926"/>
        </w:object>
      </w:r>
      <w:r w:rsidRPr="00F829B6">
        <w:rPr>
          <w:rFonts w:eastAsia="MS Mincho"/>
          <w:lang w:eastAsia="ja-JP"/>
        </w:rPr>
        <w:t xml:space="preserve"> and </w:t>
      </w:r>
      <w:r w:rsidRPr="00F829B6">
        <w:rPr>
          <w:position w:val="-10"/>
        </w:rPr>
        <w:object w:dxaOrig="680" w:dyaOrig="300" w14:anchorId="2B9FDC8B">
          <v:shape id="_x0000_i1530" type="#_x0000_t75" style="width:33.75pt;height:15pt" o:ole="">
            <v:imagedata r:id="rId920" o:title=""/>
          </v:shape>
          <o:OLEObject Type="Embed" ProgID="Equation.3" ShapeID="_x0000_i1530" DrawAspect="Content" ObjectID="_1819483701"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75pt;height:11.25pt" o:ole="">
            <v:imagedata r:id="rId916" o:title=""/>
          </v:shape>
          <o:OLEObject Type="Embed" ProgID="Equation.3" ShapeID="_x0000_i1531" DrawAspect="Content" ObjectID="_1819483702" r:id="rId928"/>
        </w:object>
      </w:r>
      <w:r w:rsidRPr="00F829B6">
        <w:rPr>
          <w:rFonts w:eastAsia="MS Mincho"/>
          <w:lang w:eastAsia="ja-JP"/>
        </w:rPr>
        <w:t xml:space="preserve">, where </w:t>
      </w:r>
      <w:r w:rsidRPr="00F829B6">
        <w:rPr>
          <w:position w:val="-6"/>
        </w:rPr>
        <w:object w:dxaOrig="139" w:dyaOrig="240" w14:anchorId="5DB28297">
          <v:shape id="_x0000_i1532" type="#_x0000_t75" style="width:6.75pt;height:11.25pt" o:ole="">
            <v:imagedata r:id="rId910" o:title=""/>
          </v:shape>
          <o:OLEObject Type="Embed" ProgID="Equation.3" ShapeID="_x0000_i1532" DrawAspect="Content" ObjectID="_1819483703"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25pt;height:12.75pt" o:ole="">
            <v:imagedata r:id="rId930" o:title=""/>
          </v:shape>
          <o:OLEObject Type="Embed" ProgID="Equation.3" ShapeID="_x0000_i1533" DrawAspect="Content" ObjectID="_1819483704"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20 MHz, the maximum number of allocatable PRBs for PDSCH is 96 PRBs restricted to the </w:t>
      </w:r>
      <w:proofErr w:type="spellStart"/>
      <w:r w:rsidRPr="00F829B6">
        <w:t>narrowbands</w:t>
      </w:r>
      <w:proofErr w:type="spellEnd"/>
      <w:r w:rsidRPr="00F829B6">
        <w:t xml:space="preserve">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proofErr w:type="spellStart"/>
      <w:r w:rsidRPr="00F829B6">
        <w:rPr>
          <w:i/>
        </w:rPr>
        <w:t>ce</w:t>
      </w:r>
      <w:proofErr w:type="spellEnd"/>
      <w:r w:rsidRPr="00F829B6">
        <w:rPr>
          <w:i/>
        </w:rPr>
        <w:t>-</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-config</w:t>
      </w:r>
      <w:r w:rsidRPr="00F829B6">
        <w:t xml:space="preserve"> is set to 5 MHz, the maximum number of allocatable PRBs for PDSCH is 24 PRBs restricted to no more than four of the </w:t>
      </w:r>
      <w:proofErr w:type="spellStart"/>
      <w:r w:rsidRPr="00F829B6">
        <w:t>narrowbands</w:t>
      </w:r>
      <w:proofErr w:type="spellEnd"/>
      <w:r w:rsidRPr="00F829B6">
        <w:t xml:space="preserve">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proofErr w:type="spellStart"/>
      <w:r w:rsidRPr="00F829B6">
        <w:rPr>
          <w:i/>
        </w:rPr>
        <w:t>pdsch</w:t>
      </w:r>
      <w:proofErr w:type="spellEnd"/>
      <w:r w:rsidRPr="00F829B6">
        <w:rPr>
          <w:i/>
        </w:rPr>
        <w:t>-</w:t>
      </w:r>
      <w:proofErr w:type="spellStart"/>
      <w:r w:rsidRPr="00F829B6">
        <w:rPr>
          <w:i/>
        </w:rPr>
        <w:t>MaxBandwidth</w:t>
      </w:r>
      <w:proofErr w:type="spellEnd"/>
      <w:r w:rsidRPr="00F829B6">
        <w:rPr>
          <w:i/>
        </w:rPr>
        <w:t>-SC-MTCH</w:t>
      </w:r>
      <w:r w:rsidRPr="00F829B6">
        <w:t xml:space="preserve"> is set to 24 PRBs, the maximum number of allocatable PRBs for PDSCH is 24 PRBs restricted to no more than four of the </w:t>
      </w:r>
      <w:proofErr w:type="spellStart"/>
      <w:r w:rsidRPr="00F829B6">
        <w:t>narrowbands</w:t>
      </w:r>
      <w:proofErr w:type="spellEnd"/>
      <w:r w:rsidRPr="00F829B6">
        <w:t xml:space="preserve"> defined in clause 6.2.7.</w:t>
      </w:r>
    </w:p>
    <w:p w14:paraId="63770C37" w14:textId="77777777" w:rsidR="004A1AED" w:rsidRPr="00F829B6" w:rsidRDefault="004A1AED" w:rsidP="0074607E">
      <w:pPr>
        <w:pStyle w:val="B2"/>
        <w:widowControl w:val="0"/>
      </w:pPr>
      <w:r w:rsidRPr="00F829B6">
        <w:t>-</w:t>
      </w:r>
      <w:r w:rsidRPr="00F829B6">
        <w:tab/>
        <w:t xml:space="preserve">For all other cases, the maximum number of allocatable PRBs for PDSCH is 6 PRBs restricted to one of the </w:t>
      </w:r>
      <w:proofErr w:type="spellStart"/>
      <w:r w:rsidRPr="00F829B6">
        <w:t>narrowbands</w:t>
      </w:r>
      <w:proofErr w:type="spellEnd"/>
      <w:r w:rsidRPr="00F829B6">
        <w:t xml:space="preserve">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w:t>
      </w:r>
      <w:proofErr w:type="spellStart"/>
      <w:r w:rsidR="0035583A" w:rsidRPr="00F829B6">
        <w:t>CEModeB</w:t>
      </w:r>
      <w:proofErr w:type="spellEnd"/>
      <w:r w:rsidR="0035583A" w:rsidRPr="00F829B6">
        <w:t xml:space="preserve">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proofErr w:type="spellStart"/>
      <w:r w:rsidRPr="00B42AE9">
        <w:rPr>
          <w:i/>
        </w:rPr>
        <w:t>ce</w:t>
      </w:r>
      <w:proofErr w:type="spellEnd"/>
      <w:r w:rsidRPr="00B42AE9">
        <w:rPr>
          <w:i/>
        </w:rPr>
        <w:t>-punctured-subcarriers-DL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proofErr w:type="spellStart"/>
      <w:r w:rsidRPr="00B42AE9">
        <w:rPr>
          <w:i/>
        </w:rPr>
        <w:t>ce</w:t>
      </w:r>
      <w:proofErr w:type="spellEnd"/>
      <w:r w:rsidRPr="00B42AE9">
        <w:rPr>
          <w:i/>
        </w:rPr>
        <w:t>-punctured-subcarriers-DL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11196EFE" w:rsidR="000717A9" w:rsidRPr="00F829B6" w:rsidRDefault="000717A9" w:rsidP="0074607E">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proofErr w:type="spellStart"/>
      <w:r w:rsidR="003D481C" w:rsidRPr="000B39AA">
        <w:rPr>
          <w:rFonts w:eastAsia="SimSun"/>
          <w:i/>
          <w:lang w:val="en-US" w:eastAsia="zh-CN"/>
        </w:rPr>
        <w:t>transmissionInControlChRegion</w:t>
      </w:r>
      <w:proofErr w:type="spellEnd"/>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AB4C62">
        <w:t>TS</w:t>
      </w:r>
      <w:r w:rsidR="00E54729">
        <w:t xml:space="preserve"> </w:t>
      </w:r>
      <w:r w:rsidRPr="00F829B6">
        <w:t>36.213 [4].</w:t>
      </w:r>
    </w:p>
    <w:p w14:paraId="7E8BA638" w14:textId="4B1E67E5"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75pt" o:ole="">
            <v:imagedata r:id="rId938" o:title=""/>
          </v:shape>
          <o:OLEObject Type="Embed" ProgID="Equation.3" ShapeID="_x0000_i1534" DrawAspect="Content" ObjectID="_1819483705"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AB4C62">
        <w:t>TS</w:t>
      </w:r>
      <w:r w:rsidR="00E54729">
        <w:t xml:space="preserve">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5pt;height:11.25pt" o:ole="">
            <v:imagedata r:id="rId940" o:title=""/>
          </v:shape>
          <o:OLEObject Type="Embed" ProgID="Equation.3" ShapeID="_x0000_i1535" DrawAspect="Content" ObjectID="_1819483706"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75pt;height:17.25pt" o:ole="">
            <v:imagedata r:id="rId942" o:title=""/>
          </v:shape>
          <o:OLEObject Type="Embed" ProgID="Equation.3" ShapeID="_x0000_i1536" DrawAspect="Content" ObjectID="_1819483707"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5pt;height:16.5pt" o:ole="">
            <v:imagedata r:id="rId944" o:title=""/>
          </v:shape>
          <o:OLEObject Type="Embed" ProgID="Equation.DSMT4" ShapeID="_x0000_i1537" DrawAspect="Content" ObjectID="_1819483708"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75pt;height:16.5pt" o:ole="">
            <v:imagedata r:id="rId946" o:title=""/>
          </v:shape>
          <o:OLEObject Type="Embed" ProgID="Equation.DSMT4" ShapeID="_x0000_i1538" DrawAspect="Content" ObjectID="_1819483709"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5pt;height:16.5pt" o:ole="">
            <v:imagedata r:id="rId944" o:title=""/>
          </v:shape>
          <o:OLEObject Type="Embed" ProgID="Equation.DSMT4" ShapeID="_x0000_i1539" DrawAspect="Content" ObjectID="_1819483710"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75pt;height:105pt" o:ole="">
            <v:imagedata r:id="rId949" o:title=""/>
          </v:shape>
          <o:OLEObject Type="Embed" ProgID="Equation.3" ShapeID="_x0000_i1540" DrawAspect="Content" ObjectID="_1819483711"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75pt;height:15pt" o:ole="">
            <v:imagedata r:id="rId951" o:title=""/>
          </v:shape>
          <o:OLEObject Type="Embed" ProgID="Equation.3" ShapeID="_x0000_i1541" DrawAspect="Content" ObjectID="_1819483712"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75pt;height:17.25pt" o:ole="">
            <v:imagedata r:id="rId953" o:title=""/>
          </v:shape>
          <o:OLEObject Type="Embed" ProgID="Equation.3" ShapeID="_x0000_i1542" DrawAspect="Content" ObjectID="_1819483713" r:id="rId954"/>
        </w:object>
      </w:r>
      <w:r w:rsidRPr="00F829B6">
        <w:t xml:space="preserve">, </w:t>
      </w:r>
      <w:r w:rsidRPr="00F829B6">
        <w:rPr>
          <w:position w:val="-14"/>
        </w:rPr>
        <w:object w:dxaOrig="680" w:dyaOrig="380" w14:anchorId="364D5620">
          <v:shape id="_x0000_i1543" type="#_x0000_t75" style="width:36.75pt;height:21.75pt" o:ole="">
            <v:imagedata r:id="rId955" o:title=""/>
          </v:shape>
          <o:OLEObject Type="Embed" ProgID="Equation.3" ShapeID="_x0000_i1543" DrawAspect="Content" ObjectID="_1819483714" r:id="rId956"/>
        </w:object>
      </w:r>
      <w:r w:rsidRPr="00F829B6">
        <w:t xml:space="preserve"> and </w:t>
      </w:r>
      <w:r w:rsidRPr="00F829B6">
        <w:rPr>
          <w:position w:val="-14"/>
        </w:rPr>
        <w:object w:dxaOrig="639" w:dyaOrig="380" w14:anchorId="4FEDD17B">
          <v:shape id="_x0000_i1544" type="#_x0000_t75" style="width:36.75pt;height:21.75pt" o:ole="">
            <v:imagedata r:id="rId957" o:title=""/>
          </v:shape>
          <o:OLEObject Type="Embed" ProgID="Equation.3" ShapeID="_x0000_i1544" DrawAspect="Content" ObjectID="_1819483715"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w:t>
      </w:r>
      <w:proofErr w:type="spellStart"/>
      <w:r w:rsidRPr="00F829B6">
        <w:rPr>
          <w:i/>
        </w:rPr>
        <w:t>DlHoppingConfigCommonModeB</w:t>
      </w:r>
      <w:proofErr w:type="spellEnd"/>
      <w:r w:rsidRPr="00F829B6">
        <w:t xml:space="preserve"> is signalled in SIB1-BR, then the frequency hopping granularity </w:t>
      </w:r>
      <w:r w:rsidRPr="00F829B6">
        <w:rPr>
          <w:position w:val="-10"/>
        </w:rPr>
        <w:object w:dxaOrig="620" w:dyaOrig="340" w14:anchorId="718A3CF0">
          <v:shape id="_x0000_i1545" type="#_x0000_t75" style="width:28.5pt;height:14.25pt" o:ole="">
            <v:imagedata r:id="rId953" o:title=""/>
          </v:shape>
          <o:OLEObject Type="Embed" ProgID="Equation.3" ShapeID="_x0000_i1545" DrawAspect="Content" ObjectID="_1819483716" r:id="rId959"/>
        </w:object>
      </w:r>
      <w:r w:rsidRPr="00F829B6">
        <w:t xml:space="preserve"> is set to </w:t>
      </w:r>
      <w:r w:rsidRPr="00F829B6">
        <w:rPr>
          <w:i/>
        </w:rPr>
        <w:t>interval-</w:t>
      </w:r>
      <w:proofErr w:type="spellStart"/>
      <w:r w:rsidRPr="00F829B6">
        <w:rPr>
          <w:i/>
        </w:rPr>
        <w:t>DlHoppingConfigCommonModeB</w:t>
      </w:r>
      <w:proofErr w:type="spellEnd"/>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5pt;height:14.25pt" o:ole="">
            <v:imagedata r:id="rId953" o:title=""/>
          </v:shape>
          <o:OLEObject Type="Embed" ProgID="Equation.3" ShapeID="_x0000_i1546" DrawAspect="Content" ObjectID="_1819483717" r:id="rId960"/>
        </w:object>
      </w:r>
      <w:r w:rsidRPr="00F829B6">
        <w:t xml:space="preserve"> is set to </w:t>
      </w:r>
      <w:r w:rsidRPr="00F829B6">
        <w:rPr>
          <w:i/>
        </w:rPr>
        <w:t>interval-</w:t>
      </w:r>
      <w:proofErr w:type="spellStart"/>
      <w:r w:rsidRPr="00F829B6">
        <w:rPr>
          <w:i/>
        </w:rPr>
        <w:t>DlHoppingConfigCommonModeA</w:t>
      </w:r>
      <w:proofErr w:type="spellEnd"/>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 xml:space="preserve">For BL/CE UE in </w:t>
      </w:r>
      <w:proofErr w:type="spellStart"/>
      <w:r w:rsidRPr="00F829B6">
        <w:t>CEModeA</w:t>
      </w:r>
      <w:proofErr w:type="spellEnd"/>
      <w:r w:rsidRPr="00F829B6">
        <w:t>, frequency hopping of PDSCH associated with C-RNTI or SPS</w:t>
      </w:r>
      <w:r w:rsidR="004A1AED" w:rsidRPr="00F829B6">
        <w:t xml:space="preserve"> C</w:t>
      </w:r>
      <w:r w:rsidRPr="00F829B6">
        <w:t xml:space="preserve">-RNTI is enabled when higher layer parameter </w:t>
      </w:r>
      <w:proofErr w:type="spellStart"/>
      <w:r w:rsidRPr="00F829B6">
        <w:rPr>
          <w:i/>
          <w:lang w:eastAsia="en-GB"/>
        </w:rPr>
        <w:t>mpdcch-pdsch-HoppingConfig</w:t>
      </w:r>
      <w:proofErr w:type="spellEnd"/>
      <w:r w:rsidRPr="00F829B6">
        <w:t xml:space="preserve"> is set and the frequency hopping flag in DCI format 6-1A indicates frequency hopping, otherwise, frequency hopping of is not enabled.</w:t>
      </w:r>
      <w:r w:rsidR="00FD5F4C" w:rsidRPr="00F829B6">
        <w:t xml:space="preserve"> For BL/CE UE in </w:t>
      </w:r>
      <w:proofErr w:type="spellStart"/>
      <w:r w:rsidR="00FD5F4C" w:rsidRPr="00F829B6">
        <w:t>CEModeB</w:t>
      </w:r>
      <w:proofErr w:type="spellEnd"/>
      <w:r w:rsidR="00FD5F4C" w:rsidRPr="00F829B6">
        <w:t>, frequency hopping of PDSCH associated with C-RNTI or SPS</w:t>
      </w:r>
      <w:r w:rsidR="008945F1">
        <w:t xml:space="preserve"> C</w:t>
      </w:r>
      <w:r w:rsidR="00FD5F4C" w:rsidRPr="00F829B6">
        <w:t xml:space="preserve">-RNTI is enabled when higher layer parameter </w:t>
      </w:r>
      <w:proofErr w:type="spellStart"/>
      <w:r w:rsidR="00FD5F4C" w:rsidRPr="00F829B6">
        <w:rPr>
          <w:i/>
        </w:rPr>
        <w:t>mpdcch-pdsch-HoppingConfig</w:t>
      </w:r>
      <w:proofErr w:type="spellEnd"/>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pt;height:14.25pt" o:ole="">
            <v:imagedata r:id="rId961" o:title=""/>
          </v:shape>
          <o:OLEObject Type="Embed" ProgID="Equation.3" ShapeID="_x0000_i1547" DrawAspect="Content" ObjectID="_1819483718"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819483719"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819483720"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25pt;height:14.25pt" o:ole="">
            <v:imagedata r:id="rId967" o:title=""/>
          </v:shape>
          <o:OLEObject Type="Embed" ProgID="Equation.3" ShapeID="_x0000_i1550" DrawAspect="Content" ObjectID="_1819483721"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819483722" r:id="rId970"/>
        </w:object>
      </w:r>
      <w:r w:rsidRPr="00F829B6">
        <w:t xml:space="preserve"> be the set of </w:t>
      </w:r>
      <w:proofErr w:type="spellStart"/>
      <w:r w:rsidRPr="00F829B6">
        <w:t>narrowbands</w:t>
      </w:r>
      <w:proofErr w:type="spellEnd"/>
      <w:r w:rsidRPr="00F829B6">
        <w:t xml:space="preserve">, excluding </w:t>
      </w:r>
      <w:proofErr w:type="spellStart"/>
      <w:r w:rsidRPr="00F829B6">
        <w:t>narrowbands</w:t>
      </w:r>
      <w:proofErr w:type="spellEnd"/>
      <w:r w:rsidRPr="00F829B6">
        <w:t xml:space="preserve"> overlapping with the 72 </w:t>
      </w:r>
      <w:proofErr w:type="spellStart"/>
      <w:r w:rsidRPr="00F829B6">
        <w:t>center</w:t>
      </w:r>
      <w:proofErr w:type="spellEnd"/>
      <w:r w:rsidRPr="00F829B6">
        <w:t xml:space="preserve"> subcarriers for </w:t>
      </w:r>
      <w:r w:rsidRPr="00F829B6">
        <w:rPr>
          <w:position w:val="-10"/>
        </w:rPr>
        <w:object w:dxaOrig="840" w:dyaOrig="340" w14:anchorId="5946CD6F">
          <v:shape id="_x0000_i1552" type="#_x0000_t75" style="width:43.5pt;height:14.25pt" o:ole="">
            <v:imagedata r:id="rId971" o:title=""/>
          </v:shape>
          <o:OLEObject Type="Embed" ProgID="Equation.3" ShapeID="_x0000_i1552" DrawAspect="Content" ObjectID="_1819483723"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819483724" r:id="rId974"/>
        </w:object>
      </w:r>
      <w:r w:rsidRPr="00F829B6">
        <w:t xml:space="preserve"> of </w:t>
      </w:r>
      <w:proofErr w:type="spellStart"/>
      <w:r w:rsidRPr="00F829B6">
        <w:t>narrowbands</w:t>
      </w:r>
      <w:proofErr w:type="spellEnd"/>
      <w:r w:rsidRPr="00F829B6">
        <w:t xml:space="preserve"> in increasing order of </w:t>
      </w:r>
      <w:r w:rsidRPr="00F829B6">
        <w:rPr>
          <w:i/>
          <w:iCs/>
          <w:position w:val="-6"/>
        </w:rPr>
        <w:object w:dxaOrig="139" w:dyaOrig="240" w14:anchorId="254C6780">
          <v:shape id="_x0000_i1554" type="#_x0000_t75" style="width:7.5pt;height:14.25pt" o:ole="">
            <v:imagedata r:id="rId975" o:title=""/>
          </v:shape>
          <o:OLEObject Type="Embed" ProgID="Equation.3" ShapeID="_x0000_i1554" DrawAspect="Content" ObjectID="_1819483725"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819483726"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25pt;height:100.5pt" o:ole="">
            <v:imagedata r:id="rId979" o:title=""/>
          </v:shape>
          <o:OLEObject Type="Embed" ProgID="Equation.3" ShapeID="_x0000_i1556" DrawAspect="Content" ObjectID="_1819483727"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819483728" r:id="rId982"/>
        </w:object>
      </w:r>
      <w:r w:rsidRPr="00F829B6">
        <w:t xml:space="preserve"> is the number of </w:t>
      </w:r>
      <w:proofErr w:type="spellStart"/>
      <w:r w:rsidRPr="00F829B6">
        <w:t>narrowbands</w:t>
      </w:r>
      <w:proofErr w:type="spellEnd"/>
      <w:r w:rsidRPr="00F829B6">
        <w:t xml:space="preserve">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819483729"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pt;height:14.25pt" o:ole="">
            <v:imagedata r:id="rId984" o:title=""/>
          </v:shape>
          <o:OLEObject Type="Embed" ProgID="Equation.3" ShapeID="_x0000_i1559" DrawAspect="Content" ObjectID="_1819483730"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25pt;height:14.25pt" o:ole="">
                  <v:imagedata r:id="rId967" o:title=""/>
                </v:shape>
                <o:OLEObject Type="Embed" ProgID="Equation.3" ShapeID="_x0000_i1560" DrawAspect="Content" ObjectID="_1819483731"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819483732"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25pt;height:14.25pt" o:ole="">
                  <v:imagedata r:id="rId989" o:title=""/>
                </v:shape>
                <o:OLEObject Type="Embed" ProgID="Equation.3" ShapeID="_x0000_i1562" DrawAspect="Content" ObjectID="_1819483733"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819483734"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25pt;height:14.25pt" o:ole="">
                  <v:imagedata r:id="rId989" o:title=""/>
                </v:shape>
                <o:OLEObject Type="Embed" ProgID="Equation.3" ShapeID="_x0000_i1564" DrawAspect="Content" ObjectID="_1819483735"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819483736" r:id="rId994"/>
              </w:object>
            </w:r>
          </w:p>
        </w:tc>
      </w:tr>
      <w:tr w:rsidR="0035583A" w:rsidRPr="00F829B6" w14:paraId="24D9B1D7" w14:textId="77777777" w:rsidTr="00A02649">
        <w:trPr>
          <w:jc w:val="center"/>
        </w:trPr>
        <w:tc>
          <w:tcPr>
            <w:tcW w:w="1440" w:type="dxa"/>
            <w:vMerge w:val="restart"/>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vAlign w:val="center"/>
          </w:tcPr>
          <w:p w14:paraId="4E884398" w14:textId="77777777" w:rsidR="0035583A" w:rsidRPr="00F829B6" w:rsidRDefault="0035583A" w:rsidP="0074607E">
            <w:pPr>
              <w:pStyle w:val="TAL"/>
              <w:keepNext w:val="0"/>
              <w:keepLines w:val="0"/>
              <w:widowControl w:val="0"/>
              <w:jc w:val="center"/>
            </w:pPr>
          </w:p>
        </w:tc>
        <w:tc>
          <w:tcPr>
            <w:tcW w:w="1387" w:type="dxa"/>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pt;height:14.25pt" o:ole="">
            <v:imagedata r:id="rId995" o:title=""/>
          </v:shape>
          <o:OLEObject Type="Embed" ProgID="Equation.3" ShapeID="_x0000_i1566" DrawAspect="Content" ObjectID="_1819483737"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25pt;height:14.25pt" o:ole="">
                  <v:imagedata r:id="rId967" o:title=""/>
                </v:shape>
                <o:OLEObject Type="Embed" ProgID="Equation.3" ShapeID="_x0000_i1567" DrawAspect="Content" ObjectID="_1819483738"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819483739"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25pt;height:14.25pt" o:ole="">
                  <v:imagedata r:id="rId999" o:title=""/>
                </v:shape>
                <o:OLEObject Type="Embed" ProgID="Equation.3" ShapeID="_x0000_i1569" DrawAspect="Content" ObjectID="_1819483740"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819483741"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25pt;height:14.25pt" o:ole="">
                  <v:imagedata r:id="rId989" o:title=""/>
                </v:shape>
                <o:OLEObject Type="Embed" ProgID="Equation.3" ShapeID="_x0000_i1571" DrawAspect="Content" ObjectID="_1819483742"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819483743" r:id="rId1003"/>
              </w:object>
            </w:r>
          </w:p>
        </w:tc>
      </w:tr>
      <w:tr w:rsidR="0035583A" w:rsidRPr="00F829B6" w14:paraId="269194B9" w14:textId="77777777" w:rsidTr="00A02649">
        <w:trPr>
          <w:jc w:val="center"/>
        </w:trPr>
        <w:tc>
          <w:tcPr>
            <w:tcW w:w="1440" w:type="dxa"/>
            <w:vMerge w:val="restart"/>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vAlign w:val="center"/>
          </w:tcPr>
          <w:p w14:paraId="3A0340F1" w14:textId="77777777" w:rsidR="0035583A" w:rsidRPr="00F829B6" w:rsidRDefault="0035583A" w:rsidP="0074607E">
            <w:pPr>
              <w:pStyle w:val="TAL"/>
              <w:keepNext w:val="0"/>
              <w:keepLines w:val="0"/>
              <w:widowControl w:val="0"/>
              <w:jc w:val="center"/>
            </w:pPr>
          </w:p>
        </w:tc>
        <w:tc>
          <w:tcPr>
            <w:tcW w:w="1387" w:type="dxa"/>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vAlign w:val="center"/>
          </w:tcPr>
          <w:p w14:paraId="70B65527" w14:textId="77777777" w:rsidR="0035583A" w:rsidRPr="00F829B6" w:rsidRDefault="0035583A" w:rsidP="0074607E">
            <w:pPr>
              <w:pStyle w:val="TAL"/>
              <w:keepNext w:val="0"/>
              <w:keepLines w:val="0"/>
              <w:widowControl w:val="0"/>
              <w:jc w:val="center"/>
            </w:pPr>
          </w:p>
        </w:tc>
        <w:tc>
          <w:tcPr>
            <w:tcW w:w="1387" w:type="dxa"/>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vAlign w:val="center"/>
          </w:tcPr>
          <w:p w14:paraId="6C7F4FE6" w14:textId="77777777" w:rsidR="0035583A" w:rsidRPr="00F829B6" w:rsidRDefault="0035583A" w:rsidP="0074607E">
            <w:pPr>
              <w:pStyle w:val="TAL"/>
              <w:keepNext w:val="0"/>
              <w:keepLines w:val="0"/>
              <w:widowControl w:val="0"/>
              <w:jc w:val="center"/>
            </w:pPr>
          </w:p>
        </w:tc>
        <w:tc>
          <w:tcPr>
            <w:tcW w:w="1387" w:type="dxa"/>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75pt;height:21.75pt" o:ole="">
            <v:imagedata r:id="rId1004" o:title=""/>
          </v:shape>
          <o:OLEObject Type="Embed" ProgID="Equation.3" ShapeID="_x0000_i1573" DrawAspect="Content" ObjectID="_1819483744"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5pt;height:14.25pt" o:ole="">
            <v:imagedata r:id="rId46" o:title=""/>
          </v:shape>
          <o:OLEObject Type="Embed" ProgID="Equation.3" ShapeID="_x0000_i1574" DrawAspect="Content" ObjectID="_1819483745"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819483746" r:id="rId1007"/>
        </w:object>
      </w:r>
      <w:r w:rsidR="00912AFD">
        <w:rPr>
          <w:lang w:eastAsia="zh-CN"/>
        </w:rPr>
        <w:t xml:space="preserve">, satisfies </w:t>
      </w:r>
      <w:r w:rsidR="00912AFD" w:rsidRPr="007B21ED">
        <w:rPr>
          <w:position w:val="-16"/>
        </w:rPr>
        <w:object w:dxaOrig="2220" w:dyaOrig="420" w14:anchorId="6708EEAE">
          <v:shape id="_x0000_i1576" type="#_x0000_t75" style="width:108.75pt;height:21.75pt" o:ole="">
            <v:imagedata r:id="rId1008" o:title=""/>
          </v:shape>
          <o:OLEObject Type="Embed" ProgID="Equation.DSMT4" ShapeID="_x0000_i1576" DrawAspect="Content" ObjectID="_1819483747"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proofErr w:type="spellStart"/>
      <w:r w:rsidRPr="00F829B6">
        <w:rPr>
          <w:i/>
          <w:lang w:eastAsia="en-GB"/>
        </w:rPr>
        <w:t>si-HoppingConfigCommon</w:t>
      </w:r>
      <w:proofErr w:type="spellEnd"/>
      <w:r w:rsidRPr="00F829B6">
        <w:rPr>
          <w:i/>
          <w:lang w:eastAsia="en-GB"/>
        </w:rPr>
        <w:t xml:space="preserve">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proofErr w:type="spellStart"/>
      <w:r w:rsidRPr="005E7934">
        <w:rPr>
          <w:i/>
          <w:lang w:eastAsia="en-GB"/>
        </w:rPr>
        <w:t>pur</w:t>
      </w:r>
      <w:proofErr w:type="spellEnd"/>
      <w:r w:rsidRPr="005E7934">
        <w:rPr>
          <w:i/>
          <w:lang w:eastAsia="en-GB"/>
        </w:rPr>
        <w:t>-PDSCH-</w:t>
      </w:r>
      <w:proofErr w:type="spellStart"/>
      <w:r w:rsidR="003D481C" w:rsidRPr="000B39AA">
        <w:rPr>
          <w:i/>
        </w:rPr>
        <w:t>FreqHopping</w:t>
      </w:r>
      <w:proofErr w:type="spellEnd"/>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proofErr w:type="spellStart"/>
      <w:r w:rsidRPr="00F829B6">
        <w:rPr>
          <w:i/>
          <w:lang w:eastAsia="en-GB"/>
        </w:rPr>
        <w:t>rar-HoppingConfig</w:t>
      </w:r>
      <w:proofErr w:type="spellEnd"/>
      <w:r w:rsidRPr="00F829B6">
        <w:rPr>
          <w:i/>
          <w:lang w:eastAsia="en-GB"/>
        </w:rPr>
        <w:t xml:space="preserve">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5pt;height:14.25pt" o:ole="">
            <v:imagedata r:id="rId1010" o:title=""/>
          </v:shape>
          <o:OLEObject Type="Embed" ProgID="Equation.3" ShapeID="_x0000_i1577" DrawAspect="Content" ObjectID="_1819483748" r:id="rId1011"/>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5pt;height:14.25pt" o:ole="">
            <v:imagedata r:id="rId1010" o:title=""/>
          </v:shape>
          <o:OLEObject Type="Embed" ProgID="Equation.3" ShapeID="_x0000_i1578" DrawAspect="Content" ObjectID="_1819483749" r:id="rId1012"/>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2"/>
        </w:rPr>
        <w:object w:dxaOrig="639" w:dyaOrig="380" w14:anchorId="6DB9EB06">
          <v:shape id="_x0000_i1579" type="#_x0000_t75" style="width:36.75pt;height:21.75pt" o:ole="">
            <v:imagedata r:id="rId1004" o:title=""/>
          </v:shape>
          <o:OLEObject Type="Embed" ProgID="Equation.3" ShapeID="_x0000_i1579" DrawAspect="Content" ObjectID="_1819483750" r:id="rId101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2"/>
        </w:rPr>
        <w:object w:dxaOrig="639" w:dyaOrig="380" w14:anchorId="107A3F77">
          <v:shape id="_x0000_i1580" type="#_x0000_t75" style="width:36.75pt;height:21.75pt" o:ole="">
            <v:imagedata r:id="rId1004" o:title=""/>
          </v:shape>
          <o:OLEObject Type="Embed" ProgID="Equation.3" ShapeID="_x0000_i1580" DrawAspect="Content" ObjectID="_1819483751" r:id="rId1014"/>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w:t>
      </w:r>
    </w:p>
    <w:p w14:paraId="45FB2007" w14:textId="77777777" w:rsidR="004A1AED" w:rsidRPr="00F829B6" w:rsidRDefault="004A1AED" w:rsidP="0074607E">
      <w:pPr>
        <w:pStyle w:val="B2"/>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5pt;height:14.25pt" o:ole="">
            <v:imagedata r:id="rId1015" o:title=""/>
          </v:shape>
          <o:OLEObject Type="Embed" ProgID="Equation.3" ShapeID="_x0000_i1581" DrawAspect="Content" ObjectID="_1819483752" r:id="rId101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t xml:space="preserve"> is set, then frequency hopping of the PDSCH is enabled and </w:t>
      </w:r>
      <w:r w:rsidRPr="00F829B6">
        <w:rPr>
          <w:position w:val="-10"/>
        </w:rPr>
        <w:object w:dxaOrig="620" w:dyaOrig="340" w14:anchorId="3171B375">
          <v:shape id="_x0000_i1582" type="#_x0000_t75" style="width:28.5pt;height:14.25pt" o:ole="">
            <v:imagedata r:id="rId1017" o:title=""/>
          </v:shape>
          <o:OLEObject Type="Embed" ProgID="Equation.3" ShapeID="_x0000_i1582" DrawAspect="Content" ObjectID="_1819483753" r:id="rId1018"/>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w:t>
      </w:r>
      <w:proofErr w:type="spellStart"/>
      <w:r w:rsidRPr="00F829B6">
        <w:t>subslot</w:t>
      </w:r>
      <w:proofErr w:type="spellEnd"/>
      <w:r w:rsidRPr="00F829B6">
        <w: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 xml:space="preserve">For slot or </w:t>
      </w:r>
      <w:proofErr w:type="spellStart"/>
      <w:r w:rsidRPr="00F829B6">
        <w:t>subslot</w:t>
      </w:r>
      <w:proofErr w:type="spellEnd"/>
      <w:r w:rsidRPr="00F829B6">
        <w:t>-based PDSCH</w:t>
      </w:r>
      <w:r w:rsidR="001D44C4">
        <w:t xml:space="preserve">, in this specification referred to as slot-PDSCH and </w:t>
      </w:r>
      <w:proofErr w:type="spellStart"/>
      <w:r w:rsidR="001D44C4">
        <w:t>subslot</w:t>
      </w:r>
      <w:proofErr w:type="spellEnd"/>
      <w:r w:rsidR="001D44C4">
        <w: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819483754"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819483755"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819483756"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pt;height:14.25pt" o:ole="">
            <v:imagedata r:id="rId863" o:title=""/>
          </v:shape>
          <o:OLEObject Type="Embed" ProgID="Equation.3" ShapeID="_x0000_i1586" DrawAspect="Content" ObjectID="_1819483757"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 xml:space="preserve">In case of </w:t>
      </w:r>
      <w:proofErr w:type="spellStart"/>
      <w:r w:rsidRPr="00F829B6">
        <w:rPr>
          <w:rFonts w:eastAsia="MS Mincho"/>
          <w:lang w:eastAsia="ja-JP"/>
        </w:rPr>
        <w:t>subslot</w:t>
      </w:r>
      <w:proofErr w:type="spellEnd"/>
      <w:r w:rsidRPr="00F829B6">
        <w:rPr>
          <w:rFonts w:eastAsia="MS Mincho"/>
          <w:lang w:eastAsia="ja-JP"/>
        </w:rPr>
        <w: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819483758"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819483759"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819483760"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pt;height:14.25pt" o:ole="">
            <v:imagedata r:id="rId863" o:title=""/>
          </v:shape>
          <o:OLEObject Type="Embed" ProgID="Equation.3" ShapeID="_x0000_i1590" DrawAspect="Content" ObjectID="_1819483761" r:id="rId1027"/>
        </w:object>
      </w:r>
      <w:r w:rsidRPr="00F829B6">
        <w:t xml:space="preserve">, starting from </w:t>
      </w:r>
      <w:r w:rsidRPr="00F829B6">
        <w:rPr>
          <w:position w:val="-12"/>
        </w:rPr>
        <w:object w:dxaOrig="220" w:dyaOrig="360" w14:anchorId="71BE0852">
          <v:shape id="_x0000_i1591" type="#_x0000_t75" style="width:7.5pt;height:14.25pt" o:ole="">
            <v:imagedata r:id="rId1028" o:title=""/>
          </v:shape>
          <o:OLEObject Type="Embed" ProgID="Equation.3" ShapeID="_x0000_i1591" DrawAspect="Content" ObjectID="_1819483762" r:id="rId1029"/>
        </w:object>
      </w:r>
      <w:r w:rsidRPr="00F829B6">
        <w:t xml:space="preserve">given in Table 6.4.2-1. The starting value </w:t>
      </w:r>
      <w:r w:rsidRPr="00F829B6">
        <w:rPr>
          <w:position w:val="-12"/>
        </w:rPr>
        <w:object w:dxaOrig="220" w:dyaOrig="360" w14:anchorId="22521479">
          <v:shape id="_x0000_i1592" type="#_x0000_t75" style="width:7.5pt;height:14.25pt" o:ole="">
            <v:imagedata r:id="rId1030" o:title=""/>
          </v:shape>
          <o:OLEObject Type="Embed" ProgID="Equation.3" ShapeID="_x0000_i1592" DrawAspect="Content" ObjectID="_1819483763" r:id="rId1031"/>
        </w:object>
      </w:r>
      <w:r w:rsidRPr="00F829B6">
        <w:t xml:space="preserve">and the value range of </w:t>
      </w:r>
      <w:r w:rsidRPr="00F829B6">
        <w:rPr>
          <w:position w:val="-6"/>
        </w:rPr>
        <w:object w:dxaOrig="139" w:dyaOrig="260" w14:anchorId="41E821FA">
          <v:shape id="_x0000_i1593" type="#_x0000_t75" style="width:7.5pt;height:14.25pt" o:ole="">
            <v:imagedata r:id="rId863" o:title=""/>
          </v:shape>
          <o:OLEObject Type="Embed" ProgID="Equation.3" ShapeID="_x0000_i1593" DrawAspect="Content" ObjectID="_1819483764" r:id="rId1032"/>
        </w:object>
      </w:r>
      <w:r w:rsidRPr="00F829B6">
        <w:t xml:space="preserve"> depends on the number of symbols used for PDCCH and the </w:t>
      </w:r>
      <w:proofErr w:type="spellStart"/>
      <w:r w:rsidRPr="00F829B6">
        <w:t>subslot</w:t>
      </w:r>
      <w:proofErr w:type="spellEnd"/>
      <w:r w:rsidRPr="00F829B6">
        <w:t xml:space="preserve">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 xml:space="preserve">synchronization signals for the OFDM symbols of the given </w:t>
      </w:r>
      <w:proofErr w:type="spellStart"/>
      <w:r w:rsidRPr="001D44C4">
        <w:rPr>
          <w:lang w:eastAsia="zh-CN"/>
        </w:rPr>
        <w:t>subslot</w:t>
      </w:r>
      <w:proofErr w:type="spellEnd"/>
      <w:r w:rsidRPr="001D44C4">
        <w:rPr>
          <w:lang w:eastAsia="zh-CN"/>
        </w:rPr>
        <w:t>.</w:t>
      </w:r>
    </w:p>
    <w:p w14:paraId="36577A15" w14:textId="42CCD372"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w:t>
      </w:r>
      <w:proofErr w:type="spellStart"/>
      <w:r w:rsidRPr="001D44C4">
        <w:rPr>
          <w:lang w:val="en-US"/>
        </w:rPr>
        <w:t>subslot</w:t>
      </w:r>
      <w:proofErr w:type="spellEnd"/>
      <w:r w:rsidRPr="001D44C4">
        <w:rPr>
          <w:lang w:val="en-US"/>
        </w:rPr>
        <w:t xml:space="preserve">-PDSCH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w:t>
      </w:r>
      <w:r w:rsidR="00AB4C62">
        <w:t>TS</w:t>
      </w:r>
      <w:r w:rsidRPr="001D44C4">
        <w:t xml:space="preserve"> 36.212 [3]), </w:t>
      </w:r>
      <w:r w:rsidRPr="001D44C4">
        <w:rPr>
          <w:lang w:val="en-US"/>
        </w:rPr>
        <w:t xml:space="preserve">the PDSCH is not mapped to any physical resource blocks in frequency domain that carried PBCH or synchronization signals for the OFDM symbols of the previous </w:t>
      </w:r>
      <w:proofErr w:type="spellStart"/>
      <w:r w:rsidRPr="001D44C4">
        <w:rPr>
          <w:lang w:val="en-US"/>
        </w:rPr>
        <w:t>subslot</w:t>
      </w:r>
      <w:proofErr w:type="spellEnd"/>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pt;height:14.25pt" o:ole="">
            <v:imagedata r:id="rId1033" o:title=""/>
          </v:shape>
          <o:OLEObject Type="Embed" ProgID="Equation.3" ShapeID="_x0000_i1594" DrawAspect="Content" ObjectID="_1819483765"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819483766" r:id="rId1036"/>
        </w:object>
      </w:r>
      <w:r w:rsidRPr="00F829B6">
        <w:t xml:space="preserve">, for </w:t>
      </w:r>
      <w:proofErr w:type="spellStart"/>
      <w:r w:rsidRPr="00F829B6">
        <w:t>subslot</w:t>
      </w:r>
      <w:proofErr w:type="spellEnd"/>
      <w:r w:rsidRPr="00F829B6">
        <w:t xml:space="preserve">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tcPr>
          <w:p w14:paraId="05E4FDDF" w14:textId="77777777" w:rsidR="007C5EEE" w:rsidRPr="00F829B6" w:rsidRDefault="007C5EEE" w:rsidP="0074607E">
            <w:pPr>
              <w:pStyle w:val="TAH"/>
              <w:keepNext w:val="0"/>
              <w:keepLines w:val="0"/>
              <w:widowControl w:val="0"/>
            </w:pPr>
            <w:r w:rsidRPr="00F829B6">
              <w:t xml:space="preserve">Downlink </w:t>
            </w:r>
            <w:proofErr w:type="spellStart"/>
            <w:r w:rsidRPr="00F829B6">
              <w:t>subslot</w:t>
            </w:r>
            <w:proofErr w:type="spellEnd"/>
            <w:r w:rsidRPr="00F829B6">
              <w:t xml:space="preserve"> index</w:t>
            </w:r>
          </w:p>
        </w:tc>
      </w:tr>
      <w:tr w:rsidR="007C5EEE" w:rsidRPr="00F829B6" w14:paraId="60FC7BB8" w14:textId="77777777" w:rsidTr="00F03850">
        <w:trPr>
          <w:jc w:val="center"/>
        </w:trPr>
        <w:tc>
          <w:tcPr>
            <w:tcW w:w="3549" w:type="dxa"/>
            <w:vMerge/>
          </w:tcPr>
          <w:p w14:paraId="4897192C" w14:textId="77777777" w:rsidR="007C5EEE" w:rsidRPr="00F829B6" w:rsidRDefault="007C5EEE" w:rsidP="0074607E">
            <w:pPr>
              <w:pStyle w:val="TAH"/>
              <w:keepNext w:val="0"/>
              <w:keepLines w:val="0"/>
              <w:widowControl w:val="0"/>
            </w:pPr>
          </w:p>
        </w:tc>
        <w:tc>
          <w:tcPr>
            <w:tcW w:w="851" w:type="dxa"/>
          </w:tcPr>
          <w:p w14:paraId="67AD92E2" w14:textId="77777777" w:rsidR="007C5EEE" w:rsidRPr="00F829B6" w:rsidRDefault="007C5EEE" w:rsidP="0074607E">
            <w:pPr>
              <w:pStyle w:val="TAH"/>
              <w:keepNext w:val="0"/>
              <w:keepLines w:val="0"/>
              <w:widowControl w:val="0"/>
            </w:pPr>
            <w:r w:rsidRPr="00F829B6">
              <w:t>#0</w:t>
            </w:r>
          </w:p>
        </w:tc>
        <w:tc>
          <w:tcPr>
            <w:tcW w:w="708" w:type="dxa"/>
          </w:tcPr>
          <w:p w14:paraId="08E8E982" w14:textId="77777777" w:rsidR="007C5EEE" w:rsidRPr="00F829B6" w:rsidRDefault="007C5EEE" w:rsidP="0074607E">
            <w:pPr>
              <w:pStyle w:val="TAH"/>
              <w:keepNext w:val="0"/>
              <w:keepLines w:val="0"/>
              <w:widowControl w:val="0"/>
            </w:pPr>
            <w:r w:rsidRPr="00F829B6">
              <w:t>#1</w:t>
            </w:r>
          </w:p>
        </w:tc>
        <w:tc>
          <w:tcPr>
            <w:tcW w:w="709" w:type="dxa"/>
          </w:tcPr>
          <w:p w14:paraId="6A52C7F0" w14:textId="77777777" w:rsidR="007C5EEE" w:rsidRPr="00F829B6" w:rsidRDefault="007C5EEE" w:rsidP="0074607E">
            <w:pPr>
              <w:pStyle w:val="TAH"/>
              <w:keepNext w:val="0"/>
              <w:keepLines w:val="0"/>
              <w:widowControl w:val="0"/>
            </w:pPr>
            <w:r w:rsidRPr="00F829B6">
              <w:t>#2</w:t>
            </w:r>
          </w:p>
        </w:tc>
        <w:tc>
          <w:tcPr>
            <w:tcW w:w="709" w:type="dxa"/>
          </w:tcPr>
          <w:p w14:paraId="04CD265F" w14:textId="77777777" w:rsidR="007C5EEE" w:rsidRPr="00F829B6" w:rsidRDefault="007C5EEE" w:rsidP="0074607E">
            <w:pPr>
              <w:pStyle w:val="TAH"/>
              <w:keepNext w:val="0"/>
              <w:keepLines w:val="0"/>
              <w:widowControl w:val="0"/>
            </w:pPr>
            <w:r w:rsidRPr="00F829B6">
              <w:t>#3</w:t>
            </w:r>
          </w:p>
        </w:tc>
        <w:tc>
          <w:tcPr>
            <w:tcW w:w="709" w:type="dxa"/>
          </w:tcPr>
          <w:p w14:paraId="4D45B85E" w14:textId="77777777" w:rsidR="007C5EEE" w:rsidRPr="00F829B6" w:rsidRDefault="007C5EEE" w:rsidP="0074607E">
            <w:pPr>
              <w:pStyle w:val="TAH"/>
              <w:keepNext w:val="0"/>
              <w:keepLines w:val="0"/>
              <w:widowControl w:val="0"/>
            </w:pPr>
            <w:r w:rsidRPr="00F829B6">
              <w:t>#4</w:t>
            </w:r>
          </w:p>
        </w:tc>
        <w:tc>
          <w:tcPr>
            <w:tcW w:w="703" w:type="dxa"/>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tcPr>
          <w:p w14:paraId="51231A55" w14:textId="77777777" w:rsidR="007C5EEE" w:rsidRPr="00F829B6" w:rsidRDefault="007C5EEE" w:rsidP="0074607E">
            <w:pPr>
              <w:pStyle w:val="TAC"/>
              <w:keepNext w:val="0"/>
              <w:keepLines w:val="0"/>
              <w:widowControl w:val="0"/>
            </w:pPr>
            <w:r w:rsidRPr="00F829B6">
              <w:t>1</w:t>
            </w:r>
          </w:p>
        </w:tc>
        <w:tc>
          <w:tcPr>
            <w:tcW w:w="851" w:type="dxa"/>
          </w:tcPr>
          <w:p w14:paraId="4AB61C93" w14:textId="77777777" w:rsidR="007C5EEE" w:rsidRPr="00F829B6" w:rsidRDefault="007C5EEE" w:rsidP="0074607E">
            <w:pPr>
              <w:pStyle w:val="TAC"/>
              <w:keepNext w:val="0"/>
              <w:keepLines w:val="0"/>
              <w:widowControl w:val="0"/>
            </w:pPr>
            <w:r w:rsidRPr="00F829B6">
              <w:t>1</w:t>
            </w:r>
          </w:p>
        </w:tc>
        <w:tc>
          <w:tcPr>
            <w:tcW w:w="708" w:type="dxa"/>
          </w:tcPr>
          <w:p w14:paraId="47730A3E" w14:textId="77777777" w:rsidR="007C5EEE" w:rsidRPr="00F829B6" w:rsidRDefault="007C5EEE" w:rsidP="0074607E">
            <w:pPr>
              <w:pStyle w:val="TAC"/>
              <w:keepNext w:val="0"/>
              <w:keepLines w:val="0"/>
              <w:widowControl w:val="0"/>
            </w:pPr>
            <w:r w:rsidRPr="00F829B6">
              <w:t>3</w:t>
            </w:r>
          </w:p>
        </w:tc>
        <w:tc>
          <w:tcPr>
            <w:tcW w:w="709" w:type="dxa"/>
          </w:tcPr>
          <w:p w14:paraId="235CDA5F" w14:textId="77777777" w:rsidR="007C5EEE" w:rsidRPr="00F829B6" w:rsidRDefault="007C5EEE" w:rsidP="0074607E">
            <w:pPr>
              <w:pStyle w:val="TAC"/>
              <w:keepNext w:val="0"/>
              <w:keepLines w:val="0"/>
              <w:widowControl w:val="0"/>
            </w:pPr>
            <w:r w:rsidRPr="00F829B6">
              <w:t>5</w:t>
            </w:r>
          </w:p>
        </w:tc>
        <w:tc>
          <w:tcPr>
            <w:tcW w:w="709" w:type="dxa"/>
          </w:tcPr>
          <w:p w14:paraId="3C322CED" w14:textId="77777777" w:rsidR="007C5EEE" w:rsidRPr="00F829B6" w:rsidRDefault="007C5EEE" w:rsidP="0074607E">
            <w:pPr>
              <w:pStyle w:val="TAC"/>
              <w:keepNext w:val="0"/>
              <w:keepLines w:val="0"/>
              <w:widowControl w:val="0"/>
            </w:pPr>
            <w:r w:rsidRPr="00F829B6">
              <w:t>0</w:t>
            </w:r>
          </w:p>
        </w:tc>
        <w:tc>
          <w:tcPr>
            <w:tcW w:w="709" w:type="dxa"/>
          </w:tcPr>
          <w:p w14:paraId="6BF265B3" w14:textId="77777777" w:rsidR="007C5EEE" w:rsidRPr="00F829B6" w:rsidRDefault="007C5EEE" w:rsidP="0074607E">
            <w:pPr>
              <w:pStyle w:val="TAC"/>
              <w:keepNext w:val="0"/>
              <w:keepLines w:val="0"/>
              <w:widowControl w:val="0"/>
            </w:pPr>
            <w:r w:rsidRPr="00F829B6">
              <w:t>2</w:t>
            </w:r>
          </w:p>
        </w:tc>
        <w:tc>
          <w:tcPr>
            <w:tcW w:w="703" w:type="dxa"/>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tcPr>
          <w:p w14:paraId="2ECC8CFE" w14:textId="77777777" w:rsidR="007C5EEE" w:rsidRPr="00F829B6" w:rsidRDefault="007C5EEE" w:rsidP="0074607E">
            <w:pPr>
              <w:pStyle w:val="TAC"/>
              <w:keepNext w:val="0"/>
              <w:keepLines w:val="0"/>
              <w:widowControl w:val="0"/>
            </w:pPr>
            <w:r w:rsidRPr="00F829B6">
              <w:t>2</w:t>
            </w:r>
          </w:p>
        </w:tc>
        <w:tc>
          <w:tcPr>
            <w:tcW w:w="851" w:type="dxa"/>
          </w:tcPr>
          <w:p w14:paraId="7849CA9B" w14:textId="77777777" w:rsidR="007C5EEE" w:rsidRPr="00F829B6" w:rsidRDefault="007C5EEE" w:rsidP="0074607E">
            <w:pPr>
              <w:pStyle w:val="TAC"/>
              <w:keepNext w:val="0"/>
              <w:keepLines w:val="0"/>
              <w:widowControl w:val="0"/>
            </w:pPr>
            <w:r w:rsidRPr="00F829B6">
              <w:t>-</w:t>
            </w:r>
          </w:p>
        </w:tc>
        <w:tc>
          <w:tcPr>
            <w:tcW w:w="708" w:type="dxa"/>
          </w:tcPr>
          <w:p w14:paraId="41EE9073" w14:textId="77777777" w:rsidR="007C5EEE" w:rsidRPr="00F829B6" w:rsidRDefault="007C5EEE" w:rsidP="0074607E">
            <w:pPr>
              <w:pStyle w:val="TAC"/>
              <w:keepNext w:val="0"/>
              <w:keepLines w:val="0"/>
              <w:widowControl w:val="0"/>
            </w:pPr>
            <w:r w:rsidRPr="00F829B6">
              <w:t>2</w:t>
            </w:r>
          </w:p>
        </w:tc>
        <w:tc>
          <w:tcPr>
            <w:tcW w:w="709" w:type="dxa"/>
          </w:tcPr>
          <w:p w14:paraId="7828543B" w14:textId="77777777" w:rsidR="007C5EEE" w:rsidRPr="00F829B6" w:rsidRDefault="007C5EEE" w:rsidP="0074607E">
            <w:pPr>
              <w:pStyle w:val="TAC"/>
              <w:keepNext w:val="0"/>
              <w:keepLines w:val="0"/>
              <w:widowControl w:val="0"/>
            </w:pPr>
            <w:r w:rsidRPr="00F829B6">
              <w:t>5</w:t>
            </w:r>
          </w:p>
        </w:tc>
        <w:tc>
          <w:tcPr>
            <w:tcW w:w="709" w:type="dxa"/>
          </w:tcPr>
          <w:p w14:paraId="3E344E13" w14:textId="77777777" w:rsidR="007C5EEE" w:rsidRPr="00F829B6" w:rsidRDefault="007C5EEE" w:rsidP="0074607E">
            <w:pPr>
              <w:pStyle w:val="TAC"/>
              <w:keepNext w:val="0"/>
              <w:keepLines w:val="0"/>
              <w:widowControl w:val="0"/>
            </w:pPr>
            <w:r w:rsidRPr="00F829B6">
              <w:t>0</w:t>
            </w:r>
          </w:p>
        </w:tc>
        <w:tc>
          <w:tcPr>
            <w:tcW w:w="709" w:type="dxa"/>
          </w:tcPr>
          <w:p w14:paraId="77A40571" w14:textId="77777777" w:rsidR="007C5EEE" w:rsidRPr="00F829B6" w:rsidRDefault="007C5EEE" w:rsidP="0074607E">
            <w:pPr>
              <w:pStyle w:val="TAC"/>
              <w:keepNext w:val="0"/>
              <w:keepLines w:val="0"/>
              <w:widowControl w:val="0"/>
            </w:pPr>
            <w:r w:rsidRPr="00F829B6">
              <w:t>2</w:t>
            </w:r>
          </w:p>
        </w:tc>
        <w:tc>
          <w:tcPr>
            <w:tcW w:w="703" w:type="dxa"/>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tcPr>
          <w:p w14:paraId="5EB7CE21" w14:textId="77777777" w:rsidR="007C5EEE" w:rsidRPr="00F829B6" w:rsidRDefault="007C5EEE" w:rsidP="0074607E">
            <w:pPr>
              <w:pStyle w:val="TAC"/>
              <w:keepNext w:val="0"/>
              <w:keepLines w:val="0"/>
              <w:widowControl w:val="0"/>
            </w:pPr>
            <w:r w:rsidRPr="00F829B6">
              <w:t>3</w:t>
            </w:r>
          </w:p>
        </w:tc>
        <w:tc>
          <w:tcPr>
            <w:tcW w:w="851" w:type="dxa"/>
          </w:tcPr>
          <w:p w14:paraId="4C6BB35C" w14:textId="77777777" w:rsidR="007C5EEE" w:rsidRPr="00F829B6" w:rsidRDefault="007C5EEE" w:rsidP="0074607E">
            <w:pPr>
              <w:pStyle w:val="TAC"/>
              <w:keepNext w:val="0"/>
              <w:keepLines w:val="0"/>
              <w:widowControl w:val="0"/>
            </w:pPr>
            <w:r w:rsidRPr="00F829B6">
              <w:t>-</w:t>
            </w:r>
          </w:p>
        </w:tc>
        <w:tc>
          <w:tcPr>
            <w:tcW w:w="708" w:type="dxa"/>
          </w:tcPr>
          <w:p w14:paraId="5ACCB56D" w14:textId="77777777" w:rsidR="007C5EEE" w:rsidRPr="00F829B6" w:rsidRDefault="007C5EEE" w:rsidP="0074607E">
            <w:pPr>
              <w:pStyle w:val="TAC"/>
              <w:keepNext w:val="0"/>
              <w:keepLines w:val="0"/>
              <w:widowControl w:val="0"/>
            </w:pPr>
            <w:r w:rsidRPr="00F829B6">
              <w:t>3</w:t>
            </w:r>
          </w:p>
        </w:tc>
        <w:tc>
          <w:tcPr>
            <w:tcW w:w="709" w:type="dxa"/>
          </w:tcPr>
          <w:p w14:paraId="7A58EABD" w14:textId="77777777" w:rsidR="007C5EEE" w:rsidRPr="00F829B6" w:rsidRDefault="007C5EEE" w:rsidP="0074607E">
            <w:pPr>
              <w:pStyle w:val="TAC"/>
              <w:keepNext w:val="0"/>
              <w:keepLines w:val="0"/>
              <w:widowControl w:val="0"/>
            </w:pPr>
            <w:r w:rsidRPr="00F829B6">
              <w:t>5</w:t>
            </w:r>
          </w:p>
        </w:tc>
        <w:tc>
          <w:tcPr>
            <w:tcW w:w="709" w:type="dxa"/>
          </w:tcPr>
          <w:p w14:paraId="40325430" w14:textId="77777777" w:rsidR="007C5EEE" w:rsidRPr="00F829B6" w:rsidRDefault="007C5EEE" w:rsidP="0074607E">
            <w:pPr>
              <w:pStyle w:val="TAC"/>
              <w:keepNext w:val="0"/>
              <w:keepLines w:val="0"/>
              <w:widowControl w:val="0"/>
            </w:pPr>
            <w:r w:rsidRPr="00F829B6">
              <w:t>0</w:t>
            </w:r>
          </w:p>
        </w:tc>
        <w:tc>
          <w:tcPr>
            <w:tcW w:w="709" w:type="dxa"/>
          </w:tcPr>
          <w:p w14:paraId="65D49545" w14:textId="77777777" w:rsidR="007C5EEE" w:rsidRPr="00F829B6" w:rsidRDefault="007C5EEE" w:rsidP="0074607E">
            <w:pPr>
              <w:pStyle w:val="TAC"/>
              <w:keepNext w:val="0"/>
              <w:keepLines w:val="0"/>
              <w:widowControl w:val="0"/>
            </w:pPr>
            <w:r w:rsidRPr="00F829B6">
              <w:t>2</w:t>
            </w:r>
          </w:p>
        </w:tc>
        <w:tc>
          <w:tcPr>
            <w:tcW w:w="703" w:type="dxa"/>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w:t>
      </w:r>
      <w:proofErr w:type="spellStart"/>
      <w:r w:rsidRPr="001D44C4">
        <w:rPr>
          <w:lang w:val="en-US"/>
        </w:rPr>
        <w:t>subslot</w:t>
      </w:r>
      <w:proofErr w:type="spellEnd"/>
      <w:r w:rsidRPr="001D44C4">
        <w:rPr>
          <w:lang w:val="en-US"/>
        </w:rPr>
        <w:t xml:space="preserve">-PDSCH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w:t>
      </w:r>
      <w:proofErr w:type="spellStart"/>
      <w:r w:rsidR="007C5EEE" w:rsidRPr="00F829B6">
        <w:t>signaling</w:t>
      </w:r>
      <w:proofErr w:type="spellEnd"/>
      <w:r w:rsidR="007C5EEE" w:rsidRPr="00F829B6">
        <w:t xml:space="preserve">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proofErr w:type="spellStart"/>
      <w:r w:rsidRPr="00F829B6">
        <w:rPr>
          <w:i/>
          <w:lang w:eastAsia="zh-CN"/>
        </w:rPr>
        <w:t>rateMatchingMode</w:t>
      </w:r>
      <w:proofErr w:type="spellEnd"/>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pt;height:36.75pt" o:ole="">
            <v:imagedata r:id="rId1037" o:title=""/>
          </v:shape>
          <o:OLEObject Type="Embed" ProgID="Equation.3" ShapeID="_x0000_i1596" DrawAspect="Content" ObjectID="_1819483767"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pt;height:35.25pt" o:ole="">
            <v:imagedata r:id="rId1039" o:title=""/>
          </v:shape>
          <o:OLEObject Type="Embed" ProgID="Equation.3" ShapeID="_x0000_i1597" DrawAspect="Content" ObjectID="_1819483768"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819483769"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proofErr w:type="spellStart"/>
      <w:r w:rsidRPr="00F829B6">
        <w:rPr>
          <w:i/>
          <w:lang w:val="en-US" w:eastAsia="zh-CN"/>
        </w:rPr>
        <w:t>rateMatchingMode</w:t>
      </w:r>
      <w:proofErr w:type="spellEnd"/>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proofErr w:type="spellStart"/>
      <w:r w:rsidRPr="008F4B46">
        <w:rPr>
          <w:i/>
        </w:rPr>
        <w:t>blindSlotSubslotPDSCH</w:t>
      </w:r>
      <w:proofErr w:type="spellEnd"/>
      <w:r w:rsidRPr="008F4B46">
        <w:rPr>
          <w:i/>
        </w:rPr>
        <w:t>-Repetitions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w:t>
      </w:r>
      <w:proofErr w:type="spellStart"/>
      <w:r w:rsidR="008F4B46" w:rsidRPr="008F4B46">
        <w:t>subslot</w:t>
      </w:r>
      <w:proofErr w:type="spellEnd"/>
      <w:r w:rsidR="008F4B46" w:rsidRPr="008F4B46">
        <w:t xml:space="preserve">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proofErr w:type="spellStart"/>
      <w:r w:rsidRPr="0084443B">
        <w:rPr>
          <w:i/>
          <w:iCs/>
        </w:rPr>
        <w:t>rateMatchingMode</w:t>
      </w:r>
      <w:proofErr w:type="spellEnd"/>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proofErr w:type="spellStart"/>
      <w:r w:rsidRPr="0084443B">
        <w:rPr>
          <w:i/>
          <w:iCs/>
        </w:rPr>
        <w:t>rateMatchingMode</w:t>
      </w:r>
      <w:proofErr w:type="spellEnd"/>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valid slots/</w:t>
      </w:r>
      <w:proofErr w:type="spellStart"/>
      <w:r w:rsidRPr="00C1084E">
        <w:rPr>
          <w:lang w:val="en-US"/>
        </w:rPr>
        <w:t>subslots</w:t>
      </w:r>
      <w:proofErr w:type="spellEnd"/>
      <w:r w:rsidRPr="00C1084E">
        <w:rPr>
          <w:lang w:val="en-US"/>
        </w:rPr>
        <w:t xml:space="preserve">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proofErr w:type="spellStart"/>
      <w:r w:rsidR="00775885">
        <w:rPr>
          <w:lang w:eastAsia="en-GB"/>
        </w:rPr>
        <w:t>Δ</w:t>
      </w:r>
      <w:r w:rsidR="00775885">
        <w:rPr>
          <w:i/>
          <w:iCs/>
          <w:lang w:eastAsia="en-GB"/>
        </w:rPr>
        <w:t>f</w:t>
      </w:r>
      <w:proofErr w:type="spellEnd"/>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pt;height:14.25pt" o:ole="">
            <v:imagedata r:id="rId894" o:title=""/>
          </v:shape>
          <o:OLEObject Type="Embed" ProgID="Equation.3" ShapeID="_x0000_i1599" DrawAspect="Content" ObjectID="_1819483770"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w:t>
      </w:r>
      <w:proofErr w:type="spellStart"/>
      <w:r w:rsidRPr="00F829B6">
        <w:rPr>
          <w:i/>
        </w:rPr>
        <w:t>MBSFNregionLength</w:t>
      </w:r>
      <w:proofErr w:type="spellEnd"/>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 xml:space="preserve">In clause 6.3.1, for </w:t>
      </w:r>
      <w:proofErr w:type="spellStart"/>
      <w:r>
        <w:rPr>
          <w:rFonts w:eastAsia="SimSun"/>
          <w:lang w:eastAsia="en-GB"/>
        </w:rPr>
        <w:t>Δ</w:t>
      </w:r>
      <w:r>
        <w:rPr>
          <w:rFonts w:eastAsia="SimSun"/>
          <w:i/>
          <w:iCs/>
          <w:lang w:eastAsia="en-GB"/>
        </w:rPr>
        <w:t>f</w:t>
      </w:r>
      <w:proofErr w:type="spellEnd"/>
      <w:r>
        <w:rPr>
          <w:rFonts w:eastAsia="SimSun"/>
          <w:lang w:eastAsia="en-GB"/>
        </w:rPr>
        <w:t xml:space="preserve"> = 1.25 kHz and </w:t>
      </w:r>
      <w:proofErr w:type="spellStart"/>
      <w:r>
        <w:rPr>
          <w:rFonts w:eastAsia="SimSun"/>
          <w:lang w:eastAsia="en-GB"/>
        </w:rPr>
        <w:t>Δ</w:t>
      </w:r>
      <w:r>
        <w:rPr>
          <w:rFonts w:eastAsia="SimSun"/>
          <w:i/>
          <w:iCs/>
          <w:lang w:eastAsia="en-GB"/>
        </w:rPr>
        <w:t>f</w:t>
      </w:r>
      <w:proofErr w:type="spellEnd"/>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76228E2F" w14:textId="77777777" w:rsidR="00877A39" w:rsidRPr="00877A39" w:rsidRDefault="00E22B6D" w:rsidP="00877A39">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6B5AA58" w14:textId="77777777" w:rsidR="00877A39" w:rsidRPr="00877A39" w:rsidRDefault="00877A39" w:rsidP="00877A39">
      <w:pPr>
        <w:pStyle w:val="B1"/>
      </w:pPr>
      <w:r w:rsidRPr="00877A39">
        <w:t>-</w:t>
      </w:r>
      <w:r w:rsidRPr="00877A39">
        <w:tab/>
        <w:t xml:space="preserve">If cyclic shifting is configured by the higher-layer parameter XXX, </w:t>
      </w:r>
    </w:p>
    <w:p w14:paraId="2254C2D2" w14:textId="77777777" w:rsidR="00877A39" w:rsidRPr="00877A39" w:rsidRDefault="00877A39" w:rsidP="00877A39">
      <w:pPr>
        <w:pStyle w:val="B2"/>
      </w:pPr>
      <w:r w:rsidRPr="00877A39">
        <w:t xml:space="preserve">- </w:t>
      </w:r>
      <w:r w:rsidRPr="00877A39">
        <w:tab/>
        <w:t>cyclic shifting according to clause 6.5.1 shall be applied</w:t>
      </w:r>
    </w:p>
    <w:p w14:paraId="28C2A564" w14:textId="77777777" w:rsidR="00877A39" w:rsidRPr="00877A39" w:rsidRDefault="00877A39" w:rsidP="00877A39">
      <w:pPr>
        <w:pStyle w:val="B2"/>
      </w:pPr>
      <w:r w:rsidRPr="00877A39">
        <w:t>-</w:t>
      </w:r>
      <w:r w:rsidRPr="00877A39">
        <w:tab/>
        <w:t xml:space="preserve">modulation in clause 6.3.2 shall use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instead of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p>
    <w:p w14:paraId="4E4FC285" w14:textId="77777777" w:rsidR="00877A39" w:rsidRPr="00877A39" w:rsidRDefault="00877A39" w:rsidP="00877A39">
      <w:pPr>
        <w:pStyle w:val="B1"/>
      </w:pPr>
      <w:r w:rsidRPr="00877A39">
        <w:t>-</w:t>
      </w:r>
      <w:r w:rsidRPr="00877A39">
        <w:tab/>
        <w:t xml:space="preserve">If frequency-domain interleaving is configured by the higher-layer parameter XXX, </w:t>
      </w:r>
    </w:p>
    <w:p w14:paraId="64E6564F" w14:textId="77777777" w:rsidR="00877A39" w:rsidRPr="00877A39" w:rsidRDefault="00877A39" w:rsidP="00877A39">
      <w:pPr>
        <w:pStyle w:val="B2"/>
      </w:pPr>
      <w:r w:rsidRPr="00877A39">
        <w:t>-</w:t>
      </w:r>
      <w:r w:rsidRPr="00877A39">
        <w:tab/>
        <w:t>block interleaving according to clause 6.5.2 shall be applied</w:t>
      </w:r>
    </w:p>
    <w:p w14:paraId="738A0769" w14:textId="77777777" w:rsidR="00877A39" w:rsidRPr="00877A39" w:rsidRDefault="00877A39" w:rsidP="00877A39">
      <w:pPr>
        <w:pStyle w:val="B2"/>
      </w:pPr>
      <w:r w:rsidRPr="00877A39">
        <w:t>-</w:t>
      </w:r>
      <w:r w:rsidRPr="00877A39">
        <w:tab/>
        <w:t xml:space="preserve">mapping to resource elements in clause 6.3.5 shall use </w:t>
      </w:r>
      <m:oMath>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acc>
              <m:accPr>
                <m:chr m:val="̃"/>
                <m:ctrlPr>
                  <w:rPr>
                    <w:rFonts w:ascii="Cambria Math" w:hAnsi="Cambria Math"/>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instead of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 xml:space="preserve">-1) </m:t>
        </m:r>
      </m:oMath>
    </w:p>
    <w:p w14:paraId="10840D14" w14:textId="77777777" w:rsidR="00877A39" w:rsidRPr="00877A39" w:rsidRDefault="00877A39" w:rsidP="00877A39">
      <w:pPr>
        <w:pStyle w:val="Heading3"/>
      </w:pPr>
      <w:r w:rsidRPr="00877A39">
        <w:rPr>
          <w:noProof/>
          <w:lang w:eastAsia="zh-CN"/>
        </w:rPr>
        <w:t>6.5.1</w:t>
      </w:r>
      <w:r w:rsidRPr="00877A39">
        <w:rPr>
          <w:noProof/>
          <w:lang w:eastAsia="zh-CN"/>
        </w:rPr>
        <w:tab/>
        <w:t>Cyclic shift for PMCH</w:t>
      </w:r>
    </w:p>
    <w:p w14:paraId="34F6775B" w14:textId="77777777" w:rsidR="00877A39" w:rsidRPr="00877A39" w:rsidRDefault="00877A39" w:rsidP="00877A39">
      <w:r w:rsidRPr="00877A39">
        <w:t xml:space="preserve">The input to the cyclic shift is 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defined in clause 6.3.1 and the </w:t>
      </w:r>
      <w:proofErr w:type="spellStart"/>
      <w:r w:rsidRPr="00877A39">
        <w:t>ouput</w:t>
      </w:r>
      <w:proofErr w:type="spellEnd"/>
      <w:r w:rsidRPr="00877A39">
        <w:t xml:space="preserve"> is a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w:t>
      </w:r>
    </w:p>
    <w:p w14:paraId="6E4DB5A6" w14:textId="77777777" w:rsidR="00877A39" w:rsidRPr="00877A39" w:rsidRDefault="00877A39" w:rsidP="00877A39">
      <w:r w:rsidRPr="00877A39">
        <w:t xml:space="preserve">The block of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shall be cyclically shifted by </w:t>
      </w:r>
      <m:oMath>
        <m:sSub>
          <m:sSubPr>
            <m:ctrlPr>
              <w:rPr>
                <w:rFonts w:ascii="Cambria Math" w:hAnsi="Cambria Math"/>
                <w:i/>
              </w:rPr>
            </m:ctrlPr>
          </m:sSubPr>
          <m:e>
            <m:r>
              <w:rPr>
                <w:rFonts w:ascii="Cambria Math" w:hAnsi="Cambria Math"/>
              </w:rPr>
              <m:t>X</m:t>
            </m:r>
          </m:e>
          <m:sub>
            <m:r>
              <w:rPr>
                <w:rFonts w:ascii="Cambria Math" w:hAnsi="Cambria Math"/>
              </w:rPr>
              <m:t>i</m:t>
            </m:r>
          </m:sub>
        </m:sSub>
      </m:oMath>
      <w:r w:rsidRPr="00877A39">
        <w:t xml:space="preserve"> bits to form the block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877A39">
        <w:t xml:space="preserve"> according to</w:t>
      </w:r>
    </w:p>
    <w:p w14:paraId="363E881B" w14:textId="77777777" w:rsidR="00877A39" w:rsidRPr="00877A39" w:rsidRDefault="00565786" w:rsidP="009A2380">
      <w:pPr>
        <w:pStyle w:val="EQ"/>
        <w:rPr>
          <w:lang w:val="sv-SE"/>
        </w:rPr>
      </w:pPr>
      <m:oMathPara>
        <m:oMath>
          <m:acc>
            <m:accPr>
              <m:chr m:val="̿"/>
              <m:ctrlPr>
                <w:rPr>
                  <w:rFonts w:ascii="Cambria Math" w:hAnsi="Cambria Math"/>
                </w:rPr>
              </m:ctrlPr>
            </m:accPr>
            <m:e>
              <m:r>
                <w:rPr>
                  <w:rFonts w:ascii="Cambria Math" w:hAnsi="Cambria Math"/>
                </w:rPr>
                <m:t>b</m:t>
              </m:r>
            </m:e>
          </m:acc>
          <m:d>
            <m:dPr>
              <m:ctrlPr>
                <w:rPr>
                  <w:rFonts w:ascii="Cambria Math" w:hAnsi="Cambria Math"/>
                </w:rPr>
              </m:ctrlPr>
            </m:dPr>
            <m:e>
              <m:r>
                <w:rPr>
                  <w:rFonts w:ascii="Cambria Math" w:hAnsi="Cambria Math"/>
                </w:rPr>
                <m:t>n</m:t>
              </m:r>
            </m:e>
          </m:d>
          <m:r>
            <m:rPr>
              <m:sty m:val="p"/>
            </m:rPr>
            <w:rPr>
              <w:rFonts w:ascii="Cambria Math" w:hAnsi="Cambria Math"/>
              <w:lang w:val="sv-SE"/>
            </w:rPr>
            <m:t>=</m:t>
          </m:r>
          <m:acc>
            <m:accPr>
              <m:chr m:val="̃"/>
              <m:ctrlPr>
                <w:rPr>
                  <w:rFonts w:ascii="Cambria Math" w:hAnsi="Cambria Math"/>
                </w:rPr>
              </m:ctrlPr>
            </m:accPr>
            <m:e>
              <m:r>
                <w:rPr>
                  <w:rFonts w:ascii="Cambria Math" w:hAnsi="Cambria Math"/>
                </w:rPr>
                <m:t>b</m:t>
              </m:r>
            </m:e>
          </m:acc>
          <m:r>
            <m:rPr>
              <m:sty m:val="p"/>
            </m:rPr>
            <w:rPr>
              <w:rFonts w:ascii="Cambria Math" w:hAnsi="Cambria Math"/>
              <w:lang w:val="sv-SE"/>
            </w:rPr>
            <m:t>(</m:t>
          </m:r>
          <m:d>
            <m:dPr>
              <m:ctrlPr>
                <w:rPr>
                  <w:rFonts w:ascii="Cambria Math" w:hAnsi="Cambria Math"/>
                </w:rPr>
              </m:ctrlPr>
            </m:dPr>
            <m:e>
              <m:r>
                <w:rPr>
                  <w:rFonts w:ascii="Cambria Math" w:hAnsi="Cambria Math"/>
                </w:rPr>
                <m:t>n</m:t>
              </m:r>
              <m:r>
                <m:rPr>
                  <m:sty m:val="p"/>
                </m:rPr>
                <w:rPr>
                  <w:rFonts w:ascii="Cambria Math" w:hAnsi="Cambria Math"/>
                  <w:lang w:val="sv-SE"/>
                </w:rPr>
                <m:t>-</m:t>
              </m:r>
              <m:sSub>
                <m:sSubPr>
                  <m:ctrlPr>
                    <w:rPr>
                      <w:rFonts w:ascii="Cambria Math" w:hAnsi="Cambria Math"/>
                    </w:rPr>
                  </m:ctrlPr>
                </m:sSubPr>
                <m:e>
                  <m:r>
                    <w:rPr>
                      <w:rFonts w:ascii="Cambria Math" w:hAnsi="Cambria Math"/>
                    </w:rPr>
                    <m:t>X</m:t>
                  </m:r>
                </m:e>
                <m:sub>
                  <m:r>
                    <w:rPr>
                      <w:rFonts w:ascii="Cambria Math" w:hAnsi="Cambria Math"/>
                    </w:rPr>
                    <m:t>i</m:t>
                  </m:r>
                </m:sub>
              </m:sSub>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m:t>
          </m:r>
          <m:sSub>
            <m:sSubPr>
              <m:ctrlPr>
                <w:rPr>
                  <w:rFonts w:ascii="Cambria Math" w:hAnsi="Cambria Math"/>
                </w:rPr>
              </m:ctrlPr>
            </m:sSubPr>
            <m:e>
              <m:r>
                <w:rPr>
                  <w:rFonts w:ascii="Cambria Math" w:hAnsi="Cambria Math"/>
                </w:rPr>
                <m:t>M</m:t>
              </m:r>
            </m:e>
            <m:sub>
              <m:r>
                <m:rPr>
                  <m:nor/>
                </m:rPr>
                <w:rPr>
                  <w:lang w:val="sv-SE"/>
                </w:rPr>
                <m:t>bit</m:t>
              </m:r>
            </m:sub>
          </m:sSub>
          <m:r>
            <m:rPr>
              <m:sty m:val="p"/>
            </m:rPr>
            <w:rPr>
              <w:rFonts w:ascii="Cambria Math" w:hAnsi="Cambria Math"/>
              <w:lang w:val="sv-SE"/>
            </w:rPr>
            <m:t>)</m:t>
          </m:r>
        </m:oMath>
      </m:oMathPara>
    </w:p>
    <w:p w14:paraId="17F855BE" w14:textId="047FB9ED" w:rsidR="00877A39" w:rsidRPr="00877A39" w:rsidRDefault="00877A39" w:rsidP="00877A39">
      <w:r w:rsidRPr="00877A39">
        <w:t>where</w:t>
      </w:r>
    </w:p>
    <w:p w14:paraId="30E2781C" w14:textId="77777777" w:rsidR="00565786" w:rsidRPr="00565786" w:rsidRDefault="00877A39" w:rsidP="00565786">
      <w:pPr>
        <w:pStyle w:val="B1"/>
        <w:rPr>
          <w:ins w:id="57" w:author="CR0580" w:date="2025-09-15T19:17:00Z" w16du:dateUtc="2025-09-15T17:17:00Z"/>
        </w:rPr>
      </w:pPr>
      <w:r w:rsidRPr="00877A39">
        <w:t>-</w:t>
      </w:r>
      <w:r w:rsidRPr="00877A39">
        <w:tab/>
      </w:r>
      <m:oMath>
        <m:sSub>
          <m:sSubPr>
            <m:ctrlPr>
              <w:rPr>
                <w:rFonts w:ascii="Cambria Math" w:hAnsi="Cambria Math"/>
              </w:rPr>
            </m:ctrlPr>
          </m:sSubPr>
          <m:e>
            <m:r>
              <w:rPr>
                <w:rFonts w:ascii="Cambria Math" w:hAnsi="Cambria Math"/>
              </w:rPr>
              <m:t>X</m:t>
            </m:r>
          </m:e>
          <m:sub>
            <m:r>
              <w:rPr>
                <w:rFonts w:ascii="Cambria Math" w:hAnsi="Cambria Math"/>
              </w:rPr>
              <m:t>i</m:t>
            </m:r>
          </m:sub>
        </m:sSub>
      </m:oMath>
      <w:r w:rsidRPr="00877A39">
        <w:t xml:space="preserve"> is given by</w:t>
      </w:r>
    </w:p>
    <w:p w14:paraId="2CFE1D03" w14:textId="7BD49828" w:rsidR="00877A39" w:rsidRPr="00877A39" w:rsidRDefault="00565786" w:rsidP="00565786">
      <w:pPr>
        <w:pStyle w:val="B2"/>
      </w:pPr>
      <w:ins w:id="58" w:author="CR0580" w:date="2025-09-15T19:17:00Z" w16du:dateUtc="2025-09-15T17:17:00Z">
        <w:r w:rsidRPr="00565786">
          <w:t>-</w:t>
        </w:r>
        <w:r w:rsidRPr="00565786">
          <w:tab/>
          <w:t xml:space="preserve">if the higher-layer parameter </w:t>
        </w:r>
        <w:proofErr w:type="spellStart"/>
        <w:r w:rsidRPr="00565786">
          <w:rPr>
            <w:i/>
            <w:iCs/>
          </w:rPr>
          <w:t>pmch-CyclicShiftAlpha</w:t>
        </w:r>
        <w:proofErr w:type="spellEnd"/>
        <w:r w:rsidRPr="00565786">
          <w:t xml:space="preserve"> is set to </w:t>
        </w:r>
        <w:r w:rsidRPr="00565786">
          <w:rPr>
            <w:i/>
            <w:iCs/>
          </w:rPr>
          <w:t>alpha1</w:t>
        </w:r>
        <w:r w:rsidRPr="00565786">
          <w:t xml:space="preserve"> or </w:t>
        </w:r>
        <w:r w:rsidRPr="00565786">
          <w:rPr>
            <w:i/>
            <w:iCs/>
          </w:rPr>
          <w:t>alpha2</w:t>
        </w:r>
      </w:ins>
    </w:p>
    <w:p w14:paraId="2BABBE67" w14:textId="77777777" w:rsidR="00877A39" w:rsidRPr="00877A39" w:rsidRDefault="00565786" w:rsidP="009A2380">
      <w:pPr>
        <w:pStyle w:val="EQ"/>
      </w:pPr>
      <m:oMathPara>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r</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sub>
            <m:sup>
              <m:r>
                <w:rPr>
                  <w:rFonts w:ascii="Cambria Math" w:hAnsi="Cambria Math"/>
                </w:rPr>
                <m:t>C</m:t>
              </m:r>
              <m:r>
                <m:rPr>
                  <m:sty m:val="p"/>
                </m:rPr>
                <w:rPr>
                  <w:rFonts w:ascii="Cambria Math" w:hAnsi="Cambria Math"/>
                </w:rPr>
                <m:t>-1</m:t>
              </m:r>
            </m:sup>
            <m:e>
              <m:sSub>
                <m:sSubPr>
                  <m:ctrlPr>
                    <w:rPr>
                      <w:rFonts w:ascii="Cambria Math" w:hAnsi="Cambria Math"/>
                    </w:rPr>
                  </m:ctrlPr>
                </m:sSubPr>
                <m:e>
                  <m:r>
                    <w:rPr>
                      <w:rFonts w:ascii="Cambria Math" w:hAnsi="Cambria Math"/>
                    </w:rPr>
                    <m:t>E</m:t>
                  </m:r>
                </m:e>
                <m:sub>
                  <m:r>
                    <w:rPr>
                      <w:rFonts w:ascii="Cambria Math" w:hAnsi="Cambria Math"/>
                    </w:rPr>
                    <m:t>r</m:t>
                  </m:r>
                </m:sub>
              </m:sSub>
            </m:e>
          </m:nary>
        </m:oMath>
      </m:oMathPara>
    </w:p>
    <w:p w14:paraId="7D7C38C9" w14:textId="77777777" w:rsidR="00565786" w:rsidRPr="00565786" w:rsidRDefault="00565786" w:rsidP="00565786">
      <w:pPr>
        <w:pStyle w:val="EQ"/>
        <w:rPr>
          <w:ins w:id="59" w:author="CR0580" w:date="2025-09-15T19:18:00Z" w16du:dateUtc="2025-09-15T17:18:00Z"/>
          <w:noProof/>
        </w:rPr>
      </w:pPr>
      <m:oMathPara>
        <m:oMath>
          <m:sSub>
            <m:sSubPr>
              <m:ctrlPr>
                <w:rPr>
                  <w:rFonts w:ascii="Cambria Math" w:hAnsi="Cambria Math"/>
                </w:rPr>
              </m:ctrlPr>
            </m:sSubPr>
            <m:e>
              <m:r>
                <w:rPr>
                  <w:rFonts w:ascii="Cambria Math" w:hAnsi="Cambria Math"/>
                </w:rPr>
                <m:t>S</m:t>
              </m:r>
            </m:e>
            <m:sub>
              <m:r>
                <w:rPr>
                  <w:rFonts w:ascii="Cambria Math" w:hAnsi="Cambria Math"/>
                </w:rPr>
                <m:t>i</m:t>
              </m:r>
            </m:sub>
          </m:sSub>
          <m:r>
            <m:rPr>
              <m:sty m:val="p"/>
            </m:rPr>
            <w:rPr>
              <w:rFonts w:ascii="Cambria Math" w:hAnsi="Cambria Math"/>
            </w:rPr>
            <m:t>=</m:t>
          </m:r>
          <m:r>
            <w:rPr>
              <w:rFonts w:ascii="Cambria Math" w:hAnsi="Cambria Math"/>
            </w:rPr>
            <m:t>iα</m:t>
          </m:r>
          <m:r>
            <m:rPr>
              <m:nor/>
            </m:rPr>
            <m:t xml:space="preserve"> mod </m:t>
          </m:r>
          <m:r>
            <w:rPr>
              <w:rFonts w:ascii="Cambria Math" w:hAnsi="Cambria Math"/>
            </w:rPr>
            <m:t>C</m:t>
          </m:r>
        </m:oMath>
      </m:oMathPara>
    </w:p>
    <w:p w14:paraId="219B743A" w14:textId="77777777" w:rsidR="00565786" w:rsidRPr="00565786" w:rsidRDefault="00565786" w:rsidP="00565786">
      <w:pPr>
        <w:pStyle w:val="B2"/>
        <w:rPr>
          <w:ins w:id="60" w:author="CR0580" w:date="2025-09-15T19:18:00Z" w16du:dateUtc="2025-09-15T17:18:00Z"/>
          <w:i/>
          <w:iCs/>
        </w:rPr>
      </w:pPr>
      <w:ins w:id="61" w:author="CR0580" w:date="2025-09-15T19:18:00Z" w16du:dateUtc="2025-09-15T17:18:00Z">
        <w:r w:rsidRPr="00565786">
          <w:t>-</w:t>
        </w:r>
        <w:r w:rsidRPr="00565786">
          <w:tab/>
          <w:t xml:space="preserve">if the higher-layer parameter </w:t>
        </w:r>
        <w:proofErr w:type="spellStart"/>
        <w:r w:rsidRPr="00565786">
          <w:rPr>
            <w:i/>
            <w:iCs/>
          </w:rPr>
          <w:t>pmch-CyclicShiftAlpha</w:t>
        </w:r>
        <w:proofErr w:type="spellEnd"/>
        <w:r w:rsidRPr="00565786">
          <w:t xml:space="preserve"> is set to </w:t>
        </w:r>
        <w:r w:rsidRPr="00565786">
          <w:rPr>
            <w:i/>
            <w:iCs/>
          </w:rPr>
          <w:t>alpha3</w:t>
        </w:r>
      </w:ins>
    </w:p>
    <w:p w14:paraId="63C69CA0" w14:textId="77777777" w:rsidR="00565786" w:rsidRPr="00565786" w:rsidRDefault="00565786" w:rsidP="00565786">
      <w:pPr>
        <w:pStyle w:val="EQ"/>
        <w:rPr>
          <w:ins w:id="62" w:author="CR0580" w:date="2025-09-15T19:18:00Z" w16du:dateUtc="2025-09-15T17:18:00Z"/>
        </w:rPr>
      </w:pPr>
      <m:oMathPara>
        <m:oMath>
          <m:sSub>
            <m:sSubPr>
              <m:ctrlPr>
                <w:ins w:id="63" w:author="CR0580" w:date="2025-09-15T19:18:00Z" w16du:dateUtc="2025-09-15T17:18:00Z">
                  <w:rPr>
                    <w:rFonts w:ascii="Cambria Math" w:hAnsi="Cambria Math"/>
                  </w:rPr>
                </w:ins>
              </m:ctrlPr>
            </m:sSubPr>
            <m:e>
              <m:r>
                <w:ins w:id="64" w:author="CR0580" w:date="2025-09-15T19:18:00Z" w16du:dateUtc="2025-09-15T17:18:00Z">
                  <w:rPr>
                    <w:rFonts w:ascii="Cambria Math" w:hAnsi="Cambria Math"/>
                  </w:rPr>
                  <m:t>X</m:t>
                </w:ins>
              </m:r>
            </m:e>
            <m:sub>
              <m:r>
                <w:ins w:id="65" w:author="CR0580" w:date="2025-09-15T19:18:00Z" w16du:dateUtc="2025-09-15T17:18:00Z">
                  <w:rPr>
                    <w:rFonts w:ascii="Cambria Math" w:hAnsi="Cambria Math"/>
                  </w:rPr>
                  <m:t>i</m:t>
                </w:ins>
              </m:r>
            </m:sub>
          </m:sSub>
          <m:r>
            <w:ins w:id="66" w:author="CR0580" w:date="2025-09-15T19:18:00Z" w16du:dateUtc="2025-09-15T17:18:00Z">
              <m:rPr>
                <m:sty m:val="p"/>
              </m:rPr>
              <w:rPr>
                <w:rFonts w:ascii="Cambria Math" w:hAnsi="Cambria Math"/>
              </w:rPr>
              <m:t>=</m:t>
            </w:ins>
          </m:r>
          <m:sSub>
            <m:sSubPr>
              <m:ctrlPr>
                <w:ins w:id="67" w:author="CR0580" w:date="2025-09-15T19:18:00Z" w16du:dateUtc="2025-09-15T17:18:00Z">
                  <w:rPr>
                    <w:rFonts w:ascii="Cambria Math" w:hAnsi="Cambria Math"/>
                  </w:rPr>
                </w:ins>
              </m:ctrlPr>
            </m:sSubPr>
            <m:e>
              <m:r>
                <w:ins w:id="68" w:author="CR0580" w:date="2025-09-15T19:18:00Z" w16du:dateUtc="2025-09-15T17:18:00Z">
                  <w:rPr>
                    <w:rFonts w:ascii="Cambria Math" w:hAnsi="Cambria Math"/>
                  </w:rPr>
                  <m:t>A</m:t>
                </w:ins>
              </m:r>
            </m:e>
            <m:sub>
              <m:r>
                <w:ins w:id="69" w:author="CR0580" w:date="2025-09-15T19:18:00Z" w16du:dateUtc="2025-09-15T17:18:00Z">
                  <w:rPr>
                    <w:rFonts w:ascii="Cambria Math" w:hAnsi="Cambria Math"/>
                  </w:rPr>
                  <m:t>i</m:t>
                </w:ins>
              </m:r>
            </m:sub>
          </m:sSub>
          <m:d>
            <m:dPr>
              <m:ctrlPr>
                <w:ins w:id="70" w:author="CR0580" w:date="2025-09-15T19:18:00Z" w16du:dateUtc="2025-09-15T17:18:00Z">
                  <w:rPr>
                    <w:rFonts w:ascii="Cambria Math" w:hAnsi="Cambria Math"/>
                  </w:rPr>
                </w:ins>
              </m:ctrlPr>
            </m:dPr>
            <m:e>
              <m:sSub>
                <m:sSubPr>
                  <m:ctrlPr>
                    <w:ins w:id="71" w:author="CR0580" w:date="2025-09-15T19:18:00Z" w16du:dateUtc="2025-09-15T17:18:00Z">
                      <w:rPr>
                        <w:rFonts w:ascii="Cambria Math" w:hAnsi="Cambria Math"/>
                      </w:rPr>
                    </w:ins>
                  </m:ctrlPr>
                </m:sSubPr>
                <m:e>
                  <m:r>
                    <w:ins w:id="72" w:author="CR0580" w:date="2025-09-15T19:18:00Z" w16du:dateUtc="2025-09-15T17:18:00Z">
                      <w:rPr>
                        <w:rFonts w:ascii="Cambria Math" w:hAnsi="Cambria Math"/>
                      </w:rPr>
                      <m:t>n</m:t>
                    </w:ins>
                  </m:r>
                </m:e>
                <m:sub>
                  <m:r>
                    <w:ins w:id="73" w:author="CR0580" w:date="2025-09-15T19:18:00Z" w16du:dateUtc="2025-09-15T17:18:00Z">
                      <m:rPr>
                        <m:nor/>
                      </m:rPr>
                      <m:t>f</m:t>
                    </w:ins>
                  </m:r>
                </m:sub>
              </m:sSub>
              <m:r>
                <w:ins w:id="74" w:author="CR0580" w:date="2025-09-15T19:18:00Z" w16du:dateUtc="2025-09-15T17:18:00Z">
                  <m:rPr>
                    <m:sty m:val="p"/>
                  </m:rPr>
                  <w:rPr>
                    <w:rFonts w:ascii="Cambria Math" w:hAnsi="Cambria Math"/>
                  </w:rPr>
                  <m:t>,</m:t>
                </w:ins>
              </m:r>
              <m:sSub>
                <m:sSubPr>
                  <m:ctrlPr>
                    <w:ins w:id="75" w:author="CR0580" w:date="2025-09-15T19:18:00Z" w16du:dateUtc="2025-09-15T17:18:00Z">
                      <w:rPr>
                        <w:rFonts w:ascii="Cambria Math" w:hAnsi="Cambria Math"/>
                      </w:rPr>
                    </w:ins>
                  </m:ctrlPr>
                </m:sSubPr>
                <m:e>
                  <m:r>
                    <w:ins w:id="76" w:author="CR0580" w:date="2025-09-15T19:18:00Z" w16du:dateUtc="2025-09-15T17:18:00Z">
                      <w:rPr>
                        <w:rFonts w:ascii="Cambria Math" w:hAnsi="Cambria Math"/>
                      </w:rPr>
                      <m:t>n</m:t>
                    </w:ins>
                  </m:r>
                </m:e>
                <m:sub>
                  <m:r>
                    <w:ins w:id="77" w:author="CR0580" w:date="2025-09-15T19:18:00Z" w16du:dateUtc="2025-09-15T17:18:00Z">
                      <m:rPr>
                        <m:nor/>
                      </m:rPr>
                      <m:t>sf</m:t>
                    </w:ins>
                  </m:r>
                </m:sub>
              </m:sSub>
            </m:e>
          </m:d>
          <m:d>
            <m:dPr>
              <m:begChr m:val="⌊"/>
              <m:endChr m:val="⌋"/>
              <m:ctrlPr>
                <w:ins w:id="78" w:author="CR0580" w:date="2025-09-15T19:18:00Z" w16du:dateUtc="2025-09-15T17:18:00Z">
                  <w:rPr>
                    <w:rFonts w:ascii="Cambria Math" w:hAnsi="Cambria Math"/>
                  </w:rPr>
                </w:ins>
              </m:ctrlPr>
            </m:dPr>
            <m:e>
              <m:f>
                <m:fPr>
                  <m:ctrlPr>
                    <w:ins w:id="79" w:author="CR0580" w:date="2025-09-15T19:18:00Z" w16du:dateUtc="2025-09-15T17:18:00Z">
                      <w:rPr>
                        <w:rFonts w:ascii="Cambria Math" w:hAnsi="Cambria Math"/>
                      </w:rPr>
                    </w:ins>
                  </m:ctrlPr>
                </m:fPr>
                <m:num>
                  <m:sSub>
                    <m:sSubPr>
                      <m:ctrlPr>
                        <w:ins w:id="80" w:author="CR0580" w:date="2025-09-15T19:18:00Z" w16du:dateUtc="2025-09-15T17:18:00Z">
                          <w:rPr>
                            <w:rFonts w:ascii="Cambria Math" w:hAnsi="Cambria Math"/>
                          </w:rPr>
                        </w:ins>
                      </m:ctrlPr>
                    </m:sSubPr>
                    <m:e>
                      <m:r>
                        <w:ins w:id="81" w:author="CR0580" w:date="2025-09-15T19:18:00Z" w16du:dateUtc="2025-09-15T17:18:00Z">
                          <w:rPr>
                            <w:rFonts w:ascii="Cambria Math" w:hAnsi="Cambria Math"/>
                          </w:rPr>
                          <m:t>N</m:t>
                        </w:ins>
                      </m:r>
                    </m:e>
                    <m:sub>
                      <m:r>
                        <w:ins w:id="82" w:author="CR0580" w:date="2025-09-15T19:18:00Z" w16du:dateUtc="2025-09-15T17:18:00Z">
                          <m:rPr>
                            <m:nor/>
                          </m:rPr>
                          <m:t>sc</m:t>
                        </w:ins>
                      </m:r>
                    </m:sub>
                  </m:sSub>
                  <m:sSub>
                    <m:sSubPr>
                      <m:ctrlPr>
                        <w:ins w:id="83" w:author="CR0580" w:date="2025-09-15T19:18:00Z" w16du:dateUtc="2025-09-15T17:18:00Z">
                          <w:rPr>
                            <w:rFonts w:ascii="Cambria Math" w:hAnsi="Cambria Math"/>
                          </w:rPr>
                        </w:ins>
                      </m:ctrlPr>
                    </m:sSubPr>
                    <m:e>
                      <m:r>
                        <w:ins w:id="84" w:author="CR0580" w:date="2025-09-15T19:18:00Z" w16du:dateUtc="2025-09-15T17:18:00Z">
                          <w:rPr>
                            <w:rFonts w:ascii="Cambria Math" w:hAnsi="Cambria Math"/>
                          </w:rPr>
                          <m:t>Q</m:t>
                        </w:ins>
                      </m:r>
                    </m:e>
                    <m:sub>
                      <m:r>
                        <w:ins w:id="85" w:author="CR0580" w:date="2025-09-15T19:18:00Z" w16du:dateUtc="2025-09-15T17:18:00Z">
                          <w:rPr>
                            <w:rFonts w:ascii="Cambria Math" w:hAnsi="Cambria Math"/>
                          </w:rPr>
                          <m:t>m</m:t>
                        </w:ins>
                      </m:r>
                    </m:sub>
                  </m:sSub>
                </m:num>
                <m:den>
                  <m:r>
                    <w:ins w:id="86" w:author="CR0580" w:date="2025-09-15T19:18:00Z" w16du:dateUtc="2025-09-15T17:18:00Z">
                      <w:rPr>
                        <w:rFonts w:ascii="Cambria Math" w:hAnsi="Cambria Math"/>
                      </w:rPr>
                      <m:t>N</m:t>
                    </w:ins>
                  </m:r>
                </m:den>
              </m:f>
            </m:e>
          </m:d>
        </m:oMath>
      </m:oMathPara>
    </w:p>
    <w:p w14:paraId="557391DF" w14:textId="77777777" w:rsidR="00565786" w:rsidRPr="00565786" w:rsidRDefault="00565786" w:rsidP="00565786">
      <w:pPr>
        <w:pStyle w:val="EQ"/>
        <w:rPr>
          <w:ins w:id="87" w:author="CR0580" w:date="2025-09-15T19:18:00Z" w16du:dateUtc="2025-09-15T17:18:00Z"/>
        </w:rPr>
      </w:pPr>
      <m:oMathPara>
        <m:oMath>
          <m:sSub>
            <m:sSubPr>
              <m:ctrlPr>
                <w:ins w:id="88" w:author="CR0580" w:date="2025-09-15T19:18:00Z" w16du:dateUtc="2025-09-15T17:18:00Z">
                  <w:rPr>
                    <w:rFonts w:ascii="Cambria Math" w:hAnsi="Cambria Math"/>
                  </w:rPr>
                </w:ins>
              </m:ctrlPr>
            </m:sSubPr>
            <m:e>
              <m:r>
                <w:ins w:id="89" w:author="CR0580" w:date="2025-09-15T19:18:00Z" w16du:dateUtc="2025-09-15T17:18:00Z">
                  <w:rPr>
                    <w:rFonts w:ascii="Cambria Math" w:hAnsi="Cambria Math"/>
                  </w:rPr>
                  <m:t>A</m:t>
                </w:ins>
              </m:r>
            </m:e>
            <m:sub>
              <m:r>
                <w:ins w:id="90" w:author="CR0580" w:date="2025-09-15T19:18:00Z" w16du:dateUtc="2025-09-15T17:18:00Z">
                  <w:rPr>
                    <w:rFonts w:ascii="Cambria Math" w:hAnsi="Cambria Math"/>
                  </w:rPr>
                  <m:t>i</m:t>
                </w:ins>
              </m:r>
            </m:sub>
          </m:sSub>
          <m:d>
            <m:dPr>
              <m:ctrlPr>
                <w:ins w:id="91" w:author="CR0580" w:date="2025-09-15T19:18:00Z" w16du:dateUtc="2025-09-15T17:18:00Z">
                  <w:rPr>
                    <w:rFonts w:ascii="Cambria Math" w:hAnsi="Cambria Math"/>
                  </w:rPr>
                </w:ins>
              </m:ctrlPr>
            </m:dPr>
            <m:e>
              <m:sSub>
                <m:sSubPr>
                  <m:ctrlPr>
                    <w:ins w:id="92" w:author="CR0580" w:date="2025-09-15T19:18:00Z" w16du:dateUtc="2025-09-15T17:18:00Z">
                      <w:rPr>
                        <w:rFonts w:ascii="Cambria Math" w:hAnsi="Cambria Math"/>
                      </w:rPr>
                    </w:ins>
                  </m:ctrlPr>
                </m:sSubPr>
                <m:e>
                  <m:r>
                    <w:ins w:id="93" w:author="CR0580" w:date="2025-09-15T19:18:00Z" w16du:dateUtc="2025-09-15T17:18:00Z">
                      <w:rPr>
                        <w:rFonts w:ascii="Cambria Math" w:hAnsi="Cambria Math"/>
                      </w:rPr>
                      <m:t>n</m:t>
                    </w:ins>
                  </m:r>
                </m:e>
                <m:sub>
                  <m:r>
                    <w:ins w:id="94" w:author="CR0580" w:date="2025-09-15T19:18:00Z" w16du:dateUtc="2025-09-15T17:18:00Z">
                      <m:rPr>
                        <m:nor/>
                      </m:rPr>
                      <m:t>f</m:t>
                    </w:ins>
                  </m:r>
                </m:sub>
              </m:sSub>
              <m:r>
                <w:ins w:id="95" w:author="CR0580" w:date="2025-09-15T19:18:00Z" w16du:dateUtc="2025-09-15T17:18:00Z">
                  <m:rPr>
                    <m:sty m:val="p"/>
                  </m:rPr>
                  <w:rPr>
                    <w:rFonts w:ascii="Cambria Math" w:hAnsi="Cambria Math"/>
                  </w:rPr>
                  <m:t>,</m:t>
                </w:ins>
              </m:r>
              <m:sSub>
                <m:sSubPr>
                  <m:ctrlPr>
                    <w:ins w:id="96" w:author="CR0580" w:date="2025-09-15T19:18:00Z" w16du:dateUtc="2025-09-15T17:18:00Z">
                      <w:rPr>
                        <w:rFonts w:ascii="Cambria Math" w:hAnsi="Cambria Math"/>
                      </w:rPr>
                    </w:ins>
                  </m:ctrlPr>
                </m:sSubPr>
                <m:e>
                  <m:r>
                    <w:ins w:id="97" w:author="CR0580" w:date="2025-09-15T19:18:00Z" w16du:dateUtc="2025-09-15T17:18:00Z">
                      <w:rPr>
                        <w:rFonts w:ascii="Cambria Math" w:hAnsi="Cambria Math"/>
                      </w:rPr>
                      <m:t>n</m:t>
                    </w:ins>
                  </m:r>
                </m:e>
                <m:sub>
                  <m:r>
                    <w:ins w:id="98" w:author="CR0580" w:date="2025-09-15T19:18:00Z" w16du:dateUtc="2025-09-15T17:18:00Z">
                      <m:rPr>
                        <m:nor/>
                      </m:rPr>
                      <m:t>sf</m:t>
                    </w:ins>
                  </m:r>
                </m:sub>
              </m:sSub>
            </m:e>
          </m:d>
          <m:r>
            <w:ins w:id="99" w:author="CR0580" w:date="2025-09-15T19:18:00Z" w16du:dateUtc="2025-09-15T17:18:00Z">
              <m:rPr>
                <m:sty m:val="p"/>
              </m:rPr>
              <w:rPr>
                <w:rFonts w:ascii="Cambria Math" w:hAnsi="Cambria Math"/>
              </w:rPr>
              <m:t>=</m:t>
            </w:ins>
          </m:r>
          <m:d>
            <m:dPr>
              <m:ctrlPr>
                <w:ins w:id="100" w:author="CR0580" w:date="2025-09-15T19:18:00Z" w16du:dateUtc="2025-09-15T17:18:00Z">
                  <w:rPr>
                    <w:rFonts w:ascii="Cambria Math" w:hAnsi="Cambria Math"/>
                    <w14:ligatures w14:val="standardContextual"/>
                  </w:rPr>
                </w:ins>
              </m:ctrlPr>
            </m:dPr>
            <m:e>
              <m:nary>
                <m:naryPr>
                  <m:chr m:val="∑"/>
                  <m:limLoc m:val="subSup"/>
                  <m:ctrlPr>
                    <w:ins w:id="101" w:author="CR0580" w:date="2025-09-15T19:18:00Z" w16du:dateUtc="2025-09-15T17:18:00Z">
                      <w:rPr>
                        <w:rFonts w:ascii="Cambria Math" w:hAnsi="Cambria Math"/>
                        <w14:ligatures w14:val="standardContextual"/>
                      </w:rPr>
                    </w:ins>
                  </m:ctrlPr>
                </m:naryPr>
                <m:sub>
                  <m:r>
                    <w:ins w:id="102" w:author="CR0580" w:date="2025-09-15T19:18:00Z" w16du:dateUtc="2025-09-15T17:18:00Z">
                      <w:rPr>
                        <w:rFonts w:ascii="Cambria Math" w:hAnsi="Cambria Math"/>
                      </w:rPr>
                      <m:t>m</m:t>
                    </w:ins>
                  </m:r>
                  <m:r>
                    <w:ins w:id="103" w:author="CR0580" w:date="2025-09-15T19:18:00Z" w16du:dateUtc="2025-09-15T17:18:00Z">
                      <m:rPr>
                        <m:sty m:val="p"/>
                      </m:rPr>
                      <w:rPr>
                        <w:rFonts w:ascii="Cambria Math" w:hAnsi="Cambria Math"/>
                      </w:rPr>
                      <m:t>=0</m:t>
                    </w:ins>
                  </m:r>
                </m:sub>
                <m:sup>
                  <m:r>
                    <w:ins w:id="104" w:author="CR0580" w:date="2025-09-15T19:18:00Z" w16du:dateUtc="2025-09-15T17:18:00Z">
                      <m:rPr>
                        <m:sty m:val="p"/>
                      </m:rPr>
                      <w:rPr>
                        <w:rFonts w:ascii="Cambria Math" w:hAnsi="Cambria Math"/>
                      </w:rPr>
                      <m:t>7</m:t>
                    </w:ins>
                  </m:r>
                </m:sup>
                <m:e>
                  <m:r>
                    <w:ins w:id="105" w:author="CR0580" w:date="2025-09-15T19:18:00Z" w16du:dateUtc="2025-09-15T17:18:00Z">
                      <w:rPr>
                        <w:rFonts w:ascii="Cambria Math" w:hAnsi="Cambria Math"/>
                      </w:rPr>
                      <m:t>c</m:t>
                    </w:ins>
                  </m:r>
                  <m:d>
                    <m:dPr>
                      <m:ctrlPr>
                        <w:ins w:id="106" w:author="CR0580" w:date="2025-09-15T19:18:00Z" w16du:dateUtc="2025-09-15T17:18:00Z">
                          <w:rPr>
                            <w:rFonts w:ascii="Cambria Math" w:hAnsi="Cambria Math"/>
                            <w14:ligatures w14:val="standardContextual"/>
                          </w:rPr>
                        </w:ins>
                      </m:ctrlPr>
                    </m:dPr>
                    <m:e>
                      <m:r>
                        <w:ins w:id="107" w:author="CR0580" w:date="2025-09-15T19:18:00Z" w16du:dateUtc="2025-09-15T17:18:00Z">
                          <m:rPr>
                            <m:sty m:val="p"/>
                          </m:rPr>
                          <w:rPr>
                            <w:rFonts w:ascii="Cambria Math" w:hAnsi="Cambria Math"/>
                          </w:rPr>
                          <m:t>8</m:t>
                        </w:ins>
                      </m:r>
                      <m:d>
                        <m:dPr>
                          <m:ctrlPr>
                            <w:ins w:id="108" w:author="CR0580" w:date="2025-09-15T19:18:00Z" w16du:dateUtc="2025-09-15T17:18:00Z">
                              <w:rPr>
                                <w:rFonts w:ascii="Cambria Math" w:hAnsi="Cambria Math"/>
                                <w14:ligatures w14:val="standardContextual"/>
                              </w:rPr>
                            </w:ins>
                          </m:ctrlPr>
                        </m:dPr>
                        <m:e>
                          <m:r>
                            <w:ins w:id="109" w:author="CR0580" w:date="2025-09-15T19:18:00Z" w16du:dateUtc="2025-09-15T17:18:00Z">
                              <m:rPr>
                                <m:sty m:val="p"/>
                              </m:rPr>
                              <w:rPr>
                                <w:rFonts w:ascii="Cambria Math" w:hAnsi="Cambria Math"/>
                              </w:rPr>
                              <m:t>10</m:t>
                            </w:ins>
                          </m:r>
                          <m:d>
                            <m:dPr>
                              <m:ctrlPr>
                                <w:ins w:id="110" w:author="CR0580" w:date="2025-09-15T19:18:00Z" w16du:dateUtc="2025-09-15T17:18:00Z">
                                  <w:rPr>
                                    <w:rFonts w:ascii="Cambria Math" w:hAnsi="Cambria Math"/>
                                    <w14:ligatures w14:val="standardContextual"/>
                                  </w:rPr>
                                </w:ins>
                              </m:ctrlPr>
                            </m:dPr>
                            <m:e>
                              <m:sSub>
                                <m:sSubPr>
                                  <m:ctrlPr>
                                    <w:ins w:id="111" w:author="CR0580" w:date="2025-09-15T19:18:00Z" w16du:dateUtc="2025-09-15T17:18:00Z">
                                      <w:rPr>
                                        <w:rFonts w:ascii="Cambria Math" w:hAnsi="Cambria Math"/>
                                      </w:rPr>
                                    </w:ins>
                                  </m:ctrlPr>
                                </m:sSubPr>
                                <m:e>
                                  <m:r>
                                    <w:ins w:id="112" w:author="CR0580" w:date="2025-09-15T19:18:00Z" w16du:dateUtc="2025-09-15T17:18:00Z">
                                      <w:rPr>
                                        <w:rFonts w:ascii="Cambria Math" w:hAnsi="Cambria Math"/>
                                      </w:rPr>
                                      <m:t>n</m:t>
                                    </w:ins>
                                  </m:r>
                                </m:e>
                                <m:sub>
                                  <m:r>
                                    <w:ins w:id="113" w:author="CR0580" w:date="2025-09-15T19:18:00Z" w16du:dateUtc="2025-09-15T17:18:00Z">
                                      <m:rPr>
                                        <m:nor/>
                                      </m:rPr>
                                      <m:t>f</m:t>
                                    </w:ins>
                                  </m:r>
                                </m:sub>
                              </m:sSub>
                              <m:r>
                                <w:ins w:id="114" w:author="CR0580" w:date="2025-09-15T19:18:00Z" w16du:dateUtc="2025-09-15T17:18:00Z">
                                  <m:rPr>
                                    <m:nor/>
                                  </m:rPr>
                                  <m:t xml:space="preserve"> mod </m:t>
                                </w:ins>
                              </m:r>
                              <m:r>
                                <w:ins w:id="115" w:author="CR0580" w:date="2025-09-15T19:18:00Z" w16du:dateUtc="2025-09-15T17:18:00Z">
                                  <m:rPr>
                                    <m:sty m:val="p"/>
                                  </m:rPr>
                                  <w:rPr>
                                    <w:rFonts w:ascii="Cambria Math" w:hAnsi="Cambria Math"/>
                                  </w:rPr>
                                  <m:t>128</m:t>
                                </w:ins>
                              </m:r>
                            </m:e>
                          </m:d>
                          <m:r>
                            <w:ins w:id="116" w:author="CR0580" w:date="2025-09-15T19:18:00Z" w16du:dateUtc="2025-09-15T17:18:00Z">
                              <m:rPr>
                                <m:sty m:val="p"/>
                              </m:rPr>
                              <w:rPr>
                                <w:rFonts w:ascii="Cambria Math" w:hAnsi="Cambria Math"/>
                              </w:rPr>
                              <m:t>+</m:t>
                            </w:ins>
                          </m:r>
                          <m:sSub>
                            <m:sSubPr>
                              <m:ctrlPr>
                                <w:ins w:id="117" w:author="CR0580" w:date="2025-09-15T19:18:00Z" w16du:dateUtc="2025-09-15T17:18:00Z">
                                  <w:rPr>
                                    <w:rFonts w:ascii="Cambria Math" w:hAnsi="Cambria Math"/>
                                  </w:rPr>
                                </w:ins>
                              </m:ctrlPr>
                            </m:sSubPr>
                            <m:e>
                              <m:r>
                                <w:ins w:id="118" w:author="CR0580" w:date="2025-09-15T19:18:00Z" w16du:dateUtc="2025-09-15T17:18:00Z">
                                  <w:rPr>
                                    <w:rFonts w:ascii="Cambria Math" w:hAnsi="Cambria Math"/>
                                  </w:rPr>
                                  <m:t>n</m:t>
                                </w:ins>
                              </m:r>
                            </m:e>
                            <m:sub>
                              <m:r>
                                <w:ins w:id="119" w:author="CR0580" w:date="2025-09-15T19:18:00Z" w16du:dateUtc="2025-09-15T17:18:00Z">
                                  <m:rPr>
                                    <m:nor/>
                                  </m:rPr>
                                  <m:t>sf</m:t>
                                </w:ins>
                              </m:r>
                            </m:sub>
                          </m:sSub>
                        </m:e>
                      </m:d>
                      <m:r>
                        <w:ins w:id="120" w:author="CR0580" w:date="2025-09-15T19:18:00Z" w16du:dateUtc="2025-09-15T17:18:00Z">
                          <m:rPr>
                            <m:sty m:val="p"/>
                          </m:rPr>
                          <w:rPr>
                            <w:rFonts w:ascii="Cambria Math" w:hAnsi="Cambria Math"/>
                          </w:rPr>
                          <m:t>+</m:t>
                        </w:ins>
                      </m:r>
                      <m:r>
                        <w:ins w:id="121" w:author="CR0580" w:date="2025-09-15T19:18:00Z" w16du:dateUtc="2025-09-15T17:18:00Z">
                          <w:rPr>
                            <w:rFonts w:ascii="Cambria Math" w:hAnsi="Cambria Math"/>
                          </w:rPr>
                          <m:t>m</m:t>
                        </w:ins>
                      </m:r>
                    </m:e>
                  </m:d>
                  <m:sSup>
                    <m:sSupPr>
                      <m:ctrlPr>
                        <w:ins w:id="122" w:author="CR0580" w:date="2025-09-15T19:18:00Z" w16du:dateUtc="2025-09-15T17:18:00Z">
                          <w:rPr>
                            <w:rFonts w:ascii="Cambria Math" w:hAnsi="Cambria Math"/>
                            <w14:ligatures w14:val="standardContextual"/>
                          </w:rPr>
                        </w:ins>
                      </m:ctrlPr>
                    </m:sSupPr>
                    <m:e>
                      <m:r>
                        <w:ins w:id="123" w:author="CR0580" w:date="2025-09-15T19:18:00Z" w16du:dateUtc="2025-09-15T17:18:00Z">
                          <m:rPr>
                            <m:sty m:val="p"/>
                          </m:rPr>
                          <w:rPr>
                            <w:rFonts w:ascii="Cambria Math" w:hAnsi="Cambria Math"/>
                          </w:rPr>
                          <m:t>2</m:t>
                        </w:ins>
                      </m:r>
                    </m:e>
                    <m:sup>
                      <m:r>
                        <w:ins w:id="124" w:author="CR0580" w:date="2025-09-15T19:18:00Z" w16du:dateUtc="2025-09-15T17:18:00Z">
                          <w:rPr>
                            <w:rFonts w:ascii="Cambria Math" w:hAnsi="Cambria Math"/>
                          </w:rPr>
                          <m:t>m</m:t>
                        </w:ins>
                      </m:r>
                    </m:sup>
                  </m:sSup>
                </m:e>
              </m:nary>
            </m:e>
          </m:d>
          <m:r>
            <w:ins w:id="125" w:author="CR0580" w:date="2025-09-15T19:18:00Z" w16du:dateUtc="2025-09-15T17:18:00Z">
              <m:rPr>
                <m:nor/>
              </m:rPr>
              <m:t xml:space="preserve"> mod </m:t>
            </w:ins>
          </m:r>
          <m:r>
            <w:ins w:id="126" w:author="CR0580" w:date="2025-09-15T19:18:00Z" w16du:dateUtc="2025-09-15T17:18:00Z">
              <w:rPr>
                <w:rFonts w:ascii="Cambria Math" w:hAnsi="Cambria Math"/>
              </w:rPr>
              <m:t>N</m:t>
            </w:ins>
          </m:r>
        </m:oMath>
      </m:oMathPara>
    </w:p>
    <w:p w14:paraId="76B445BD" w14:textId="4DAFF97E" w:rsidR="00877A39" w:rsidRPr="00877A39" w:rsidRDefault="00565786" w:rsidP="00565786">
      <w:pPr>
        <w:pStyle w:val="B2"/>
        <w:ind w:firstLine="0"/>
      </w:pPr>
      <w:ins w:id="127" w:author="CR0580" w:date="2025-09-15T19:18:00Z" w16du:dateUtc="2025-09-15T17:18:00Z">
        <w:r w:rsidRPr="00565786">
          <w:t xml:space="preserve">where the pseudo-random sequence </w:t>
        </w:r>
      </w:ins>
      <m:oMath>
        <m:r>
          <w:ins w:id="128" w:author="CR0580" w:date="2025-09-15T19:18:00Z" w16du:dateUtc="2025-09-15T17:18:00Z">
            <w:rPr>
              <w:rFonts w:ascii="Cambria Math" w:hAnsi="Cambria Math"/>
            </w:rPr>
            <m:t>c(i)</m:t>
          </w:ins>
        </m:r>
      </m:oMath>
      <w:ins w:id="129" w:author="CR0580" w:date="2025-09-15T19:18:00Z" w16du:dateUtc="2025-09-15T17:18:00Z">
        <w:r w:rsidRPr="00565786">
          <w:t xml:space="preserve"> is defined by clause 7.2 and shall be initialized with </w:t>
        </w:r>
      </w:ins>
      <m:oMath>
        <m:sSub>
          <m:sSubPr>
            <m:ctrlPr>
              <w:ins w:id="130" w:author="CR0580" w:date="2025-09-15T19:18:00Z" w16du:dateUtc="2025-09-15T17:18:00Z">
                <w:rPr>
                  <w:rFonts w:ascii="Cambria Math" w:hAnsi="Cambria Math"/>
                  <w:i/>
                </w:rPr>
              </w:ins>
            </m:ctrlPr>
          </m:sSubPr>
          <m:e>
            <m:r>
              <w:ins w:id="131" w:author="CR0580" w:date="2025-09-15T19:18:00Z" w16du:dateUtc="2025-09-15T17:18:00Z">
                <w:rPr>
                  <w:rFonts w:ascii="Cambria Math" w:hAnsi="Cambria Math"/>
                </w:rPr>
                <m:t>c</m:t>
              </w:ins>
            </m:r>
          </m:e>
          <m:sub>
            <m:r>
              <w:ins w:id="132" w:author="CR0580" w:date="2025-09-15T19:18:00Z" w16du:dateUtc="2025-09-15T17:18:00Z">
                <m:rPr>
                  <m:nor/>
                </m:rPr>
                <w:rPr>
                  <w:rFonts w:ascii="Cambria Math" w:hAnsi="Cambria Math"/>
                </w:rPr>
                <m:t>init</m:t>
              </w:ins>
            </m:r>
          </m:sub>
        </m:sSub>
        <m:r>
          <w:ins w:id="133" w:author="CR0580" w:date="2025-09-15T19:18:00Z" w16du:dateUtc="2025-09-15T17:18:00Z">
            <w:rPr>
              <w:rFonts w:ascii="Cambria Math" w:hAnsi="Cambria Math"/>
            </w:rPr>
            <m:t>=</m:t>
          </w:ins>
        </m:r>
        <m:sSubSup>
          <m:sSubSupPr>
            <m:ctrlPr>
              <w:ins w:id="134" w:author="CR0580" w:date="2025-09-15T19:18:00Z" w16du:dateUtc="2025-09-15T17:18:00Z">
                <w:rPr>
                  <w:rFonts w:ascii="Cambria Math" w:hAnsi="Cambria Math"/>
                  <w:i/>
                </w:rPr>
              </w:ins>
            </m:ctrlPr>
          </m:sSubSupPr>
          <m:e>
            <m:r>
              <w:ins w:id="135" w:author="CR0580" w:date="2025-09-15T19:18:00Z" w16du:dateUtc="2025-09-15T17:18:00Z">
                <w:rPr>
                  <w:rFonts w:ascii="Cambria Math" w:hAnsi="Cambria Math"/>
                </w:rPr>
                <m:t>N</m:t>
              </w:ins>
            </m:r>
          </m:e>
          <m:sub>
            <m:r>
              <w:ins w:id="136" w:author="CR0580" w:date="2025-09-15T19:18:00Z" w16du:dateUtc="2025-09-15T17:18:00Z">
                <m:rPr>
                  <m:nor/>
                </m:rPr>
                <w:rPr>
                  <w:rFonts w:ascii="Cambria Math" w:hAnsi="Cambria Math"/>
                </w:rPr>
                <m:t>ID</m:t>
              </w:ins>
            </m:r>
          </m:sub>
          <m:sup>
            <m:r>
              <w:ins w:id="137" w:author="CR0580" w:date="2025-09-15T19:18:00Z" w16du:dateUtc="2025-09-15T17:18:00Z">
                <m:rPr>
                  <m:nor/>
                </m:rPr>
                <w:rPr>
                  <w:rFonts w:ascii="Cambria Math" w:hAnsi="Cambria Math"/>
                </w:rPr>
                <m:t>MBSFN</m:t>
              </w:ins>
            </m:r>
          </m:sup>
        </m:sSubSup>
      </m:oMath>
      <w:ins w:id="138" w:author="CR0580" w:date="2025-09-15T19:18:00Z" w16du:dateUtc="2025-09-15T17:18:00Z">
        <w:r w:rsidRPr="00565786">
          <w:t xml:space="preserve"> at the beginning of each radio frame for which </w:t>
        </w:r>
      </w:ins>
      <m:oMath>
        <m:sSub>
          <m:sSubPr>
            <m:ctrlPr>
              <w:ins w:id="139" w:author="CR0580" w:date="2025-09-15T19:18:00Z" w16du:dateUtc="2025-09-15T17:18:00Z">
                <w:rPr>
                  <w:rFonts w:ascii="Cambria Math" w:hAnsi="Cambria Math"/>
                  <w:i/>
                </w:rPr>
              </w:ins>
            </m:ctrlPr>
          </m:sSubPr>
          <m:e>
            <m:r>
              <w:ins w:id="140" w:author="CR0580" w:date="2025-09-15T19:18:00Z" w16du:dateUtc="2025-09-15T17:18:00Z">
                <w:rPr>
                  <w:rFonts w:ascii="Cambria Math" w:hAnsi="Cambria Math"/>
                </w:rPr>
                <m:t>n</m:t>
              </w:ins>
            </m:r>
          </m:e>
          <m:sub>
            <m:r>
              <w:ins w:id="141" w:author="CR0580" w:date="2025-09-15T19:18:00Z" w16du:dateUtc="2025-09-15T17:18:00Z">
                <m:rPr>
                  <m:nor/>
                </m:rPr>
                <w:rPr>
                  <w:rFonts w:ascii="Cambria Math" w:hAnsi="Cambria Math"/>
                </w:rPr>
                <m:t>f</m:t>
              </w:ins>
            </m:r>
          </m:sub>
        </m:sSub>
        <m:r>
          <w:ins w:id="142" w:author="CR0580" w:date="2025-09-15T19:18:00Z" w16du:dateUtc="2025-09-15T17:18:00Z">
            <m:rPr>
              <m:sty m:val="p"/>
            </m:rPr>
            <w:rPr>
              <w:rFonts w:ascii="Cambria Math" w:hAnsi="Cambria Math"/>
            </w:rPr>
            <m:t xml:space="preserve"> mod 128=0</m:t>
          </w:ins>
        </m:r>
      </m:oMath>
      <w:ins w:id="143" w:author="CR0580" w:date="2025-09-15T19:18:00Z" w16du:dateUtc="2025-09-15T17:18:00Z">
        <w:r w:rsidRPr="00565786">
          <w:t xml:space="preserve">, the number of subcarriers available in one OFDM symbol for PMCH is given by </w:t>
        </w:r>
      </w:ins>
      <m:oMath>
        <m:sSub>
          <m:sSubPr>
            <m:ctrlPr>
              <w:ins w:id="144" w:author="CR0580" w:date="2025-09-15T19:18:00Z" w16du:dateUtc="2025-09-15T17:18:00Z">
                <w:rPr>
                  <w:rFonts w:ascii="Cambria Math" w:hAnsi="Cambria Math"/>
                  <w:i/>
                </w:rPr>
              </w:ins>
            </m:ctrlPr>
          </m:sSubPr>
          <m:e>
            <m:r>
              <w:ins w:id="145" w:author="CR0580" w:date="2025-09-15T19:18:00Z" w16du:dateUtc="2025-09-15T17:18:00Z">
                <w:rPr>
                  <w:rFonts w:ascii="Cambria Math" w:hAnsi="Cambria Math"/>
                </w:rPr>
                <m:t>N</m:t>
              </w:ins>
            </m:r>
          </m:e>
          <m:sub>
            <m:r>
              <w:ins w:id="146" w:author="CR0580" w:date="2025-09-15T19:18:00Z" w16du:dateUtc="2025-09-15T17:18:00Z">
                <m:rPr>
                  <m:nor/>
                </m:rPr>
                <w:rPr>
                  <w:rFonts w:ascii="Cambria Math" w:hAnsi="Cambria Math"/>
                </w:rPr>
                <m:t>sc</m:t>
              </w:ins>
            </m:r>
          </m:sub>
        </m:sSub>
        <m:r>
          <w:ins w:id="147" w:author="CR0580" w:date="2025-09-15T19:18:00Z" w16du:dateUtc="2025-09-15T17:18:00Z">
            <w:rPr>
              <w:rFonts w:ascii="Cambria Math" w:hAnsi="Cambria Math"/>
            </w:rPr>
            <m:t>=</m:t>
          </w:ins>
        </m:r>
        <m:f>
          <m:fPr>
            <m:type m:val="lin"/>
            <m:ctrlPr>
              <w:ins w:id="148" w:author="CR0580" w:date="2025-09-15T19:18:00Z" w16du:dateUtc="2025-09-15T17:18:00Z">
                <w:rPr>
                  <w:rFonts w:ascii="Cambria Math" w:hAnsi="Cambria Math"/>
                  <w:i/>
                </w:rPr>
              </w:ins>
            </m:ctrlPr>
          </m:fPr>
          <m:num>
            <m:sSub>
              <m:sSubPr>
                <m:ctrlPr>
                  <w:ins w:id="149" w:author="CR0580" w:date="2025-09-15T19:18:00Z" w16du:dateUtc="2025-09-15T17:18:00Z">
                    <w:rPr>
                      <w:rFonts w:ascii="Cambria Math" w:hAnsi="Cambria Math"/>
                      <w:i/>
                    </w:rPr>
                  </w:ins>
                </m:ctrlPr>
              </m:sSubPr>
              <m:e>
                <m:r>
                  <w:ins w:id="150" w:author="CR0580" w:date="2025-09-15T19:18:00Z" w16du:dateUtc="2025-09-15T17:18:00Z">
                    <w:rPr>
                      <w:rFonts w:ascii="Cambria Math" w:hAnsi="Cambria Math"/>
                    </w:rPr>
                    <m:t>M</m:t>
                  </w:ins>
                </m:r>
              </m:e>
              <m:sub>
                <m:r>
                  <w:ins w:id="151" w:author="CR0580" w:date="2025-09-15T19:18:00Z" w16du:dateUtc="2025-09-15T17:18:00Z">
                    <m:rPr>
                      <m:nor/>
                    </m:rPr>
                    <w:rPr>
                      <w:rFonts w:ascii="Cambria Math" w:hAnsi="Cambria Math"/>
                    </w:rPr>
                    <m:t>bit</m:t>
                  </w:ins>
                </m:r>
              </m:sub>
            </m:sSub>
          </m:num>
          <m:den>
            <m:d>
              <m:dPr>
                <m:ctrlPr>
                  <w:ins w:id="152" w:author="CR0580" w:date="2025-09-15T19:18:00Z" w16du:dateUtc="2025-09-15T17:18:00Z">
                    <w:rPr>
                      <w:rFonts w:ascii="Cambria Math" w:hAnsi="Cambria Math"/>
                      <w:i/>
                    </w:rPr>
                  </w:ins>
                </m:ctrlPr>
              </m:dPr>
              <m:e>
                <m:sSub>
                  <m:sSubPr>
                    <m:ctrlPr>
                      <w:ins w:id="153" w:author="CR0580" w:date="2025-09-15T19:18:00Z" w16du:dateUtc="2025-09-15T17:18:00Z">
                        <w:rPr>
                          <w:rFonts w:ascii="Cambria Math" w:hAnsi="Cambria Math"/>
                          <w:i/>
                        </w:rPr>
                      </w:ins>
                    </m:ctrlPr>
                  </m:sSubPr>
                  <m:e>
                    <m:r>
                      <w:ins w:id="154" w:author="CR0580" w:date="2025-09-15T19:18:00Z" w16du:dateUtc="2025-09-15T17:18:00Z">
                        <w:rPr>
                          <w:rFonts w:ascii="Cambria Math" w:hAnsi="Cambria Math"/>
                        </w:rPr>
                        <m:t>Q</m:t>
                      </w:ins>
                    </m:r>
                  </m:e>
                  <m:sub>
                    <m:r>
                      <w:ins w:id="155" w:author="CR0580" w:date="2025-09-15T19:18:00Z" w16du:dateUtc="2025-09-15T17:18:00Z">
                        <w:rPr>
                          <w:rFonts w:ascii="Cambria Math" w:hAnsi="Cambria Math"/>
                        </w:rPr>
                        <m:t>m</m:t>
                      </w:ins>
                    </m:r>
                  </m:sub>
                </m:sSub>
                <m:r>
                  <w:ins w:id="156" w:author="CR0580" w:date="2025-09-15T19:18:00Z" w16du:dateUtc="2025-09-15T17:18:00Z">
                    <w:rPr>
                      <w:rFonts w:ascii="Cambria Math" w:hAnsi="Cambria Math"/>
                    </w:rPr>
                    <m:t>L</m:t>
                  </w:ins>
                </m:r>
              </m:e>
            </m:d>
          </m:den>
        </m:f>
      </m:oMath>
      <w:ins w:id="157" w:author="CR0580" w:date="2025-09-15T19:18:00Z" w16du:dateUtc="2025-09-15T17:18:00Z">
        <w:r w:rsidRPr="00565786">
          <w:t xml:space="preserve">, and </w:t>
        </w:r>
      </w:ins>
      <m:oMath>
        <m:sSub>
          <m:sSubPr>
            <m:ctrlPr>
              <w:ins w:id="158" w:author="CR0580" w:date="2025-09-15T19:18:00Z" w16du:dateUtc="2025-09-15T17:18:00Z">
                <w:rPr>
                  <w:rFonts w:ascii="Cambria Math" w:hAnsi="Cambria Math"/>
                  <w:i/>
                </w:rPr>
              </w:ins>
            </m:ctrlPr>
          </m:sSubPr>
          <m:e>
            <m:r>
              <w:ins w:id="159" w:author="CR0580" w:date="2025-09-15T19:18:00Z" w16du:dateUtc="2025-09-15T17:18:00Z">
                <w:rPr>
                  <w:rFonts w:ascii="Cambria Math" w:hAnsi="Cambria Math"/>
                </w:rPr>
                <m:t>Q</m:t>
              </w:ins>
            </m:r>
          </m:e>
          <m:sub>
            <m:r>
              <w:ins w:id="160" w:author="CR0580" w:date="2025-09-15T19:18:00Z" w16du:dateUtc="2025-09-15T17:18:00Z">
                <w:rPr>
                  <w:rFonts w:ascii="Cambria Math" w:hAnsi="Cambria Math"/>
                </w:rPr>
                <m:t>m</m:t>
              </w:ins>
            </m:r>
          </m:sub>
        </m:sSub>
      </m:oMath>
      <w:ins w:id="161" w:author="CR0580" w:date="2025-09-15T19:18:00Z" w16du:dateUtc="2025-09-15T17:18:00Z">
        <w:r w:rsidRPr="00565786">
          <w:t xml:space="preserve"> is the modulation order.</w:t>
        </w:r>
      </w:ins>
    </w:p>
    <w:p w14:paraId="7CE45912" w14:textId="77777777" w:rsidR="00877A39" w:rsidRPr="00877A39" w:rsidRDefault="00877A39" w:rsidP="009A2380">
      <w:pPr>
        <w:pStyle w:val="B1"/>
      </w:pPr>
      <w:r w:rsidRPr="00877A39">
        <w:t>-</w:t>
      </w:r>
      <w:r w:rsidRPr="00877A39">
        <w:tab/>
      </w:r>
      <m:oMath>
        <m:r>
          <w:rPr>
            <w:rFonts w:ascii="Cambria Math" w:hAnsi="Cambria Math"/>
          </w:rPr>
          <m:t>i</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0, 1, …, </m:t>
            </m:r>
            <m:r>
              <w:rPr>
                <w:rFonts w:ascii="Cambria Math" w:hAnsi="Cambria Math"/>
              </w:rPr>
              <m:t>N</m:t>
            </m:r>
            <m:r>
              <m:rPr>
                <m:sty m:val="p"/>
              </m:rPr>
              <w:rPr>
                <w:rFonts w:ascii="Cambria Math" w:hAnsi="Cambria Math"/>
              </w:rPr>
              <m:t>-1</m:t>
            </m:r>
          </m:e>
        </m:d>
      </m:oMath>
      <w:r w:rsidRPr="00877A39">
        <w:t xml:space="preserve"> denotes the </w:t>
      </w:r>
      <m:oMath>
        <m:sSup>
          <m:sSupPr>
            <m:ctrlPr>
              <w:rPr>
                <w:rFonts w:ascii="Cambria Math" w:hAnsi="Cambria Math"/>
              </w:rPr>
            </m:ctrlPr>
          </m:sSupPr>
          <m:e>
            <m:r>
              <w:rPr>
                <w:rFonts w:ascii="Cambria Math" w:hAnsi="Cambria Math"/>
              </w:rPr>
              <m:t>i</m:t>
            </m:r>
          </m:e>
          <m:sup>
            <m:r>
              <m:rPr>
                <m:nor/>
              </m:rPr>
              <m:t>th</m:t>
            </m:r>
          </m:sup>
        </m:sSup>
      </m:oMath>
      <w:r w:rsidRPr="00877A39">
        <w:t xml:space="preserve"> subframe to which the transport block is mapped</w:t>
      </w:r>
    </w:p>
    <w:p w14:paraId="5F39F9A7" w14:textId="77777777" w:rsidR="00877A39" w:rsidRPr="00877A39" w:rsidRDefault="00877A39" w:rsidP="009A2380">
      <w:pPr>
        <w:pStyle w:val="B1"/>
        <w:rPr>
          <w:iCs/>
        </w:rPr>
      </w:pPr>
      <w:r w:rsidRPr="00877A39">
        <w:t>-</w:t>
      </w:r>
      <w:r w:rsidRPr="00877A39">
        <w:tab/>
      </w:r>
      <m:oMath>
        <m:r>
          <w:rPr>
            <w:rFonts w:ascii="Cambria Math" w:hAnsi="Cambria Math"/>
          </w:rPr>
          <m:t>N</m:t>
        </m:r>
      </m:oMath>
      <w:r w:rsidRPr="00877A39">
        <w:rPr>
          <w:iCs/>
        </w:rPr>
        <w:t xml:space="preserve"> is the number of subframes to which the transport block is mapped</w:t>
      </w:r>
    </w:p>
    <w:p w14:paraId="4E2B6E15" w14:textId="77777777" w:rsidR="00877A39" w:rsidRPr="00877A39" w:rsidRDefault="00877A39" w:rsidP="009A2380">
      <w:pPr>
        <w:pStyle w:val="B1"/>
      </w:pPr>
      <w:r w:rsidRPr="00877A39">
        <w:t>-</w:t>
      </w:r>
      <w:r w:rsidRPr="00877A39">
        <w:tab/>
      </w: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Pr="00877A39">
        <w:t xml:space="preserve"> is the number of bits in the </w:t>
      </w:r>
      <m:oMath>
        <m:sSup>
          <m:sSupPr>
            <m:ctrlPr>
              <w:rPr>
                <w:rFonts w:ascii="Cambria Math" w:hAnsi="Cambria Math"/>
                <w:i/>
              </w:rPr>
            </m:ctrlPr>
          </m:sSupPr>
          <m:e>
            <m:r>
              <w:rPr>
                <w:rFonts w:ascii="Cambria Math" w:hAnsi="Cambria Math"/>
              </w:rPr>
              <m:t>r</m:t>
            </m:r>
          </m:e>
          <m:sup>
            <m:r>
              <m:rPr>
                <m:nor/>
              </m:rPr>
              <w:rPr>
                <w:rFonts w:ascii="Cambria Math" w:hAnsi="Cambria Math"/>
              </w:rPr>
              <m:t>th</m:t>
            </m:r>
          </m:sup>
        </m:sSup>
      </m:oMath>
      <w:r w:rsidRPr="00877A39">
        <w:t xml:space="preserve"> </w:t>
      </w:r>
      <w:proofErr w:type="spellStart"/>
      <w:r w:rsidRPr="00877A39">
        <w:t>codeblock</w:t>
      </w:r>
      <w:proofErr w:type="spellEnd"/>
      <w:r w:rsidRPr="00877A39">
        <w:t xml:space="preserve"> within a subframe as defined in TS 36.212 [3]</w:t>
      </w:r>
    </w:p>
    <w:p w14:paraId="732B037A" w14:textId="77777777" w:rsidR="00877A39" w:rsidRPr="00877A39" w:rsidRDefault="00877A39" w:rsidP="009A2380">
      <w:pPr>
        <w:pStyle w:val="B1"/>
      </w:pPr>
      <w:r w:rsidRPr="00877A39">
        <w:t>-</w:t>
      </w:r>
      <w:r w:rsidRPr="00877A39">
        <w:tab/>
      </w:r>
      <m:oMath>
        <m:r>
          <w:rPr>
            <w:rFonts w:ascii="Cambria Math" w:hAnsi="Cambria Math"/>
          </w:rPr>
          <m:t>C</m:t>
        </m:r>
      </m:oMath>
      <w:r w:rsidRPr="00877A39">
        <w:t xml:space="preserve"> is the number of codeblocks in the transport block</w:t>
      </w:r>
    </w:p>
    <w:p w14:paraId="54315615" w14:textId="77777777" w:rsidR="00877A39" w:rsidRPr="00877A39" w:rsidRDefault="00877A39" w:rsidP="009A2380">
      <w:pPr>
        <w:pStyle w:val="B1"/>
      </w:pPr>
      <w:r w:rsidRPr="00877A39">
        <w:t>-</w:t>
      </w:r>
      <w:r w:rsidRPr="00877A39">
        <w:tab/>
      </w:r>
      <m:oMath>
        <m:r>
          <w:rPr>
            <w:rFonts w:ascii="Cambria Math" w:hAnsi="Cambria Math"/>
          </w:rPr>
          <m:t>α</m:t>
        </m:r>
      </m:oMath>
      <w:r w:rsidRPr="00877A39">
        <w:t xml:space="preserve"> is given by</w:t>
      </w:r>
    </w:p>
    <w:p w14:paraId="03C039BA" w14:textId="5CB8C3A0" w:rsidR="00877A39" w:rsidRPr="00877A39" w:rsidRDefault="00877A39" w:rsidP="009A2380">
      <w:pPr>
        <w:pStyle w:val="B2"/>
        <w:rPr>
          <w:i/>
          <w:iCs/>
        </w:rPr>
      </w:pPr>
      <w:r w:rsidRPr="00877A39">
        <w:t>-</w:t>
      </w:r>
      <w:r w:rsidRPr="00877A39">
        <w:tab/>
        <w:t xml:space="preserve">if the higher-layer parameter XXX is set to </w:t>
      </w:r>
      <w:proofErr w:type="spellStart"/>
      <w:r w:rsidRPr="00877A39">
        <w:rPr>
          <w:i/>
          <w:iCs/>
        </w:rPr>
        <w:t>alphaOne</w:t>
      </w:r>
      <w:proofErr w:type="spellEnd"/>
    </w:p>
    <w:p w14:paraId="00733CBC" w14:textId="77777777" w:rsidR="00877A39" w:rsidRPr="00877A39" w:rsidRDefault="00877A39" w:rsidP="009A2380">
      <w:pPr>
        <w:pStyle w:val="EQ"/>
        <w:rPr>
          <w:iCs/>
        </w:rPr>
      </w:pPr>
      <m:oMathPara>
        <m:oMath>
          <m:r>
            <w:rPr>
              <w:rFonts w:ascii="Cambria Math" w:hAnsi="Cambria Math"/>
            </w:rPr>
            <m:t>α</m:t>
          </m:r>
          <m:r>
            <m:rPr>
              <m:sty m:val="p"/>
            </m:rPr>
            <w:rPr>
              <w:rFonts w:ascii="Cambria Math" w:hAnsi="Cambria Math"/>
            </w:rPr>
            <m:t>=1</m:t>
          </m:r>
        </m:oMath>
      </m:oMathPara>
    </w:p>
    <w:p w14:paraId="5FEDB98F" w14:textId="77777777" w:rsidR="00877A39" w:rsidRPr="00877A39" w:rsidRDefault="00877A39" w:rsidP="009A2380">
      <w:pPr>
        <w:pStyle w:val="B2"/>
        <w:rPr>
          <w:i/>
          <w:iCs/>
        </w:rPr>
      </w:pPr>
      <w:r w:rsidRPr="00877A39">
        <w:t>-</w:t>
      </w:r>
      <w:r w:rsidRPr="00877A39">
        <w:tab/>
        <w:t xml:space="preserve">if the higher-layer parameter XXX is set to </w:t>
      </w:r>
      <w:proofErr w:type="spellStart"/>
      <w:r w:rsidRPr="00877A39">
        <w:rPr>
          <w:i/>
          <w:iCs/>
        </w:rPr>
        <w:t>alphaOther</w:t>
      </w:r>
      <w:proofErr w:type="spellEnd"/>
    </w:p>
    <w:p w14:paraId="3DF484CF" w14:textId="77777777" w:rsidR="00877A39" w:rsidRPr="00877A39" w:rsidRDefault="00877A39" w:rsidP="009A2380">
      <w:pPr>
        <w:pStyle w:val="EQ"/>
        <w:rPr>
          <w:iCs/>
        </w:rPr>
      </w:pPr>
      <m:oMathPara>
        <m:oMath>
          <m:r>
            <w:rPr>
              <w:rFonts w:ascii="Cambria Math" w:hAnsi="Cambria Math"/>
            </w:rPr>
            <m:t>α</m:t>
          </m:r>
          <m:r>
            <m:rPr>
              <m:sty m:val="p"/>
            </m:rPr>
            <w:rPr>
              <w:rFonts w:ascii="Cambria Math" w:hAnsi="Cambria Math"/>
            </w:rPr>
            <m:t>=</m:t>
          </m:r>
          <m:d>
            <m:dPr>
              <m:begChr m:val="⌈"/>
              <m:endChr m:val="⌉"/>
              <m:ctrlPr>
                <w:rPr>
                  <w:rFonts w:ascii="Cambria Math" w:hAnsi="Cambria Math"/>
                  <w:iCs/>
                </w:rPr>
              </m:ctrlPr>
            </m:dPr>
            <m:e>
              <m:f>
                <m:fPr>
                  <m:ctrlPr>
                    <w:rPr>
                      <w:rFonts w:ascii="Cambria Math" w:hAnsi="Cambria Math"/>
                      <w:iCs/>
                    </w:rPr>
                  </m:ctrlPr>
                </m:fPr>
                <m:num>
                  <m:r>
                    <w:rPr>
                      <w:rFonts w:ascii="Cambria Math" w:hAnsi="Cambria Math"/>
                    </w:rPr>
                    <m:t>C</m:t>
                  </m:r>
                </m:num>
                <m:den>
                  <m:r>
                    <w:rPr>
                      <w:rFonts w:ascii="Cambria Math" w:hAnsi="Cambria Math"/>
                    </w:rPr>
                    <m:t>NL</m:t>
                  </m:r>
                </m:den>
              </m:f>
            </m:e>
          </m:d>
        </m:oMath>
      </m:oMathPara>
    </w:p>
    <w:p w14:paraId="6897C0AE" w14:textId="22870497" w:rsidR="00877A39" w:rsidRPr="00877A39" w:rsidRDefault="00565786" w:rsidP="00565786">
      <w:pPr>
        <w:pStyle w:val="B1"/>
      </w:pPr>
      <w:ins w:id="162" w:author="CR0580" w:date="2025-09-15T19:21:00Z" w16du:dateUtc="2025-09-15T17:21:00Z">
        <w:r>
          <w:t>-</w:t>
        </w:r>
        <w:r>
          <w:tab/>
        </w:r>
      </w:ins>
      <w:del w:id="163" w:author="CR0580" w:date="2025-09-15T19:21:00Z" w16du:dateUtc="2025-09-15T17:21:00Z">
        <w:r w:rsidR="00877A39" w:rsidRPr="00877A39" w:rsidDel="00565786">
          <w:delText xml:space="preserve">where </w:delText>
        </w:r>
      </w:del>
      <m:oMath>
        <m:r>
          <w:rPr>
            <w:rFonts w:ascii="Cambria Math" w:hAnsi="Cambria Math"/>
          </w:rPr>
          <m:t>L</m:t>
        </m:r>
      </m:oMath>
      <w:r w:rsidR="00877A39" w:rsidRPr="00877A39">
        <w:t xml:space="preserve"> is the number of OFDM symbols used for the PMCH transmission</w:t>
      </w:r>
      <w:r w:rsidR="009A2380">
        <w:t>.</w:t>
      </w:r>
    </w:p>
    <w:p w14:paraId="28EA4A84" w14:textId="77777777" w:rsidR="00877A39" w:rsidRPr="00877A39" w:rsidRDefault="00877A39" w:rsidP="00877A39">
      <w:pPr>
        <w:pStyle w:val="Heading3"/>
      </w:pPr>
      <w:r w:rsidRPr="00877A39">
        <w:t>6.5.2</w:t>
      </w:r>
      <w:r w:rsidRPr="00877A39">
        <w:tab/>
        <w:t>Frequency-domain interleaving</w:t>
      </w:r>
    </w:p>
    <w:p w14:paraId="3F39691E" w14:textId="1E16E529" w:rsidR="00877A39" w:rsidRPr="00877A39" w:rsidRDefault="00877A39" w:rsidP="00877A39">
      <w:r w:rsidRPr="00877A39">
        <w:t xml:space="preserve">The input to the </w:t>
      </w:r>
      <w:proofErr w:type="spellStart"/>
      <w:r w:rsidRPr="00877A39">
        <w:t>interleaver</w:t>
      </w:r>
      <w:proofErr w:type="spellEnd"/>
      <w:r w:rsidRPr="00877A39">
        <w:t xml:space="preserve"> is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 xml:space="preserve">  defined in clause 6.3.4.1 and the output from the </w:t>
      </w:r>
      <w:proofErr w:type="spellStart"/>
      <w:r w:rsidRPr="00877A39">
        <w:t>interleaver</w:t>
      </w:r>
      <w:proofErr w:type="spellEnd"/>
      <w:r w:rsidRPr="00877A39">
        <w:t xml:space="preserve"> is a block of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877A39">
        <w:t>.</w:t>
      </w:r>
    </w:p>
    <w:p w14:paraId="18828276" w14:textId="77777777" w:rsidR="00877A39" w:rsidRPr="00877A39" w:rsidRDefault="00877A39" w:rsidP="00877A39">
      <w:r w:rsidRPr="00877A39">
        <w:t>Interleaving shall be performed as follows:</w:t>
      </w:r>
    </w:p>
    <w:p w14:paraId="61D3A52F" w14:textId="77777777" w:rsidR="00877A39" w:rsidRPr="00877A39" w:rsidRDefault="00877A39" w:rsidP="009A2380">
      <w:pPr>
        <w:pStyle w:val="B1"/>
      </w:pPr>
      <w:r w:rsidRPr="00877A39">
        <w:t>-</w:t>
      </w:r>
      <w:r w:rsidRPr="00877A39">
        <w:tab/>
        <w:t xml:space="preserve">Divide the block of complex-valued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m:rPr>
                <m:sty m:val="p"/>
              </m:rPr>
              <w:rPr>
                <w:rFonts w:ascii="Cambria Math" w:hAnsi="Cambria Math"/>
              </w:rPr>
              <m:t>0</m:t>
            </m:r>
          </m:e>
        </m:d>
        <m:r>
          <m:rPr>
            <m:sty m:val="p"/>
          </m:rP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symb</m:t>
            </m:r>
          </m:sub>
          <m:sup>
            <m:r>
              <m:rPr>
                <m:nor/>
              </m:rPr>
              <m:t>ap</m:t>
            </m:r>
          </m:sup>
        </m:sSubSup>
        <m:r>
          <m:rPr>
            <m:sty m:val="p"/>
          </m:rPr>
          <w:rPr>
            <w:rFonts w:ascii="Cambria Math" w:hAnsi="Cambria Math"/>
          </w:rPr>
          <m:t>-1)</m:t>
        </m:r>
      </m:oMath>
      <w:r w:rsidRPr="00877A39">
        <w:t xml:space="preserve"> into </w:t>
      </w:r>
      <m:oMath>
        <m:r>
          <w:rPr>
            <w:rFonts w:ascii="Cambria Math" w:hAnsi="Cambria Math"/>
          </w:rPr>
          <m:t>L</m:t>
        </m:r>
      </m:oMath>
      <w:r w:rsidRPr="00877A39">
        <w:t xml:space="preserve"> sets such that set </w:t>
      </w:r>
      <m:oMath>
        <m:r>
          <w:rPr>
            <w:rFonts w:ascii="Cambria Math" w:hAnsi="Cambria Math"/>
          </w:rPr>
          <m:t>l∈</m:t>
        </m:r>
        <m:d>
          <m:dPr>
            <m:begChr m:val="{"/>
            <m:endChr m:val="}"/>
            <m:ctrlPr>
              <w:rPr>
                <w:rFonts w:ascii="Cambria Math" w:hAnsi="Cambria Math"/>
                <w:i/>
              </w:rPr>
            </m:ctrlPr>
          </m:dPr>
          <m:e>
            <m:r>
              <w:rPr>
                <w:rFonts w:ascii="Cambria Math" w:hAnsi="Cambria Math"/>
              </w:rPr>
              <m:t>0,1,…,L-1</m:t>
            </m:r>
          </m:e>
        </m:d>
      </m:oMath>
      <w:r w:rsidRPr="00877A39">
        <w:t xml:space="preserve"> contains the complex-valued symbols to be mapped to OFDM symbol </w:t>
      </w:r>
      <m:oMath>
        <m:r>
          <w:rPr>
            <w:rFonts w:ascii="Cambria Math" w:hAnsi="Cambria Math"/>
          </w:rPr>
          <m:t>l</m:t>
        </m:r>
      </m:oMath>
      <w:r w:rsidRPr="00877A39">
        <w:t xml:space="preserve"> </w:t>
      </w:r>
    </w:p>
    <w:p w14:paraId="0F74DE62" w14:textId="77777777" w:rsidR="00877A39" w:rsidRPr="00877A39" w:rsidRDefault="00877A39" w:rsidP="009A2380">
      <w:pPr>
        <w:pStyle w:val="B1"/>
      </w:pPr>
      <w:r w:rsidRPr="00877A39">
        <w:t>-</w:t>
      </w:r>
      <w:r w:rsidRPr="00877A39">
        <w:tab/>
        <w:t xml:space="preserve">For each of the sets </w:t>
      </w:r>
      <m:oMath>
        <m:r>
          <w:rPr>
            <w:rFonts w:ascii="Cambria Math" w:hAnsi="Cambria Math"/>
          </w:rPr>
          <m:t>l=0, 1, …, L-1</m:t>
        </m:r>
      </m:oMath>
    </w:p>
    <w:p w14:paraId="11841512" w14:textId="77777777" w:rsidR="00877A39" w:rsidRPr="00877A39" w:rsidRDefault="00877A39" w:rsidP="009A2380">
      <w:pPr>
        <w:pStyle w:val="B2"/>
      </w:pPr>
      <w:r w:rsidRPr="00877A39">
        <w:t>-</w:t>
      </w:r>
      <w:r w:rsidRPr="00877A39">
        <w:tab/>
        <w:t xml:space="preserve">Set the number of columns </w:t>
      </w:r>
      <m:oMath>
        <m:r>
          <w:rPr>
            <w:rFonts w:ascii="Cambria Math" w:hAnsi="Cambria Math"/>
          </w:rPr>
          <m:t>K</m:t>
        </m:r>
      </m:oMath>
      <w:r w:rsidRPr="00877A39">
        <w:t xml:space="preserve"> of the block interleaver to</w:t>
      </w:r>
    </w:p>
    <w:p w14:paraId="13290140" w14:textId="77777777" w:rsidR="00877A39" w:rsidRPr="00877A39" w:rsidRDefault="00877A39" w:rsidP="009A2380">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w:rPr>
                  <w:rFonts w:ascii="Cambria Math" w:hAnsi="Cambria Math"/>
                </w:rPr>
                <m:t>C</m:t>
              </m:r>
            </m:num>
            <m:den>
              <m:r>
                <m:rPr>
                  <m:sty m:val="p"/>
                </m:rPr>
                <w:rPr>
                  <w:rFonts w:ascii="Cambria Math" w:hAnsi="Cambria Math"/>
                </w:rPr>
                <m:t>gcd⁡(</m:t>
              </m:r>
              <m:r>
                <w:rPr>
                  <w:rFonts w:ascii="Cambria Math" w:hAnsi="Cambria Math"/>
                </w:rPr>
                <m:t>L</m:t>
              </m:r>
              <m:r>
                <m:rPr>
                  <m:sty m:val="p"/>
                </m:rPr>
                <w:rPr>
                  <w:rFonts w:ascii="Cambria Math" w:hAnsi="Cambria Math"/>
                </w:rPr>
                <m:t>,</m:t>
              </m:r>
              <m:r>
                <w:rPr>
                  <w:rFonts w:ascii="Cambria Math" w:hAnsi="Cambria Math"/>
                </w:rPr>
                <m:t>C</m:t>
              </m:r>
              <m:r>
                <m:rPr>
                  <m:sty m:val="p"/>
                </m:rPr>
                <w:rPr>
                  <w:rFonts w:ascii="Cambria Math" w:hAnsi="Cambria Math"/>
                </w:rPr>
                <m:t>)</m:t>
              </m:r>
            </m:den>
          </m:f>
        </m:oMath>
      </m:oMathPara>
    </w:p>
    <w:p w14:paraId="2721A016" w14:textId="77777777" w:rsidR="00877A39" w:rsidRPr="00877A39" w:rsidRDefault="00877A39" w:rsidP="009A2380">
      <w:pPr>
        <w:pStyle w:val="B3"/>
      </w:pPr>
      <w:r w:rsidRPr="00877A39">
        <w:t>where</w:t>
      </w:r>
    </w:p>
    <w:p w14:paraId="5007296F" w14:textId="77777777" w:rsidR="00877A39" w:rsidRPr="00877A39" w:rsidRDefault="00877A39" w:rsidP="009A2380">
      <w:pPr>
        <w:pStyle w:val="B3"/>
      </w:pPr>
      <w:r w:rsidRPr="00877A39">
        <w:t>-</w:t>
      </w:r>
      <w:r w:rsidRPr="00877A39">
        <w:tab/>
      </w:r>
      <m:oMath>
        <m:r>
          <w:rPr>
            <w:rFonts w:ascii="Cambria Math" w:hAnsi="Cambria Math"/>
          </w:rPr>
          <m:t>L</m:t>
        </m:r>
      </m:oMath>
      <w:r w:rsidRPr="00877A39">
        <w:t xml:space="preserve"> is the number of OFDM symbols used for the PMCH transmission</w:t>
      </w:r>
    </w:p>
    <w:p w14:paraId="3DCD5F11" w14:textId="77777777" w:rsidR="00877A39" w:rsidRPr="00877A39" w:rsidRDefault="00877A39" w:rsidP="009A2380">
      <w:pPr>
        <w:pStyle w:val="B3"/>
      </w:pPr>
      <w:r w:rsidRPr="00877A39">
        <w:t>-</w:t>
      </w:r>
      <w:r w:rsidRPr="00877A39">
        <w:tab/>
      </w:r>
      <m:oMath>
        <m:r>
          <w:rPr>
            <w:rFonts w:ascii="Cambria Math" w:hAnsi="Cambria Math"/>
          </w:rPr>
          <m:t>C</m:t>
        </m:r>
      </m:oMath>
      <w:r w:rsidRPr="00877A39">
        <w:t xml:space="preserve"> is the number of codeblocks as defined in clause 5.1.2 of [36.212]</w:t>
      </w:r>
    </w:p>
    <w:p w14:paraId="0AC4DD8E" w14:textId="77777777" w:rsidR="00877A39" w:rsidRPr="00877A39" w:rsidRDefault="00877A39" w:rsidP="009A2380">
      <w:pPr>
        <w:pStyle w:val="B3"/>
      </w:pPr>
      <w:r w:rsidRPr="00877A39">
        <w:t>-</w:t>
      </w:r>
      <w:r w:rsidRPr="00877A39">
        <w:tab/>
      </w:r>
      <m:oMath>
        <m:r>
          <m:rPr>
            <m:sty m:val="p"/>
          </m:rPr>
          <w:rPr>
            <w:rFonts w:ascii="Cambria Math" w:hAnsi="Cambria Math"/>
          </w:rPr>
          <m:t>gcd⁡(</m:t>
        </m:r>
        <m:r>
          <w:rPr>
            <w:rFonts w:ascii="Cambria Math" w:hAnsi="Cambria Math"/>
          </w:rPr>
          <m:t>u</m:t>
        </m:r>
        <m:r>
          <m:rPr>
            <m:sty m:val="p"/>
          </m:rPr>
          <w:rPr>
            <w:rFonts w:ascii="Cambria Math" w:hAnsi="Cambria Math"/>
          </w:rPr>
          <m:t>,</m:t>
        </m:r>
        <m:r>
          <w:rPr>
            <w:rFonts w:ascii="Cambria Math" w:hAnsi="Cambria Math"/>
          </w:rPr>
          <m:t>v</m:t>
        </m:r>
        <m:r>
          <m:rPr>
            <m:sty m:val="p"/>
          </m:rPr>
          <w:rPr>
            <w:rFonts w:ascii="Cambria Math" w:hAnsi="Cambria Math"/>
          </w:rPr>
          <m:t>)</m:t>
        </m:r>
      </m:oMath>
      <w:r w:rsidRPr="00877A39">
        <w:t xml:space="preserve"> denotes the greatest common divisor of </w:t>
      </w:r>
      <m:oMath>
        <m:r>
          <w:rPr>
            <w:rFonts w:ascii="Cambria Math" w:hAnsi="Cambria Math"/>
          </w:rPr>
          <m:t>u</m:t>
        </m:r>
      </m:oMath>
      <w:r w:rsidRPr="00877A39">
        <w:t xml:space="preserve"> and </w:t>
      </w:r>
      <m:oMath>
        <m:r>
          <w:rPr>
            <w:rFonts w:ascii="Cambria Math" w:hAnsi="Cambria Math"/>
          </w:rPr>
          <m:t>v</m:t>
        </m:r>
      </m:oMath>
      <w:r w:rsidRPr="00877A39">
        <w:t xml:space="preserve"> </w:t>
      </w:r>
    </w:p>
    <w:p w14:paraId="3D7443EA" w14:textId="77777777" w:rsidR="00877A39" w:rsidRPr="00877A39" w:rsidRDefault="00877A39" w:rsidP="009A2380">
      <w:pPr>
        <w:pStyle w:val="B2"/>
      </w:pPr>
      <w:r w:rsidRPr="00877A39">
        <w:t>-</w:t>
      </w:r>
      <w:r w:rsidRPr="00877A39">
        <w:tab/>
        <w:t xml:space="preserve">Set the number of rows of the block </w:t>
      </w:r>
      <w:proofErr w:type="spellStart"/>
      <w:r w:rsidRPr="00877A39">
        <w:t>interleaver</w:t>
      </w:r>
      <w:proofErr w:type="spellEnd"/>
      <w:r w:rsidRPr="00877A39">
        <w:t xml:space="preserve"> </w:t>
      </w:r>
      <m:oMath>
        <m:r>
          <w:rPr>
            <w:rFonts w:ascii="Cambria Math" w:hAnsi="Cambria Math"/>
          </w:rPr>
          <m:t>R</m:t>
        </m:r>
      </m:oMath>
      <w:r w:rsidRPr="00877A39">
        <w:t xml:space="preserve"> to the smallest integer fulfilling </w:t>
      </w:r>
    </w:p>
    <w:p w14:paraId="305E2BBF" w14:textId="77777777" w:rsidR="00877A39" w:rsidRPr="00877A39" w:rsidRDefault="00565786" w:rsidP="009A2380">
      <w:pPr>
        <w:pStyle w:val="EQ"/>
      </w:pPr>
      <m:oMathPara>
        <m:oMath>
          <m:sSub>
            <m:sSubPr>
              <m:ctrlPr>
                <w:rPr>
                  <w:rFonts w:ascii="Cambria Math" w:hAnsi="Cambria Math"/>
                </w:rPr>
              </m:ctrlPr>
            </m:sSubPr>
            <m:e>
              <m:r>
                <w:rPr>
                  <w:rFonts w:ascii="Cambria Math" w:hAnsi="Cambria Math"/>
                </w:rPr>
                <m:t>M</m:t>
              </m:r>
            </m:e>
            <m:sub>
              <m:r>
                <w:rPr>
                  <w:rFonts w:ascii="Cambria Math" w:hAnsi="Cambria Math"/>
                </w:rPr>
                <m:t>l</m:t>
              </m:r>
            </m:sub>
          </m:sSub>
          <m:r>
            <m:rPr>
              <m:sty m:val="p"/>
            </m:rPr>
            <w:rPr>
              <w:rFonts w:ascii="Cambria Math" w:hAnsi="Cambria Math"/>
            </w:rPr>
            <m:t>≤</m:t>
          </m:r>
          <m:r>
            <w:rPr>
              <w:rFonts w:ascii="Cambria Math" w:hAnsi="Cambria Math"/>
            </w:rPr>
            <m:t>RK</m:t>
          </m:r>
        </m:oMath>
      </m:oMathPara>
    </w:p>
    <w:p w14:paraId="27C0F9A8" w14:textId="77777777" w:rsidR="00877A39" w:rsidRPr="00877A39" w:rsidRDefault="00877A39" w:rsidP="009A2380">
      <w:pPr>
        <w:pStyle w:val="B3"/>
      </w:pPr>
      <w:r w:rsidRPr="00877A39">
        <w:t>where</w:t>
      </w:r>
    </w:p>
    <w:p w14:paraId="31366F82" w14:textId="77777777" w:rsidR="00877A39" w:rsidRPr="00877A39" w:rsidRDefault="00877A39" w:rsidP="009A2380">
      <w:pPr>
        <w:pStyle w:val="B3"/>
      </w:pPr>
      <w:r w:rsidRPr="00877A39">
        <w:t>-</w:t>
      </w:r>
      <w:r w:rsidRPr="00877A39">
        <w:tab/>
      </w:r>
      <m:oMath>
        <m:sSub>
          <m:sSubPr>
            <m:ctrlPr>
              <w:rPr>
                <w:rFonts w:ascii="Cambria Math" w:hAnsi="Cambria Math"/>
                <w:i/>
              </w:rPr>
            </m:ctrlPr>
          </m:sSubPr>
          <m:e>
            <m:r>
              <w:rPr>
                <w:rFonts w:ascii="Cambria Math" w:hAnsi="Cambria Math"/>
              </w:rPr>
              <m:t>M</m:t>
            </m:r>
          </m:e>
          <m:sub>
            <m:r>
              <w:rPr>
                <w:rFonts w:ascii="Cambria Math" w:hAnsi="Cambria Math"/>
              </w:rPr>
              <m:t>l</m:t>
            </m:r>
          </m:sub>
        </m:sSub>
      </m:oMath>
      <w:r w:rsidRPr="00877A39">
        <w:t xml:space="preserve"> is the number of resources elements available for mapping of complex-valued modulation symbols in OFDM symbol </w:t>
      </w:r>
      <m:oMath>
        <m:r>
          <w:rPr>
            <w:rFonts w:ascii="Cambria Math" w:hAnsi="Cambria Math"/>
          </w:rPr>
          <m:t>l</m:t>
        </m:r>
      </m:oMath>
      <w:r w:rsidRPr="00877A39">
        <w:t xml:space="preserve"> </w:t>
      </w:r>
    </w:p>
    <w:p w14:paraId="1060A107" w14:textId="77777777" w:rsidR="00877A39" w:rsidRPr="00877A39" w:rsidRDefault="00877A39" w:rsidP="009A2380">
      <w:pPr>
        <w:pStyle w:val="B2"/>
      </w:pPr>
      <w:r w:rsidRPr="00877A39">
        <w:t>-</w:t>
      </w:r>
      <w:r w:rsidRPr="00877A39">
        <w:tab/>
        <w:t xml:space="preserve">Write the 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column-wise into the block </w:t>
      </w:r>
      <w:proofErr w:type="spellStart"/>
      <w:r w:rsidRPr="00877A39">
        <w:t>interleaver</w:t>
      </w:r>
      <w:proofErr w:type="spellEnd"/>
      <w:r w:rsidRPr="00877A39">
        <w:t xml:space="preserve"> in increasing order of </w:t>
      </w:r>
      <m:oMath>
        <m:r>
          <w:rPr>
            <w:rFonts w:ascii="Cambria Math" w:hAnsi="Cambria Math"/>
          </w:rPr>
          <m:t>i</m:t>
        </m:r>
      </m:oMath>
      <w:r w:rsidRPr="00877A39">
        <w:t xml:space="preserve">, starting with column 0 and row 0 and in increasing order of first the row number and then the column number. If </w:t>
      </w:r>
      <m:oMath>
        <m:sSub>
          <m:sSubPr>
            <m:ctrlPr>
              <w:rPr>
                <w:rFonts w:ascii="Cambria Math" w:hAnsi="Cambria Math"/>
                <w:i/>
              </w:rPr>
            </m:ctrlPr>
          </m:sSubPr>
          <m:e>
            <m:r>
              <w:rPr>
                <w:rFonts w:ascii="Cambria Math" w:hAnsi="Cambria Math"/>
              </w:rPr>
              <m:t>M</m:t>
            </m:r>
          </m:e>
          <m:sub>
            <m:r>
              <w:rPr>
                <w:rFonts w:ascii="Cambria Math" w:hAnsi="Cambria Math"/>
              </w:rPr>
              <m:t>l</m:t>
            </m:r>
          </m:sub>
        </m:sSub>
        <m:r>
          <m:rPr>
            <m:sty m:val="p"/>
          </m:rPr>
          <w:rPr>
            <w:rFonts w:ascii="Cambria Math" w:hAnsi="Cambria Math"/>
          </w:rPr>
          <m:t>&lt;</m:t>
        </m:r>
        <m:r>
          <w:rPr>
            <w:rFonts w:ascii="Cambria Math" w:hAnsi="Cambria Math"/>
          </w:rPr>
          <m:t>RK</m:t>
        </m:r>
      </m:oMath>
      <w:r w:rsidRPr="00877A39">
        <w:t>, append &lt;NULL&gt; elements to fill the size-</w:t>
      </w:r>
      <m:oMath>
        <m:r>
          <w:rPr>
            <w:rFonts w:ascii="Cambria Math" w:hAnsi="Cambria Math"/>
          </w:rPr>
          <m:t>RK</m:t>
        </m:r>
      </m:oMath>
      <w:r w:rsidRPr="00877A39">
        <w:t xml:space="preserve"> block interleaver.</w:t>
      </w:r>
    </w:p>
    <w:p w14:paraId="660E3201" w14:textId="11358557" w:rsidR="00877A39" w:rsidRPr="00877A39" w:rsidRDefault="00877A39" w:rsidP="009A2380">
      <w:pPr>
        <w:pStyle w:val="B2"/>
      </w:pPr>
      <w:r w:rsidRPr="00877A39">
        <w:t>-</w:t>
      </w:r>
      <w:r w:rsidRPr="00877A39">
        <w:tab/>
      </w:r>
      <w:ins w:id="164" w:author="CR0580" w:date="2025-09-15T19:22:00Z" w16du:dateUtc="2025-09-15T17:22:00Z">
        <w:r w:rsidR="00565786">
          <w:t xml:space="preserve">If </w:t>
        </w:r>
      </w:ins>
      <m:oMath>
        <m:rad>
          <m:radPr>
            <m:degHide m:val="1"/>
            <m:ctrlPr>
              <w:ins w:id="165" w:author="CR0580" w:date="2025-09-15T19:22:00Z" w16du:dateUtc="2025-09-15T17:22:00Z">
                <w:rPr>
                  <w:rFonts w:ascii="Cambria Math" w:hAnsi="Cambria Math"/>
                  <w:i/>
                </w:rPr>
              </w:ins>
            </m:ctrlPr>
          </m:radPr>
          <m:deg/>
          <m:e>
            <m:r>
              <w:ins w:id="166" w:author="CR0580" w:date="2025-09-15T19:22:00Z" w16du:dateUtc="2025-09-15T17:22:00Z">
                <w:rPr>
                  <w:rFonts w:ascii="Cambria Math" w:hAnsi="Cambria Math"/>
                </w:rPr>
                <m:t>RK</m:t>
              </w:ins>
            </m:r>
          </m:e>
        </m:rad>
        <m:r>
          <w:ins w:id="167" w:author="CR0580" w:date="2025-09-15T19:22:00Z" w16du:dateUtc="2025-09-15T17:22:00Z">
            <w:rPr>
              <w:rFonts w:ascii="Cambria Math" w:hAnsi="Cambria Math"/>
            </w:rPr>
            <m:t>-K+1&gt;0</m:t>
          </w:ins>
        </m:r>
      </m:oMath>
      <w:ins w:id="168" w:author="CR0580" w:date="2025-09-15T19:22:00Z" w16du:dateUtc="2025-09-15T17:22:00Z">
        <w:r w:rsidR="00565786">
          <w:t>, p</w:t>
        </w:r>
      </w:ins>
      <w:del w:id="169" w:author="CR0580" w:date="2025-09-15T19:22:00Z" w16du:dateUtc="2025-09-15T17:22:00Z">
        <w:r w:rsidRPr="00877A39" w:rsidDel="00565786">
          <w:delText>P</w:delText>
        </w:r>
      </w:del>
      <w:proofErr w:type="spellStart"/>
      <w:r w:rsidRPr="00877A39">
        <w:t>ermute</w:t>
      </w:r>
      <w:proofErr w:type="spellEnd"/>
      <w:r w:rsidRPr="00877A39">
        <w:t xml:space="preserve"> the rows such that row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rsidRPr="00877A39">
        <w:t xml:space="preserve"> is moved to row </w:t>
      </w:r>
      <m:oMath>
        <m:r>
          <w:rPr>
            <w:rFonts w:ascii="Cambria Math" w:hAnsi="Cambria Math"/>
          </w:rPr>
          <m:t>i</m:t>
        </m:r>
      </m:oMath>
      <w:r w:rsidRPr="00877A39">
        <w:t xml:space="preserve"> where</w:t>
      </w:r>
    </w:p>
    <w:p w14:paraId="49A12D80" w14:textId="77777777" w:rsidR="00877A39" w:rsidRPr="00877A39" w:rsidRDefault="00565786" w:rsidP="009A2380">
      <w:pPr>
        <w:pStyle w:val="EQ"/>
      </w:pPr>
      <m:oMathPara>
        <m:oMath>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sub>
          </m:sSub>
          <m:r>
            <m:rPr>
              <m:sty m:val="p"/>
              <m:aln/>
            </m:rPr>
            <w:rPr>
              <w:rFonts w:ascii="Cambria Math" w:hAnsi="Cambria Math"/>
            </w:rPr>
            <m:t>=</m:t>
          </m:r>
          <m:d>
            <m:dPr>
              <m:begChr m:val="{"/>
              <m:endChr m:val=""/>
              <m:ctrlPr>
                <w:rPr>
                  <w:rFonts w:ascii="Cambria Math" w:hAnsi="Cambria Math"/>
                  <w14:ligatures w14:val="standardContextual"/>
                </w:rPr>
              </m:ctrlPr>
            </m:dPr>
            <m:e>
              <m:m>
                <m:mPr>
                  <m:cGp m:val="8"/>
                  <m:mcs>
                    <m:mc>
                      <m:mcPr>
                        <m:count m:val="1"/>
                        <m:mcJc m:val="center"/>
                      </m:mcPr>
                    </m:mc>
                    <m:mc>
                      <m:mcPr>
                        <m:count m:val="1"/>
                        <m:mcJc m:val="left"/>
                      </m:mcPr>
                    </m:mc>
                  </m:mcs>
                  <m:ctrlPr>
                    <w:rPr>
                      <w:rFonts w:ascii="Cambria Math" w:hAnsi="Cambria Math"/>
                      <w14:ligatures w14:val="standardContextual"/>
                    </w:rPr>
                  </m:ctrlPr>
                </m:mPr>
                <m:mr>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d</m:t>
                    </m:r>
                  </m:e>
                  <m:e>
                    <m:sSub>
                      <m:sSubPr>
                        <m:ctrlPr>
                          <w:rPr>
                            <w:rFonts w:ascii="Cambria Math" w:hAnsi="Cambria Math"/>
                            <w14:ligatures w14:val="standardContextual"/>
                          </w:rPr>
                        </m:ctrlPr>
                      </m:sSubPr>
                      <m:e>
                        <m:r>
                          <w:rPr>
                            <w:rFonts w:ascii="Cambria Math" w:hAnsi="Cambria Math"/>
                          </w:rPr>
                          <m:t>r</m:t>
                        </m:r>
                      </m:e>
                      <m:sub>
                        <m:r>
                          <w:rPr>
                            <w:rFonts w:ascii="Cambria Math" w:hAnsi="Cambria Math"/>
                          </w:rPr>
                          <m:t>i</m:t>
                        </m:r>
                        <m:r>
                          <m:rPr>
                            <m:sty m:val="p"/>
                          </m:rPr>
                          <w:rPr>
                            <w:rFonts w:ascii="Cambria Math" w:hAnsi="Cambria Math"/>
                          </w:rPr>
                          <m:t>-1</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d</m:t>
                    </m:r>
                    <m:r>
                      <m:rPr>
                        <m:sty m:val="p"/>
                      </m:rPr>
                      <w:rPr>
                        <w:rFonts w:ascii="Cambria Math" w:hAnsi="Cambria Math"/>
                      </w:rPr>
                      <m:t>-1</m:t>
                    </m:r>
                  </m:e>
                </m:mr>
                <m:mr>
                  <m:e>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id</m:t>
                            </m:r>
                          </m:num>
                          <m:den>
                            <m:r>
                              <w:rPr>
                                <w:rFonts w:ascii="Cambria Math" w:hAnsi="Cambria Math"/>
                              </w:rPr>
                              <m:t>R</m:t>
                            </m:r>
                          </m:den>
                        </m:f>
                      </m:e>
                    </m:d>
                  </m:e>
                  <m:e>
                    <m:r>
                      <m:rPr>
                        <m:nor/>
                      </m:rPr>
                      <m:t>otherwise</m:t>
                    </m:r>
                  </m:e>
                </m:mr>
              </m:m>
            </m:e>
          </m:d>
          <m:r>
            <m:rPr>
              <m:sty m:val="p"/>
            </m:rPr>
            <w:rPr>
              <w:rFonts w:ascii="Cambria Math" w:hAnsi="Cambria Math"/>
            </w:rPr>
            <w:br/>
          </m:r>
        </m:oMath>
        <m:oMath>
          <m:r>
            <w:rPr>
              <w:rFonts w:ascii="Cambria Math" w:hAnsi="Cambria Math"/>
            </w:rPr>
            <m:t>d</m:t>
          </m:r>
          <m:r>
            <m:rPr>
              <m:sty m:val="p"/>
              <m:aln/>
            </m:rPr>
            <w:rPr>
              <w:rFonts w:ascii="Cambria Math" w:hAnsi="Cambria Math"/>
            </w:rPr>
            <m:t>=</m:t>
          </m:r>
          <m:d>
            <m:dPr>
              <m:begChr m:val="⌊"/>
              <m:endChr m:val="⌋"/>
              <m:ctrlPr>
                <w:rPr>
                  <w:rFonts w:ascii="Cambria Math" w:hAnsi="Cambria Math"/>
                  <w14:ligatures w14:val="standardContextual"/>
                </w:rPr>
              </m:ctrlPr>
            </m:dPr>
            <m:e>
              <m:f>
                <m:fPr>
                  <m:type m:val="lin"/>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num>
                        <m:den>
                          <m:d>
                            <m:dPr>
                              <m:begChr m:val="⌈"/>
                              <m:endChr m:val="⌉"/>
                              <m:ctrlPr>
                                <w:rPr>
                                  <w:rFonts w:ascii="Cambria Math" w:hAnsi="Cambria Math"/>
                                  <w14:ligatures w14:val="standardContextual"/>
                                </w:rPr>
                              </m:ctrlPr>
                            </m:dPr>
                            <m:e>
                              <m:rad>
                                <m:radPr>
                                  <m:degHide m:val="1"/>
                                  <m:ctrlPr>
                                    <w:rPr>
                                      <w:rFonts w:ascii="Cambria Math" w:hAnsi="Cambria Math"/>
                                      <w14:ligatures w14:val="standardContextual"/>
                                    </w:rPr>
                                  </m:ctrlPr>
                                </m:radPr>
                                <m:deg/>
                                <m:e>
                                  <m:r>
                                    <w:rPr>
                                      <w:rFonts w:ascii="Cambria Math" w:hAnsi="Cambria Math"/>
                                    </w:rPr>
                                    <m:t>RK</m:t>
                                  </m:r>
                                </m:e>
                              </m:rad>
                              <m:r>
                                <m:rPr>
                                  <m:sty m:val="p"/>
                                </m:rPr>
                                <w:rPr>
                                  <w:rFonts w:ascii="Cambria Math" w:hAnsi="Cambria Math"/>
                                </w:rPr>
                                <m:t>-</m:t>
                              </m:r>
                              <m:r>
                                <w:rPr>
                                  <w:rFonts w:ascii="Cambria Math" w:hAnsi="Cambria Math"/>
                                </w:rPr>
                                <m:t>K</m:t>
                              </m:r>
                              <m:r>
                                <m:rPr>
                                  <m:sty m:val="p"/>
                                </m:rPr>
                                <w:rPr>
                                  <w:rFonts w:ascii="Cambria Math" w:hAnsi="Cambria Math"/>
                                </w:rPr>
                                <m:t>+1</m:t>
                              </m:r>
                            </m:e>
                          </m:d>
                        </m:den>
                      </m:f>
                    </m:e>
                  </m:d>
                </m:den>
              </m:f>
            </m:e>
          </m:d>
          <m:r>
            <m:rPr>
              <m:sty m:val="p"/>
            </m:rPr>
            <w:rPr>
              <w:rFonts w:ascii="Cambria Math" w:hAnsi="Cambria Math"/>
            </w:rPr>
            <w:br/>
          </m:r>
        </m:oMath>
        <m:oMath>
          <m:sSub>
            <m:sSubPr>
              <m:ctrlPr>
                <w:rPr>
                  <w:rFonts w:ascii="Cambria Math" w:hAnsi="Cambria Math"/>
                  <w14:ligatures w14:val="standardContextual"/>
                </w:rPr>
              </m:ctrlPr>
            </m:sSubPr>
            <m:e>
              <m:r>
                <w:rPr>
                  <w:rFonts w:ascii="Cambria Math" w:hAnsi="Cambria Math"/>
                </w:rPr>
                <m:t>r</m:t>
              </m:r>
            </m:e>
            <m:sub>
              <m:r>
                <m:rPr>
                  <m:sty m:val="p"/>
                </m:rPr>
                <w:rPr>
                  <w:rFonts w:ascii="Cambria Math" w:hAnsi="Cambria Math"/>
                </w:rPr>
                <m:t>0</m:t>
              </m:r>
            </m:sub>
          </m:sSub>
          <m:r>
            <m:rPr>
              <m:sty m:val="p"/>
              <m:aln/>
            </m:rPr>
            <w:rPr>
              <w:rFonts w:ascii="Cambria Math" w:hAnsi="Cambria Math"/>
            </w:rPr>
            <m:t>=0</m:t>
          </m:r>
          <m:r>
            <m:rPr>
              <m:sty m:val="p"/>
            </m:rPr>
            <w:rPr>
              <w:rFonts w:ascii="Cambria Math" w:hAnsi="Cambria Math"/>
            </w:rPr>
            <w:br/>
          </m:r>
        </m:oMath>
        <m:oMath>
          <m:r>
            <m:rPr>
              <m:sty m:val="p"/>
            </m:rPr>
            <w:rPr>
              <w:rFonts w:ascii="Cambria Math" w:hAnsi="Cambria Math"/>
            </w:rPr>
            <m:t>1</m:t>
          </m:r>
          <m:r>
            <m:rPr>
              <m:sty m:val="p"/>
              <m:aln/>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R</m:t>
          </m:r>
          <m:r>
            <m:rPr>
              <m:sty m:val="p"/>
            </m:rPr>
            <w:rPr>
              <w:rFonts w:ascii="Cambria Math" w:hAnsi="Cambria Math"/>
            </w:rPr>
            <m:t>-1</m:t>
          </m:r>
        </m:oMath>
      </m:oMathPara>
    </w:p>
    <w:p w14:paraId="475B58DF" w14:textId="77777777" w:rsidR="00877A39" w:rsidRPr="00877A39" w:rsidRDefault="00877A39" w:rsidP="009A2380">
      <w:pPr>
        <w:pStyle w:val="B2"/>
      </w:pPr>
      <w:r w:rsidRPr="00877A39">
        <w:t>-</w:t>
      </w:r>
      <w:r w:rsidRPr="00877A39">
        <w:tab/>
        <w:t xml:space="preserve">Cyclically shift the columns of row </w:t>
      </w:r>
      <m:oMath>
        <m:r>
          <w:rPr>
            <w:rFonts w:ascii="Cambria Math" w:hAnsi="Cambria Math"/>
          </w:rPr>
          <m:t>r</m:t>
        </m:r>
      </m:oMath>
      <w:r w:rsidRPr="00877A39">
        <w:t xml:space="preserve"> with an offset </w:t>
      </w:r>
      <m:oMath>
        <m:sSub>
          <m:sSubPr>
            <m:ctrlPr>
              <w:rPr>
                <w:rFonts w:ascii="Cambria Math" w:hAnsi="Cambria Math"/>
                <w:i/>
                <w14:ligatures w14:val="standardContextual"/>
              </w:rPr>
            </m:ctrlPr>
          </m:sSubPr>
          <m:e>
            <m:r>
              <w:rPr>
                <w:rFonts w:ascii="Cambria Math" w:hAnsi="Cambria Math"/>
              </w:rPr>
              <m:t>s</m:t>
            </m:r>
          </m:e>
          <m:sub>
            <m:r>
              <w:rPr>
                <w:rFonts w:ascii="Cambria Math" w:hAnsi="Cambria Math"/>
              </w:rPr>
              <m:t>r</m:t>
            </m:r>
          </m:sub>
        </m:sSub>
      </m:oMath>
      <w:r w:rsidRPr="00877A39">
        <w:t xml:space="preserve"> given by</w:t>
      </w:r>
    </w:p>
    <w:p w14:paraId="166D46E5" w14:textId="77777777" w:rsidR="00877A39" w:rsidRPr="00877A39" w:rsidRDefault="00565786" w:rsidP="009A2380">
      <w:pPr>
        <w:pStyle w:val="EQ"/>
        <w:rPr>
          <w:lang w:val="sv-SE"/>
        </w:rPr>
      </w:pPr>
      <m:oMathPara>
        <m:oMath>
          <m:sSub>
            <m:sSubPr>
              <m:ctrlPr>
                <w:rPr>
                  <w:rFonts w:ascii="Cambria Math" w:hAnsi="Cambria Math"/>
                  <w14:ligatures w14:val="standardContextual"/>
                </w:rPr>
              </m:ctrlPr>
            </m:sSubPr>
            <m:e>
              <m:r>
                <w:rPr>
                  <w:rFonts w:ascii="Cambria Math" w:hAnsi="Cambria Math"/>
                </w:rPr>
                <m:t>s</m:t>
              </m:r>
            </m:e>
            <m:sub>
              <m:r>
                <w:rPr>
                  <w:rFonts w:ascii="Cambria Math" w:hAnsi="Cambria Math"/>
                </w:rPr>
                <m:t>r</m:t>
              </m:r>
            </m:sub>
          </m:sSub>
          <m:r>
            <m:rPr>
              <m:sty m:val="p"/>
              <m:aln/>
            </m:rPr>
            <w:rPr>
              <w:rFonts w:ascii="Cambria Math" w:hAnsi="Cambria Math"/>
              <w:lang w:val="sv-SE"/>
            </w:rPr>
            <m:t>=</m:t>
          </m:r>
          <m:d>
            <m:dPr>
              <m:ctrlPr>
                <w:rPr>
                  <w:rFonts w:ascii="Cambria Math" w:hAnsi="Cambria Math"/>
                  <w14:ligatures w14:val="standardContextual"/>
                </w:rPr>
              </m:ctrlPr>
            </m:dPr>
            <m:e>
              <m:sSup>
                <m:sSupPr>
                  <m:ctrlPr>
                    <w:rPr>
                      <w:rFonts w:ascii="Cambria Math" w:hAnsi="Cambria Math"/>
                      <w14:ligatures w14:val="standardContextual"/>
                    </w:rPr>
                  </m:ctrlPr>
                </m:sSupPr>
                <m:e>
                  <m:r>
                    <m:rPr>
                      <m:sty m:val="p"/>
                    </m:rPr>
                    <w:rPr>
                      <w:rFonts w:ascii="Cambria Math" w:hAnsi="Cambria Math"/>
                      <w:lang w:val="sv-SE"/>
                    </w:rPr>
                    <m:t>(-1)</m:t>
                  </m:r>
                </m:e>
                <m:sup>
                  <m:r>
                    <w:rPr>
                      <w:rFonts w:ascii="Cambria Math" w:hAnsi="Cambria Math"/>
                    </w:rPr>
                    <m:t>r</m:t>
                  </m:r>
                </m:sup>
              </m:sSup>
              <m:d>
                <m:dPr>
                  <m:begChr m:val="⌊"/>
                  <m:endChr m:val="⌋"/>
                  <m:ctrlPr>
                    <w:rPr>
                      <w:rFonts w:ascii="Cambria Math" w:hAnsi="Cambria Math"/>
                      <w14:ligatures w14:val="standardContextual"/>
                    </w:rPr>
                  </m:ctrlPr>
                </m:dPr>
                <m:e>
                  <m:f>
                    <m:fPr>
                      <m:ctrlPr>
                        <w:rPr>
                          <w:rFonts w:ascii="Cambria Math" w:hAnsi="Cambria Math"/>
                          <w14:ligatures w14:val="standardContextual"/>
                        </w:rPr>
                      </m:ctrlPr>
                    </m:fPr>
                    <m:num>
                      <m:r>
                        <w:rPr>
                          <w:rFonts w:ascii="Cambria Math" w:hAnsi="Cambria Math"/>
                        </w:rPr>
                        <m:t>r</m:t>
                      </m:r>
                      <m:r>
                        <m:rPr>
                          <m:sty m:val="p"/>
                        </m:rPr>
                        <w:rPr>
                          <w:rFonts w:ascii="Cambria Math" w:hAnsi="Cambria Math"/>
                          <w:lang w:val="sv-SE"/>
                        </w:rPr>
                        <m:t>+1</m:t>
                      </m:r>
                    </m:num>
                    <m:den>
                      <m:r>
                        <m:rPr>
                          <m:sty m:val="p"/>
                        </m:rPr>
                        <w:rPr>
                          <w:rFonts w:ascii="Cambria Math" w:hAnsi="Cambria Math"/>
                          <w:lang w:val="sv-SE"/>
                        </w:rPr>
                        <m:t>2</m:t>
                      </m:r>
                    </m:den>
                  </m:f>
                </m:e>
              </m:d>
            </m:e>
          </m:d>
          <m:r>
            <m:rPr>
              <m:nor/>
            </m:rPr>
            <w:rPr>
              <w:lang w:val="sv-SE"/>
            </w:rPr>
            <m:t xml:space="preserve">mod </m:t>
          </m:r>
          <m:r>
            <w:rPr>
              <w:rFonts w:ascii="Cambria Math" w:hAnsi="Cambria Math"/>
            </w:rPr>
            <m:t>K</m:t>
          </m:r>
          <m:r>
            <m:rPr>
              <m:sty m:val="p"/>
            </m:rPr>
            <w:rPr>
              <w:rFonts w:ascii="Cambria Math" w:hAnsi="Cambria Math"/>
              <w:lang w:val="sv-SE"/>
            </w:rPr>
            <w:br/>
          </m:r>
        </m:oMath>
        <m:oMath>
          <m:r>
            <w:rPr>
              <w:rFonts w:ascii="Cambria Math" w:hAnsi="Cambria Math"/>
            </w:rPr>
            <m:t>r</m:t>
          </m:r>
          <m:r>
            <m:rPr>
              <m:sty m:val="p"/>
              <m:aln/>
            </m:rPr>
            <w:rPr>
              <w:rFonts w:ascii="Cambria Math" w:hAnsi="Cambria Math"/>
              <w:lang w:val="sv-SE"/>
            </w:rPr>
            <m:t>=0,1,…,</m:t>
          </m:r>
          <m:r>
            <w:rPr>
              <w:rFonts w:ascii="Cambria Math" w:hAnsi="Cambria Math"/>
            </w:rPr>
            <m:t>R</m:t>
          </m:r>
          <m:r>
            <m:rPr>
              <m:sty m:val="p"/>
            </m:rPr>
            <w:rPr>
              <w:rFonts w:ascii="Cambria Math" w:hAnsi="Cambria Math"/>
              <w:lang w:val="sv-SE"/>
            </w:rPr>
            <m:t>-1</m:t>
          </m:r>
        </m:oMath>
      </m:oMathPara>
    </w:p>
    <w:p w14:paraId="61892069" w14:textId="6AAC3AAE" w:rsidR="00E22B6D" w:rsidRPr="00F829B6" w:rsidRDefault="00877A39" w:rsidP="009A2380">
      <w:pPr>
        <w:pStyle w:val="B2"/>
      </w:pPr>
      <w:r w:rsidRPr="00877A39">
        <w:t>-</w:t>
      </w:r>
      <w:r w:rsidRPr="00877A39">
        <w:tab/>
        <w:t xml:space="preserve">Read the interleaved modulation symbols  </w:t>
      </w:r>
      <m:oMath>
        <m:sSup>
          <m:sSupPr>
            <m:ctrlPr>
              <w:rPr>
                <w:rFonts w:ascii="Cambria Math" w:hAnsi="Cambria Math"/>
              </w:rPr>
            </m:ctrlPr>
          </m:sSupPr>
          <m:e>
            <m:acc>
              <m:accPr>
                <m:chr m:val="̃"/>
                <m:ctrlPr>
                  <w:rPr>
                    <w:rFonts w:ascii="Cambria Math" w:hAnsi="Cambria Math"/>
                    <w:i/>
                  </w:rPr>
                </m:ctrlPr>
              </m:accPr>
              <m:e>
                <m:r>
                  <w:rPr>
                    <w:rFonts w:ascii="Cambria Math" w:hAnsi="Cambria Math"/>
                  </w:rPr>
                  <m:t>y</m:t>
                </m:r>
              </m:e>
            </m:acc>
          </m:e>
          <m:sup>
            <m:d>
              <m:dPr>
                <m:ctrlPr>
                  <w:rPr>
                    <w:rFonts w:ascii="Cambria Math" w:hAnsi="Cambria Math"/>
                  </w:rPr>
                </m:ctrlPr>
              </m:dPr>
              <m:e>
                <m:r>
                  <w:rPr>
                    <w:rFonts w:ascii="Cambria Math" w:hAnsi="Cambria Math"/>
                  </w:rPr>
                  <m:t>p</m:t>
                </m:r>
              </m:e>
            </m:d>
          </m:sup>
        </m:sSup>
        <m:d>
          <m:dPr>
            <m:ctrlPr>
              <w:rPr>
                <w:rFonts w:ascii="Cambria Math" w:hAnsi="Cambria Math"/>
              </w:rPr>
            </m:ctrlPr>
          </m:dPr>
          <m:e>
            <m:r>
              <w:rPr>
                <w:rFonts w:ascii="Cambria Math" w:hAnsi="Cambria Math"/>
              </w:rPr>
              <m:t>i</m:t>
            </m:r>
          </m:e>
        </m:d>
      </m:oMath>
      <w:r w:rsidRPr="00877A39">
        <w:t xml:space="preserve"> in set </w:t>
      </w:r>
      <m:oMath>
        <m:r>
          <w:rPr>
            <w:rFonts w:ascii="Cambria Math" w:hAnsi="Cambria Math"/>
          </w:rPr>
          <m:t>l</m:t>
        </m:r>
      </m:oMath>
      <w:r w:rsidRPr="00877A39">
        <w:t xml:space="preserve"> row-wise from the block interlaver in increasing order of </w:t>
      </w:r>
      <m:oMath>
        <m:r>
          <w:rPr>
            <w:rFonts w:ascii="Cambria Math" w:hAnsi="Cambria Math"/>
          </w:rPr>
          <m:t>i</m:t>
        </m:r>
      </m:oMath>
      <w:r w:rsidRPr="00877A39">
        <w:t>, starting with column 0 and row 0 and in increasing order of first the column number and then the row number, discarding any &lt;NULL&gt; elements.</w:t>
      </w:r>
    </w:p>
    <w:p w14:paraId="220613A0" w14:textId="77777777" w:rsidR="0035583A" w:rsidRPr="00F829B6" w:rsidRDefault="0035583A" w:rsidP="0074607E">
      <w:pPr>
        <w:pStyle w:val="Heading2"/>
        <w:keepNext w:val="0"/>
        <w:keepLines w:val="0"/>
        <w:widowControl w:val="0"/>
      </w:pPr>
      <w:bookmarkStart w:id="170" w:name="_Toc454818034"/>
      <w:bookmarkStart w:id="171" w:name="OLE_LINK60"/>
      <w:bookmarkStart w:id="172" w:name="OLE_LINK61"/>
      <w:r w:rsidRPr="00F829B6">
        <w:t>6.6</w:t>
      </w:r>
      <w:r w:rsidRPr="00F829B6">
        <w:tab/>
        <w:t>Physical broadcast channel</w:t>
      </w:r>
      <w:bookmarkEnd w:id="170"/>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173" w:name="_Toc454818035"/>
      <w:r w:rsidRPr="00F829B6">
        <w:t>6.6.1</w:t>
      </w:r>
      <w:r w:rsidRPr="00F829B6">
        <w:tab/>
        <w:t>Scrambling</w:t>
      </w:r>
      <w:bookmarkEnd w:id="173"/>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pt;height:14.25pt" o:ole="">
            <v:imagedata r:id="rId1045" o:title=""/>
          </v:shape>
          <o:OLEObject Type="Embed" ProgID="Equation.3" ShapeID="_x0000_i1600" DrawAspect="Content" ObjectID="_1819483771"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819483772"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pt;height:14.25pt" o:ole="">
            <v:imagedata r:id="rId1049" o:title=""/>
          </v:shape>
          <o:OLEObject Type="Embed" ProgID="Equation.3" ShapeID="_x0000_i1602" DrawAspect="Content" ObjectID="_1819483773"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5pt;height:14.25pt" o:ole="">
            <v:imagedata r:id="rId1051" o:title=""/>
          </v:shape>
          <o:OLEObject Type="Embed" ProgID="Equation.3" ShapeID="_x0000_i1603" DrawAspect="Content" ObjectID="_1819483774"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819483775"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819483776"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819483777"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5pt;height:14.25pt" o:ole="">
            <v:imagedata r:id="rId1059" o:title=""/>
          </v:shape>
          <o:OLEObject Type="Embed" ProgID="Equation.3" ShapeID="_x0000_i1607" DrawAspect="Content" ObjectID="_1819483778"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819483779" r:id="rId1062"/>
        </w:object>
      </w:r>
      <w:r w:rsidR="00152FF8" w:rsidRPr="00F829B6">
        <w:t>.</w:t>
      </w:r>
    </w:p>
    <w:p w14:paraId="008AEA3B" w14:textId="77777777" w:rsidR="0035583A" w:rsidRPr="00F829B6" w:rsidRDefault="0035583A" w:rsidP="0074607E">
      <w:pPr>
        <w:pStyle w:val="Heading3"/>
        <w:keepNext w:val="0"/>
        <w:keepLines w:val="0"/>
        <w:widowControl w:val="0"/>
      </w:pPr>
      <w:bookmarkStart w:id="174" w:name="_Toc454818036"/>
      <w:r w:rsidRPr="00F829B6">
        <w:t>6.6.2</w:t>
      </w:r>
      <w:r w:rsidRPr="00F829B6">
        <w:tab/>
        <w:t>Modulation</w:t>
      </w:r>
      <w:bookmarkEnd w:id="174"/>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pt;height:14.25pt" o:ole="">
            <v:imagedata r:id="rId1063" o:title=""/>
          </v:shape>
          <o:OLEObject Type="Embed" ProgID="Equation.3" ShapeID="_x0000_i1609" DrawAspect="Content" ObjectID="_1819483780"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819483781"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175" w:name="_Toc454818037"/>
      <w:r w:rsidRPr="00F829B6">
        <w:t>6.6.3</w:t>
      </w:r>
      <w:r w:rsidRPr="00F829B6">
        <w:tab/>
        <w:t>Layer mapping and precoding</w:t>
      </w:r>
      <w:bookmarkEnd w:id="175"/>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819483782"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5pt;height:21.75pt" o:ole="">
            <v:imagedata r:id="rId1068" o:title=""/>
          </v:shape>
          <o:OLEObject Type="Embed" ProgID="Equation.3" ShapeID="_x0000_i1612" DrawAspect="Content" ObjectID="_1819483783" r:id="rId1069"/>
        </w:object>
      </w:r>
      <w:r w:rsidRPr="00F829B6">
        <w:t xml:space="preserve"> and </w:t>
      </w:r>
      <w:proofErr w:type="spellStart"/>
      <w:r w:rsidRPr="00F829B6">
        <w:t>precoded</w:t>
      </w:r>
      <w:proofErr w:type="spellEnd"/>
      <w:r w:rsidRPr="00F829B6">
        <w:t xml:space="preserve">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819483784"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819483785" r:id="rId1073"/>
        </w:object>
      </w:r>
      <w:r w:rsidRPr="00F829B6">
        <w:t xml:space="preserve">, where </w:t>
      </w:r>
      <w:r w:rsidRPr="00F829B6">
        <w:rPr>
          <w:position w:val="-10"/>
        </w:rPr>
        <w:object w:dxaOrig="639" w:dyaOrig="340" w14:anchorId="582A318F">
          <v:shape id="_x0000_i1615" type="#_x0000_t75" style="width:36.75pt;height:14.25pt" o:ole="">
            <v:imagedata r:id="rId494" o:title=""/>
          </v:shape>
          <o:OLEObject Type="Embed" ProgID="Equation.3" ShapeID="_x0000_i1615" DrawAspect="Content" ObjectID="_1819483786" r:id="rId1074"/>
        </w:object>
      </w:r>
      <w:r w:rsidRPr="00F829B6">
        <w:t xml:space="preserve"> represents the signal for antenna port </w:t>
      </w:r>
      <w:r w:rsidRPr="00F829B6">
        <w:rPr>
          <w:position w:val="-10"/>
        </w:rPr>
        <w:object w:dxaOrig="200" w:dyaOrig="240" w14:anchorId="65BC16E2">
          <v:shape id="_x0000_i1616" type="#_x0000_t75" style="width:7.5pt;height:14.25pt" o:ole="">
            <v:imagedata r:id="rId81" o:title=""/>
          </v:shape>
          <o:OLEObject Type="Embed" ProgID="Equation.3" ShapeID="_x0000_i1616" DrawAspect="Content" ObjectID="_1819483787"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819483788"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25pt;height:14.25pt" o:ole="">
            <v:imagedata r:id="rId1078" o:title=""/>
          </v:shape>
          <o:OLEObject Type="Embed" ProgID="Equation.3" ShapeID="_x0000_i1618" DrawAspect="Content" ObjectID="_1819483789" r:id="rId1079"/>
        </w:object>
      </w:r>
      <w:r w:rsidRPr="00F829B6">
        <w:t>.</w:t>
      </w:r>
    </w:p>
    <w:p w14:paraId="76B34A09" w14:textId="77777777" w:rsidR="0035583A" w:rsidRPr="00F829B6" w:rsidRDefault="0035583A" w:rsidP="0074607E">
      <w:pPr>
        <w:pStyle w:val="Heading3"/>
        <w:keepNext w:val="0"/>
        <w:keepLines w:val="0"/>
        <w:widowControl w:val="0"/>
      </w:pPr>
      <w:bookmarkStart w:id="176" w:name="_Toc454818038"/>
      <w:r w:rsidRPr="00F829B6">
        <w:t>6.6.4</w:t>
      </w:r>
      <w:r w:rsidRPr="00F829B6">
        <w:tab/>
        <w:t>Mapping to resource elements</w:t>
      </w:r>
      <w:bookmarkEnd w:id="176"/>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75pt;height:21.75pt" o:ole="">
            <v:imagedata r:id="rId1080" o:title=""/>
          </v:shape>
          <o:OLEObject Type="Embed" ProgID="Equation.3" ShapeID="_x0000_i1619" DrawAspect="Content" ObjectID="_1819483790"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819483791"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819483792"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819483793"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819483794"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819483795"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819483796"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pt;height:14.25pt" o:ole="">
            <v:imagedata r:id="rId861" o:title=""/>
          </v:shape>
          <o:OLEObject Type="Embed" ProgID="Equation.3" ShapeID="_x0000_i1626" DrawAspect="Content" ObjectID="_1819483797" r:id="rId1093"/>
        </w:object>
      </w:r>
      <w:r w:rsidR="0035583A" w:rsidRPr="00F829B6">
        <w:t xml:space="preserve">, then the index </w:t>
      </w:r>
      <w:r w:rsidR="0035583A" w:rsidRPr="00F829B6">
        <w:rPr>
          <w:position w:val="-6"/>
        </w:rPr>
        <w:object w:dxaOrig="139" w:dyaOrig="260" w14:anchorId="12781AE2">
          <v:shape id="_x0000_i1627" type="#_x0000_t75" style="width:7.5pt;height:14.25pt" o:ole="">
            <v:imagedata r:id="rId863" o:title=""/>
          </v:shape>
          <o:OLEObject Type="Embed" ProgID="Equation.3" ShapeID="_x0000_i1627" DrawAspect="Content" ObjectID="_1819483798"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pt" o:ole="">
            <v:imagedata r:id="rId1095" o:title=""/>
          </v:shape>
          <o:OLEObject Type="Embed" ProgID="Equation.3" ShapeID="_x0000_i1628" DrawAspect="Content" ObjectID="_1819483799"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177" w:name="_Hlk26380241"/>
      <w:r>
        <w:t>For an MBMS-dedicated cell configured with repetition, the physical broadcast channel shall be repeated as described in clause 6.6.4.1.</w:t>
      </w:r>
      <w:bookmarkEnd w:id="177"/>
    </w:p>
    <w:p w14:paraId="5D66F331" w14:textId="77777777" w:rsidR="008533B1" w:rsidRDefault="008533B1" w:rsidP="0074607E">
      <w:pPr>
        <w:widowControl w:val="0"/>
        <w:rPr>
          <w:ins w:id="178" w:author="CR0577r1" w:date="2025-09-15T18:19:00Z" w16du:dateUtc="2025-09-15T16:19:00Z"/>
        </w:rPr>
      </w:pPr>
      <w:ins w:id="179" w:author="CR0577r1" w:date="2025-09-15T18:19:00Z" w16du:dateUtc="2025-09-15T16:19:00Z">
        <w:r>
          <w:t>F</w:t>
        </w:r>
        <w:r w:rsidRPr="00F829B6">
          <w:t>or an MBMS-dedicated cell</w:t>
        </w:r>
        <w:r>
          <w:t xml:space="preserve"> configured with CAS muting, the physical broadcast channel shall only be transmitted in the first </w:t>
        </w:r>
      </w:ins>
      <m:oMath>
        <m:r>
          <w:ins w:id="180" w:author="CR0577r1" w:date="2025-09-15T18:19:00Z" w16du:dateUtc="2025-09-15T16:19:00Z">
            <w:rPr>
              <w:rFonts w:ascii="Cambria Math" w:hAnsi="Cambria Math"/>
            </w:rPr>
            <m:t>4</m:t>
          </w:ins>
        </m:r>
        <m:sSub>
          <m:sSubPr>
            <m:ctrlPr>
              <w:ins w:id="181" w:author="CR0577r1" w:date="2025-09-15T18:19:00Z" w16du:dateUtc="2025-09-15T16:19:00Z">
                <w:rPr>
                  <w:rFonts w:ascii="Cambria Math" w:hAnsi="Cambria Math"/>
                  <w:i/>
                </w:rPr>
              </w:ins>
            </m:ctrlPr>
          </m:sSubPr>
          <m:e>
            <m:r>
              <w:ins w:id="182" w:author="CR0577r1" w:date="2025-09-15T18:19:00Z" w16du:dateUtc="2025-09-15T16:19:00Z">
                <w:rPr>
                  <w:rFonts w:ascii="Cambria Math" w:hAnsi="Cambria Math"/>
                </w:rPr>
                <m:t>K</m:t>
              </w:ins>
            </m:r>
          </m:e>
          <m:sub>
            <m:r>
              <w:ins w:id="183" w:author="CR0577r1" w:date="2025-09-15T18:19:00Z" w16du:dateUtc="2025-09-15T16:19:00Z">
                <m:rPr>
                  <m:nor/>
                </m:rPr>
                <w:rPr>
                  <w:rFonts w:ascii="Cambria Math" w:hAnsi="Cambria Math"/>
                </w:rPr>
                <m:t>CAS</m:t>
              </w:ins>
            </m:r>
          </m:sub>
        </m:sSub>
      </m:oMath>
      <w:ins w:id="184" w:author="CR0577r1" w:date="2025-09-15T18:19:00Z" w16du:dateUtc="2025-09-15T16:19:00Z">
        <w:r>
          <w:t xml:space="preserve"> frames, starting in frames fulfilling </w:t>
        </w:r>
      </w:ins>
      <m:oMath>
        <m:sSub>
          <m:sSubPr>
            <m:ctrlPr>
              <w:ins w:id="185" w:author="CR0577r1" w:date="2025-09-15T18:19:00Z" w16du:dateUtc="2025-09-15T16:19:00Z">
                <w:rPr>
                  <w:rFonts w:ascii="Cambria Math" w:hAnsi="Cambria Math"/>
                  <w:i/>
                </w:rPr>
              </w:ins>
            </m:ctrlPr>
          </m:sSubPr>
          <m:e>
            <m:r>
              <w:ins w:id="186" w:author="CR0577r1" w:date="2025-09-15T18:19:00Z" w16du:dateUtc="2025-09-15T16:19:00Z">
                <w:rPr>
                  <w:rFonts w:ascii="Cambria Math" w:hAnsi="Cambria Math"/>
                </w:rPr>
                <m:t>n</m:t>
              </w:ins>
            </m:r>
          </m:e>
          <m:sub>
            <m:r>
              <w:ins w:id="187" w:author="CR0577r1" w:date="2025-09-15T18:19:00Z" w16du:dateUtc="2025-09-15T16:19:00Z">
                <m:rPr>
                  <m:nor/>
                </m:rPr>
                <w:rPr>
                  <w:rFonts w:ascii="Cambria Math" w:hAnsi="Cambria Math"/>
                </w:rPr>
                <m:t>f</m:t>
              </w:ins>
            </m:r>
          </m:sub>
        </m:sSub>
        <m:r>
          <w:ins w:id="188" w:author="CR0577r1" w:date="2025-09-15T18:19:00Z" w16du:dateUtc="2025-09-15T16:19:00Z">
            <w:rPr>
              <w:rFonts w:ascii="Cambria Math" w:hAnsi="Cambria Math"/>
            </w:rPr>
            <m:t xml:space="preserve"> </m:t>
          </w:ins>
        </m:r>
        <m:r>
          <w:ins w:id="189" w:author="CR0577r1" w:date="2025-09-15T18:19:00Z" w16du:dateUtc="2025-09-15T16:19:00Z">
            <m:rPr>
              <m:nor/>
            </m:rPr>
            <w:rPr>
              <w:rFonts w:ascii="Cambria Math" w:hAnsi="Cambria Math"/>
            </w:rPr>
            <m:t>mod</m:t>
          </w:ins>
        </m:r>
        <m:r>
          <w:ins w:id="190" w:author="CR0577r1" w:date="2025-09-15T18:19:00Z" w16du:dateUtc="2025-09-15T16:19:00Z">
            <w:rPr>
              <w:rFonts w:ascii="Cambria Math" w:hAnsi="Cambria Math"/>
            </w:rPr>
            <m:t xml:space="preserve"> 16</m:t>
          </w:ins>
        </m:r>
        <m:sSub>
          <m:sSubPr>
            <m:ctrlPr>
              <w:ins w:id="191" w:author="CR0577r1" w:date="2025-09-15T18:19:00Z" w16du:dateUtc="2025-09-15T16:19:00Z">
                <w:rPr>
                  <w:rFonts w:ascii="Cambria Math" w:hAnsi="Cambria Math"/>
                  <w:i/>
                </w:rPr>
              </w:ins>
            </m:ctrlPr>
          </m:sSubPr>
          <m:e>
            <m:r>
              <w:ins w:id="192" w:author="CR0577r1" w:date="2025-09-15T18:19:00Z" w16du:dateUtc="2025-09-15T16:19:00Z">
                <w:rPr>
                  <w:rFonts w:ascii="Cambria Math" w:hAnsi="Cambria Math"/>
                </w:rPr>
                <m:t>N</m:t>
              </w:ins>
            </m:r>
          </m:e>
          <m:sub>
            <m:r>
              <w:ins w:id="193" w:author="CR0577r1" w:date="2025-09-15T18:19:00Z" w16du:dateUtc="2025-09-15T16:19:00Z">
                <m:rPr>
                  <m:nor/>
                </m:rPr>
                <w:rPr>
                  <w:rFonts w:ascii="Cambria Math" w:hAnsi="Cambria Math"/>
                </w:rPr>
                <m:t>CAS</m:t>
              </w:ins>
            </m:r>
          </m:sub>
        </m:sSub>
        <m:r>
          <w:ins w:id="194" w:author="CR0577r1" w:date="2025-09-15T18:19:00Z" w16du:dateUtc="2025-09-15T16:19:00Z">
            <w:rPr>
              <w:rFonts w:ascii="Cambria Math" w:hAnsi="Cambria Math"/>
            </w:rPr>
            <m:t>=0</m:t>
          </w:ins>
        </m:r>
      </m:oMath>
      <w:ins w:id="195" w:author="CR0577r1" w:date="2025-09-15T18:19:00Z" w16du:dateUtc="2025-09-15T16:19:00Z">
        <w:r>
          <w:t xml:space="preserve"> where </w:t>
        </w:r>
      </w:ins>
      <m:oMath>
        <m:sSub>
          <m:sSubPr>
            <m:ctrlPr>
              <w:ins w:id="196" w:author="CR0577r1" w:date="2025-09-15T18:19:00Z" w16du:dateUtc="2025-09-15T16:19:00Z">
                <w:rPr>
                  <w:rFonts w:ascii="Cambria Math" w:hAnsi="Cambria Math"/>
                  <w:i/>
                </w:rPr>
              </w:ins>
            </m:ctrlPr>
          </m:sSubPr>
          <m:e>
            <m:r>
              <w:ins w:id="197" w:author="CR0577r1" w:date="2025-09-15T18:19:00Z" w16du:dateUtc="2025-09-15T16:19:00Z">
                <w:rPr>
                  <w:rFonts w:ascii="Cambria Math" w:hAnsi="Cambria Math"/>
                </w:rPr>
                <m:t>N</m:t>
              </w:ins>
            </m:r>
          </m:e>
          <m:sub>
            <m:r>
              <w:ins w:id="198" w:author="CR0577r1" w:date="2025-09-15T18:19:00Z" w16du:dateUtc="2025-09-15T16:19:00Z">
                <m:rPr>
                  <m:nor/>
                </m:rPr>
                <w:rPr>
                  <w:rFonts w:ascii="Cambria Math" w:hAnsi="Cambria Math"/>
                </w:rPr>
                <m:t>CAS</m:t>
              </w:ins>
            </m:r>
          </m:sub>
        </m:sSub>
        <m:r>
          <w:ins w:id="199" w:author="CR0577r1" w:date="2025-09-15T18:19:00Z" w16du:dateUtc="2025-09-15T16:19:00Z">
            <w:rPr>
              <w:rFonts w:ascii="Cambria Math" w:hAnsi="Cambria Math"/>
            </w:rPr>
            <m:t>∈</m:t>
          </w:ins>
        </m:r>
        <m:d>
          <m:dPr>
            <m:begChr m:val="{"/>
            <m:endChr m:val="}"/>
            <m:ctrlPr>
              <w:ins w:id="200" w:author="CR0577r1" w:date="2025-09-15T18:19:00Z" w16du:dateUtc="2025-09-15T16:19:00Z">
                <w:rPr>
                  <w:rFonts w:ascii="Cambria Math" w:hAnsi="Cambria Math"/>
                  <w:i/>
                </w:rPr>
              </w:ins>
            </m:ctrlPr>
          </m:dPr>
          <m:e>
            <m:r>
              <w:ins w:id="201" w:author="CR0577r1" w:date="2025-09-15T18:19:00Z" w16du:dateUtc="2025-09-15T16:19:00Z">
                <w:rPr>
                  <w:rFonts w:ascii="Cambria Math" w:hAnsi="Cambria Math"/>
                </w:rPr>
                <m:t>2, 4, 8, 16</m:t>
              </w:ins>
            </m:r>
          </m:e>
        </m:d>
      </m:oMath>
      <w:ins w:id="202" w:author="CR0577r1" w:date="2025-09-15T18:19:00Z" w16du:dateUtc="2025-09-15T16:19:00Z">
        <w:r>
          <w:t xml:space="preserve"> and </w:t>
        </w:r>
      </w:ins>
      <m:oMath>
        <m:sSub>
          <m:sSubPr>
            <m:ctrlPr>
              <w:ins w:id="203" w:author="CR0577r1" w:date="2025-09-15T18:19:00Z" w16du:dateUtc="2025-09-15T16:19:00Z">
                <w:rPr>
                  <w:rFonts w:ascii="Cambria Math" w:hAnsi="Cambria Math"/>
                  <w:i/>
                </w:rPr>
              </w:ins>
            </m:ctrlPr>
          </m:sSubPr>
          <m:e>
            <m:r>
              <w:ins w:id="204" w:author="CR0577r1" w:date="2025-09-15T18:19:00Z" w16du:dateUtc="2025-09-15T16:19:00Z">
                <w:rPr>
                  <w:rFonts w:ascii="Cambria Math" w:hAnsi="Cambria Math"/>
                </w:rPr>
                <m:t>K</m:t>
              </w:ins>
            </m:r>
          </m:e>
          <m:sub>
            <m:r>
              <w:ins w:id="205" w:author="CR0577r1" w:date="2025-09-15T18:19:00Z" w16du:dateUtc="2025-09-15T16:19:00Z">
                <m:rPr>
                  <m:nor/>
                </m:rPr>
                <w:rPr>
                  <w:rFonts w:ascii="Cambria Math" w:hAnsi="Cambria Math"/>
                </w:rPr>
                <m:t>CAS</m:t>
              </w:ins>
            </m:r>
          </m:sub>
        </m:sSub>
        <m:r>
          <w:ins w:id="206" w:author="CR0577r1" w:date="2025-09-15T18:19:00Z" w16du:dateUtc="2025-09-15T16:19:00Z">
            <w:rPr>
              <w:rFonts w:ascii="Cambria Math" w:hAnsi="Cambria Math"/>
            </w:rPr>
            <m:t>∈</m:t>
          </w:ins>
        </m:r>
        <m:d>
          <m:dPr>
            <m:begChr m:val="{"/>
            <m:endChr m:val="}"/>
            <m:ctrlPr>
              <w:ins w:id="207" w:author="CR0577r1" w:date="2025-09-15T18:19:00Z" w16du:dateUtc="2025-09-15T16:19:00Z">
                <w:rPr>
                  <w:rFonts w:ascii="Cambria Math" w:hAnsi="Cambria Math"/>
                  <w:i/>
                </w:rPr>
              </w:ins>
            </m:ctrlPr>
          </m:dPr>
          <m:e>
            <m:r>
              <w:ins w:id="208" w:author="CR0577r1" w:date="2025-09-15T18:19:00Z" w16du:dateUtc="2025-09-15T16:19:00Z">
                <w:rPr>
                  <w:rFonts w:ascii="Cambria Math" w:hAnsi="Cambria Math"/>
                </w:rPr>
                <m:t>4, 5, 6, …, 63</m:t>
              </w:ins>
            </m:r>
          </m:e>
        </m:d>
      </m:oMath>
      <w:ins w:id="209" w:author="CR0577r1" w:date="2025-09-15T18:19:00Z" w16du:dateUtc="2025-09-15T16:19:00Z">
        <w:r>
          <w:t xml:space="preserve"> are given by the higher-layer parameter </w:t>
        </w:r>
        <w:proofErr w:type="spellStart"/>
        <w:r w:rsidRPr="00447258">
          <w:rPr>
            <w:i/>
            <w:iCs/>
          </w:rPr>
          <w:t>cas-MutingConfig</w:t>
        </w:r>
        <w:proofErr w:type="spellEnd"/>
        <w:r>
          <w:t>.</w:t>
        </w:r>
      </w:ins>
    </w:p>
    <w:p w14:paraId="3174F92C" w14:textId="7EC16C5C"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819483800"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819483801"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pt;height:14.25pt" o:ole="">
            <v:imagedata r:id="rId1101" o:title=""/>
          </v:shape>
          <o:OLEObject Type="Embed" ProgID="Equation.3" ShapeID="_x0000_i1631" DrawAspect="Content" ObjectID="_1819483802"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819483803" r:id="rId1103"/>
        </w:object>
      </w:r>
      <w:r w:rsidRPr="00F829B6">
        <w:t xml:space="preserve"> with </w:t>
      </w:r>
      <w:r w:rsidRPr="00F829B6">
        <w:rPr>
          <w:position w:val="-6"/>
        </w:rPr>
        <w:object w:dxaOrig="139" w:dyaOrig="260" w14:anchorId="5ADA8ECE">
          <v:shape id="_x0000_i1633" type="#_x0000_t75" style="width:7.5pt;height:14.25pt" o:ole="">
            <v:imagedata r:id="rId1101" o:title=""/>
          </v:shape>
          <o:OLEObject Type="Embed" ProgID="Equation.3" ShapeID="_x0000_i1633" DrawAspect="Content" ObjectID="_1819483804"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819483805"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819483806"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819483807"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819483808"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pt;height:14.25pt" o:ole="">
            <v:imagedata r:id="rId1112" o:title=""/>
          </v:shape>
          <o:OLEObject Type="Embed" ProgID="Equation.3" ShapeID="_x0000_i1638" DrawAspect="Content" ObjectID="_1819483809"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819483810" r:id="rId1115"/>
        </w:object>
      </w:r>
      <w:r w:rsidRPr="00F829B6">
        <w:t xml:space="preserve">, and </w:t>
      </w:r>
      <w:r w:rsidRPr="00F829B6">
        <w:rPr>
          <w:position w:val="-6"/>
        </w:rPr>
        <w:object w:dxaOrig="139" w:dyaOrig="240" w14:anchorId="3E9ADDB1">
          <v:shape id="_x0000_i1640" type="#_x0000_t75" style="width:7.5pt;height:14.25pt" o:ole="">
            <v:imagedata r:id="rId1116" o:title=""/>
          </v:shape>
          <o:OLEObject Type="Embed" ProgID="Equation.3" ShapeID="_x0000_i1640" DrawAspect="Content" ObjectID="_1819483811"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1" type="#_x0000_t75" style="width:43.5pt;height:14.25pt" o:ole="">
            <v:imagedata r:id="rId1118" o:title=""/>
          </v:shape>
          <o:OLEObject Type="Embed" ProgID="Equation.3" ShapeID="_x0000_i1641" DrawAspect="Content" ObjectID="_1819483812" r:id="rId1119"/>
        </w:object>
      </w:r>
      <w:r w:rsidRPr="00F829B6">
        <w:t xml:space="preserve">, </w:t>
      </w:r>
      <w:r w:rsidRPr="00F829B6">
        <w:rPr>
          <w:position w:val="-6"/>
        </w:rPr>
        <w:object w:dxaOrig="180" w:dyaOrig="260" w14:anchorId="2F8345B6">
          <v:shape id="_x0000_i1642" type="#_x0000_t75" style="width:7.5pt;height:14.25pt" o:ole="">
            <v:imagedata r:id="rId1112" o:title=""/>
          </v:shape>
          <o:OLEObject Type="Embed" ProgID="Equation.3" ShapeID="_x0000_i1642" DrawAspect="Content" ObjectID="_1819483813"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819483814"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819483815"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819483816" r:id="rId1125"/>
        </w:object>
      </w:r>
      <w:r w:rsidRPr="00F829B6">
        <w:t xml:space="preserve">, </w:t>
      </w:r>
      <w:r w:rsidRPr="00F829B6">
        <w:rPr>
          <w:position w:val="-6"/>
        </w:rPr>
        <w:object w:dxaOrig="180" w:dyaOrig="260" w14:anchorId="62CFDB89">
          <v:shape id="_x0000_i1646" type="#_x0000_t75" style="width:7.5pt;height:14.25pt" o:ole="">
            <v:imagedata r:id="rId1112" o:title=""/>
          </v:shape>
          <o:OLEObject Type="Embed" ProgID="Equation.3" ShapeID="_x0000_i1646" DrawAspect="Content" ObjectID="_1819483817"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819483818"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819483819" r:id="rId1128"/>
        </w:object>
      </w:r>
      <w:r w:rsidRPr="00F829B6">
        <w:t xml:space="preserve">, except that repetitions with </w:t>
      </w:r>
      <w:r w:rsidRPr="00F829B6">
        <w:rPr>
          <w:position w:val="-10"/>
        </w:rPr>
        <w:object w:dxaOrig="660" w:dyaOrig="300" w14:anchorId="750D31D8">
          <v:shape id="_x0000_i1649" type="#_x0000_t75" style="width:36.75pt;height:14.25pt" o:ole="">
            <v:imagedata r:id="rId1129" o:title=""/>
          </v:shape>
          <o:OLEObject Type="Embed" ProgID="Equation.3" ShapeID="_x0000_i1649" DrawAspect="Content" ObjectID="_1819483820" r:id="rId1130"/>
        </w:object>
      </w:r>
      <w:r w:rsidRPr="00F829B6">
        <w:t xml:space="preserve"> and </w:t>
      </w:r>
      <w:r w:rsidRPr="00F829B6">
        <w:rPr>
          <w:position w:val="-10"/>
        </w:rPr>
        <w:object w:dxaOrig="639" w:dyaOrig="300" w14:anchorId="163E13EC">
          <v:shape id="_x0000_i1650" type="#_x0000_t75" style="width:36.75pt;height:14.25pt" o:ole="">
            <v:imagedata r:id="rId1131" o:title=""/>
          </v:shape>
          <o:OLEObject Type="Embed" ProgID="Equation.3" ShapeID="_x0000_i1650" DrawAspect="Content" ObjectID="_1819483821"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25pt;height:14.25pt" o:ole="">
            <v:imagedata r:id="rId1133" o:title=""/>
          </v:shape>
          <o:OLEObject Type="Embed" ProgID="Equation.3" ShapeID="_x0000_i1651" DrawAspect="Content" ObjectID="_1819483822"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pt;height:14.25pt" o:ole="">
                  <v:imagedata r:id="rId863" o:title=""/>
                </v:shape>
                <o:OLEObject Type="Embed" ProgID="Equation.3" ShapeID="_x0000_i1652" DrawAspect="Content" ObjectID="_1819483823"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75pt;height:14.25pt" o:ole="">
                  <v:imagedata r:id="rId1136" o:title=""/>
                </v:shape>
                <o:OLEObject Type="Embed" ProgID="Equation.3" ShapeID="_x0000_i1653" DrawAspect="Content" ObjectID="_1819483824"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pt;height:14.25pt" o:ole="">
                  <v:imagedata r:id="rId863" o:title=""/>
                </v:shape>
                <o:OLEObject Type="Embed" ProgID="Equation.3" ShapeID="_x0000_i1654" DrawAspect="Content" ObjectID="_1819483825"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5pt;height:14.25pt" o:ole="">
                  <v:imagedata r:id="rId1139" o:title=""/>
                </v:shape>
                <o:OLEObject Type="Embed" ProgID="Equation.3" ShapeID="_x0000_i1655" DrawAspect="Content" ObjectID="_1819483826"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210"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211" w:name="_Hlk26192528"/>
      <w:r w:rsidRPr="00F829B6">
        <w:t>Table 6.6.4</w:t>
      </w:r>
      <w:r>
        <w:t>.1</w:t>
      </w:r>
      <w:r w:rsidRPr="00F829B6">
        <w:t>-1</w:t>
      </w:r>
      <w:bookmarkEnd w:id="211"/>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210"/>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565786"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565786"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212" w:name="_Toc454818039"/>
      <w:r w:rsidRPr="00F829B6">
        <w:rPr>
          <w:lang w:val="en-US"/>
        </w:rPr>
        <w:t>6.7</w:t>
      </w:r>
      <w:r w:rsidRPr="00F829B6">
        <w:rPr>
          <w:lang w:val="en-US"/>
        </w:rPr>
        <w:tab/>
        <w:t>Physical control format indicator channel</w:t>
      </w:r>
      <w:bookmarkEnd w:id="212"/>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7"/>
        <w:gridCol w:w="2267"/>
        <w:gridCol w:w="2267"/>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pt;height:14.25pt" o:ole="">
                  <v:imagedata r:id="rId1141" o:title=""/>
                </v:shape>
                <o:OLEObject Type="Embed" ProgID="Equation.3" ShapeID="_x0000_i1656" DrawAspect="Content" ObjectID="_1819483827"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pt;height:14.25pt" o:ole="">
                  <v:imagedata r:id="rId1143" o:title=""/>
                </v:shape>
                <o:OLEObject Type="Embed" ProgID="Equation.3" ShapeID="_x0000_i1657" DrawAspect="Content" ObjectID="_1819483828"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 xml:space="preserve">Subframe 1 and 6 for frame structure type 2 or a subframe for frame structure type 3 with the same duration as the </w:t>
            </w:r>
            <w:proofErr w:type="spellStart"/>
            <w:r w:rsidRPr="00F829B6">
              <w:rPr>
                <w:lang w:val="en-US"/>
              </w:rPr>
              <w:t>DwPTS</w:t>
            </w:r>
            <w:proofErr w:type="spellEnd"/>
            <w:r w:rsidRPr="00F829B6">
              <w:rPr>
                <w:lang w:val="en-US"/>
              </w:rPr>
              <w:t xml:space="preserve">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819483829"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819483830"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213" w:name="_Toc454818040"/>
      <w:r w:rsidRPr="00F829B6">
        <w:rPr>
          <w:lang w:val="en-US"/>
        </w:rPr>
        <w:t>6.7.1</w:t>
      </w:r>
      <w:r w:rsidRPr="00F829B6">
        <w:rPr>
          <w:lang w:val="en-US"/>
        </w:rPr>
        <w:tab/>
        <w:t>Scrambling</w:t>
      </w:r>
      <w:bookmarkEnd w:id="213"/>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819483831"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819483832"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5pt;height:14.25pt" o:ole="">
            <v:imagedata r:id="rId1152" o:title=""/>
          </v:shape>
          <o:OLEObject Type="Embed" ProgID="Equation.3" ShapeID="_x0000_i1662" DrawAspect="Content" ObjectID="_1819483833"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819483834"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819483835"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214" w:name="_Toc454818041"/>
      <w:r w:rsidRPr="00F829B6">
        <w:t>6.7.2</w:t>
      </w:r>
      <w:r w:rsidRPr="00F829B6">
        <w:tab/>
        <w:t>Modulation</w:t>
      </w:r>
      <w:bookmarkEnd w:id="214"/>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819483836"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819483837"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tcPr>
          <w:p w14:paraId="5CCC4E8E" w14:textId="77777777" w:rsidR="0035583A" w:rsidRPr="00F829B6" w:rsidRDefault="0035583A" w:rsidP="0074607E">
            <w:pPr>
              <w:pStyle w:val="TAL"/>
              <w:keepNext w:val="0"/>
              <w:keepLines w:val="0"/>
              <w:widowControl w:val="0"/>
            </w:pPr>
            <w:r w:rsidRPr="00F829B6">
              <w:t>PCFICH</w:t>
            </w:r>
          </w:p>
        </w:tc>
        <w:tc>
          <w:tcPr>
            <w:tcW w:w="0" w:type="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215" w:name="_Toc454818042"/>
      <w:r w:rsidRPr="00F829B6">
        <w:t>6.7.3</w:t>
      </w:r>
      <w:r w:rsidRPr="00F829B6">
        <w:tab/>
        <w:t>Layer mapping and precoding</w:t>
      </w:r>
      <w:bookmarkEnd w:id="215"/>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819483838"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819483839" r:id="rId1162"/>
        </w:object>
      </w:r>
      <w:r w:rsidRPr="00F829B6">
        <w:t xml:space="preserve"> and </w:t>
      </w:r>
      <w:proofErr w:type="spellStart"/>
      <w:r w:rsidRPr="00F829B6">
        <w:t>precoded</w:t>
      </w:r>
      <w:proofErr w:type="spellEnd"/>
      <w:r w:rsidRPr="00F829B6">
        <w:t xml:space="preserve">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819483840" r:id="rId1163"/>
        </w:object>
      </w:r>
      <w:r w:rsidRPr="00F829B6">
        <w:t xml:space="preserve">, </w:t>
      </w:r>
      <w:r w:rsidRPr="00F829B6">
        <w:rPr>
          <w:position w:val="-8"/>
        </w:rPr>
        <w:object w:dxaOrig="859" w:dyaOrig="260" w14:anchorId="5DE69D3C">
          <v:shape id="_x0000_i1670" type="#_x0000_t75" style="width:43.5pt;height:14.25pt" o:ole="">
            <v:imagedata r:id="rId1164" o:title=""/>
          </v:shape>
          <o:OLEObject Type="Embed" ProgID="Equation.3" ShapeID="_x0000_i1670" DrawAspect="Content" ObjectID="_1819483841" r:id="rId1165"/>
        </w:object>
      </w:r>
      <w:r w:rsidRPr="00F829B6">
        <w:t xml:space="preserve">, where </w:t>
      </w:r>
      <w:r w:rsidRPr="00F829B6">
        <w:rPr>
          <w:position w:val="-10"/>
        </w:rPr>
        <w:object w:dxaOrig="639" w:dyaOrig="340" w14:anchorId="732AE102">
          <v:shape id="_x0000_i1671" type="#_x0000_t75" style="width:36.75pt;height:14.25pt" o:ole="">
            <v:imagedata r:id="rId494" o:title=""/>
          </v:shape>
          <o:OLEObject Type="Embed" ProgID="Equation.3" ShapeID="_x0000_i1671" DrawAspect="Content" ObjectID="_1819483842" r:id="rId1166"/>
        </w:object>
      </w:r>
      <w:r w:rsidRPr="00F829B6">
        <w:t xml:space="preserve"> represents the signal for antenna port </w:t>
      </w:r>
      <w:r w:rsidRPr="00F829B6">
        <w:rPr>
          <w:position w:val="-10"/>
        </w:rPr>
        <w:object w:dxaOrig="200" w:dyaOrig="240" w14:anchorId="4F06FE3D">
          <v:shape id="_x0000_i1672" type="#_x0000_t75" style="width:7.5pt;height:14.25pt" o:ole="">
            <v:imagedata r:id="rId81" o:title=""/>
          </v:shape>
          <o:OLEObject Type="Embed" ProgID="Equation.3" ShapeID="_x0000_i1672" DrawAspect="Content" ObjectID="_1819483843"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819483844"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25pt;height:14.25pt" o:ole="">
            <v:imagedata r:id="rId1078" o:title=""/>
          </v:shape>
          <o:OLEObject Type="Embed" ProgID="Equation.3" ShapeID="_x0000_i1674" DrawAspect="Content" ObjectID="_1819483845"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216" w:name="_Toc454818043"/>
      <w:r w:rsidRPr="00F829B6">
        <w:t>6.7.4</w:t>
      </w:r>
      <w:r w:rsidRPr="00F829B6">
        <w:tab/>
        <w:t>Mapping to resource elements</w:t>
      </w:r>
      <w:bookmarkEnd w:id="216"/>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819483846" r:id="rId1171"/>
        </w:object>
      </w:r>
      <w:r w:rsidRPr="00F829B6">
        <w:t xml:space="preserve"> denote symbol quadruplet </w:t>
      </w:r>
      <w:r w:rsidRPr="00F829B6">
        <w:rPr>
          <w:position w:val="-6"/>
        </w:rPr>
        <w:object w:dxaOrig="139" w:dyaOrig="240" w14:anchorId="781B3EB7">
          <v:shape id="_x0000_i1676" type="#_x0000_t75" style="width:7.5pt;height:14.25pt" o:ole="">
            <v:imagedata r:id="rId266" o:title=""/>
          </v:shape>
          <o:OLEObject Type="Embed" ProgID="Equation.3" ShapeID="_x0000_i1676" DrawAspect="Content" ObjectID="_1819483847" r:id="rId1172"/>
        </w:object>
      </w:r>
      <w:r w:rsidRPr="00F829B6">
        <w:t xml:space="preserve"> for antenna port</w:t>
      </w:r>
      <w:r w:rsidRPr="00F829B6">
        <w:rPr>
          <w:position w:val="-10"/>
        </w:rPr>
        <w:object w:dxaOrig="200" w:dyaOrig="240" w14:anchorId="4841E02D">
          <v:shape id="_x0000_i1677" type="#_x0000_t75" style="width:7.5pt;height:14.25pt" o:ole="">
            <v:imagedata r:id="rId1173" o:title=""/>
          </v:shape>
          <o:OLEObject Type="Embed" ProgID="Equation.3" ShapeID="_x0000_i1677" DrawAspect="Content" ObjectID="_1819483848"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pt;height:14.25pt" o:ole="">
            <v:imagedata r:id="rId266" o:title=""/>
          </v:shape>
          <o:OLEObject Type="Embed" ProgID="Equation.3" ShapeID="_x0000_i1678" DrawAspect="Content" ObjectID="_1819483849" r:id="rId1175"/>
        </w:object>
      </w:r>
      <w:r w:rsidRPr="00F829B6">
        <w:t xml:space="preserve"> to the four resource-element groups in the first OFDM symbol in a downlink subframe or </w:t>
      </w:r>
      <w:proofErr w:type="spellStart"/>
      <w:r w:rsidRPr="00F829B6">
        <w:t>DwPTS</w:t>
      </w:r>
      <w:proofErr w:type="spellEnd"/>
      <w:r w:rsidRPr="00F829B6">
        <w:t xml:space="preserve">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819483850"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pt;height:14.25pt" o:ole="">
            <v:imagedata r:id="rId1178" o:title=""/>
          </v:shape>
          <o:OLEObject Type="Embed" ProgID="Equation.3" ShapeID="_x0000_i1680" DrawAspect="Content" ObjectID="_1819483851"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819483852"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819483853"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217" w:name="_Toc454818044"/>
      <w:r w:rsidRPr="00F829B6">
        <w:t>6.8</w:t>
      </w:r>
      <w:r w:rsidRPr="00F829B6">
        <w:tab/>
        <w:t>Physical downlink control channel</w:t>
      </w:r>
      <w:bookmarkEnd w:id="217"/>
    </w:p>
    <w:p w14:paraId="4D34B73C" w14:textId="77777777" w:rsidR="0035583A" w:rsidRPr="00F829B6" w:rsidRDefault="0035583A" w:rsidP="0074607E">
      <w:pPr>
        <w:pStyle w:val="Heading3"/>
        <w:keepNext w:val="0"/>
        <w:keepLines w:val="0"/>
        <w:widowControl w:val="0"/>
      </w:pPr>
      <w:bookmarkStart w:id="218" w:name="_Toc454818045"/>
      <w:r w:rsidRPr="00F829B6">
        <w:t>6.8.1</w:t>
      </w:r>
      <w:r w:rsidRPr="00F829B6">
        <w:tab/>
        <w:t>PDCCH formats</w:t>
      </w:r>
      <w:bookmarkEnd w:id="218"/>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5pt;height:14.25pt" o:ole="">
            <v:imagedata r:id="rId1184" o:title=""/>
          </v:shape>
          <o:OLEObject Type="Embed" ProgID="Equation.3" ShapeID="_x0000_i1683" DrawAspect="Content" ObjectID="_1819483854"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25pt;height:14.25pt" o:ole="">
            <v:imagedata r:id="rId1186" o:title=""/>
          </v:shape>
          <o:OLEObject Type="Embed" ProgID="Equation.3" ShapeID="_x0000_i1684" DrawAspect="Content" ObjectID="_1819483855" r:id="rId1187"/>
        </w:object>
      </w:r>
      <w:r w:rsidRPr="00F829B6">
        <w:rPr>
          <w:rFonts w:hint="eastAsia"/>
          <w:lang w:eastAsia="ko-KR"/>
        </w:rPr>
        <w:t xml:space="preserve">, where </w:t>
      </w:r>
      <w:r w:rsidRPr="00F829B6">
        <w:rPr>
          <w:position w:val="-10"/>
        </w:rPr>
        <w:object w:dxaOrig="1579" w:dyaOrig="300" w14:anchorId="127D546C">
          <v:shape id="_x0000_i1685" type="#_x0000_t75" style="width:79.5pt;height:14.25pt" o:ole="">
            <v:imagedata r:id="rId1188" o:title=""/>
          </v:shape>
          <o:OLEObject Type="Embed" ProgID="Equation.3" ShapeID="_x0000_i1685" DrawAspect="Content" ObjectID="_1819483856"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pt;height:7.5pt" o:ole="">
            <v:imagedata r:id="rId1190" o:title=""/>
          </v:shape>
          <o:OLEObject Type="Embed" ProgID="Equation.3" ShapeID="_x0000_i1686" DrawAspect="Content" ObjectID="_1819483857"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819483858" r:id="rId1193"/>
        </w:object>
      </w:r>
      <w:r w:rsidRPr="00F829B6">
        <w:t xml:space="preserve">, where </w:t>
      </w:r>
      <w:r w:rsidRPr="00F829B6">
        <w:rPr>
          <w:position w:val="-6"/>
        </w:rPr>
        <w:object w:dxaOrig="139" w:dyaOrig="240" w14:anchorId="14C1BE6E">
          <v:shape id="_x0000_i1688" type="#_x0000_t75" style="width:7.5pt;height:14.25pt" o:ole="">
            <v:imagedata r:id="rId266" o:title=""/>
          </v:shape>
          <o:OLEObject Type="Embed" ProgID="Equation.3" ShapeID="_x0000_i1688" DrawAspect="Content" ObjectID="_1819483859"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219" w:name="_Toc454818046"/>
      <w:r w:rsidRPr="00F829B6">
        <w:t>6.8.2</w:t>
      </w:r>
      <w:r w:rsidRPr="00F829B6">
        <w:tab/>
        <w:t>PDCCH multiplexing and scrambling</w:t>
      </w:r>
      <w:bookmarkEnd w:id="219"/>
    </w:p>
    <w:p w14:paraId="077D38D4" w14:textId="77777777" w:rsidR="0035583A" w:rsidRPr="00F829B6" w:rsidRDefault="0035583A" w:rsidP="0074607E">
      <w:pPr>
        <w:widowControl w:val="0"/>
      </w:pPr>
      <w:r w:rsidRPr="00F829B6">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819483860"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819483861"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pt;height:14.25pt" o:ole="">
            <v:imagedata r:id="rId1199" o:title=""/>
          </v:shape>
          <o:OLEObject Type="Embed" ProgID="Equation.3" ShapeID="_x0000_i1691" DrawAspect="Content" ObjectID="_1819483862" r:id="rId1200"/>
        </w:object>
      </w:r>
      <w:r w:rsidRPr="00F829B6">
        <w:t xml:space="preserve">, shall be multiplexed, resulting in a block of bits </w:t>
      </w:r>
      <w:r w:rsidRPr="00F829B6">
        <w:rPr>
          <w:position w:val="-12"/>
        </w:rPr>
        <w:object w:dxaOrig="7540" w:dyaOrig="380" w14:anchorId="492107AC">
          <v:shape id="_x0000_i1692" type="#_x0000_t75" style="width:375pt;height:21.75pt" o:ole="">
            <v:imagedata r:id="rId1201" o:title=""/>
          </v:shape>
          <o:OLEObject Type="Embed" ProgID="Equation.3" ShapeID="_x0000_i1692" DrawAspect="Content" ObjectID="_1819483863" r:id="rId1202"/>
        </w:object>
      </w:r>
      <w:r w:rsidRPr="00F829B6">
        <w:t xml:space="preserve">, where </w:t>
      </w:r>
      <w:r w:rsidRPr="00F829B6">
        <w:rPr>
          <w:position w:val="-10"/>
        </w:rPr>
        <w:object w:dxaOrig="660" w:dyaOrig="300" w14:anchorId="13303538">
          <v:shape id="_x0000_i1693" type="#_x0000_t75" style="width:36.75pt;height:14.25pt" o:ole="">
            <v:imagedata r:id="rId1203" o:title=""/>
          </v:shape>
          <o:OLEObject Type="Embed" ProgID="Equation.3" ShapeID="_x0000_i1693" DrawAspect="Content" ObjectID="_1819483864"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pt;height:21.75pt" o:ole="">
            <v:imagedata r:id="rId1201" o:title=""/>
          </v:shape>
          <o:OLEObject Type="Embed" ProgID="Equation.3" ShapeID="_x0000_i1694" DrawAspect="Content" ObjectID="_1819483865"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pt;height:14.25pt" o:ole="">
            <v:imagedata r:id="rId1206" o:title=""/>
          </v:shape>
          <o:OLEObject Type="Embed" ProgID="Equation.3" ShapeID="_x0000_i1695" DrawAspect="Content" ObjectID="_1819483866"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5pt;height:14.25pt" o:ole="">
            <v:imagedata r:id="rId1208" o:title=""/>
          </v:shape>
          <o:OLEObject Type="Embed" ProgID="Equation.3" ShapeID="_x0000_i1696" DrawAspect="Content" ObjectID="_1819483867"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819483868"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819483869" r:id="rId1212"/>
        </w:object>
      </w:r>
      <w:r w:rsidRPr="00F829B6">
        <w:t xml:space="preserve"> at the start of each subframe.</w:t>
      </w:r>
    </w:p>
    <w:p w14:paraId="1CC54B01" w14:textId="0073117C" w:rsidR="0035583A" w:rsidRPr="00F829B6" w:rsidRDefault="0035583A" w:rsidP="0074607E">
      <w:pPr>
        <w:widowControl w:val="0"/>
      </w:pPr>
      <w:bookmarkStart w:id="220" w:name="OLE_LINK48"/>
      <w:r w:rsidRPr="00F829B6">
        <w:t xml:space="preserve">CCE number </w:t>
      </w:r>
      <w:r w:rsidRPr="00F829B6">
        <w:rPr>
          <w:position w:val="-6"/>
        </w:rPr>
        <w:object w:dxaOrig="180" w:dyaOrig="200" w14:anchorId="4B8CC7E4">
          <v:shape id="_x0000_i1699" type="#_x0000_t75" style="width:7.5pt;height:7.5pt" o:ole="">
            <v:imagedata r:id="rId1190" o:title=""/>
          </v:shape>
          <o:OLEObject Type="Embed" ProgID="Equation.3" ShapeID="_x0000_i1699" DrawAspect="Content" ObjectID="_1819483870"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819483871" r:id="rId1215"/>
        </w:object>
      </w:r>
      <w:r w:rsidRPr="00F829B6">
        <w:t xml:space="preserve">. If necessary, &lt;NIL&gt; elements shall be inserted in the block of bits prior to scrambling to ensure that the PDCCHs starts at the CCE positions as described in </w:t>
      </w:r>
      <w:r w:rsidR="00AB4C62">
        <w:t>TS</w:t>
      </w:r>
      <w:r w:rsidRPr="00F829B6">
        <w:t xml:space="preserve">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819483872"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221" w:name="_Toc454818047"/>
      <w:bookmarkEnd w:id="220"/>
      <w:r w:rsidRPr="00F829B6">
        <w:t>6.8.3</w:t>
      </w:r>
      <w:r w:rsidRPr="00F829B6">
        <w:tab/>
        <w:t>Modulation</w:t>
      </w:r>
      <w:bookmarkEnd w:id="221"/>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pt;height:14.25pt" o:ole="">
            <v:imagedata r:id="rId1206" o:title=""/>
          </v:shape>
          <o:OLEObject Type="Embed" ProgID="Equation.3" ShapeID="_x0000_i1702" DrawAspect="Content" ObjectID="_1819483873"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819483874"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222" w:name="_Toc454818048"/>
      <w:r w:rsidRPr="00F829B6">
        <w:t>6.8.4</w:t>
      </w:r>
      <w:r w:rsidRPr="00F829B6">
        <w:tab/>
        <w:t>Layer mapping and precoding</w:t>
      </w:r>
      <w:bookmarkEnd w:id="222"/>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819483875"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5pt;height:21.75pt" o:ole="">
            <v:imagedata r:id="rId1068" o:title=""/>
          </v:shape>
          <o:OLEObject Type="Embed" ProgID="Equation.3" ShapeID="_x0000_i1705" DrawAspect="Content" ObjectID="_1819483876" r:id="rId1221"/>
        </w:object>
      </w:r>
      <w:r w:rsidRPr="00F829B6">
        <w:t xml:space="preserve"> and </w:t>
      </w:r>
      <w:proofErr w:type="spellStart"/>
      <w:r w:rsidRPr="00F829B6">
        <w:t>precoded</w:t>
      </w:r>
      <w:proofErr w:type="spellEnd"/>
      <w:r w:rsidRPr="00F829B6">
        <w:t xml:space="preserve">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819483877"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819483878"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75pt;height:14.25pt" o:ole="">
            <v:imagedata r:id="rId494" o:title=""/>
          </v:shape>
          <o:OLEObject Type="Embed" ProgID="Equation.3" ShapeID="_x0000_i1708" DrawAspect="Content" ObjectID="_1819483879" r:id="rId1225"/>
        </w:object>
      </w:r>
      <w:r w:rsidRPr="00F829B6">
        <w:t xml:space="preserve"> represents the signal for antenna port </w:t>
      </w:r>
      <w:r w:rsidRPr="00F829B6">
        <w:rPr>
          <w:position w:val="-10"/>
        </w:rPr>
        <w:object w:dxaOrig="200" w:dyaOrig="240" w14:anchorId="33387CC1">
          <v:shape id="_x0000_i1709" type="#_x0000_t75" style="width:7.5pt;height:14.25pt" o:ole="">
            <v:imagedata r:id="rId81" o:title=""/>
          </v:shape>
          <o:OLEObject Type="Embed" ProgID="Equation.3" ShapeID="_x0000_i1709" DrawAspect="Content" ObjectID="_1819483880"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223" w:name="_Toc454818049"/>
      <w:r w:rsidRPr="00F829B6">
        <w:t>6.8.5</w:t>
      </w:r>
      <w:r w:rsidRPr="00F829B6">
        <w:tab/>
        <w:t>Mapping to resource elements</w:t>
      </w:r>
      <w:bookmarkEnd w:id="223"/>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819483881" r:id="rId1227"/>
        </w:object>
      </w:r>
      <w:r w:rsidRPr="00F829B6">
        <w:t xml:space="preserve"> denote symbol quadruplet </w:t>
      </w:r>
      <w:r w:rsidRPr="00F829B6">
        <w:rPr>
          <w:position w:val="-6"/>
        </w:rPr>
        <w:object w:dxaOrig="139" w:dyaOrig="240" w14:anchorId="19876614">
          <v:shape id="_x0000_i1711" type="#_x0000_t75" style="width:7.5pt;height:14.25pt" o:ole="">
            <v:imagedata r:id="rId266" o:title=""/>
          </v:shape>
          <o:OLEObject Type="Embed" ProgID="Equation.3" ShapeID="_x0000_i1711" DrawAspect="Content" ObjectID="_1819483882" r:id="rId1228"/>
        </w:object>
      </w:r>
      <w:r w:rsidRPr="00F829B6">
        <w:t xml:space="preserve"> for antenna port</w:t>
      </w:r>
      <w:r w:rsidRPr="00F829B6">
        <w:rPr>
          <w:position w:val="-10"/>
        </w:rPr>
        <w:object w:dxaOrig="200" w:dyaOrig="240" w14:anchorId="7A63BCB1">
          <v:shape id="_x0000_i1712" type="#_x0000_t75" style="width:7.5pt;height:14.25pt" o:ole="">
            <v:imagedata r:id="rId1173" o:title=""/>
          </v:shape>
          <o:OLEObject Type="Embed" ProgID="Equation.3" ShapeID="_x0000_i1712" DrawAspect="Content" ObjectID="_1819483883" r:id="rId1229"/>
        </w:object>
      </w:r>
      <w:r w:rsidRPr="00F829B6">
        <w:t xml:space="preserve">. </w:t>
      </w:r>
    </w:p>
    <w:p w14:paraId="0204096F" w14:textId="16754E78"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75pt;height:21.75pt" o:ole="">
            <v:imagedata r:id="rId1230" o:title=""/>
          </v:shape>
          <o:OLEObject Type="Embed" ProgID="Equation.3" ShapeID="_x0000_i1713" DrawAspect="Content" ObjectID="_1819483884"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819483885" r:id="rId1233"/>
        </w:object>
      </w:r>
      <w:r w:rsidRPr="00F829B6">
        <w:t xml:space="preserve">, shall be permuted resulting in </w:t>
      </w:r>
      <w:r w:rsidRPr="00F829B6">
        <w:rPr>
          <w:position w:val="-14"/>
        </w:rPr>
        <w:object w:dxaOrig="2200" w:dyaOrig="380" w14:anchorId="3B35845D">
          <v:shape id="_x0000_i1715" type="#_x0000_t75" style="width:108.75pt;height:21.75pt" o:ole="">
            <v:imagedata r:id="rId1234" o:title=""/>
          </v:shape>
          <o:OLEObject Type="Embed" ProgID="Equation.3" ShapeID="_x0000_i1715" DrawAspect="Content" ObjectID="_1819483886" r:id="rId1235"/>
        </w:object>
      </w:r>
      <w:r w:rsidRPr="00F829B6">
        <w:t xml:space="preserve">. The permutation shall be according to the sub-block </w:t>
      </w:r>
      <w:proofErr w:type="spellStart"/>
      <w:r w:rsidRPr="00F829B6">
        <w:t>interleaver</w:t>
      </w:r>
      <w:proofErr w:type="spellEnd"/>
      <w:r w:rsidRPr="00F829B6">
        <w:t xml:space="preserve"> in clause 5.1.4.2.1 of </w:t>
      </w:r>
      <w:r w:rsidR="00AB4C62">
        <w:t>TS</w:t>
      </w:r>
      <w:r w:rsidRPr="00F829B6">
        <w:t> 36.212 [3] with the following exceptions:</w:t>
      </w:r>
    </w:p>
    <w:p w14:paraId="6FEAA12B" w14:textId="77777777" w:rsidR="0035583A" w:rsidRPr="00F829B6" w:rsidRDefault="00E21BF8" w:rsidP="0074607E">
      <w:pPr>
        <w:pStyle w:val="B1"/>
        <w:widowControl w:val="0"/>
      </w:pPr>
      <w:r>
        <w:t>-</w:t>
      </w:r>
      <w:r>
        <w:tab/>
      </w:r>
      <w:r w:rsidR="0035583A" w:rsidRPr="00F829B6">
        <w:t xml:space="preserve">the input and output to the </w:t>
      </w:r>
      <w:proofErr w:type="spellStart"/>
      <w:r w:rsidR="0035583A" w:rsidRPr="00F829B6">
        <w:t>interleaver</w:t>
      </w:r>
      <w:proofErr w:type="spellEnd"/>
      <w:r w:rsidR="0035583A" w:rsidRPr="00F829B6">
        <w:t xml:space="preserve"> is defined by symbol quadruplets instead of bits</w:t>
      </w:r>
    </w:p>
    <w:p w14:paraId="1735D128" w14:textId="72FEC847"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w:t>
      </w:r>
      <w:r w:rsidR="00AB4C62">
        <w:t>TS</w:t>
      </w:r>
      <w:r w:rsidR="0035583A" w:rsidRPr="00F829B6">
        <w:t xml:space="preserve">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0C58B94F" w:rsidR="0035583A" w:rsidRPr="00F829B6" w:rsidRDefault="0035583A" w:rsidP="0074607E">
      <w:pPr>
        <w:widowControl w:val="0"/>
      </w:pPr>
      <w:r w:rsidRPr="00F829B6">
        <w:t xml:space="preserve">&lt;NULL&gt; elements at the output of the </w:t>
      </w:r>
      <w:proofErr w:type="spellStart"/>
      <w:r w:rsidRPr="00F829B6">
        <w:t>interleaver</w:t>
      </w:r>
      <w:proofErr w:type="spellEnd"/>
      <w:r w:rsidRPr="00F829B6">
        <w:t xml:space="preserve"> in </w:t>
      </w:r>
      <w:r w:rsidR="00AB4C62">
        <w:t>TS</w:t>
      </w:r>
      <w:r w:rsidRPr="00F829B6">
        <w:t xml:space="preserve"> 36.212 [3] shall be removed when forming </w:t>
      </w:r>
      <w:r w:rsidRPr="00F829B6">
        <w:rPr>
          <w:position w:val="-14"/>
        </w:rPr>
        <w:object w:dxaOrig="2200" w:dyaOrig="380" w14:anchorId="0F23ADE4">
          <v:shape id="_x0000_i1716" type="#_x0000_t75" style="width:108.75pt;height:21.75pt" o:ole="">
            <v:imagedata r:id="rId1234" o:title=""/>
          </v:shape>
          <o:OLEObject Type="Embed" ProgID="Equation.3" ShapeID="_x0000_i1716" DrawAspect="Content" ObjectID="_1819483887"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75pt;height:21.75pt" o:ole="">
            <v:imagedata r:id="rId1237" o:title=""/>
          </v:shape>
          <o:OLEObject Type="Embed" ProgID="Equation.3" ShapeID="_x0000_i1717" DrawAspect="Content" ObjectID="_1819483888"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pt;height:21.75pt" o:ole="">
            <v:imagedata r:id="rId1239" o:title=""/>
          </v:shape>
          <o:OLEObject Type="Embed" ProgID="Equation.3" ShapeID="_x0000_i1718" DrawAspect="Content" ObjectID="_1819483889" r:id="rId1240"/>
        </w:object>
      </w:r>
      <w:r w:rsidRPr="00F829B6">
        <w:t xml:space="preserve"> where</w:t>
      </w:r>
      <w:r w:rsidRPr="00F829B6">
        <w:rPr>
          <w:position w:val="-14"/>
        </w:rPr>
        <w:object w:dxaOrig="2980" w:dyaOrig="380" w14:anchorId="244B2525">
          <v:shape id="_x0000_i1719" type="#_x0000_t75" style="width:151.5pt;height:21.75pt" o:ole="">
            <v:imagedata r:id="rId1241" o:title=""/>
          </v:shape>
          <o:OLEObject Type="Embed" ProgID="Equation.3" ShapeID="_x0000_i1719" DrawAspect="Content" ObjectID="_1819483890"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pt;height:21.75pt" o:ole="">
            <v:imagedata r:id="rId1243" o:title=""/>
          </v:shape>
          <o:OLEObject Type="Embed" ProgID="Equation.3" ShapeID="_x0000_i1720" DrawAspect="Content" ObjectID="_1819483891"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5pt;height:14.25pt" o:ole="">
            <v:imagedata r:id="rId1245" o:title=""/>
          </v:shape>
          <o:OLEObject Type="Embed" ProgID="Equation.3" ShapeID="_x0000_i1721" DrawAspect="Content" ObjectID="_1819483892"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819483893"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819483894"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5pt;height:14.25pt" o:ole="">
            <v:imagedata r:id="rId1251" o:title=""/>
          </v:shape>
          <o:OLEObject Type="Embed" ProgID="Equation.3" ShapeID="_x0000_i1724" DrawAspect="Content" ObjectID="_1819483895"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75pt;height:14.25pt" o:ole="">
            <v:imagedata r:id="rId1253" o:title=""/>
          </v:shape>
          <o:OLEObject Type="Embed" ProgID="Equation.3" ShapeID="_x0000_i1725" DrawAspect="Content" ObjectID="_1819483896" r:id="rId1254"/>
        </w:object>
      </w:r>
      <w:r w:rsidRPr="00F829B6">
        <w:t xml:space="preserve"> to the resource-element group represented by </w:t>
      </w:r>
      <w:r w:rsidRPr="00F829B6">
        <w:rPr>
          <w:position w:val="-10"/>
        </w:rPr>
        <w:object w:dxaOrig="560" w:dyaOrig="300" w14:anchorId="4E2ECE1E">
          <v:shape id="_x0000_i1726" type="#_x0000_t75" style="width:28.5pt;height:14.25pt" o:ole="">
            <v:imagedata r:id="rId1255" o:title=""/>
          </v:shape>
          <o:OLEObject Type="Embed" ProgID="Equation.3" ShapeID="_x0000_i1726" DrawAspect="Content" ObjectID="_1819483897" r:id="rId1256"/>
        </w:object>
      </w:r>
      <w:r w:rsidRPr="00F829B6">
        <w:t xml:space="preserve"> for each antenna port </w:t>
      </w:r>
      <w:r w:rsidRPr="00F829B6">
        <w:rPr>
          <w:position w:val="-10"/>
        </w:rPr>
        <w:object w:dxaOrig="200" w:dyaOrig="240" w14:anchorId="74A6309C">
          <v:shape id="_x0000_i1727" type="#_x0000_t75" style="width:7.5pt;height:14.25pt" o:ole="">
            <v:imagedata r:id="rId1173" o:title=""/>
          </v:shape>
          <o:OLEObject Type="Embed" ProgID="Equation.3" ShapeID="_x0000_i1727" DrawAspect="Content" ObjectID="_1819483898"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819483899"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pt;height:14.25pt" o:ole="">
            <v:imagedata r:id="rId1260" o:title=""/>
          </v:shape>
          <o:OLEObject Type="Embed" ProgID="Equation.3" ShapeID="_x0000_i1729" DrawAspect="Content" ObjectID="_1819483900"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819483901" r:id="rId1263"/>
        </w:object>
      </w:r>
      <w:r w:rsidRPr="00F829B6">
        <w:t xml:space="preserve">, where </w:t>
      </w:r>
      <w:r w:rsidRPr="00F829B6">
        <w:rPr>
          <w:position w:val="-4"/>
        </w:rPr>
        <w:object w:dxaOrig="200" w:dyaOrig="220" w14:anchorId="3AE9F444">
          <v:shape id="_x0000_i1731" type="#_x0000_t75" style="width:7.5pt;height:14.25pt" o:ole="">
            <v:imagedata r:id="rId1264" o:title=""/>
          </v:shape>
          <o:OLEObject Type="Embed" ProgID="Equation.3" ShapeID="_x0000_i1731" DrawAspect="Content" ObjectID="_1819483902"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819483903"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5pt;height:14.25pt" o:ole="">
            <v:imagedata r:id="rId1268" o:title=""/>
          </v:shape>
          <o:OLEObject Type="Embed" ProgID="Equation.3" ShapeID="_x0000_i1733" DrawAspect="Content" ObjectID="_1819483904"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224" w:name="_Toc454818050"/>
      <w:r w:rsidRPr="00F829B6">
        <w:t>6.8A</w:t>
      </w:r>
      <w:r w:rsidRPr="00F829B6">
        <w:tab/>
        <w:t>Enhanced physical downlink control channel</w:t>
      </w:r>
      <w:bookmarkEnd w:id="224"/>
    </w:p>
    <w:p w14:paraId="022A3BD9" w14:textId="77777777" w:rsidR="0035583A" w:rsidRPr="00F829B6" w:rsidRDefault="0035583A" w:rsidP="0074607E">
      <w:pPr>
        <w:widowControl w:val="0"/>
      </w:pPr>
      <w:r w:rsidRPr="00F829B6">
        <w:t xml:space="preserve">For frame structure type 3, for a subframe with the same duration as the </w:t>
      </w:r>
      <w:proofErr w:type="spellStart"/>
      <w:r w:rsidRPr="00F829B6">
        <w:t>DwPTS</w:t>
      </w:r>
      <w:proofErr w:type="spellEnd"/>
      <w:r w:rsidRPr="00F829B6">
        <w:t xml:space="preserve">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225" w:name="_Toc454818051"/>
      <w:r w:rsidRPr="00F829B6">
        <w:t>6.8A.1</w:t>
      </w:r>
      <w:r w:rsidRPr="00F829B6">
        <w:tab/>
        <w:t>EPDCCH formats</w:t>
      </w:r>
      <w:bookmarkEnd w:id="225"/>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4E9E6B34" w:rsidR="0035583A" w:rsidRPr="00F829B6" w:rsidRDefault="0035583A" w:rsidP="0074607E">
      <w:pPr>
        <w:widowControl w:val="0"/>
      </w:pPr>
      <w:r w:rsidRPr="00F829B6">
        <w:t xml:space="preserve">A UE shall monitor multiple EPDCCHs as defined in </w:t>
      </w:r>
      <w:r w:rsidR="00AB4C62">
        <w:t>TS</w:t>
      </w:r>
      <w:r w:rsidRPr="00F829B6">
        <w:t xml:space="preserve">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819483905"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819483906" r:id="rId1273"/>
        </w:object>
      </w:r>
      <w:r w:rsidRPr="00F829B6">
        <w:t xml:space="preserve"> in subframe </w:t>
      </w:r>
      <w:r w:rsidRPr="00F829B6">
        <w:rPr>
          <w:position w:val="-6"/>
        </w:rPr>
        <w:object w:dxaOrig="139" w:dyaOrig="240" w14:anchorId="503589A8">
          <v:shape id="_x0000_i1736" type="#_x0000_t75" style="width:7.5pt;height:14.25pt" o:ole="">
            <v:imagedata r:id="rId1274" o:title=""/>
          </v:shape>
          <o:OLEObject Type="Embed" ProgID="Equation.3" ShapeID="_x0000_i1736" DrawAspect="Content" ObjectID="_1819483907"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819483908" r:id="rId1277"/>
        </w:object>
      </w:r>
      <w:r w:rsidRPr="00F829B6">
        <w:t xml:space="preserve"> and ECCE number </w:t>
      </w:r>
      <w:r w:rsidRPr="00F829B6">
        <w:rPr>
          <w:position w:val="-6"/>
        </w:rPr>
        <w:object w:dxaOrig="180" w:dyaOrig="200" w14:anchorId="555A8CCF">
          <v:shape id="_x0000_i1738" type="#_x0000_t75" style="width:7.5pt;height:7.5pt" o:ole="">
            <v:imagedata r:id="rId1278" o:title=""/>
          </v:shape>
          <o:OLEObject Type="Embed" ProgID="Equation.3" ShapeID="_x0000_i1738" DrawAspect="Content" ObjectID="_1819483909"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75pt;height:21.75pt" o:ole="">
            <v:imagedata r:id="rId1280" o:title=""/>
          </v:shape>
          <o:OLEObject Type="Embed" ProgID="Equation.3" ShapeID="_x0000_i1739" DrawAspect="Content" ObjectID="_1819483910"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819483911"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819483912"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819483913"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819483914" r:id="rId1289"/>
        </w:object>
      </w:r>
      <w:r w:rsidRPr="00F829B6">
        <w:t xml:space="preserve">, </w:t>
      </w:r>
      <w:r w:rsidRPr="00F829B6">
        <w:rPr>
          <w:position w:val="-12"/>
        </w:rPr>
        <w:object w:dxaOrig="620" w:dyaOrig="380" w14:anchorId="6CFE45B9">
          <v:shape id="_x0000_i1744" type="#_x0000_t75" style="width:28.5pt;height:21.75pt" o:ole="">
            <v:imagedata r:id="rId1290" o:title=""/>
          </v:shape>
          <o:OLEObject Type="Embed" ProgID="Equation.3" ShapeID="_x0000_i1744" DrawAspect="Content" ObjectID="_1819483915"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819483916"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819483917"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25pt;height:21.75pt" o:ole="">
            <v:imagedata r:id="rId1296" o:title=""/>
          </v:shape>
          <o:OLEObject Type="Embed" ProgID="Equation.3" ShapeID="_x0000_i1747" DrawAspect="Content" ObjectID="_1819483918"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5pt;height:21.75pt" o:ole="">
            <v:imagedata r:id="rId1298" o:title=""/>
          </v:shape>
          <o:OLEObject Type="Embed" ProgID="Equation.3" ShapeID="_x0000_i1748" DrawAspect="Content" ObjectID="_1819483919"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pt;height:21.75pt" o:ole="">
                  <v:imagedata r:id="rId1300" o:title=""/>
                </v:shape>
                <o:OLEObject Type="Embed" ProgID="Equation.3" ShapeID="_x0000_i1749" DrawAspect="Content" ObjectID="_1819483920"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556A1E29" w:rsidR="0035583A" w:rsidRPr="00F829B6" w:rsidRDefault="0035583A" w:rsidP="0074607E">
      <w:pPr>
        <w:widowControl w:val="0"/>
      </w:pPr>
      <w:r w:rsidRPr="00F829B6">
        <w:t xml:space="preserve">Case A in Table 6.8A.1-2 is used when the conditions corresponding to case 1 in clause 9.1.4 of </w:t>
      </w:r>
      <w:r w:rsidR="00AB4C62">
        <w:t>TS</w:t>
      </w:r>
      <w:r w:rsidRPr="00F829B6">
        <w:t xml:space="preserve"> 36.213 [4] are satisfied, otherwise case B is used. The quantity </w:t>
      </w:r>
      <w:r w:rsidRPr="00F829B6">
        <w:rPr>
          <w:position w:val="-10"/>
        </w:rPr>
        <w:object w:dxaOrig="740" w:dyaOrig="300" w14:anchorId="4D394A67">
          <v:shape id="_x0000_i1750" type="#_x0000_t75" style="width:36.75pt;height:14.25pt" o:ole="">
            <v:imagedata r:id="rId1302" o:title=""/>
          </v:shape>
          <o:OLEObject Type="Embed" ProgID="Equation.3" ShapeID="_x0000_i1750" DrawAspect="Content" ObjectID="_1819483921" r:id="rId1303"/>
        </w:object>
      </w:r>
      <w:r w:rsidRPr="00F829B6">
        <w:t xml:space="preserve"> for a particular UE and referenced in </w:t>
      </w:r>
      <w:r w:rsidR="00AB4C62">
        <w:t>TS</w:t>
      </w:r>
      <w:r w:rsidRPr="00F829B6">
        <w:t xml:space="preserve"> 36.213 [4] is defined 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819483922"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819483923"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0D886E7B"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58B3F35E" w14:textId="004408C0" w:rsidR="0035583A" w:rsidRPr="00F829B6" w:rsidRDefault="0035583A" w:rsidP="0074607E">
      <w:pPr>
        <w:pStyle w:val="B1"/>
        <w:widowControl w:val="0"/>
      </w:pPr>
      <w:r w:rsidRPr="00F829B6">
        <w:t>-</w:t>
      </w:r>
      <w:r w:rsidRPr="00F829B6">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00AB4C62">
        <w:t>TS</w:t>
      </w:r>
      <w:r w:rsidRPr="00F829B6">
        <w:t> 36.213 [4], and with the configuration for non-zero power CSI reference signals obtained as described in clause 6.10.5.2, and</w:t>
      </w:r>
    </w:p>
    <w:p w14:paraId="0A8C5304" w14:textId="0951D588"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pt;height:14.25pt" o:ole="">
            <v:imagedata r:id="rId894" o:title=""/>
          </v:shape>
          <o:OLEObject Type="Embed" ProgID="Equation.3" ShapeID="_x0000_i1753" DrawAspect="Content" ObjectID="_1819483924"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819483925"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819483926" r:id="rId1312"/>
        </w:object>
      </w:r>
      <w:r w:rsidRPr="00F829B6">
        <w:t xml:space="preserve"> is given by clause 9.1.4.1 of </w:t>
      </w:r>
      <w:r w:rsidR="00AB4C62">
        <w:t>TS</w:t>
      </w:r>
      <w:r w:rsidRPr="00F829B6">
        <w:t>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proofErr w:type="spellStart"/>
      <w:r w:rsidRPr="00F829B6">
        <w:rPr>
          <w:i/>
        </w:rPr>
        <w:t>subframeStartPosition</w:t>
      </w:r>
      <w:proofErr w:type="spellEnd"/>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04F718E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pt;height:14.25pt" o:ole="">
            <v:imagedata r:id="rId894" o:title=""/>
          </v:shape>
          <o:OLEObject Type="Embed" ProgID="Equation.3" ShapeID="_x0000_i1756" DrawAspect="Content" ObjectID="_1819483927"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819483928"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819483929" r:id="rId1316"/>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5D235C3D"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pt;height:14.25pt" o:ole="">
            <v:imagedata r:id="rId894" o:title=""/>
          </v:shape>
          <o:OLEObject Type="Embed" ProgID="Equation.3" ShapeID="_x0000_i1759" DrawAspect="Content" ObjectID="_1819483930"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819483931"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819483932" r:id="rId1320"/>
        </w:object>
      </w:r>
      <w:r w:rsidRPr="00F829B6">
        <w:t xml:space="preserve"> is given by clause</w:t>
      </w:r>
      <w:r w:rsidR="00B80263" w:rsidRPr="00F829B6">
        <w:t xml:space="preserve"> </w:t>
      </w:r>
      <w:r w:rsidR="001B0B09" w:rsidRPr="00F829B6">
        <w:t>9.1.4.1</w:t>
      </w:r>
      <w:r w:rsidRPr="00F829B6">
        <w:t xml:space="preserve"> of </w:t>
      </w:r>
      <w:r w:rsidR="00AB4C62">
        <w:t>TS</w:t>
      </w:r>
      <w:r w:rsidRPr="00F829B6">
        <w:t>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226" w:name="_Toc454818052"/>
      <w:r w:rsidRPr="00F829B6">
        <w:t>6.8A.2</w:t>
      </w:r>
      <w:r w:rsidRPr="00F829B6">
        <w:tab/>
        <w:t>Scrambling</w:t>
      </w:r>
      <w:bookmarkEnd w:id="226"/>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pt;height:21.75pt" o:ole="">
            <v:imagedata r:id="rId1321" o:title=""/>
          </v:shape>
          <o:OLEObject Type="Embed" ProgID="Equation.3" ShapeID="_x0000_i1762" DrawAspect="Content" ObjectID="_1819483933"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pt;height:14.25pt" o:ole="">
            <v:imagedata r:id="rId1323" o:title=""/>
          </v:shape>
          <o:OLEObject Type="Embed" ProgID="Equation.3" ShapeID="_x0000_i1763" DrawAspect="Content" ObjectID="_1819483934"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5pt;height:14.25pt" o:ole="">
            <v:imagedata r:id="rId1325" o:title=""/>
          </v:shape>
          <o:OLEObject Type="Embed" ProgID="Equation.3" ShapeID="_x0000_i1764" DrawAspect="Content" ObjectID="_1819483935"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819483936"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pt;height:21.75pt" o:ole="">
            <v:imagedata r:id="rId1329" o:title=""/>
          </v:shape>
          <o:OLEObject Type="Embed" ProgID="Equation.3" ShapeID="_x0000_i1766" DrawAspect="Content" ObjectID="_1819483937" r:id="rId1330"/>
        </w:object>
      </w:r>
      <w:r w:rsidRPr="00F829B6">
        <w:t xml:space="preserve"> where </w:t>
      </w:r>
      <w:r w:rsidRPr="00F829B6">
        <w:rPr>
          <w:position w:val="-6"/>
        </w:rPr>
        <w:object w:dxaOrig="220" w:dyaOrig="200" w14:anchorId="305B79BB">
          <v:shape id="_x0000_i1767" type="#_x0000_t75" style="width:14.25pt;height:7.5pt" o:ole="">
            <v:imagedata r:id="rId1331" o:title=""/>
          </v:shape>
          <o:OLEObject Type="Embed" ProgID="Equation.3" ShapeID="_x0000_i1767" DrawAspect="Content" ObjectID="_1819483938"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227" w:name="_Toc454818053"/>
      <w:r w:rsidRPr="00F829B6">
        <w:t>6.8A.3</w:t>
      </w:r>
      <w:r w:rsidRPr="00F829B6">
        <w:tab/>
        <w:t>Modulation</w:t>
      </w:r>
      <w:bookmarkEnd w:id="227"/>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pt;height:14.25pt" o:ole="">
            <v:imagedata r:id="rId1323" o:title=""/>
          </v:shape>
          <o:OLEObject Type="Embed" ProgID="Equation.3" ShapeID="_x0000_i1768" DrawAspect="Content" ObjectID="_1819483939"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819483940"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228" w:name="_Toc454818054"/>
      <w:r w:rsidRPr="00F829B6">
        <w:t>6.8A.4</w:t>
      </w:r>
      <w:r w:rsidRPr="00F829B6">
        <w:tab/>
        <w:t>Layer mapping and precoding</w:t>
      </w:r>
      <w:bookmarkEnd w:id="228"/>
    </w:p>
    <w:p w14:paraId="28661232" w14:textId="77777777" w:rsidR="0035583A" w:rsidRPr="00F829B6" w:rsidRDefault="0035583A" w:rsidP="0074607E">
      <w:pPr>
        <w:widowControl w:val="0"/>
      </w:pPr>
      <w:r w:rsidRPr="00F829B6">
        <w:t xml:space="preserve">The block of complex-valued modulation symbols shall be mapped to a single layer and </w:t>
      </w:r>
      <w:proofErr w:type="spellStart"/>
      <w:r w:rsidRPr="00F829B6">
        <w:t>precoded</w:t>
      </w:r>
      <w:proofErr w:type="spellEnd"/>
      <w:r w:rsidRPr="00F829B6">
        <w:t xml:space="preserve">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0" type="#_x0000_t75" style="width:43.5pt;height:14.25pt" o:ole="">
            <v:imagedata r:id="rId1335" o:title=""/>
          </v:shape>
          <o:OLEObject Type="Embed" ProgID="Equation.3" ShapeID="_x0000_i1770" DrawAspect="Content" ObjectID="_1819483941"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819483942" r:id="rId1338"/>
        </w:object>
      </w:r>
      <w:r w:rsidRPr="00F829B6">
        <w:t>.</w:t>
      </w:r>
    </w:p>
    <w:p w14:paraId="6ED4C84D" w14:textId="77777777" w:rsidR="0035583A" w:rsidRPr="00F829B6" w:rsidRDefault="0035583A" w:rsidP="0074607E">
      <w:pPr>
        <w:pStyle w:val="Heading3"/>
        <w:keepNext w:val="0"/>
        <w:keepLines w:val="0"/>
        <w:widowControl w:val="0"/>
      </w:pPr>
      <w:bookmarkStart w:id="229" w:name="_Toc454818055"/>
      <w:r w:rsidRPr="00F829B6">
        <w:t>6.8A.5</w:t>
      </w:r>
      <w:r w:rsidRPr="00F829B6">
        <w:tab/>
        <w:t>Mapping to resource elements</w:t>
      </w:r>
      <w:bookmarkEnd w:id="229"/>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819483943"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819483944"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819483945"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17D19821" w:rsidR="0035583A" w:rsidRPr="00F829B6" w:rsidRDefault="0035583A"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00AB4C62">
        <w:t>TS</w:t>
      </w:r>
      <w:r w:rsidRPr="00F829B6">
        <w:t>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686C08CA" w:rsidR="0035583A" w:rsidRPr="00F829B6" w:rsidRDefault="0035583A"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proofErr w:type="spellStart"/>
      <w:r w:rsidR="00093E0F" w:rsidRPr="00AE5E12">
        <w:rPr>
          <w:i/>
        </w:rPr>
        <w:t>csi</w:t>
      </w:r>
      <w:proofErr w:type="spellEnd"/>
      <w:r w:rsidR="00093E0F" w:rsidRPr="00AE5E12">
        <w:rPr>
          <w:i/>
        </w:rPr>
        <w:t>-RS-</w:t>
      </w:r>
      <w:proofErr w:type="spellStart"/>
      <w:r w:rsidR="00093E0F" w:rsidRPr="00AE5E12">
        <w:rPr>
          <w:i/>
        </w:rPr>
        <w:t>ConfigNZP</w:t>
      </w:r>
      <w:proofErr w:type="spellEnd"/>
      <w:r w:rsidR="00093E0F" w:rsidRPr="00AE5E12">
        <w:rPr>
          <w:i/>
        </w:rPr>
        <w:t>-</w:t>
      </w:r>
      <w:proofErr w:type="spellStart"/>
      <w:r w:rsidR="00093E0F" w:rsidRPr="00AE5E12">
        <w:rPr>
          <w:i/>
        </w:rPr>
        <w:t>ApList</w:t>
      </w:r>
      <w:proofErr w:type="spellEnd"/>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1789C214"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pt;height:14.25pt" o:ole="">
            <v:imagedata r:id="rId894" o:title=""/>
          </v:shape>
          <o:OLEObject Type="Embed" ProgID="Equation.3" ShapeID="_x0000_i1775" DrawAspect="Content" ObjectID="_1819483946"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819483947"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819483948" r:id="rId1346"/>
        </w:object>
      </w:r>
      <w:r w:rsidRPr="00F829B6">
        <w:t xml:space="preserve"> is given by clause 9.1.4.1 of </w:t>
      </w:r>
      <w:r w:rsidR="00AB4C62">
        <w:t>TS</w:t>
      </w:r>
      <w:r w:rsidRPr="00F829B6">
        <w:t>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proofErr w:type="spellStart"/>
      <w:r w:rsidRPr="00F829B6">
        <w:rPr>
          <w:i/>
        </w:rPr>
        <w:t>subframeStartPosition</w:t>
      </w:r>
      <w:proofErr w:type="spellEnd"/>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3507C00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pt;height:14.25pt" o:ole="">
            <v:imagedata r:id="rId894" o:title=""/>
          </v:shape>
          <o:OLEObject Type="Embed" ProgID="Equation.3" ShapeID="_x0000_i1778" DrawAspect="Content" ObjectID="_1819483949"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819483950"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819483951" r:id="rId1349"/>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1A6137F1"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pt;height:14.25pt" o:ole="">
            <v:imagedata r:id="rId894" o:title=""/>
          </v:shape>
          <o:OLEObject Type="Embed" ProgID="Equation.3" ShapeID="_x0000_i1781" DrawAspect="Content" ObjectID="_1819483952"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819483953"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819483954" r:id="rId1352"/>
        </w:object>
      </w:r>
      <w:r w:rsidRPr="00F829B6">
        <w:t xml:space="preserve"> is given by clause </w:t>
      </w:r>
      <w:r w:rsidR="001B0B09" w:rsidRPr="00F829B6">
        <w:t>9.1.4.1</w:t>
      </w:r>
      <w:r w:rsidRPr="00F829B6">
        <w:t xml:space="preserve"> of </w:t>
      </w:r>
      <w:r w:rsidR="00AB4C62">
        <w:t>TS</w:t>
      </w:r>
      <w:r w:rsidRPr="00F829B6">
        <w:t>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819483955" r:id="rId1353"/>
        </w:object>
      </w:r>
      <w:r w:rsidRPr="00F829B6">
        <w:t xml:space="preserve"> on antenna port </w:t>
      </w:r>
      <w:r w:rsidRPr="00F829B6">
        <w:rPr>
          <w:position w:val="-10"/>
        </w:rPr>
        <w:object w:dxaOrig="200" w:dyaOrig="240" w14:anchorId="7482FFF6">
          <v:shape id="_x0000_i1785" type="#_x0000_t75" style="width:7.5pt;height:14.25pt" o:ole="">
            <v:imagedata r:id="rId81" o:title=""/>
          </v:shape>
          <o:OLEObject Type="Embed" ProgID="Equation.3" ShapeID="_x0000_i1785" DrawAspect="Content" ObjectID="_1819483956"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pt;height:14.25pt" o:ole="">
            <v:imagedata r:id="rId861" o:title=""/>
          </v:shape>
          <o:OLEObject Type="Embed" ProgID="Equation.3" ShapeID="_x0000_i1786" DrawAspect="Content" ObjectID="_1819483957"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pt;height:14.25pt" o:ole="">
            <v:imagedata r:id="rId863" o:title=""/>
          </v:shape>
          <o:OLEObject Type="Embed" ProgID="Equation.3" ShapeID="_x0000_i1787" DrawAspect="Content" ObjectID="_1819483958"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pt;height:14.25pt" o:ole="">
            <v:imagedata r:id="rId81" o:title=""/>
          </v:shape>
          <o:OLEObject Type="Embed" ProgID="Equation.3" ShapeID="_x0000_i1788" DrawAspect="Content" ObjectID="_1819483959"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25pt;height:21.75pt" o:ole="">
            <v:imagedata r:id="rId1358" o:title=""/>
          </v:shape>
          <o:OLEObject Type="Embed" ProgID="Equation.3" ShapeID="_x0000_i1789" DrawAspect="Content" ObjectID="_1819483960"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75pt;height:14.25pt" o:ole="">
            <v:imagedata r:id="rId1360" o:title=""/>
          </v:shape>
          <o:OLEObject Type="Embed" ProgID="Equation.3" ShapeID="_x0000_i1790" DrawAspect="Content" ObjectID="_1819483961"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5pt;height:14.25pt" o:ole="">
            <v:imagedata r:id="rId343" o:title=""/>
          </v:shape>
          <o:OLEObject Type="Embed" ProgID="Equation.3" ShapeID="_x0000_i1791" DrawAspect="Content" ObjectID="_1819483962" r:id="rId1362"/>
        </w:object>
      </w:r>
      <w:r w:rsidRPr="00F829B6">
        <w:t xml:space="preserve"> equals the C-RNTI, and </w:t>
      </w:r>
      <w:r w:rsidRPr="00F829B6">
        <w:rPr>
          <w:position w:val="-12"/>
        </w:rPr>
        <w:object w:dxaOrig="820" w:dyaOrig="380" w14:anchorId="7E254F38">
          <v:shape id="_x0000_i1792" type="#_x0000_t75" style="width:43.5pt;height:21.75pt" o:ole="">
            <v:imagedata r:id="rId1363" o:title=""/>
          </v:shape>
          <o:OLEObject Type="Embed" ProgID="Equation.3" ShapeID="_x0000_i1792" DrawAspect="Content" ObjectID="_1819483963"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819483964"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819483965"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819483966"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230" w:name="_Toc454818056"/>
      <w:r w:rsidRPr="00F829B6">
        <w:t>6.8B</w:t>
      </w:r>
      <w:r w:rsidRPr="00F829B6">
        <w:tab/>
        <w:t>MTC physical downlink control channel</w:t>
      </w:r>
      <w:bookmarkEnd w:id="230"/>
    </w:p>
    <w:p w14:paraId="521C4E17" w14:textId="77777777" w:rsidR="0035583A" w:rsidRPr="00F829B6" w:rsidRDefault="0035583A" w:rsidP="0074607E">
      <w:pPr>
        <w:pStyle w:val="Heading3"/>
        <w:keepNext w:val="0"/>
        <w:keepLines w:val="0"/>
        <w:widowControl w:val="0"/>
      </w:pPr>
      <w:bookmarkStart w:id="231" w:name="_Toc454818057"/>
      <w:r w:rsidRPr="00F829B6">
        <w:t>6.8B.1</w:t>
      </w:r>
      <w:r w:rsidRPr="00F829B6">
        <w:tab/>
        <w:t>MPDCCH formats</w:t>
      </w:r>
      <w:bookmarkEnd w:id="231"/>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819483967"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pt;height:21.75pt" o:ole="">
            <v:imagedata r:id="rId1373" o:title=""/>
          </v:shape>
          <o:OLEObject Type="Embed" ProgID="Equation.3" ShapeID="_x0000_i1797" DrawAspect="Content" ObjectID="_1819483968"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5pt;height:21.75pt" o:ole="">
            <v:imagedata r:id="rId1298" o:title=""/>
          </v:shape>
          <o:OLEObject Type="Embed" ProgID="Equation.3" ShapeID="_x0000_i1798" DrawAspect="Content" ObjectID="_1819483969"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pt;height:14.25pt" o:ole="">
                  <v:imagedata r:id="rId1376" o:title=""/>
                </v:shape>
                <o:OLEObject Type="Embed" ProgID="Equation.3" ShapeID="_x0000_i1799" DrawAspect="Content" ObjectID="_1819483970"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5pt;height:21.75pt" o:ole="">
                  <v:imagedata r:id="rId1298" o:title=""/>
                </v:shape>
                <o:OLEObject Type="Embed" ProgID="Equation.3" ShapeID="_x0000_i1800" DrawAspect="Content" ObjectID="_1819483971"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5pt;height:21.75pt" o:ole="">
                  <v:imagedata r:id="rId1298" o:title=""/>
                </v:shape>
                <o:OLEObject Type="Embed" ProgID="Equation.3" ShapeID="_x0000_i1801" DrawAspect="Content" ObjectID="_1819483972"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vAlign w:val="center"/>
          </w:tcPr>
          <w:p w14:paraId="77B1D047" w14:textId="77777777" w:rsidR="0035583A" w:rsidRPr="00F829B6" w:rsidRDefault="0035583A" w:rsidP="0074607E">
            <w:pPr>
              <w:pStyle w:val="TAC"/>
              <w:keepNext w:val="0"/>
              <w:keepLines w:val="0"/>
              <w:widowControl w:val="0"/>
            </w:pPr>
            <w:r w:rsidRPr="00F829B6">
              <w:t>3</w:t>
            </w:r>
          </w:p>
        </w:tc>
        <w:tc>
          <w:tcPr>
            <w:tcW w:w="1579" w:type="dxa"/>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232" w:name="_Toc454818058"/>
      <w:r w:rsidRPr="00F829B6">
        <w:t>6.8B.2</w:t>
      </w:r>
      <w:r w:rsidRPr="00F829B6">
        <w:tab/>
        <w:t>Scrambling</w:t>
      </w:r>
      <w:bookmarkEnd w:id="232"/>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819483973" r:id="rId1380"/>
        </w:object>
      </w:r>
      <w:r w:rsidRPr="00F829B6">
        <w:t xml:space="preserve"> subframes and </w:t>
      </w:r>
      <w:r w:rsidRPr="00F829B6">
        <w:rPr>
          <w:position w:val="-6"/>
        </w:rPr>
        <w:object w:dxaOrig="220" w:dyaOrig="200" w14:anchorId="667FE111">
          <v:shape id="_x0000_i1803" type="#_x0000_t75" style="width:14.25pt;height:7.5pt" o:ole="">
            <v:imagedata r:id="rId1331" o:title=""/>
          </v:shape>
          <o:OLEObject Type="Embed" ProgID="Equation.3" ShapeID="_x0000_i1803" DrawAspect="Content" ObjectID="_1819483974"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5pt;height:14.25pt" o:ole="">
            <v:imagedata r:id="rId1382" o:title=""/>
          </v:shape>
          <o:OLEObject Type="Embed" ProgID="Equation.3" ShapeID="_x0000_i1804" DrawAspect="Content" ObjectID="_1819483975"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819483976"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819483977" r:id="rId1385"/>
        </w:object>
      </w:r>
      <w:r>
        <w:rPr>
          <w:lang w:eastAsia="zh-CN"/>
        </w:rPr>
        <w:t xml:space="preserve">, satisfies </w:t>
      </w:r>
      <w:r w:rsidRPr="007B21ED">
        <w:rPr>
          <w:position w:val="-16"/>
        </w:rPr>
        <w:object w:dxaOrig="2040" w:dyaOrig="420" w14:anchorId="3A97E676">
          <v:shape id="_x0000_i1807" type="#_x0000_t75" style="width:100.5pt;height:21.75pt" o:ole="">
            <v:imagedata r:id="rId351" o:title=""/>
          </v:shape>
          <o:OLEObject Type="Embed" ProgID="Equation.DSMT4" ShapeID="_x0000_i1807" DrawAspect="Content" ObjectID="_1819483978"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819483979"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819483980"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75pt" o:ole="">
            <v:imagedata r:id="rId1390" o:title=""/>
          </v:shape>
          <o:OLEObject Type="Embed" ProgID="Equation.3" ShapeID="_x0000_i1810" DrawAspect="Content" ObjectID="_1819483981"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5pt;height:79.5pt" o:ole="">
            <v:imagedata r:id="rId1392" o:title=""/>
          </v:shape>
          <o:OLEObject Type="Embed" ProgID="Equation.3" ShapeID="_x0000_i1811" DrawAspect="Content" ObjectID="_1819483982"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pt;height:14.25pt" o:ole="">
            <v:imagedata r:id="rId360" o:title=""/>
          </v:shape>
          <o:OLEObject Type="Embed" ProgID="Equation.3" ShapeID="_x0000_i1812" DrawAspect="Content" ObjectID="_1819483983"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pt;height:14.25pt" o:ole="">
            <v:imagedata r:id="rId1395" o:title=""/>
          </v:shape>
          <o:OLEObject Type="Embed" ProgID="Equation.3" ShapeID="_x0000_i1813" DrawAspect="Content" ObjectID="_1819483984"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25pt;height:14.25pt" o:ole="">
            <v:imagedata r:id="rId366" o:title=""/>
          </v:shape>
          <o:OLEObject Type="Embed" ProgID="Equation.3" ShapeID="_x0000_i1814" DrawAspect="Content" ObjectID="_1819483985" r:id="rId1397"/>
        </w:object>
      </w:r>
      <w:r w:rsidRPr="00F829B6">
        <w:t xml:space="preserve"> for frame structure type 1 and </w:t>
      </w:r>
      <w:r w:rsidRPr="00F829B6">
        <w:rPr>
          <w:position w:val="-10"/>
        </w:rPr>
        <w:object w:dxaOrig="840" w:dyaOrig="300" w14:anchorId="60BE22A9">
          <v:shape id="_x0000_i1815" type="#_x0000_t75" style="width:43.5pt;height:14.25pt" o:ole="">
            <v:imagedata r:id="rId368" o:title=""/>
          </v:shape>
          <o:OLEObject Type="Embed" ProgID="Equation.3" ShapeID="_x0000_i1815" DrawAspect="Content" ObjectID="_1819483986"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75pt;height:14.25pt" o:ole="">
            <v:imagedata r:id="rId364" o:title=""/>
          </v:shape>
          <o:OLEObject Type="Embed" ProgID="Equation.3" ShapeID="_x0000_i1816" DrawAspect="Content" ObjectID="_1819483987" r:id="rId1399"/>
        </w:object>
      </w:r>
      <w:r w:rsidRPr="00F829B6">
        <w:t xml:space="preserve">for UEs assuming </w:t>
      </w:r>
      <w:proofErr w:type="spellStart"/>
      <w:r w:rsidRPr="00F829B6">
        <w:t>CEModeA</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CEModeA</w:t>
      </w:r>
      <w:proofErr w:type="spellEnd"/>
      <w:r w:rsidRPr="00F829B6">
        <w:t>:</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25pt;height:14.25pt" o:ole="">
            <v:imagedata r:id="rId366" o:title=""/>
          </v:shape>
          <o:OLEObject Type="Embed" ProgID="Equation.3" ShapeID="_x0000_i1817" DrawAspect="Content" ObjectID="_1819483988" r:id="rId1400"/>
        </w:object>
      </w:r>
      <w:r w:rsidRPr="00F829B6">
        <w:t xml:space="preserve"> for frame structure type 1 and </w:t>
      </w:r>
      <w:r w:rsidRPr="00F829B6">
        <w:rPr>
          <w:position w:val="-10"/>
        </w:rPr>
        <w:object w:dxaOrig="840" w:dyaOrig="300" w14:anchorId="5D0286E7">
          <v:shape id="_x0000_i1818" type="#_x0000_t75" style="width:43.5pt;height:14.25pt" o:ole="">
            <v:imagedata r:id="rId368" o:title=""/>
          </v:shape>
          <o:OLEObject Type="Embed" ProgID="Equation.3" ShapeID="_x0000_i1818" DrawAspect="Content" ObjectID="_1819483989" r:id="rId1401"/>
        </w:object>
      </w:r>
      <w:r w:rsidRPr="00F829B6">
        <w:t xml:space="preserve"> for frame structure type 2 for UEs assuming </w:t>
      </w:r>
      <w:proofErr w:type="spellStart"/>
      <w:r w:rsidRPr="00F829B6">
        <w:t>CEModeB</w:t>
      </w:r>
      <w:proofErr w:type="spellEnd"/>
      <w:r w:rsidRPr="00F829B6">
        <w:t xml:space="preserve"> (according to the definition in </w:t>
      </w:r>
      <w:r w:rsidR="00C57C48" w:rsidRPr="00F829B6">
        <w:t>Clause</w:t>
      </w:r>
      <w:r w:rsidRPr="00F829B6">
        <w:t xml:space="preserve"> 12 of [4]) or configured with </w:t>
      </w:r>
      <w:proofErr w:type="spellStart"/>
      <w:r w:rsidRPr="00F829B6">
        <w:t>CEModeB</w:t>
      </w:r>
      <w:proofErr w:type="spellEnd"/>
      <w:r w:rsidRPr="00F829B6">
        <w:t>.</w:t>
      </w:r>
    </w:p>
    <w:p w14:paraId="234E581C" w14:textId="77777777" w:rsidR="0035583A" w:rsidRPr="00F829B6" w:rsidRDefault="0035583A" w:rsidP="0074607E">
      <w:pPr>
        <w:pStyle w:val="Heading3"/>
        <w:keepNext w:val="0"/>
        <w:keepLines w:val="0"/>
        <w:widowControl w:val="0"/>
      </w:pPr>
      <w:bookmarkStart w:id="233" w:name="_Toc454818059"/>
      <w:r w:rsidRPr="00F829B6">
        <w:t>6.8B.3</w:t>
      </w:r>
      <w:r w:rsidRPr="00F829B6">
        <w:tab/>
        <w:t>Modulation</w:t>
      </w:r>
      <w:bookmarkEnd w:id="233"/>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234" w:name="_Toc454818060"/>
      <w:r w:rsidRPr="00F829B6">
        <w:t>6.8B.4</w:t>
      </w:r>
      <w:r w:rsidRPr="00F829B6">
        <w:tab/>
        <w:t>Layer mapping and precoding</w:t>
      </w:r>
      <w:bookmarkEnd w:id="234"/>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235" w:name="_Toc454818061"/>
      <w:r w:rsidRPr="00F829B6">
        <w:t>6.8B.5</w:t>
      </w:r>
      <w:r w:rsidRPr="00F829B6">
        <w:tab/>
        <w:t>Mapping to resource elements</w:t>
      </w:r>
      <w:bookmarkEnd w:id="235"/>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pt;height:21.75pt" o:ole="">
            <v:imagedata r:id="rId1402" o:title=""/>
          </v:shape>
          <o:OLEObject Type="Embed" ProgID="Equation.3" ShapeID="_x0000_i1819" DrawAspect="Content" ObjectID="_1819483990"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pt;height:14.25pt" o:ole="">
            <v:imagedata r:id="rId1404" o:title=""/>
          </v:shape>
          <o:OLEObject Type="Embed" ProgID="Equation.3" ShapeID="_x0000_i1820" DrawAspect="Content" ObjectID="_1819483991"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pt;height:21.75pt" o:ole="">
            <v:imagedata r:id="rId1406" o:title=""/>
          </v:shape>
          <o:OLEObject Type="Embed" ProgID="Equation.3" ShapeID="_x0000_i1821" DrawAspect="Content" ObjectID="_1819483992"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819483993" r:id="rId1408"/>
        </w:object>
      </w:r>
      <w:r w:rsidRPr="00F829B6">
        <w:t xml:space="preserve"> on antenna port </w:t>
      </w:r>
      <w:r w:rsidRPr="00F829B6">
        <w:rPr>
          <w:position w:val="-10"/>
        </w:rPr>
        <w:object w:dxaOrig="200" w:dyaOrig="240" w14:anchorId="6E7FB206">
          <v:shape id="_x0000_i1823" type="#_x0000_t75" style="width:7.5pt;height:14.25pt" o:ole="">
            <v:imagedata r:id="rId81" o:title=""/>
          </v:shape>
          <o:OLEObject Type="Embed" ProgID="Equation.3" ShapeID="_x0000_i1823" DrawAspect="Content" ObjectID="_1819483994" r:id="rId1409"/>
        </w:object>
      </w:r>
      <w:r w:rsidRPr="00F829B6">
        <w:t xml:space="preserve"> shall be in increasing order of first the index </w:t>
      </w:r>
      <w:r w:rsidRPr="00F829B6">
        <w:rPr>
          <w:position w:val="-6"/>
        </w:rPr>
        <w:object w:dxaOrig="180" w:dyaOrig="260" w14:anchorId="33DD8A64">
          <v:shape id="_x0000_i1824" type="#_x0000_t75" style="width:7.5pt;height:14.25pt" o:ole="">
            <v:imagedata r:id="rId861" o:title=""/>
          </v:shape>
          <o:OLEObject Type="Embed" ProgID="Equation.3" ShapeID="_x0000_i1824" DrawAspect="Content" ObjectID="_1819483995"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pt;height:14.25pt" o:ole="">
            <v:imagedata r:id="rId863" o:title=""/>
          </v:shape>
          <o:OLEObject Type="Embed" ProgID="Equation.3" ShapeID="_x0000_i1825" DrawAspect="Content" ObjectID="_1819483996"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pt;height:14.25pt" o:ole="">
            <v:imagedata r:id="rId81" o:title=""/>
          </v:shape>
          <o:OLEObject Type="Embed" ProgID="Equation.3" ShapeID="_x0000_i1826" DrawAspect="Content" ObjectID="_1819483997"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819483998"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75pt;height:15pt" o:ole="">
            <v:imagedata r:id="rId343" o:title=""/>
          </v:shape>
          <o:OLEObject Type="Embed" ProgID="Equation.3" ShapeID="_x0000_i1828" DrawAspect="Content" ObjectID="_1819483999"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t xml:space="preserve"> </w:t>
      </w:r>
      <w:r w:rsidR="00D62EF9" w:rsidRPr="006B39AE">
        <w:rPr>
          <w:lang w:val="en-US"/>
        </w:rPr>
        <w:t xml:space="preserve">and not configured with higher layer parameter </w:t>
      </w:r>
      <w:proofErr w:type="spellStart"/>
      <w:r w:rsidR="00D62EF9" w:rsidRPr="006B39AE">
        <w:rPr>
          <w:i/>
          <w:lang w:val="en-US"/>
        </w:rPr>
        <w:t>ce</w:t>
      </w:r>
      <w:proofErr w:type="spellEnd"/>
      <w:r w:rsidR="00D62EF9" w:rsidRPr="006B39AE">
        <w:rPr>
          <w:i/>
          <w:lang w:val="en-US"/>
        </w:rPr>
        <w:t>-PDSCH-</w:t>
      </w:r>
      <w:proofErr w:type="spellStart"/>
      <w:r w:rsidR="00D62EF9" w:rsidRPr="006B39AE">
        <w:rPr>
          <w:i/>
          <w:lang w:val="en-US"/>
        </w:rPr>
        <w:t>FlexibleStartPRB</w:t>
      </w:r>
      <w:proofErr w:type="spellEnd"/>
      <w:r w:rsidR="00D62EF9" w:rsidRPr="006B39AE">
        <w:rPr>
          <w:i/>
          <w:lang w:val="en-US"/>
        </w:rPr>
        <w:t>-</w:t>
      </w:r>
      <w:proofErr w:type="spellStart"/>
      <w:r w:rsidR="00D62EF9" w:rsidRPr="006B39AE">
        <w:rPr>
          <w:i/>
          <w:lang w:val="en-US"/>
        </w:rPr>
        <w:t>AllocConfig</w:t>
      </w:r>
      <w:proofErr w:type="spellEnd"/>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proofErr w:type="spellStart"/>
      <w:r w:rsidR="00C252AF" w:rsidRPr="00F829B6">
        <w:rPr>
          <w:i/>
          <w:lang w:val="en-US"/>
        </w:rPr>
        <w:t>ce</w:t>
      </w:r>
      <w:proofErr w:type="spellEnd"/>
      <w:r w:rsidR="00C252AF" w:rsidRPr="00F829B6">
        <w:rPr>
          <w:i/>
          <w:lang w:val="en-US"/>
        </w:rPr>
        <w:t>-</w:t>
      </w:r>
      <w:proofErr w:type="spellStart"/>
      <w:r w:rsidR="00C252AF" w:rsidRPr="00F829B6">
        <w:rPr>
          <w:i/>
          <w:lang w:val="en-US"/>
        </w:rPr>
        <w:t>pdsch</w:t>
      </w:r>
      <w:proofErr w:type="spellEnd"/>
      <w:r w:rsidR="00C252AF" w:rsidRPr="00F829B6">
        <w:rPr>
          <w:i/>
          <w:lang w:val="en-US"/>
        </w:rPr>
        <w:t>-</w:t>
      </w:r>
      <w:proofErr w:type="spellStart"/>
      <w:r w:rsidR="00C252AF" w:rsidRPr="00F829B6">
        <w:rPr>
          <w:i/>
          <w:lang w:val="en-US"/>
        </w:rPr>
        <w:t>maxBandwidth</w:t>
      </w:r>
      <w:proofErr w:type="spellEnd"/>
      <w:r w:rsidR="00C252AF" w:rsidRPr="00F829B6">
        <w:rPr>
          <w:i/>
          <w:lang w:val="en-US"/>
        </w:rPr>
        <w:t>-config</w:t>
      </w:r>
      <w:r w:rsidR="00C252AF" w:rsidRPr="00F829B6">
        <w:rPr>
          <w:lang w:val="en-US"/>
        </w:rPr>
        <w:t xml:space="preserve"> is set to 20 </w:t>
      </w:r>
      <w:proofErr w:type="spellStart"/>
      <w:r w:rsidR="00C252AF" w:rsidRPr="00F829B6">
        <w:rPr>
          <w:lang w:val="en-US"/>
        </w:rPr>
        <w:t>MHz.</w:t>
      </w:r>
      <w:proofErr w:type="spellEnd"/>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proofErr w:type="spellStart"/>
      <w:r w:rsidRPr="006B39AE">
        <w:rPr>
          <w:i/>
          <w:lang w:val="en-US"/>
        </w:rPr>
        <w:t>ce</w:t>
      </w:r>
      <w:proofErr w:type="spellEnd"/>
      <w:r w:rsidRPr="006B39AE">
        <w:rPr>
          <w:i/>
          <w:lang w:val="en-US"/>
        </w:rPr>
        <w:t>-PDSCH-</w:t>
      </w:r>
      <w:proofErr w:type="spellStart"/>
      <w:r w:rsidRPr="006B39AE">
        <w:rPr>
          <w:i/>
          <w:lang w:val="en-US"/>
        </w:rPr>
        <w:t>FlexibleStartPRB</w:t>
      </w:r>
      <w:proofErr w:type="spellEnd"/>
      <w:r w:rsidRPr="006B39AE">
        <w:rPr>
          <w:i/>
          <w:lang w:val="en-US"/>
        </w:rPr>
        <w:t>-</w:t>
      </w:r>
      <w:proofErr w:type="spellStart"/>
      <w:r w:rsidRPr="006B39AE">
        <w:rPr>
          <w:i/>
          <w:lang w:val="en-US"/>
        </w:rPr>
        <w:t>AllocConfig</w:t>
      </w:r>
      <w:proofErr w:type="spellEnd"/>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 xml:space="preserve">For BL/CE UEs in </w:t>
      </w:r>
      <w:proofErr w:type="spellStart"/>
      <w:r w:rsidR="0035583A" w:rsidRPr="00F829B6">
        <w:rPr>
          <w:rFonts w:hint="eastAsia"/>
          <w:lang w:eastAsia="zh-CN"/>
        </w:rPr>
        <w:t>CEModeB</w:t>
      </w:r>
      <w:proofErr w:type="spellEnd"/>
      <w:r w:rsidR="0035583A" w:rsidRPr="00F829B6">
        <w:rPr>
          <w:rFonts w:hint="eastAsia"/>
          <w:lang w:eastAsia="zh-CN"/>
        </w:rPr>
        <w:t>,</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proofErr w:type="spellStart"/>
      <w:r w:rsidR="003D481C" w:rsidRPr="000B39AA">
        <w:rPr>
          <w:rFonts w:eastAsia="SimSun"/>
          <w:i/>
          <w:lang w:val="en-US" w:eastAsia="zh-CN"/>
        </w:rPr>
        <w:t>transmissionInControlChRegion</w:t>
      </w:r>
      <w:proofErr w:type="spellEnd"/>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proofErr w:type="spellStart"/>
      <w:r w:rsidRPr="00F829B6">
        <w:rPr>
          <w:i/>
          <w:lang w:eastAsia="en-GB"/>
        </w:rPr>
        <w:t>mpdcch-pdsch-HoppingConfig</w:t>
      </w:r>
      <w:proofErr w:type="spellEnd"/>
      <w:r w:rsidRPr="00F829B6">
        <w:t xml:space="preserve"> is set. </w:t>
      </w:r>
    </w:p>
    <w:p w14:paraId="3E7A3C8C" w14:textId="77777777" w:rsidR="009515B8" w:rsidRPr="00F829B6" w:rsidRDefault="009515B8" w:rsidP="0074607E">
      <w:pPr>
        <w:pStyle w:val="B1"/>
        <w:widowControl w:val="0"/>
      </w:pPr>
      <w:bookmarkStart w:id="236"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proofErr w:type="spellStart"/>
      <w:r w:rsidR="003D481C" w:rsidRPr="000B39AA">
        <w:rPr>
          <w:i/>
        </w:rPr>
        <w:t>mpdcch-FreqHopping</w:t>
      </w:r>
      <w:proofErr w:type="spellEnd"/>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236"/>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proofErr w:type="spellStart"/>
      <w:r w:rsidR="0035583A" w:rsidRPr="00F829B6">
        <w:rPr>
          <w:i/>
          <w:lang w:eastAsia="en-GB"/>
        </w:rPr>
        <w:t>rar-HoppingConfig</w:t>
      </w:r>
      <w:proofErr w:type="spellEnd"/>
      <w:r w:rsidR="0035583A" w:rsidRPr="00F829B6">
        <w:rPr>
          <w:i/>
          <w:lang w:eastAsia="en-GB"/>
        </w:rPr>
        <w:t xml:space="preserve">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5pt;height:14.25pt" o:ole="">
            <v:imagedata r:id="rId1010" o:title=""/>
          </v:shape>
          <o:OLEObject Type="Embed" ProgID="Equation.3" ShapeID="_x0000_i1829" DrawAspect="Content" ObjectID="_1819484000" r:id="rId1416"/>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5pt;height:14.25pt" o:ole="">
            <v:imagedata r:id="rId1010" o:title=""/>
          </v:shape>
          <o:OLEObject Type="Embed" ProgID="Equation.3" ShapeID="_x0000_i1830" DrawAspect="Content" ObjectID="_1819484001" r:id="rId1417"/>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63DCD99F">
          <v:shape id="_x0000_i1831" type="#_x0000_t75" style="width:28.5pt;height:14.25pt" o:ole="">
            <v:imagedata r:id="rId1418" o:title=""/>
          </v:shape>
          <o:OLEObject Type="Embed" ProgID="Equation.3" ShapeID="_x0000_i1831" DrawAspect="Content" ObjectID="_1819484002" r:id="rId1419"/>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-SC-MCCH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2A95A00D">
          <v:shape id="_x0000_i1832" type="#_x0000_t75" style="width:28.5pt;height:14.25pt" o:ole="">
            <v:imagedata r:id="rId1420" o:title=""/>
          </v:shape>
          <o:OLEObject Type="Embed" ProgID="Equation.3" ShapeID="_x0000_i1832" DrawAspect="Content" ObjectID="_1819484003" r:id="rId1421"/>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HoppingConfig</w:t>
      </w:r>
      <w:proofErr w:type="spellEnd"/>
      <w:r w:rsidRPr="00F829B6">
        <w:rPr>
          <w:i/>
        </w:rPr>
        <w:t>-SC-MTCH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CEModeA</w:t>
      </w:r>
      <w:proofErr w:type="spellEnd"/>
      <w:r w:rsidRPr="00F829B6">
        <w:t xml:space="preserve">, </w:t>
      </w:r>
      <w:r w:rsidRPr="00F829B6">
        <w:rPr>
          <w:position w:val="-10"/>
        </w:rPr>
        <w:object w:dxaOrig="620" w:dyaOrig="340" w14:anchorId="4929CCCB">
          <v:shape id="_x0000_i1833" type="#_x0000_t75" style="width:28.5pt;height:14.25pt" o:ole="">
            <v:imagedata r:id="rId1422" o:title=""/>
          </v:shape>
          <o:OLEObject Type="Embed" ProgID="Equation.3" ShapeID="_x0000_i1833" DrawAspect="Content" ObjectID="_1819484004" r:id="rId1423"/>
        </w:object>
      </w:r>
      <w:r w:rsidRPr="00F829B6">
        <w:t xml:space="preserve"> is set to the higher layer parameter </w:t>
      </w:r>
      <w:r w:rsidRPr="00F829B6">
        <w:rPr>
          <w:i/>
        </w:rPr>
        <w:t>interval-</w:t>
      </w:r>
      <w:proofErr w:type="spellStart"/>
      <w:r w:rsidRPr="00F829B6">
        <w:rPr>
          <w:i/>
        </w:rPr>
        <w:t>DlHoppingConfigCommonModeA</w:t>
      </w:r>
      <w:proofErr w:type="spellEnd"/>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proofErr w:type="spellStart"/>
      <w:r w:rsidRPr="00F829B6">
        <w:rPr>
          <w:i/>
        </w:rPr>
        <w:t>mpdcch</w:t>
      </w:r>
      <w:proofErr w:type="spellEnd"/>
      <w:r w:rsidRPr="00F829B6">
        <w:rPr>
          <w:i/>
        </w:rPr>
        <w:t>-</w:t>
      </w:r>
      <w:proofErr w:type="spellStart"/>
      <w:r w:rsidRPr="00F829B6">
        <w:rPr>
          <w:i/>
        </w:rPr>
        <w:t>pdsch</w:t>
      </w:r>
      <w:proofErr w:type="spellEnd"/>
      <w:r w:rsidRPr="00F829B6">
        <w:rPr>
          <w:i/>
        </w:rPr>
        <w:t>-</w:t>
      </w:r>
      <w:proofErr w:type="spellStart"/>
      <w:r w:rsidRPr="00F829B6">
        <w:rPr>
          <w:i/>
        </w:rPr>
        <w:t>CEmodeConfig</w:t>
      </w:r>
      <w:proofErr w:type="spellEnd"/>
      <w:r w:rsidRPr="00F829B6">
        <w:rPr>
          <w:i/>
        </w:rPr>
        <w:t>-SC-MTCH</w:t>
      </w:r>
      <w:r w:rsidRPr="00F829B6">
        <w:t xml:space="preserve"> is set to </w:t>
      </w:r>
      <w:proofErr w:type="spellStart"/>
      <w:r w:rsidRPr="00F829B6">
        <w:t>CEModeB</w:t>
      </w:r>
      <w:proofErr w:type="spellEnd"/>
      <w:r w:rsidRPr="00F829B6">
        <w:t xml:space="preserve">, </w:t>
      </w:r>
      <w:r w:rsidRPr="00F829B6">
        <w:rPr>
          <w:position w:val="-10"/>
        </w:rPr>
        <w:object w:dxaOrig="620" w:dyaOrig="340" w14:anchorId="63A258D1">
          <v:shape id="_x0000_i1834" type="#_x0000_t75" style="width:28.5pt;height:14.25pt" o:ole="">
            <v:imagedata r:id="rId1424" o:title=""/>
          </v:shape>
          <o:OLEObject Type="Embed" ProgID="Equation.3" ShapeID="_x0000_i1834" DrawAspect="Content" ObjectID="_1819484005" r:id="rId1425"/>
        </w:object>
      </w:r>
      <w:r w:rsidRPr="00F829B6">
        <w:t xml:space="preserve"> is set to the higher layer parameter </w:t>
      </w:r>
      <w:r w:rsidRPr="00F829B6">
        <w:rPr>
          <w:i/>
        </w:rPr>
        <w:t>interval-</w:t>
      </w:r>
      <w:proofErr w:type="spellStart"/>
      <w:r w:rsidRPr="00F829B6">
        <w:rPr>
          <w:i/>
        </w:rPr>
        <w:t>DlHoppingConfigCommonModeB</w:t>
      </w:r>
      <w:proofErr w:type="spellEnd"/>
      <w:r w:rsidRPr="00F829B6">
        <w:rPr>
          <w:i/>
        </w:rPr>
        <w:t>.</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5pt;height:21.75pt" o:ole="">
            <v:imagedata r:id="rId1426" o:title=""/>
          </v:shape>
          <o:OLEObject Type="Embed" ProgID="Equation.3" ShapeID="_x0000_i1835" DrawAspect="Content" ObjectID="_1819484006"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819484007"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819484008"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5pt;height:21.75pt" o:ole="">
            <v:imagedata r:id="rId1432" o:title=""/>
          </v:shape>
          <o:OLEObject Type="Embed" ProgID="Equation.3" ShapeID="_x0000_i1838" DrawAspect="Content" ObjectID="_1819484009"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pt;height:14.25pt" o:ole="">
            <v:imagedata r:id="rId940" o:title=""/>
          </v:shape>
          <o:OLEObject Type="Embed" ProgID="Equation.3" ShapeID="_x0000_i1839" DrawAspect="Content" ObjectID="_1819484010"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819484011"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pt;height:122.25pt" o:ole="">
            <v:imagedata r:id="rId1437" o:title=""/>
          </v:shape>
          <o:OLEObject Type="Embed" ProgID="Equation.3" ShapeID="_x0000_i1841" DrawAspect="Content" ObjectID="_1819484012"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819484013"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75pt;height:21.75pt" o:ole="">
            <v:imagedata r:id="rId1441" o:title=""/>
          </v:shape>
          <o:OLEObject Type="Embed" ProgID="Equation.3" ShapeID="_x0000_i1843" DrawAspect="Content" ObjectID="_1819484014" r:id="rId1442"/>
        </w:object>
      </w:r>
      <w:r w:rsidRPr="00F829B6">
        <w:t xml:space="preserve">, </w:t>
      </w:r>
      <w:r w:rsidRPr="00F829B6">
        <w:rPr>
          <w:position w:val="-10"/>
        </w:rPr>
        <w:object w:dxaOrig="620" w:dyaOrig="340" w14:anchorId="1D7705A5">
          <v:shape id="_x0000_i1844" type="#_x0000_t75" style="width:28.5pt;height:14.25pt" o:ole="">
            <v:imagedata r:id="rId953" o:title=""/>
          </v:shape>
          <o:OLEObject Type="Embed" ProgID="Equation.3" ShapeID="_x0000_i1844" DrawAspect="Content" ObjectID="_1819484015" r:id="rId1443"/>
        </w:object>
      </w:r>
      <w:r w:rsidRPr="00F829B6">
        <w:t xml:space="preserve"> and </w:t>
      </w:r>
      <w:r w:rsidRPr="00F829B6">
        <w:rPr>
          <w:position w:val="-14"/>
        </w:rPr>
        <w:object w:dxaOrig="639" w:dyaOrig="380" w14:anchorId="7A2045E8">
          <v:shape id="_x0000_i1845" type="#_x0000_t75" style="width:36.75pt;height:21.75pt" o:ole="">
            <v:imagedata r:id="rId957" o:title=""/>
          </v:shape>
          <o:OLEObject Type="Embed" ProgID="Equation.3" ShapeID="_x0000_i1845" DrawAspect="Content" ObjectID="_1819484016"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pt;height:14.25pt" o:ole="">
            <v:imagedata r:id="rId961" o:title=""/>
          </v:shape>
          <o:OLEObject Type="Embed" ProgID="Equation.3" ShapeID="_x0000_i1846" DrawAspect="Content" ObjectID="_1819484017"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5pt;height:14.25pt" o:ole="">
            <v:imagedata r:id="rId46" o:title=""/>
          </v:shape>
          <o:OLEObject Type="Embed" ProgID="Equation.3" ShapeID="_x0000_i1847" DrawAspect="Content" ObjectID="_1819484018"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5pt;height:14.25pt" o:ole="">
            <v:imagedata r:id="rId46" o:title=""/>
          </v:shape>
          <o:OLEObject Type="Embed" ProgID="Equation.3" ShapeID="_x0000_i1848" DrawAspect="Content" ObjectID="_1819484019"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819484020"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75pt;height:21.75pt" o:ole="">
            <v:imagedata r:id="rId1008" o:title=""/>
          </v:shape>
          <o:OLEObject Type="Embed" ProgID="Equation.DSMT4" ShapeID="_x0000_i1850" DrawAspect="Content" ObjectID="_1819484021" r:id="rId1449"/>
        </w:object>
      </w:r>
      <w:r w:rsidRPr="00F829B6">
        <w:t>.</w:t>
      </w:r>
    </w:p>
    <w:p w14:paraId="1636902D" w14:textId="77777777" w:rsidR="009515B8" w:rsidRDefault="009515B8" w:rsidP="009515B8">
      <w:pPr>
        <w:pStyle w:val="B1"/>
        <w:widowControl w:val="0"/>
      </w:pPr>
      <w:r w:rsidRPr="00F829B6">
        <w:t>-</w:t>
      </w:r>
      <w:r w:rsidRPr="00F829B6">
        <w:tab/>
      </w:r>
      <w:r>
        <w:t xml:space="preserve">If </w:t>
      </w:r>
      <w:proofErr w:type="spellStart"/>
      <w:r w:rsidR="001C6236" w:rsidRPr="000B39AA">
        <w:rPr>
          <w:rFonts w:eastAsia="SimSun"/>
          <w:i/>
          <w:lang w:val="en-US"/>
        </w:rPr>
        <w:t>crs-ChEstMPDCCH-ConfigCommon</w:t>
      </w:r>
      <w:proofErr w:type="spellEnd"/>
      <w:r>
        <w:t xml:space="preserve"> or </w:t>
      </w:r>
      <w:proofErr w:type="spellStart"/>
      <w:r w:rsidR="001C6236" w:rsidRPr="000B39AA">
        <w:rPr>
          <w:rFonts w:eastAsia="SimSun"/>
          <w:i/>
          <w:lang w:val="en-US"/>
        </w:rPr>
        <w:t>crs-ChEstMPDCCH-ConfigDedicated</w:t>
      </w:r>
      <w:proofErr w:type="spellEnd"/>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 xml:space="preserve">When one CRS port is configured by the </w:t>
      </w:r>
      <w:proofErr w:type="spellStart"/>
      <w:r w:rsidRPr="006D22E4">
        <w:t>eNB</w:t>
      </w:r>
      <w:proofErr w:type="spellEnd"/>
      <w:r w:rsidRPr="006D22E4">
        <w:t>,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w:t>
      </w:r>
      <w:proofErr w:type="spellStart"/>
      <w:r>
        <w:t>eNB</w:t>
      </w:r>
      <w:proofErr w:type="spellEnd"/>
      <w:r>
        <w:t xml:space="preserve">,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w:t>
      </w:r>
      <w:proofErr w:type="spellStart"/>
      <w:r>
        <w:t>eNB</w:t>
      </w:r>
      <w:proofErr w:type="spellEnd"/>
      <w:r>
        <w:t xml:space="preserve">,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w:t>
      </w:r>
      <w:proofErr w:type="spellStart"/>
      <w:r>
        <w:t>eNB</w:t>
      </w:r>
      <w:proofErr w:type="spellEnd"/>
      <w:r>
        <w:t xml:space="preserve">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565786"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819484022" r:id="rId1451"/>
        </w:object>
      </w:r>
      <w:r w:rsidRPr="00F829B6">
        <w:t xml:space="preserve"> of </w:t>
      </w:r>
      <w:proofErr w:type="spellStart"/>
      <w:r w:rsidRPr="00F829B6">
        <w:t>narrowbands</w:t>
      </w:r>
      <w:proofErr w:type="spellEnd"/>
      <w:r w:rsidRPr="00F829B6">
        <w:t xml:space="preserve">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819484023"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819484024" r:id="rId1454"/>
        </w:object>
      </w:r>
      <w:r w:rsidRPr="00F829B6">
        <w:t xml:space="preserve"> where </w:t>
      </w:r>
      <w:r w:rsidRPr="00F829B6">
        <w:rPr>
          <w:position w:val="-10"/>
        </w:rPr>
        <w:object w:dxaOrig="2260" w:dyaOrig="340" w14:anchorId="6079CC75">
          <v:shape id="_x0000_i1854" type="#_x0000_t75" style="width:115.5pt;height:14.25pt" o:ole="">
            <v:imagedata r:id="rId1455" o:title=""/>
          </v:shape>
          <o:OLEObject Type="Embed" ProgID="Equation.3" ShapeID="_x0000_i1854" DrawAspect="Content" ObjectID="_1819484025"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819484026"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819484027" r:id="rId1460"/>
        </w:object>
      </w:r>
      <w:r w:rsidRPr="00F829B6">
        <w:t xml:space="preserve"> is the higher-layer parameter </w:t>
      </w:r>
      <w:r w:rsidRPr="00F829B6">
        <w:rPr>
          <w:i/>
        </w:rPr>
        <w:t>paging-</w:t>
      </w:r>
      <w:proofErr w:type="spellStart"/>
      <w:r w:rsidRPr="00F829B6">
        <w:rPr>
          <w:i/>
        </w:rPr>
        <w:t>narrowBands</w:t>
      </w:r>
      <w:proofErr w:type="spellEnd"/>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proofErr w:type="spellStart"/>
      <w:r w:rsidR="00D4716C" w:rsidRPr="00F829B6">
        <w:rPr>
          <w:i/>
        </w:rPr>
        <w:t>si</w:t>
      </w:r>
      <w:r w:rsidRPr="00F829B6">
        <w:rPr>
          <w:i/>
        </w:rPr>
        <w:t>-HoppingConfigCommon</w:t>
      </w:r>
      <w:proofErr w:type="spellEnd"/>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819484028" r:id="rId1461"/>
        </w:object>
      </w:r>
      <w:r w:rsidRPr="00F829B6">
        <w:t xml:space="preserve"> where </w:t>
      </w:r>
      <w:r w:rsidRPr="00F829B6">
        <w:rPr>
          <w:position w:val="-10"/>
        </w:rPr>
        <w:object w:dxaOrig="2260" w:dyaOrig="340" w14:anchorId="0462EFFC">
          <v:shape id="_x0000_i1858" type="#_x0000_t75" style="width:115.5pt;height:14.25pt" o:ole="">
            <v:imagedata r:id="rId1455" o:title=""/>
          </v:shape>
          <o:OLEObject Type="Embed" ProgID="Equation.3" ShapeID="_x0000_i1858" DrawAspect="Content" ObjectID="_1819484029"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proofErr w:type="spellStart"/>
      <w:r w:rsidR="00D4716C" w:rsidRPr="00F829B6">
        <w:rPr>
          <w:i/>
        </w:rPr>
        <w:t>si</w:t>
      </w:r>
      <w:r w:rsidRPr="00F829B6">
        <w:rPr>
          <w:i/>
        </w:rPr>
        <w:t>-HoppingConfigCommon</w:t>
      </w:r>
      <w:proofErr w:type="spellEnd"/>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819484030"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pt;height:14.25pt" o:ole="">
            <v:imagedata r:id="rId975" o:title=""/>
          </v:shape>
          <o:OLEObject Type="Embed" ProgID="Equation.3" ShapeID="_x0000_i1860" DrawAspect="Content" ObjectID="_1819484031"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819484032"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5pt;height:43.5pt" o:ole="">
            <v:imagedata r:id="rId1467" o:title=""/>
          </v:shape>
          <o:OLEObject Type="Embed" ProgID="Equation.DSMT4" ShapeID="_x0000_i1862" DrawAspect="Content" ObjectID="_1819484033"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5pt;height:79.5pt" o:ole="">
            <v:imagedata r:id="rId1469" o:title=""/>
          </v:shape>
          <o:OLEObject Type="Embed" ProgID="Equation.3" ShapeID="_x0000_i1863" DrawAspect="Content" ObjectID="_1819484034"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819484035"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75pt;height:21.75pt" o:ole="">
            <v:imagedata r:id="rId1441" o:title=""/>
          </v:shape>
          <o:OLEObject Type="Embed" ProgID="Equation.3" ShapeID="_x0000_i1865" DrawAspect="Content" ObjectID="_1819484036" r:id="rId1472"/>
        </w:object>
      </w:r>
      <w:r w:rsidRPr="00F829B6">
        <w:t xml:space="preserve">, </w:t>
      </w:r>
      <w:r w:rsidRPr="00F829B6">
        <w:rPr>
          <w:position w:val="-10"/>
        </w:rPr>
        <w:object w:dxaOrig="620" w:dyaOrig="340" w14:anchorId="68C4087A">
          <v:shape id="_x0000_i1866" type="#_x0000_t75" style="width:28.5pt;height:14.25pt" o:ole="">
            <v:imagedata r:id="rId953" o:title=""/>
          </v:shape>
          <o:OLEObject Type="Embed" ProgID="Equation.3" ShapeID="_x0000_i1866" DrawAspect="Content" ObjectID="_1819484037" r:id="rId1473"/>
        </w:object>
      </w:r>
      <w:r w:rsidRPr="00F829B6">
        <w:t xml:space="preserve"> and </w:t>
      </w:r>
      <w:r w:rsidRPr="00F829B6">
        <w:rPr>
          <w:position w:val="-14"/>
        </w:rPr>
        <w:object w:dxaOrig="639" w:dyaOrig="380" w14:anchorId="43860F2E">
          <v:shape id="_x0000_i1867" type="#_x0000_t75" style="width:36.75pt;height:21.75pt" o:ole="">
            <v:imagedata r:id="rId957" o:title=""/>
          </v:shape>
          <o:OLEObject Type="Embed" ProgID="Equation.3" ShapeID="_x0000_i1867" DrawAspect="Content" ObjectID="_1819484038" r:id="rId1474"/>
        </w:object>
      </w:r>
      <w:r w:rsidRPr="00F829B6">
        <w:t xml:space="preserve"> are cell-specific higher-layer parameters. </w:t>
      </w:r>
      <w:r w:rsidR="00D4716C" w:rsidRPr="00F829B6">
        <w:t xml:space="preserve">For MPDCCH associated with P-RNTI, if </w:t>
      </w:r>
      <w:r w:rsidR="00D4716C" w:rsidRPr="00F829B6">
        <w:rPr>
          <w:i/>
        </w:rPr>
        <w:t>interval-</w:t>
      </w:r>
      <w:proofErr w:type="spellStart"/>
      <w:r w:rsidR="00D4716C" w:rsidRPr="00F829B6">
        <w:rPr>
          <w:i/>
        </w:rPr>
        <w:t>DlHoppingConfigCommonModeB</w:t>
      </w:r>
      <w:proofErr w:type="spellEnd"/>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5pt;height:14.25pt" o:ole="">
            <v:imagedata r:id="rId953" o:title=""/>
          </v:shape>
          <o:OLEObject Type="Embed" ProgID="Equation.3" ShapeID="_x0000_i1868" DrawAspect="Content" ObjectID="_1819484039" r:id="rId1475"/>
        </w:object>
      </w:r>
      <w:r w:rsidR="00D4716C" w:rsidRPr="00F829B6">
        <w:t xml:space="preserve"> is set to </w:t>
      </w:r>
      <w:r w:rsidR="00D4716C" w:rsidRPr="00F829B6">
        <w:rPr>
          <w:i/>
        </w:rPr>
        <w:t>interval-</w:t>
      </w:r>
      <w:proofErr w:type="spellStart"/>
      <w:r w:rsidR="00D4716C" w:rsidRPr="00F829B6">
        <w:rPr>
          <w:i/>
        </w:rPr>
        <w:t>DlHoppingConfigCommonModeB</w:t>
      </w:r>
      <w:proofErr w:type="spellEnd"/>
      <w:r w:rsidR="00D4716C" w:rsidRPr="00F829B6">
        <w:t xml:space="preserve">; otherwise, </w:t>
      </w:r>
      <w:r w:rsidR="00D4716C" w:rsidRPr="00F829B6">
        <w:rPr>
          <w:position w:val="-10"/>
        </w:rPr>
        <w:object w:dxaOrig="620" w:dyaOrig="340" w14:anchorId="0D9782BE">
          <v:shape id="_x0000_i1869" type="#_x0000_t75" style="width:28.5pt;height:14.25pt" o:ole="">
            <v:imagedata r:id="rId953" o:title=""/>
          </v:shape>
          <o:OLEObject Type="Embed" ProgID="Equation.3" ShapeID="_x0000_i1869" DrawAspect="Content" ObjectID="_1819484040" r:id="rId1476"/>
        </w:object>
      </w:r>
      <w:r w:rsidR="00D4716C" w:rsidRPr="00F829B6">
        <w:t xml:space="preserve"> is set to </w:t>
      </w:r>
      <w:r w:rsidR="00D4716C" w:rsidRPr="00F829B6">
        <w:rPr>
          <w:i/>
        </w:rPr>
        <w:t>interval-</w:t>
      </w:r>
      <w:proofErr w:type="spellStart"/>
      <w:r w:rsidR="00D4716C" w:rsidRPr="00F829B6">
        <w:rPr>
          <w:i/>
        </w:rPr>
        <w:t>DlHoppingConfigCommonModeA</w:t>
      </w:r>
      <w:proofErr w:type="spellEnd"/>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pt;height:14.25pt" o:ole="">
            <v:imagedata r:id="rId961" o:title=""/>
          </v:shape>
          <o:OLEObject Type="Embed" ProgID="Equation.3" ShapeID="_x0000_i1870" DrawAspect="Content" ObjectID="_1819484041"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 xml:space="preserve">The short physical downlink control channel (SPDCCH) carries scheduling assignments and other control information for </w:t>
      </w:r>
      <w:proofErr w:type="spellStart"/>
      <w:r w:rsidRPr="00F829B6">
        <w:t>subslot</w:t>
      </w:r>
      <w:proofErr w:type="spellEnd"/>
      <w:r w:rsidRPr="00F829B6">
        <w:t xml:space="preserve"> PDSCH</w:t>
      </w:r>
      <w:r w:rsidR="004D2EEB">
        <w:t xml:space="preserve">, slot-PDSCH, </w:t>
      </w:r>
      <w:proofErr w:type="spellStart"/>
      <w:r w:rsidR="004D2EEB">
        <w:t>subslot</w:t>
      </w:r>
      <w:proofErr w:type="spellEnd"/>
      <w:r w:rsidR="004D2EEB">
        <w: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5pt;height:14.25pt" o:ole="">
            <v:imagedata r:id="rId1478" o:title=""/>
          </v:shape>
          <o:OLEObject Type="Embed" ProgID="Equation.3" ShapeID="_x0000_i1871" DrawAspect="Content" ObjectID="_1819484042"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5pt;height:14.25pt" o:ole="">
                  <v:imagedata r:id="rId1478" o:title=""/>
                </v:shape>
                <o:OLEObject Type="Embed" ProgID="Equation.3" ShapeID="_x0000_i1872" DrawAspect="Content" ObjectID="_1819484043" r:id="rId1480"/>
              </w:object>
            </w:r>
          </w:p>
        </w:tc>
      </w:tr>
      <w:tr w:rsidR="000155D5" w:rsidRPr="00F829B6" w14:paraId="6066657C" w14:textId="77777777" w:rsidTr="00F03850">
        <w:trPr>
          <w:cantSplit/>
          <w:trHeight w:val="50"/>
          <w:jc w:val="center"/>
        </w:trPr>
        <w:tc>
          <w:tcPr>
            <w:tcW w:w="0" w:type="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25pt;height:14.25pt" o:ole="">
                  <v:imagedata r:id="rId1481" o:title=""/>
                </v:shape>
                <o:OLEObject Type="Embed" ProgID="Equation.3" ShapeID="_x0000_i1873" DrawAspect="Content" ObjectID="_1819484044" r:id="rId1482"/>
              </w:object>
            </w:r>
          </w:p>
        </w:tc>
      </w:tr>
      <w:tr w:rsidR="000155D5" w:rsidRPr="00F829B6" w14:paraId="18EDB755" w14:textId="77777777" w:rsidTr="00F03850">
        <w:trPr>
          <w:cantSplit/>
          <w:jc w:val="center"/>
        </w:trPr>
        <w:tc>
          <w:tcPr>
            <w:tcW w:w="1589" w:type="dxa"/>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3DF1CF99" w:rsidR="000155D5" w:rsidRPr="00F829B6" w:rsidRDefault="000155D5" w:rsidP="0074607E">
      <w:pPr>
        <w:widowControl w:val="0"/>
      </w:pPr>
      <w:r w:rsidRPr="00F829B6">
        <w:t xml:space="preserve">A UE shall monitor multiple SPDCCHs as defined in </w:t>
      </w:r>
      <w:r w:rsidR="00AB4C62">
        <w:t>TS</w:t>
      </w:r>
      <w:r w:rsidRPr="00F829B6">
        <w:t> 36.213 [4]. One or two resource sets which a UE shall monitor for SPDCCH transmissions in a slot/</w:t>
      </w:r>
      <w:proofErr w:type="spellStart"/>
      <w:r w:rsidRPr="00F829B6">
        <w:t>subslot</w:t>
      </w:r>
      <w:proofErr w:type="spellEnd"/>
      <w:r w:rsidRPr="00F829B6">
        <w:t xml:space="preserve">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819484045" r:id="rId1483"/>
        </w:object>
      </w:r>
      <w:r w:rsidRPr="00F829B6">
        <w:t xml:space="preserve"> use either only localized or only distributed transmission as configured by higher layers</w:t>
      </w:r>
      <w:r w:rsidR="004D2EEB">
        <w:t xml:space="preserve"> (see </w:t>
      </w:r>
      <w:proofErr w:type="spellStart"/>
      <w:r w:rsidR="004D2EEB" w:rsidRPr="00435DD8">
        <w:rPr>
          <w:i/>
        </w:rPr>
        <w:t>transmissionType</w:t>
      </w:r>
      <w:proofErr w:type="spellEnd"/>
      <w:r w:rsidR="004D2EEB">
        <w:t xml:space="preserve"> in </w:t>
      </w:r>
      <w:r w:rsidR="00AB4C62">
        <w:t>TS</w:t>
      </w:r>
      <w:r w:rsidR="004D2EEB">
        <w:t xml:space="preserve">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819484046" r:id="rId1484"/>
        </w:object>
      </w:r>
      <w:r w:rsidRPr="00F829B6">
        <w:t xml:space="preserve"> use either only CRS-based demodulation or only DMRS-based demodulation as configured by higher layers</w:t>
      </w:r>
      <w:r w:rsidR="004D2EEB">
        <w:t xml:space="preserve"> (see </w:t>
      </w:r>
      <w:proofErr w:type="spellStart"/>
      <w:r w:rsidR="004D2EEB" w:rsidRPr="00A67A73">
        <w:rPr>
          <w:i/>
        </w:rPr>
        <w:t>spdcch-SetReferenceSig</w:t>
      </w:r>
      <w:proofErr w:type="spellEnd"/>
      <w:r w:rsidR="004D2EEB">
        <w:t xml:space="preserve"> in </w:t>
      </w:r>
      <w:r w:rsidR="00AB4C62">
        <w:t>TS</w:t>
      </w:r>
      <w:r w:rsidR="004D2EEB">
        <w:t xml:space="preserve">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819484047"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819484048" r:id="rId1486"/>
        </w:object>
      </w:r>
      <w:r w:rsidRPr="00F829B6">
        <w:t xml:space="preserve">configured with DMRS-based demodulation is fixed to 2. For </w:t>
      </w:r>
      <w:proofErr w:type="spellStart"/>
      <w:r w:rsidRPr="00F829B6">
        <w:t>subslot</w:t>
      </w:r>
      <w:proofErr w:type="spellEnd"/>
      <w:r w:rsidRPr="00F829B6">
        <w:t xml:space="preserve">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819484049" r:id="rId1487"/>
        </w:object>
      </w:r>
      <w:r w:rsidRPr="00F829B6">
        <w:t xml:space="preserve">configured with DMRS-based demodulation is equal to the number of OFDM symbols used for the </w:t>
      </w:r>
      <w:proofErr w:type="spellStart"/>
      <w:r w:rsidRPr="00F829B6">
        <w:t>subslot</w:t>
      </w:r>
      <w:proofErr w:type="spellEnd"/>
      <w:r w:rsidRPr="00F829B6">
        <w:t xml:space="preserve">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819484050"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25pt;height:21.75pt" o:ole="">
            <v:imagedata r:id="rId1296" o:title=""/>
          </v:shape>
          <o:OLEObject Type="Embed" ProgID="Equation.3" ShapeID="_x0000_i1880" DrawAspect="Content" ObjectID="_1819484051"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819484052"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819484053"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819484054"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819484055"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819484056"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819484057"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pt;height:14.25pt" o:ole="">
            <v:imagedata r:id="rId1501" o:title=""/>
          </v:shape>
          <o:OLEObject Type="Embed" ProgID="Equation.3" ShapeID="_x0000_i1887" DrawAspect="Content" ObjectID="_1819484058"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819484059"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819484060"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819484061"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pt;height:14.25pt" o:ole="">
            <v:imagedata r:id="rId1501" o:title=""/>
          </v:shape>
          <o:OLEObject Type="Embed" ProgID="Equation.3" ShapeID="_x0000_i1891" DrawAspect="Content" ObjectID="_1819484062"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819484063"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819484064"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819484065"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25pt;height:57.75pt" o:ole="">
            <v:imagedata r:id="rId1513" o:title=""/>
          </v:shape>
          <o:OLEObject Type="Embed" ProgID="Equation.3" ShapeID="_x0000_i1895" DrawAspect="Content" ObjectID="_1819484066"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819484067"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819484068"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819484069"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819484070"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pt;height:14.25pt" o:ole="">
            <v:imagedata r:id="rId1321" o:title=""/>
          </v:shape>
          <o:OLEObject Type="Embed" ProgID="Equation.3" ShapeID="_x0000_i1900" DrawAspect="Content" ObjectID="_1819484071"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pt;height:21.75pt" o:ole="">
            <v:imagedata r:id="rId1323" o:title=""/>
          </v:shape>
          <o:OLEObject Type="Embed" ProgID="Equation.3" ShapeID="_x0000_i1901" DrawAspect="Content" ObjectID="_1819484072"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5pt;height:21.75pt" o:ole="">
            <v:imagedata r:id="rId1325" o:title=""/>
          </v:shape>
          <o:OLEObject Type="Embed" ProgID="Equation.3" ShapeID="_x0000_i1902" DrawAspect="Content" ObjectID="_1819484073"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819484074"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pt;height:21.75pt" o:ole="">
            <v:imagedata r:id="rId1528" o:title=""/>
          </v:shape>
          <o:OLEObject Type="Embed" ProgID="Equation.3" ShapeID="_x0000_i1904" DrawAspect="Content" ObjectID="_1819484075"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819484076"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pt;height:21.75pt" o:ole="">
            <v:imagedata r:id="rId1531" o:title=""/>
          </v:shape>
          <o:OLEObject Type="Embed" ProgID="Equation.3" ShapeID="_x0000_i1906" DrawAspect="Content" ObjectID="_1819484077"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819484078"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pt;height:21.75pt" o:ole="">
            <v:imagedata r:id="rId1070" o:title=""/>
          </v:shape>
          <o:OLEObject Type="Embed" ProgID="Equation.3" ShapeID="_x0000_i1908" DrawAspect="Content" ObjectID="_1819484079" r:id="rId1538"/>
        </w:object>
      </w:r>
      <w:r w:rsidRPr="00F829B6">
        <w:t xml:space="preserve">, </w:t>
      </w:r>
      <w:r w:rsidRPr="00F829B6">
        <w:rPr>
          <w:position w:val="-14"/>
        </w:rPr>
        <w:object w:dxaOrig="1460" w:dyaOrig="340" w14:anchorId="3041C1B7">
          <v:shape id="_x0000_i1909" type="#_x0000_t75" style="width:64.5pt;height:14.25pt" o:ole="">
            <v:imagedata r:id="rId1223" o:title=""/>
          </v:shape>
          <o:OLEObject Type="Embed" ProgID="Equation.3" ShapeID="_x0000_i1909" DrawAspect="Content" ObjectID="_1819484080"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819484081"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819484082"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5F521E8B"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w:t>
      </w:r>
      <w:r w:rsidR="00AB4C62">
        <w:t>TS</w:t>
      </w:r>
      <w:r w:rsidRPr="00F829B6">
        <w:t>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538F58EC" w:rsidR="000155D5" w:rsidRPr="00F829B6" w:rsidRDefault="000155D5" w:rsidP="0074607E">
      <w:pPr>
        <w:pStyle w:val="B3"/>
        <w:widowControl w:val="0"/>
      </w:pPr>
      <w:r w:rsidRPr="00F829B6">
        <w:t>-</w:t>
      </w:r>
      <w:r w:rsidRPr="00F829B6">
        <w:tab/>
        <w:t xml:space="preserve">obtained as described in clause 6.10.5.2 unless other values are provided by clause 9.1.4.3 in </w:t>
      </w:r>
      <w:r w:rsidR="00AB4C62">
        <w:t>TS</w:t>
      </w:r>
      <w:r w:rsidRPr="00F829B6">
        <w:t xml:space="preserve">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3F48BE8D"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pt;height:14.25pt" o:ole="">
            <v:imagedata r:id="rId863" o:title=""/>
          </v:shape>
          <o:OLEObject Type="Embed" ProgID="Equation.3" ShapeID="_x0000_i1912" DrawAspect="Content" ObjectID="_1819484083" r:id="rId1542"/>
        </w:object>
      </w:r>
      <w:r w:rsidRPr="00F829B6">
        <w:t xml:space="preserve">where the SPDCCH can be mapped to is dependent on if slot or </w:t>
      </w:r>
      <w:proofErr w:type="spellStart"/>
      <w:r w:rsidRPr="00F829B6">
        <w:t>subslot</w:t>
      </w:r>
      <w:proofErr w:type="spellEnd"/>
      <w:r w:rsidRPr="00F829B6">
        <w:t xml:space="preserve"> based SPDCCH is used, the </w:t>
      </w:r>
      <w:proofErr w:type="spellStart"/>
      <w:r w:rsidRPr="00F829B6">
        <w:t>subslot</w:t>
      </w:r>
      <w:proofErr w:type="spellEnd"/>
      <w:r w:rsidRPr="00F829B6">
        <w:t xml:space="preserve">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75pt;height:14.25pt" o:ole="">
            <v:imagedata r:id="rId1543" o:title=""/>
          </v:shape>
          <o:OLEObject Type="Embed" ProgID="Equation.3" ShapeID="_x0000_i1913" DrawAspect="Content" ObjectID="_1819484084" r:id="rId1544"/>
        </w:object>
      </w:r>
      <w:r w:rsidRPr="00F829B6">
        <w:t xml:space="preserve">, configured by higher layers (see </w:t>
      </w:r>
      <w:proofErr w:type="spellStart"/>
      <w:r w:rsidR="00781123">
        <w:rPr>
          <w:i/>
        </w:rPr>
        <w:t>spdcch</w:t>
      </w:r>
      <w:r w:rsidRPr="00F829B6">
        <w:rPr>
          <w:i/>
        </w:rPr>
        <w:t>-NoOfSymbols</w:t>
      </w:r>
      <w:proofErr w:type="spellEnd"/>
      <w:r w:rsidRPr="00F829B6">
        <w:t xml:space="preserve"> in </w:t>
      </w:r>
      <w:r w:rsidR="00AB4C62">
        <w:t>TS</w:t>
      </w:r>
      <w:r w:rsidRPr="00F829B6">
        <w:t xml:space="preserve">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pt;height:14.25pt" o:ole="">
            <v:imagedata r:id="rId894" o:title=""/>
          </v:shape>
          <o:OLEObject Type="Embed" ProgID="Equation.3" ShapeID="_x0000_i1914" DrawAspect="Content" ObjectID="_1819484085"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w:t>
      </w:r>
      <w:proofErr w:type="spellStart"/>
      <w:r w:rsidRPr="00F829B6">
        <w:t>subslot</w:t>
      </w:r>
      <w:proofErr w:type="spellEnd"/>
      <w:r w:rsidRPr="00F829B6">
        <w:t xml:space="preserve">-SPDCCH and for frame structure type 1, the set of indices of </w:t>
      </w:r>
      <w:r w:rsidRPr="00F829B6">
        <w:rPr>
          <w:position w:val="-6"/>
        </w:rPr>
        <w:object w:dxaOrig="140" w:dyaOrig="259" w14:anchorId="60FF9ACE">
          <v:shape id="_x0000_i1915" type="#_x0000_t75" style="width:7.5pt;height:14.25pt" o:ole="">
            <v:imagedata r:id="rId894" o:title=""/>
          </v:shape>
          <o:OLEObject Type="Embed" ProgID="Equation.3" ShapeID="_x0000_i1915" DrawAspect="Content" ObjectID="_1819484086" r:id="rId1546"/>
        </w:object>
      </w:r>
      <w:r w:rsidRPr="00F829B6">
        <w:t xml:space="preserve"> for a given downlink </w:t>
      </w:r>
      <w:proofErr w:type="spellStart"/>
      <w:r w:rsidRPr="00F829B6">
        <w:t>subslot</w:t>
      </w:r>
      <w:proofErr w:type="spellEnd"/>
      <w:r w:rsidRPr="00F829B6">
        <w:t xml:space="preserve"> </w:t>
      </w:r>
      <w:r w:rsidR="00781123">
        <w:t>number</w:t>
      </w:r>
      <w:r w:rsidRPr="00F829B6">
        <w:t xml:space="preserve"> in a subframe is given in Table 6.8C.5-2. It can be noted that for </w:t>
      </w:r>
      <w:proofErr w:type="spellStart"/>
      <w:r w:rsidRPr="00F829B6">
        <w:t>subslot</w:t>
      </w:r>
      <w:proofErr w:type="spellEnd"/>
      <w:r w:rsidRPr="00F829B6">
        <w:t xml:space="preserve">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819484087" r:id="rId1548"/>
        </w:object>
      </w:r>
      <w:r w:rsidRPr="00F829B6">
        <w:t xml:space="preserve">has been </w:t>
      </w:r>
      <w:proofErr w:type="spellStart"/>
      <w:r w:rsidRPr="00F829B6">
        <w:t>precoded</w:t>
      </w:r>
      <w:proofErr w:type="spellEnd"/>
      <w:r w:rsidRPr="00F829B6">
        <w:t xml:space="preserve">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819484088" r:id="rId1549"/>
        </w:object>
      </w:r>
      <w:r w:rsidRPr="00F829B6">
        <w:t xml:space="preserve">is not mapped to the resource element of the PRB with largest </w:t>
      </w:r>
      <w:r w:rsidRPr="00F829B6">
        <w:rPr>
          <w:position w:val="-6"/>
        </w:rPr>
        <w:object w:dxaOrig="200" w:dyaOrig="279" w14:anchorId="3362A4C6">
          <v:shape id="_x0000_i1918" type="#_x0000_t75" style="width:7.5pt;height:14.25pt" o:ole="">
            <v:imagedata r:id="rId1550" o:title=""/>
          </v:shape>
          <o:OLEObject Type="Embed" ProgID="Equation.3" ShapeID="_x0000_i1918" DrawAspect="Content" ObjectID="_1819484089"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290F48D9"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w:t>
      </w:r>
      <w:r w:rsidR="00AB4C62">
        <w:rPr>
          <w:lang w:eastAsia="ja-JP"/>
        </w:rPr>
        <w:t>TS</w:t>
      </w:r>
      <w:r w:rsidRPr="00F829B6">
        <w:rPr>
          <w:lang w:eastAsia="ja-JP"/>
        </w:rPr>
        <w:t xml:space="preserve">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819484090"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819484091"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819484092"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pt;height:14.25pt" o:ole="">
            <v:imagedata r:id="rId863" o:title=""/>
          </v:shape>
          <o:OLEObject Type="Embed" ProgID="Equation.3" ShapeID="_x0000_i1922" DrawAspect="Content" ObjectID="_1819484093"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819484094"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t>-</w:t>
      </w:r>
      <w:r w:rsidRPr="00781123">
        <w:tab/>
        <w:t xml:space="preserve">Step 1: Perform a block </w:t>
      </w:r>
      <w:proofErr w:type="spellStart"/>
      <w:r w:rsidRPr="00781123">
        <w:t>interleaver</w:t>
      </w:r>
      <w:proofErr w:type="spellEnd"/>
      <w:r w:rsidRPr="00781123">
        <w:t xml:space="preserve">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 xml:space="preserve">in the order given by the block </w:t>
      </w:r>
      <w:proofErr w:type="spellStart"/>
      <w:r w:rsidRPr="00781123">
        <w:rPr>
          <w:lang w:eastAsia="zh-CN"/>
        </w:rPr>
        <w:t>interleaver</w:t>
      </w:r>
      <w:proofErr w:type="spellEnd"/>
      <w:r w:rsidRPr="00781123">
        <w:rPr>
          <w:lang w:eastAsia="zh-CN"/>
        </w:rPr>
        <w:t xml:space="preserve">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pt;height:14.25pt" o:ole="">
            <v:imagedata r:id="rId863" o:title=""/>
          </v:shape>
          <o:OLEObject Type="Embed" ProgID="Equation.3" ShapeID="_x0000_i1924" DrawAspect="Content" ObjectID="_1819484095"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819484096"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819484097" r:id="rId1563"/>
              </w:object>
            </w:r>
          </w:p>
        </w:tc>
      </w:tr>
      <w:tr w:rsidR="000155D5" w:rsidRPr="00F829B6" w14:paraId="7A020843" w14:textId="77777777" w:rsidTr="00F03850">
        <w:trPr>
          <w:jc w:val="center"/>
        </w:trPr>
        <w:tc>
          <w:tcPr>
            <w:tcW w:w="2227" w:type="dxa"/>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819484098" r:id="rId1565"/>
              </w:object>
            </w:r>
          </w:p>
        </w:tc>
        <w:tc>
          <w:tcPr>
            <w:tcW w:w="1417" w:type="dxa"/>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819484099" r:id="rId1567"/>
              </w:object>
            </w:r>
          </w:p>
        </w:tc>
        <w:tc>
          <w:tcPr>
            <w:tcW w:w="1437" w:type="dxa"/>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819484100"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25pt" o:ole="">
            <v:imagedata r:id="rId863" o:title=""/>
          </v:shape>
          <o:OLEObject Type="Embed" ProgID="Equation.3" ShapeID="_x0000_i1930" DrawAspect="Content" ObjectID="_1819484101" r:id="rId1570"/>
        </w:object>
      </w:r>
      <w:r w:rsidRPr="00F829B6">
        <w:t xml:space="preserve"> for </w:t>
      </w:r>
      <w:proofErr w:type="spellStart"/>
      <w:r w:rsidRPr="00F829B6">
        <w:t>subslot</w:t>
      </w:r>
      <w:proofErr w:type="spellEnd"/>
      <w:r w:rsidRPr="00F829B6">
        <w: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proofErr w:type="spellStart"/>
            <w:r w:rsidRPr="00F829B6">
              <w:t>Subslot</w:t>
            </w:r>
            <w:proofErr w:type="spellEnd"/>
            <w:r w:rsidRPr="00F829B6">
              <w:t xml:space="preserve">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w:t>
            </w:r>
            <w:proofErr w:type="spellStart"/>
            <w:r w:rsidRPr="00F829B6">
              <w:t>indicies</w:t>
            </w:r>
            <w:proofErr w:type="spellEnd"/>
            <w:r w:rsidRPr="00F829B6">
              <w:t xml:space="preserve"> of </w:t>
            </w:r>
            <w:r w:rsidRPr="00F829B6">
              <w:rPr>
                <w:position w:val="-6"/>
              </w:rPr>
              <w:object w:dxaOrig="139" w:dyaOrig="260" w14:anchorId="03742DD7">
                <v:shape id="_x0000_i1931" type="#_x0000_t75" style="width:6pt;height:11.25pt" o:ole="">
                  <v:imagedata r:id="rId863" o:title=""/>
                </v:shape>
                <o:OLEObject Type="Embed" ProgID="Equation.3" ShapeID="_x0000_i1931" DrawAspect="Content" ObjectID="_1819484102"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75pt;height:17.25pt" o:ole="">
                  <v:imagedata r:id="rId1572" o:title=""/>
                </v:shape>
                <o:OLEObject Type="Embed" ProgID="Equation.3" ShapeID="_x0000_i1932" DrawAspect="Content" ObjectID="_1819484103"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25pt;height:17.25pt" o:ole="">
                  <v:imagedata r:id="rId1574" o:title=""/>
                </v:shape>
                <o:OLEObject Type="Embed" ProgID="Equation.3" ShapeID="_x0000_i1933" DrawAspect="Content" ObjectID="_1819484104" r:id="rId1575"/>
              </w:object>
            </w:r>
          </w:p>
        </w:tc>
      </w:tr>
      <w:tr w:rsidR="000155D5" w:rsidRPr="00F829B6" w14:paraId="02D3B5CF" w14:textId="77777777" w:rsidTr="00F03850">
        <w:trPr>
          <w:jc w:val="center"/>
        </w:trPr>
        <w:tc>
          <w:tcPr>
            <w:tcW w:w="1762" w:type="dxa"/>
          </w:tcPr>
          <w:p w14:paraId="6D1C8164" w14:textId="77777777" w:rsidR="000155D5" w:rsidRPr="00F829B6" w:rsidRDefault="000155D5" w:rsidP="0074607E">
            <w:pPr>
              <w:pStyle w:val="TAC"/>
              <w:keepNext w:val="0"/>
              <w:keepLines w:val="0"/>
              <w:widowControl w:val="0"/>
            </w:pPr>
            <w:r w:rsidRPr="00F829B6">
              <w:t>1 or 3</w:t>
            </w:r>
          </w:p>
        </w:tc>
        <w:tc>
          <w:tcPr>
            <w:tcW w:w="1762" w:type="dxa"/>
          </w:tcPr>
          <w:p w14:paraId="799CD063" w14:textId="77777777" w:rsidR="000155D5" w:rsidRPr="00F829B6" w:rsidRDefault="000155D5" w:rsidP="0074607E">
            <w:pPr>
              <w:pStyle w:val="TAC"/>
              <w:keepNext w:val="0"/>
              <w:keepLines w:val="0"/>
              <w:widowControl w:val="0"/>
            </w:pPr>
            <w:r w:rsidRPr="00F829B6">
              <w:t>1</w:t>
            </w:r>
          </w:p>
        </w:tc>
        <w:tc>
          <w:tcPr>
            <w:tcW w:w="1404" w:type="dxa"/>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25pt;height:12.75pt" o:ole="">
                  <v:imagedata r:id="rId1576" o:title=""/>
                </v:shape>
                <o:OLEObject Type="Embed" ProgID="Equation.3" ShapeID="_x0000_i1934" DrawAspect="Content" ObjectID="_1819484105" r:id="rId1577"/>
              </w:object>
            </w:r>
          </w:p>
        </w:tc>
        <w:tc>
          <w:tcPr>
            <w:tcW w:w="1417" w:type="dxa"/>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25pt;height:12.75pt" o:ole="">
                  <v:imagedata r:id="rId1578" o:title=""/>
                </v:shape>
                <o:OLEObject Type="Embed" ProgID="Equation.3" ShapeID="_x0000_i1935" DrawAspect="Content" ObjectID="_1819484106" r:id="rId1579"/>
              </w:object>
            </w:r>
          </w:p>
        </w:tc>
        <w:tc>
          <w:tcPr>
            <w:tcW w:w="1440" w:type="dxa"/>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25pt;height:12.75pt" o:ole="">
                  <v:imagedata r:id="rId1576" o:title=""/>
                </v:shape>
                <o:OLEObject Type="Embed" ProgID="Equation.3" ShapeID="_x0000_i1936" DrawAspect="Content" ObjectID="_1819484107" r:id="rId1580"/>
              </w:object>
            </w:r>
          </w:p>
        </w:tc>
      </w:tr>
      <w:tr w:rsidR="000155D5" w:rsidRPr="00F829B6" w14:paraId="03791165" w14:textId="77777777" w:rsidTr="00F03850">
        <w:trPr>
          <w:jc w:val="center"/>
        </w:trPr>
        <w:tc>
          <w:tcPr>
            <w:tcW w:w="1762" w:type="dxa"/>
          </w:tcPr>
          <w:p w14:paraId="0EF27CE6" w14:textId="77777777" w:rsidR="000155D5" w:rsidRPr="00F829B6" w:rsidRDefault="000155D5" w:rsidP="0074607E">
            <w:pPr>
              <w:pStyle w:val="TAC"/>
              <w:keepNext w:val="0"/>
              <w:keepLines w:val="0"/>
              <w:widowControl w:val="0"/>
            </w:pPr>
            <w:r w:rsidRPr="00F829B6">
              <w:t>2</w:t>
            </w:r>
          </w:p>
        </w:tc>
        <w:tc>
          <w:tcPr>
            <w:tcW w:w="1762" w:type="dxa"/>
          </w:tcPr>
          <w:p w14:paraId="07AE4DF7" w14:textId="77777777" w:rsidR="000155D5" w:rsidRPr="00F829B6" w:rsidRDefault="000155D5" w:rsidP="0074607E">
            <w:pPr>
              <w:pStyle w:val="TAC"/>
              <w:keepNext w:val="0"/>
              <w:keepLines w:val="0"/>
              <w:widowControl w:val="0"/>
            </w:pPr>
            <w:r w:rsidRPr="00F829B6">
              <w:t>1</w:t>
            </w:r>
          </w:p>
        </w:tc>
        <w:tc>
          <w:tcPr>
            <w:tcW w:w="1404" w:type="dxa"/>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75pt;height:12.75pt" o:ole="">
                  <v:imagedata r:id="rId1581" o:title=""/>
                </v:shape>
                <o:OLEObject Type="Embed" ProgID="Equation.3" ShapeID="_x0000_i1937" DrawAspect="Content" ObjectID="_1819484108" r:id="rId1582"/>
              </w:object>
            </w:r>
          </w:p>
        </w:tc>
        <w:tc>
          <w:tcPr>
            <w:tcW w:w="1417" w:type="dxa"/>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25pt;height:12.75pt" o:ole="">
                  <v:imagedata r:id="rId1583" o:title=""/>
                </v:shape>
                <o:OLEObject Type="Embed" ProgID="Equation.3" ShapeID="_x0000_i1938" DrawAspect="Content" ObjectID="_1819484109" r:id="rId1584"/>
              </w:object>
            </w:r>
          </w:p>
        </w:tc>
        <w:tc>
          <w:tcPr>
            <w:tcW w:w="1440" w:type="dxa"/>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25pt;height:12.75pt" o:ole="">
                  <v:imagedata r:id="rId1585" o:title=""/>
                </v:shape>
                <o:OLEObject Type="Embed" ProgID="Equation.3" ShapeID="_x0000_i1939" DrawAspect="Content" ObjectID="_1819484110" r:id="rId1586"/>
              </w:object>
            </w:r>
          </w:p>
        </w:tc>
      </w:tr>
      <w:tr w:rsidR="000155D5" w:rsidRPr="00F829B6" w14:paraId="42DC9C3C" w14:textId="77777777" w:rsidTr="00F03850">
        <w:trPr>
          <w:jc w:val="center"/>
        </w:trPr>
        <w:tc>
          <w:tcPr>
            <w:tcW w:w="1762" w:type="dxa"/>
          </w:tcPr>
          <w:p w14:paraId="569D0711" w14:textId="77777777" w:rsidR="000155D5" w:rsidRPr="00F829B6" w:rsidRDefault="000155D5" w:rsidP="0074607E">
            <w:pPr>
              <w:pStyle w:val="TAC"/>
              <w:keepNext w:val="0"/>
              <w:keepLines w:val="0"/>
              <w:widowControl w:val="0"/>
            </w:pPr>
            <w:r w:rsidRPr="00F829B6">
              <w:t>1, 2 or 3</w:t>
            </w:r>
          </w:p>
        </w:tc>
        <w:tc>
          <w:tcPr>
            <w:tcW w:w="1762" w:type="dxa"/>
          </w:tcPr>
          <w:p w14:paraId="6124EA8F" w14:textId="77777777" w:rsidR="000155D5" w:rsidRPr="00F829B6" w:rsidRDefault="000155D5" w:rsidP="0074607E">
            <w:pPr>
              <w:pStyle w:val="TAC"/>
              <w:keepNext w:val="0"/>
              <w:keepLines w:val="0"/>
              <w:widowControl w:val="0"/>
            </w:pPr>
            <w:r w:rsidRPr="00F829B6">
              <w:t>2</w:t>
            </w:r>
          </w:p>
        </w:tc>
        <w:tc>
          <w:tcPr>
            <w:tcW w:w="1404" w:type="dxa"/>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25pt;height:12.75pt" o:ole="">
                  <v:imagedata r:id="rId1587" o:title=""/>
                </v:shape>
                <o:OLEObject Type="Embed" ProgID="Equation.3" ShapeID="_x0000_i1940" DrawAspect="Content" ObjectID="_1819484111" r:id="rId1588"/>
              </w:object>
            </w:r>
          </w:p>
        </w:tc>
        <w:tc>
          <w:tcPr>
            <w:tcW w:w="1417" w:type="dxa"/>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25pt;height:12.75pt" o:ole="">
                  <v:imagedata r:id="rId1589" o:title=""/>
                </v:shape>
                <o:OLEObject Type="Embed" ProgID="Equation.3" ShapeID="_x0000_i1941" DrawAspect="Content" ObjectID="_1819484112" r:id="rId1590"/>
              </w:object>
            </w:r>
          </w:p>
        </w:tc>
        <w:tc>
          <w:tcPr>
            <w:tcW w:w="1440" w:type="dxa"/>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25pt;height:12.75pt" o:ole="">
                  <v:imagedata r:id="rId1587" o:title=""/>
                </v:shape>
                <o:OLEObject Type="Embed" ProgID="Equation.3" ShapeID="_x0000_i1942" DrawAspect="Content" ObjectID="_1819484113" r:id="rId1591"/>
              </w:object>
            </w:r>
          </w:p>
        </w:tc>
      </w:tr>
      <w:tr w:rsidR="000155D5" w:rsidRPr="00F829B6" w14:paraId="6AE506ED" w14:textId="77777777" w:rsidTr="00F03850">
        <w:trPr>
          <w:jc w:val="center"/>
        </w:trPr>
        <w:tc>
          <w:tcPr>
            <w:tcW w:w="1762" w:type="dxa"/>
          </w:tcPr>
          <w:p w14:paraId="246272A1" w14:textId="77777777" w:rsidR="000155D5" w:rsidRPr="00F829B6" w:rsidRDefault="000155D5" w:rsidP="0074607E">
            <w:pPr>
              <w:pStyle w:val="TAC"/>
              <w:keepNext w:val="0"/>
              <w:keepLines w:val="0"/>
              <w:widowControl w:val="0"/>
            </w:pPr>
            <w:r w:rsidRPr="00F829B6">
              <w:t>1, 2 or 3</w:t>
            </w:r>
          </w:p>
        </w:tc>
        <w:tc>
          <w:tcPr>
            <w:tcW w:w="1762" w:type="dxa"/>
          </w:tcPr>
          <w:p w14:paraId="6FD4533E" w14:textId="77777777" w:rsidR="000155D5" w:rsidRPr="00F829B6" w:rsidRDefault="000155D5" w:rsidP="0074607E">
            <w:pPr>
              <w:pStyle w:val="TAC"/>
              <w:keepNext w:val="0"/>
              <w:keepLines w:val="0"/>
              <w:widowControl w:val="0"/>
            </w:pPr>
            <w:r w:rsidRPr="00F829B6">
              <w:t>3</w:t>
            </w:r>
          </w:p>
        </w:tc>
        <w:tc>
          <w:tcPr>
            <w:tcW w:w="1404" w:type="dxa"/>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25pt;height:12.75pt" o:ole="">
                  <v:imagedata r:id="rId1592" o:title=""/>
                </v:shape>
                <o:OLEObject Type="Embed" ProgID="Equation.3" ShapeID="_x0000_i1943" DrawAspect="Content" ObjectID="_1819484114" r:id="rId1593"/>
              </w:object>
            </w:r>
          </w:p>
        </w:tc>
        <w:tc>
          <w:tcPr>
            <w:tcW w:w="1417" w:type="dxa"/>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25pt;height:12.75pt" o:ole="">
                  <v:imagedata r:id="rId1594" o:title=""/>
                </v:shape>
                <o:OLEObject Type="Embed" ProgID="Equation.3" ShapeID="_x0000_i1944" DrawAspect="Content" ObjectID="_1819484115" r:id="rId1595"/>
              </w:object>
            </w:r>
          </w:p>
        </w:tc>
        <w:tc>
          <w:tcPr>
            <w:tcW w:w="1440" w:type="dxa"/>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25pt;height:12.75pt" o:ole="">
                  <v:imagedata r:id="rId1592" o:title=""/>
                </v:shape>
                <o:OLEObject Type="Embed" ProgID="Equation.3" ShapeID="_x0000_i1945" DrawAspect="Content" ObjectID="_1819484116" r:id="rId1596"/>
              </w:object>
            </w:r>
          </w:p>
        </w:tc>
      </w:tr>
      <w:tr w:rsidR="000155D5" w:rsidRPr="00F829B6" w14:paraId="3E2703B0" w14:textId="77777777" w:rsidTr="00F03850">
        <w:trPr>
          <w:jc w:val="center"/>
        </w:trPr>
        <w:tc>
          <w:tcPr>
            <w:tcW w:w="1762" w:type="dxa"/>
          </w:tcPr>
          <w:p w14:paraId="6F479081" w14:textId="77777777" w:rsidR="000155D5" w:rsidRPr="00F829B6" w:rsidRDefault="000155D5" w:rsidP="0074607E">
            <w:pPr>
              <w:pStyle w:val="TAC"/>
              <w:keepNext w:val="0"/>
              <w:keepLines w:val="0"/>
              <w:widowControl w:val="0"/>
            </w:pPr>
            <w:r w:rsidRPr="00F829B6">
              <w:t>1, 2 or 3</w:t>
            </w:r>
          </w:p>
        </w:tc>
        <w:tc>
          <w:tcPr>
            <w:tcW w:w="1762" w:type="dxa"/>
          </w:tcPr>
          <w:p w14:paraId="277F9FF9" w14:textId="77777777" w:rsidR="000155D5" w:rsidRPr="00F829B6" w:rsidRDefault="000155D5" w:rsidP="0074607E">
            <w:pPr>
              <w:pStyle w:val="TAC"/>
              <w:keepNext w:val="0"/>
              <w:keepLines w:val="0"/>
              <w:widowControl w:val="0"/>
            </w:pPr>
            <w:r w:rsidRPr="00F829B6">
              <w:t>4</w:t>
            </w:r>
          </w:p>
        </w:tc>
        <w:tc>
          <w:tcPr>
            <w:tcW w:w="1404" w:type="dxa"/>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25pt;height:12.75pt" o:ole="">
                  <v:imagedata r:id="rId1597" o:title=""/>
                </v:shape>
                <o:OLEObject Type="Embed" ProgID="Equation.3" ShapeID="_x0000_i1946" DrawAspect="Content" ObjectID="_1819484117" r:id="rId1598"/>
              </w:object>
            </w:r>
          </w:p>
        </w:tc>
        <w:tc>
          <w:tcPr>
            <w:tcW w:w="1417" w:type="dxa"/>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25pt;height:12.75pt" o:ole="">
                  <v:imagedata r:id="rId1599" o:title=""/>
                </v:shape>
                <o:OLEObject Type="Embed" ProgID="Equation.3" ShapeID="_x0000_i1947" DrawAspect="Content" ObjectID="_1819484118" r:id="rId1600"/>
              </w:object>
            </w:r>
          </w:p>
        </w:tc>
        <w:tc>
          <w:tcPr>
            <w:tcW w:w="1440" w:type="dxa"/>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25pt;height:12.75pt" o:ole="">
                  <v:imagedata r:id="rId1597" o:title=""/>
                </v:shape>
                <o:OLEObject Type="Embed" ProgID="Equation.3" ShapeID="_x0000_i1948" DrawAspect="Content" ObjectID="_1819484119" r:id="rId1601"/>
              </w:object>
            </w:r>
          </w:p>
        </w:tc>
      </w:tr>
      <w:tr w:rsidR="000155D5" w:rsidRPr="00F829B6" w14:paraId="2395EA46" w14:textId="77777777" w:rsidTr="00F03850">
        <w:trPr>
          <w:jc w:val="center"/>
        </w:trPr>
        <w:tc>
          <w:tcPr>
            <w:tcW w:w="1762" w:type="dxa"/>
          </w:tcPr>
          <w:p w14:paraId="79C55379" w14:textId="77777777" w:rsidR="000155D5" w:rsidRPr="00F829B6" w:rsidRDefault="000155D5" w:rsidP="0074607E">
            <w:pPr>
              <w:pStyle w:val="TAC"/>
              <w:keepNext w:val="0"/>
              <w:keepLines w:val="0"/>
              <w:widowControl w:val="0"/>
            </w:pPr>
            <w:r w:rsidRPr="00F829B6">
              <w:t>1, 2 or 3</w:t>
            </w:r>
          </w:p>
        </w:tc>
        <w:tc>
          <w:tcPr>
            <w:tcW w:w="1762" w:type="dxa"/>
          </w:tcPr>
          <w:p w14:paraId="22202F50" w14:textId="77777777" w:rsidR="000155D5" w:rsidRPr="00F829B6" w:rsidRDefault="000155D5" w:rsidP="0074607E">
            <w:pPr>
              <w:pStyle w:val="TAC"/>
              <w:keepNext w:val="0"/>
              <w:keepLines w:val="0"/>
              <w:widowControl w:val="0"/>
            </w:pPr>
            <w:r w:rsidRPr="00F829B6">
              <w:t>5</w:t>
            </w:r>
          </w:p>
        </w:tc>
        <w:tc>
          <w:tcPr>
            <w:tcW w:w="1404" w:type="dxa"/>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75pt;height:12.75pt" o:ole="">
                  <v:imagedata r:id="rId1602" o:title=""/>
                </v:shape>
                <o:OLEObject Type="Embed" ProgID="Equation.3" ShapeID="_x0000_i1949" DrawAspect="Content" ObjectID="_1819484120" r:id="rId1603"/>
              </w:object>
            </w:r>
          </w:p>
        </w:tc>
        <w:tc>
          <w:tcPr>
            <w:tcW w:w="1417" w:type="dxa"/>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25pt;height:12.75pt" o:ole="">
                  <v:imagedata r:id="rId1604" o:title=""/>
                </v:shape>
                <o:OLEObject Type="Embed" ProgID="Equation.3" ShapeID="_x0000_i1950" DrawAspect="Content" ObjectID="_1819484121" r:id="rId1605"/>
              </w:object>
            </w:r>
          </w:p>
        </w:tc>
        <w:tc>
          <w:tcPr>
            <w:tcW w:w="1440" w:type="dxa"/>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25pt;height:12.75pt" o:ole="">
                  <v:imagedata r:id="rId1606" o:title=""/>
                </v:shape>
                <o:OLEObject Type="Embed" ProgID="Equation.3" ShapeID="_x0000_i1951" DrawAspect="Content" ObjectID="_1819484122"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237" w:name="_Toc454818062"/>
      <w:r w:rsidRPr="00F829B6">
        <w:t>6.9</w:t>
      </w:r>
      <w:r w:rsidRPr="00F829B6">
        <w:tab/>
        <w:t>Physical hybrid ARQ indicator channel</w:t>
      </w:r>
      <w:bookmarkEnd w:id="237"/>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75pt;height:17.25pt" o:ole="">
            <v:imagedata r:id="rId1608" o:title=""/>
          </v:shape>
          <o:OLEObject Type="Embed" ProgID="Equation.3" ShapeID="_x0000_i1952" DrawAspect="Content" ObjectID="_1819484123" r:id="rId1609"/>
        </w:object>
      </w:r>
      <w:r w:rsidRPr="00F829B6">
        <w:t xml:space="preserve">, where </w:t>
      </w:r>
      <w:r w:rsidRPr="00F829B6">
        <w:rPr>
          <w:position w:val="-10"/>
        </w:rPr>
        <w:object w:dxaOrig="600" w:dyaOrig="340" w14:anchorId="65A73C95">
          <v:shape id="_x0000_i1953" type="#_x0000_t75" style="width:30pt;height:17.25pt" o:ole="">
            <v:imagedata r:id="rId1610" o:title=""/>
          </v:shape>
          <o:OLEObject Type="Embed" ProgID="Equation.3" ShapeID="_x0000_i1953" DrawAspect="Content" ObjectID="_1819484124" r:id="rId1611"/>
        </w:object>
      </w:r>
      <w:r w:rsidRPr="00F829B6">
        <w:t xml:space="preserve"> is the PHICH group number and </w:t>
      </w:r>
      <w:r w:rsidRPr="00F829B6">
        <w:rPr>
          <w:position w:val="-10"/>
        </w:rPr>
        <w:object w:dxaOrig="600" w:dyaOrig="340" w14:anchorId="5BCC0043">
          <v:shape id="_x0000_i1954" type="#_x0000_t75" style="width:30pt;height:17.25pt" o:ole="">
            <v:imagedata r:id="rId1612" o:title=""/>
          </v:shape>
          <o:OLEObject Type="Embed" ProgID="Equation.3" ShapeID="_x0000_i1954" DrawAspect="Content" ObjectID="_1819484125"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pt;height:17.25pt" o:ole="">
            <v:imagedata r:id="rId1614" o:title=""/>
          </v:shape>
          <o:OLEObject Type="Embed" ProgID="Equation.3" ShapeID="_x0000_i1955" DrawAspect="Content" ObjectID="_1819484126"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25pt;height:41.25pt" o:ole="">
            <v:imagedata r:id="rId1616" o:title=""/>
          </v:shape>
          <o:OLEObject Type="Embed" ProgID="Equation.3" ShapeID="_x0000_i1956" DrawAspect="Content" ObjectID="_1819484127"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pt;height:17.25pt" o:ole="">
            <v:imagedata r:id="rId1618" o:title=""/>
          </v:shape>
          <o:OLEObject Type="Embed" ProgID="Equation.3" ShapeID="_x0000_i1957" DrawAspect="Content" ObjectID="_1819484128" r:id="rId1619"/>
        </w:object>
      </w:r>
      <w:r w:rsidRPr="00F829B6">
        <w:t xml:space="preserve"> is provided by higher layers. The index </w:t>
      </w:r>
      <w:r w:rsidRPr="00F829B6">
        <w:rPr>
          <w:position w:val="-10"/>
        </w:rPr>
        <w:object w:dxaOrig="600" w:dyaOrig="340" w14:anchorId="4B34D529">
          <v:shape id="_x0000_i1958" type="#_x0000_t75" style="width:30pt;height:17.25pt" o:ole="">
            <v:imagedata r:id="rId1620" o:title=""/>
          </v:shape>
          <o:OLEObject Type="Embed" ProgID="Equation.3" ShapeID="_x0000_i1958" DrawAspect="Content" ObjectID="_1819484129" r:id="rId1621"/>
        </w:object>
      </w:r>
      <w:r w:rsidRPr="00F829B6">
        <w:t xml:space="preserve"> ranges from </w:t>
      </w:r>
      <w:r w:rsidRPr="00F829B6">
        <w:rPr>
          <w:position w:val="-6"/>
        </w:rPr>
        <w:object w:dxaOrig="180" w:dyaOrig="240" w14:anchorId="44E273BD">
          <v:shape id="_x0000_i1959" type="#_x0000_t75" style="width:9pt;height:11.25pt" o:ole="">
            <v:imagedata r:id="rId1622" o:title=""/>
          </v:shape>
          <o:OLEObject Type="Embed" ProgID="Equation.3" ShapeID="_x0000_i1959" DrawAspect="Content" ObjectID="_1819484130" r:id="rId1623"/>
        </w:object>
      </w:r>
      <w:r w:rsidRPr="00F829B6">
        <w:t xml:space="preserve"> to </w:t>
      </w:r>
      <w:r w:rsidRPr="00F829B6">
        <w:rPr>
          <w:position w:val="-10"/>
        </w:rPr>
        <w:object w:dxaOrig="920" w:dyaOrig="340" w14:anchorId="3E7EFE70">
          <v:shape id="_x0000_i1960" type="#_x0000_t75" style="width:45.75pt;height:17.25pt" o:ole="">
            <v:imagedata r:id="rId1624" o:title=""/>
          </v:shape>
          <o:OLEObject Type="Embed" ProgID="Equation.3" ShapeID="_x0000_i1960" DrawAspect="Content" ObjectID="_1819484131"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pt;height:17.25pt" o:ole="">
            <v:imagedata r:id="rId1626" o:title=""/>
          </v:shape>
          <o:OLEObject Type="Embed" ProgID="Equation.3" ShapeID="_x0000_i1961" DrawAspect="Content" ObjectID="_1819484132"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pt;height:17.25pt" o:ole="">
            <v:imagedata r:id="rId1614" o:title=""/>
          </v:shape>
          <o:OLEObject Type="Embed" ProgID="Equation.3" ShapeID="_x0000_i1962" DrawAspect="Content" ObjectID="_1819484133" r:id="rId1628"/>
        </w:object>
      </w:r>
      <w:r w:rsidRPr="00F829B6">
        <w:t xml:space="preserve"> is given by the expression above and </w:t>
      </w:r>
      <w:r w:rsidRPr="00F829B6">
        <w:rPr>
          <w:position w:val="-10"/>
        </w:rPr>
        <w:object w:dxaOrig="279" w:dyaOrig="300" w14:anchorId="50E9BAB4">
          <v:shape id="_x0000_i1963" type="#_x0000_t75" style="width:14.25pt;height:15pt" o:ole="">
            <v:imagedata r:id="rId1629" o:title=""/>
          </v:shape>
          <o:OLEObject Type="Embed" ProgID="Equation.3" ShapeID="_x0000_i1963" DrawAspect="Content" ObjectID="_1819484134" r:id="rId1630"/>
        </w:object>
      </w:r>
      <w:r w:rsidRPr="00F829B6">
        <w:t xml:space="preserve"> is given by Table 6.9-1 with the uplink-downlink configuration provided by the higher-layer parameter </w:t>
      </w:r>
      <w:proofErr w:type="spellStart"/>
      <w:r w:rsidRPr="00F829B6">
        <w:rPr>
          <w:i/>
        </w:rPr>
        <w:t>subframeAssignment</w:t>
      </w:r>
      <w:proofErr w:type="spellEnd"/>
      <w:r w:rsidRPr="00F829B6">
        <w:t xml:space="preserve">. The index </w:t>
      </w:r>
      <w:r w:rsidRPr="00F829B6">
        <w:rPr>
          <w:position w:val="-10"/>
        </w:rPr>
        <w:object w:dxaOrig="600" w:dyaOrig="340" w14:anchorId="31AC6E13">
          <v:shape id="_x0000_i1964" type="#_x0000_t75" style="width:30pt;height:17.25pt" o:ole="">
            <v:imagedata r:id="rId1620" o:title=""/>
          </v:shape>
          <o:OLEObject Type="Embed" ProgID="Equation.3" ShapeID="_x0000_i1964" DrawAspect="Content" ObjectID="_1819484135"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25pt" o:ole="">
            <v:imagedata r:id="rId1622" o:title=""/>
          </v:shape>
          <o:OLEObject Type="Embed" ProgID="Equation.3" ShapeID="_x0000_i1965" DrawAspect="Content" ObjectID="_1819484136" r:id="rId1632"/>
        </w:object>
      </w:r>
      <w:r w:rsidRPr="00F829B6">
        <w:t xml:space="preserve"> to </w:t>
      </w:r>
      <w:r w:rsidRPr="00F829B6">
        <w:rPr>
          <w:position w:val="-10"/>
        </w:rPr>
        <w:object w:dxaOrig="1240" w:dyaOrig="340" w14:anchorId="1F66664C">
          <v:shape id="_x0000_i1966" type="#_x0000_t75" style="width:62.25pt;height:17.25pt" o:ole="">
            <v:imagedata r:id="rId1633" o:title=""/>
          </v:shape>
          <o:OLEObject Type="Embed" ProgID="Equation.3" ShapeID="_x0000_i1966" DrawAspect="Content" ObjectID="_1819484137"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pt" o:ole="">
            <v:imagedata r:id="rId1629" o:title=""/>
          </v:shape>
          <o:OLEObject Type="Embed" ProgID="Equation.3" ShapeID="_x0000_i1967" DrawAspect="Content" ObjectID="_1819484138"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5pt;height:11.25pt" o:ole="">
                  <v:imagedata r:id="rId266" o:title=""/>
                </v:shape>
                <o:OLEObject Type="Embed" ProgID="Equation.3" ShapeID="_x0000_i1968" DrawAspect="Content" ObjectID="_1819484139"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vAlign w:val="center"/>
          </w:tcPr>
          <w:p w14:paraId="5D4CBE66" w14:textId="77777777" w:rsidR="0035583A" w:rsidRPr="00F829B6" w:rsidRDefault="0035583A" w:rsidP="0074607E">
            <w:pPr>
              <w:pStyle w:val="TAC"/>
              <w:keepNext w:val="0"/>
              <w:keepLines w:val="0"/>
              <w:widowControl w:val="0"/>
            </w:pPr>
            <w:r w:rsidRPr="00F829B6">
              <w:t>2</w:t>
            </w:r>
          </w:p>
        </w:tc>
        <w:tc>
          <w:tcPr>
            <w:tcW w:w="0" w:type="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238" w:name="_Toc454818063"/>
      <w:r w:rsidRPr="00F829B6">
        <w:t>6.9.1</w:t>
      </w:r>
      <w:r w:rsidRPr="00F829B6">
        <w:tab/>
        <w:t>Modulation</w:t>
      </w:r>
      <w:bookmarkEnd w:id="238"/>
    </w:p>
    <w:p w14:paraId="44053973" w14:textId="77777777" w:rsidR="0035583A" w:rsidRPr="00F829B6" w:rsidRDefault="0035583A" w:rsidP="0074607E">
      <w:pPr>
        <w:widowControl w:val="0"/>
      </w:pPr>
      <w:bookmarkStart w:id="239" w:name="OLE_LINK62"/>
      <w:bookmarkStart w:id="240" w:name="OLE_LINK63"/>
      <w:r w:rsidRPr="00F829B6">
        <w:t xml:space="preserve">The block of bits </w:t>
      </w:r>
      <w:r w:rsidRPr="00F829B6">
        <w:rPr>
          <w:position w:val="-10"/>
        </w:rPr>
        <w:object w:dxaOrig="1540" w:dyaOrig="300" w14:anchorId="1C89D797">
          <v:shape id="_x0000_i1969" type="#_x0000_t75" style="width:77.25pt;height:15pt" o:ole="">
            <v:imagedata r:id="rId1637" o:title=""/>
          </v:shape>
          <o:OLEObject Type="Embed" ProgID="Equation.3" ShapeID="_x0000_i1969" DrawAspect="Content" ObjectID="_1819484140" r:id="rId1638"/>
        </w:object>
      </w:r>
      <w:r w:rsidRPr="00F829B6">
        <w:t xml:space="preserve"> transmitted on one PHICH in one subframe </w:t>
      </w:r>
      <w:bookmarkEnd w:id="239"/>
      <w:bookmarkEnd w:id="240"/>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pt" o:ole="">
            <v:imagedata r:id="rId1639" o:title=""/>
          </v:shape>
          <o:OLEObject Type="Embed" ProgID="Equation.3" ShapeID="_x0000_i1970" DrawAspect="Content" ObjectID="_1819484141" r:id="rId1640"/>
        </w:object>
      </w:r>
      <w:r w:rsidRPr="00F829B6">
        <w:t xml:space="preserve">, where </w:t>
      </w:r>
      <w:r w:rsidRPr="00F829B6">
        <w:rPr>
          <w:position w:val="-10"/>
        </w:rPr>
        <w:object w:dxaOrig="920" w:dyaOrig="300" w14:anchorId="4A0B652C">
          <v:shape id="_x0000_i1971" type="#_x0000_t75" style="width:45.75pt;height:15pt" o:ole="">
            <v:imagedata r:id="rId1641" o:title=""/>
          </v:shape>
          <o:OLEObject Type="Embed" ProgID="Equation.3" ShapeID="_x0000_i1971" DrawAspect="Content" ObjectID="_1819484142"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tcPr>
          <w:p w14:paraId="2B075C63" w14:textId="77777777" w:rsidR="0035583A" w:rsidRPr="00F829B6" w:rsidRDefault="0035583A" w:rsidP="0074607E">
            <w:pPr>
              <w:pStyle w:val="TAC"/>
              <w:keepNext w:val="0"/>
              <w:keepLines w:val="0"/>
              <w:widowControl w:val="0"/>
            </w:pPr>
            <w:r w:rsidRPr="00F829B6">
              <w:t>PHICH</w:t>
            </w:r>
          </w:p>
        </w:tc>
        <w:tc>
          <w:tcPr>
            <w:tcW w:w="0" w:type="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pt" o:ole="">
            <v:imagedata r:id="rId1639" o:title=""/>
          </v:shape>
          <o:OLEObject Type="Embed" ProgID="Equation.3" ShapeID="_x0000_i1972" DrawAspect="Content" ObjectID="_1819484143"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25pt" o:ole="">
            <v:imagedata r:id="rId1644" o:title=""/>
          </v:shape>
          <o:OLEObject Type="Embed" ProgID="Equation.3" ShapeID="_x0000_i1973" DrawAspect="Content" ObjectID="_1819484144"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25pt;height:17.25pt" o:ole="">
            <v:imagedata r:id="rId1646" o:title=""/>
          </v:shape>
          <o:OLEObject Type="Embed" ProgID="Equation.3" ShapeID="_x0000_i1974" DrawAspect="Content" ObjectID="_1819484145"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25pt;height:67.5pt" o:ole="">
            <v:imagedata r:id="rId1648" o:title=""/>
          </v:shape>
          <o:OLEObject Type="Embed" ProgID="Equation.3" ShapeID="_x0000_i1975" DrawAspect="Content" ObjectID="_1819484146"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75pt;height:15pt" o:ole="">
            <v:imagedata r:id="rId1053" o:title=""/>
          </v:shape>
          <o:OLEObject Type="Embed" ProgID="Equation.3" ShapeID="_x0000_i1976" DrawAspect="Content" ObjectID="_1819484147"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pt;height:17.25pt" o:ole="">
            <v:imagedata r:id="rId1651" o:title=""/>
          </v:shape>
          <o:OLEObject Type="Embed" ProgID="Equation.3" ShapeID="_x0000_i1977" DrawAspect="Content" ObjectID="_1819484148"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5pt" o:ole="">
            <v:imagedata r:id="rId1653" o:title=""/>
          </v:shape>
          <o:OLEObject Type="Embed" ProgID="Equation.3" ShapeID="_x0000_i1978" DrawAspect="Content" ObjectID="_1819484149" r:id="rId1654"/>
        </w:object>
      </w:r>
      <w:r w:rsidRPr="00F829B6">
        <w:t xml:space="preserve"> is given by Table 6.9.1-2 where the sequence index </w:t>
      </w:r>
      <w:r w:rsidRPr="00F829B6">
        <w:rPr>
          <w:position w:val="-10"/>
        </w:rPr>
        <w:object w:dxaOrig="600" w:dyaOrig="340" w14:anchorId="00D18F9C">
          <v:shape id="_x0000_i1979" type="#_x0000_t75" style="width:30pt;height:17.25pt" o:ole="">
            <v:imagedata r:id="rId1612" o:title=""/>
          </v:shape>
          <o:OLEObject Type="Embed" ProgID="Equation.3" ShapeID="_x0000_i1979" DrawAspect="Content" ObjectID="_1819484150"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5pt" o:ole="">
            <v:imagedata r:id="rId1656" o:title=""/>
          </v:shape>
          <o:OLEObject Type="Embed" ProgID="Equation.3" ShapeID="_x0000_i1980" DrawAspect="Content" ObjectID="_1819484151"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25pt" o:ole="">
                  <v:imagedata r:id="rId1612" o:title=""/>
                </v:shape>
                <o:OLEObject Type="Embed" ProgID="Equation.3" ShapeID="_x0000_i1981" DrawAspect="Content" ObjectID="_1819484152"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25pt" o:ole="">
                  <v:imagedata r:id="rId1659" o:title=""/>
                </v:shape>
                <o:OLEObject Type="Embed" ProgID="Equation.3" ShapeID="_x0000_i1982" DrawAspect="Content" ObjectID="_1819484153"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25pt" o:ole="">
                  <v:imagedata r:id="rId1661" o:title=""/>
                </v:shape>
                <o:OLEObject Type="Embed" ProgID="Equation.3" ShapeID="_x0000_i1983" DrawAspect="Content" ObjectID="_1819484154" r:id="rId1662"/>
              </w:object>
            </w:r>
          </w:p>
        </w:tc>
      </w:tr>
      <w:tr w:rsidR="0035583A" w:rsidRPr="00F829B6" w14:paraId="69EECEAA" w14:textId="77777777" w:rsidTr="00A02649">
        <w:trPr>
          <w:cantSplit/>
          <w:jc w:val="center"/>
        </w:trPr>
        <w:tc>
          <w:tcPr>
            <w:tcW w:w="0" w:type="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5pt;height:15pt" o:ole="">
                  <v:imagedata r:id="rId1663" o:title=""/>
                </v:shape>
                <o:OLEObject Type="Embed" ProgID="Equation.3" ShapeID="_x0000_i1984" DrawAspect="Content" ObjectID="_1819484155" r:id="rId1664"/>
              </w:object>
            </w:r>
          </w:p>
        </w:tc>
        <w:tc>
          <w:tcPr>
            <w:tcW w:w="0" w:type="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pt;height:15pt" o:ole="">
                  <v:imagedata r:id="rId1665" o:title=""/>
                </v:shape>
                <o:OLEObject Type="Embed" ProgID="Equation.3" ShapeID="_x0000_i1985" DrawAspect="Content" ObjectID="_1819484156" r:id="rId1666"/>
              </w:object>
            </w:r>
          </w:p>
        </w:tc>
      </w:tr>
      <w:tr w:rsidR="0035583A" w:rsidRPr="00F829B6" w14:paraId="07841063" w14:textId="77777777" w:rsidTr="00A02649">
        <w:trPr>
          <w:cantSplit/>
          <w:jc w:val="center"/>
        </w:trPr>
        <w:tc>
          <w:tcPr>
            <w:tcW w:w="0" w:type="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5pt" o:ole="">
                  <v:imagedata r:id="rId1667" o:title=""/>
                </v:shape>
                <o:OLEObject Type="Embed" ProgID="Equation.3" ShapeID="_x0000_i1986" DrawAspect="Content" ObjectID="_1819484157" r:id="rId1668"/>
              </w:object>
            </w:r>
          </w:p>
        </w:tc>
        <w:tc>
          <w:tcPr>
            <w:tcW w:w="0" w:type="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pt;height:15pt" o:ole="">
                  <v:imagedata r:id="rId1669" o:title=""/>
                </v:shape>
                <o:OLEObject Type="Embed" ProgID="Equation.3" ShapeID="_x0000_i1987" DrawAspect="Content" ObjectID="_1819484158" r:id="rId1670"/>
              </w:object>
            </w:r>
          </w:p>
        </w:tc>
      </w:tr>
      <w:tr w:rsidR="0035583A" w:rsidRPr="00F829B6" w14:paraId="1312B90A" w14:textId="77777777" w:rsidTr="00A02649">
        <w:trPr>
          <w:cantSplit/>
          <w:jc w:val="center"/>
        </w:trPr>
        <w:tc>
          <w:tcPr>
            <w:tcW w:w="0" w:type="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5pt" o:ole="">
                  <v:imagedata r:id="rId1671" o:title=""/>
                </v:shape>
                <o:OLEObject Type="Embed" ProgID="Equation.3" ShapeID="_x0000_i1988" DrawAspect="Content" ObjectID="_1819484159" r:id="rId1672"/>
              </w:object>
            </w:r>
          </w:p>
        </w:tc>
        <w:tc>
          <w:tcPr>
            <w:tcW w:w="0" w:type="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5pt;height:15pt" o:ole="">
                  <v:imagedata r:id="rId1673" o:title=""/>
                </v:shape>
                <o:OLEObject Type="Embed" ProgID="Equation.3" ShapeID="_x0000_i1989" DrawAspect="Content" ObjectID="_1819484160" r:id="rId1674"/>
              </w:object>
            </w:r>
          </w:p>
        </w:tc>
      </w:tr>
      <w:tr w:rsidR="0035583A" w:rsidRPr="00F829B6" w14:paraId="3BA5DCEC" w14:textId="77777777" w:rsidTr="00A02649">
        <w:trPr>
          <w:cantSplit/>
          <w:jc w:val="center"/>
        </w:trPr>
        <w:tc>
          <w:tcPr>
            <w:tcW w:w="0" w:type="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5pt" o:ole="">
                  <v:imagedata r:id="rId1675" o:title=""/>
                </v:shape>
                <o:OLEObject Type="Embed" ProgID="Equation.3" ShapeID="_x0000_i1990" DrawAspect="Content" ObjectID="_1819484161" r:id="rId1676"/>
              </w:object>
            </w:r>
          </w:p>
        </w:tc>
        <w:tc>
          <w:tcPr>
            <w:tcW w:w="0" w:type="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5pt;height:15pt" o:ole="">
                  <v:imagedata r:id="rId1677" o:title=""/>
                </v:shape>
                <o:OLEObject Type="Embed" ProgID="Equation.3" ShapeID="_x0000_i1991" DrawAspect="Content" ObjectID="_1819484162" r:id="rId1678"/>
              </w:object>
            </w:r>
          </w:p>
        </w:tc>
      </w:tr>
      <w:tr w:rsidR="0035583A" w:rsidRPr="00F829B6" w14:paraId="32E37E2C" w14:textId="77777777" w:rsidTr="00A02649">
        <w:trPr>
          <w:cantSplit/>
          <w:jc w:val="center"/>
        </w:trPr>
        <w:tc>
          <w:tcPr>
            <w:tcW w:w="0" w:type="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pt;height:15pt" o:ole="">
                  <v:imagedata r:id="rId1679" o:title=""/>
                </v:shape>
                <o:OLEObject Type="Embed" ProgID="Equation.3" ShapeID="_x0000_i1992" DrawAspect="Content" ObjectID="_1819484163" r:id="rId1680"/>
              </w:object>
            </w:r>
          </w:p>
        </w:tc>
        <w:tc>
          <w:tcPr>
            <w:tcW w:w="0" w:type="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pt;height:15pt" o:ole="">
                  <v:imagedata r:id="rId1681" o:title=""/>
                </v:shape>
                <o:OLEObject Type="Embed" ProgID="Equation.3" ShapeID="_x0000_i1993" DrawAspect="Content" ObjectID="_1819484164" r:id="rId1682"/>
              </w:object>
            </w:r>
          </w:p>
        </w:tc>
        <w:tc>
          <w:tcPr>
            <w:tcW w:w="0" w:type="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pt;height:15pt" o:ole="">
                  <v:imagedata r:id="rId1683" o:title=""/>
                </v:shape>
                <o:OLEObject Type="Embed" ProgID="Equation.3" ShapeID="_x0000_i1994" DrawAspect="Content" ObjectID="_1819484165" r:id="rId1684"/>
              </w:object>
            </w:r>
          </w:p>
        </w:tc>
        <w:tc>
          <w:tcPr>
            <w:tcW w:w="0" w:type="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pt;height:15pt" o:ole="">
                  <v:imagedata r:id="rId1685" o:title=""/>
                </v:shape>
                <o:OLEObject Type="Embed" ProgID="Equation.3" ShapeID="_x0000_i1995" DrawAspect="Content" ObjectID="_1819484166" r:id="rId1686"/>
              </w:object>
            </w:r>
          </w:p>
        </w:tc>
        <w:tc>
          <w:tcPr>
            <w:tcW w:w="0" w:type="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241" w:name="_Toc454818064"/>
      <w:r w:rsidRPr="00F829B6">
        <w:t>6.9.2</w:t>
      </w:r>
      <w:r w:rsidRPr="00F829B6">
        <w:tab/>
        <w:t>Resource group alignment, layer mapping and precoding</w:t>
      </w:r>
      <w:bookmarkEnd w:id="241"/>
    </w:p>
    <w:p w14:paraId="283BD7E2" w14:textId="77777777" w:rsidR="0035583A" w:rsidRPr="00F829B6" w:rsidRDefault="0035583A" w:rsidP="0074607E">
      <w:pPr>
        <w:widowControl w:val="0"/>
      </w:pPr>
      <w:r w:rsidRPr="00F829B6">
        <w:t xml:space="preserve">The block of symbols </w:t>
      </w:r>
      <w:r w:rsidRPr="00F829B6">
        <w:rPr>
          <w:position w:val="-14"/>
        </w:rPr>
        <w:object w:dxaOrig="1719" w:dyaOrig="340" w14:anchorId="71193071">
          <v:shape id="_x0000_i1996" type="#_x0000_t75" style="width:86.25pt;height:17.25pt" o:ole="">
            <v:imagedata r:id="rId1065" o:title=""/>
          </v:shape>
          <o:OLEObject Type="Embed" ProgID="Equation.3" ShapeID="_x0000_i1996" DrawAspect="Content" ObjectID="_1819484167"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8.75pt" o:ole="">
            <v:imagedata r:id="rId1688" o:title=""/>
          </v:shape>
          <o:OLEObject Type="Embed" ProgID="Equation.3" ShapeID="_x0000_i1997" DrawAspect="Content" ObjectID="_1819484168" r:id="rId1689"/>
        </w:object>
      </w:r>
      <w:r w:rsidRPr="00F829B6">
        <w:t xml:space="preserve">, where </w:t>
      </w:r>
      <w:r w:rsidRPr="00F829B6">
        <w:rPr>
          <w:position w:val="-6"/>
        </w:rPr>
        <w:object w:dxaOrig="440" w:dyaOrig="240" w14:anchorId="1BACD21B">
          <v:shape id="_x0000_i1998" type="#_x0000_t75" style="width:21.75pt;height:11.25pt" o:ole="">
            <v:imagedata r:id="rId1690" o:title=""/>
          </v:shape>
          <o:OLEObject Type="Embed" ProgID="Equation.3" ShapeID="_x0000_i1998" DrawAspect="Content" ObjectID="_1819484169" r:id="rId1691"/>
        </w:object>
      </w:r>
      <w:r w:rsidRPr="00F829B6">
        <w:t xml:space="preserve"> for normal cyclic prefix; and </w:t>
      </w:r>
      <w:r w:rsidRPr="00F829B6">
        <w:rPr>
          <w:position w:val="-6"/>
        </w:rPr>
        <w:object w:dxaOrig="480" w:dyaOrig="240" w14:anchorId="500507A3">
          <v:shape id="_x0000_i1999" type="#_x0000_t75" style="width:24.75pt;height:11.25pt" o:ole="">
            <v:imagedata r:id="rId1692" o:title=""/>
          </v:shape>
          <o:OLEObject Type="Embed" ProgID="Equation.3" ShapeID="_x0000_i1999" DrawAspect="Content" ObjectID="_1819484170"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pt;height:17.25pt" o:ole="">
            <v:imagedata r:id="rId1694" o:title=""/>
          </v:shape>
          <o:OLEObject Type="Embed" ProgID="Equation.3" ShapeID="_x0000_i2000" DrawAspect="Content" ObjectID="_1819484171" r:id="rId1695"/>
        </w:object>
      </w:r>
      <w:r w:rsidRPr="00F829B6">
        <w:t xml:space="preserve">, for </w:t>
      </w:r>
      <w:r w:rsidRPr="00F829B6">
        <w:rPr>
          <w:position w:val="-14"/>
        </w:rPr>
        <w:object w:dxaOrig="1460" w:dyaOrig="340" w14:anchorId="420DA299">
          <v:shape id="_x0000_i2001" type="#_x0000_t75" style="width:72.75pt;height:17.25pt" o:ole="">
            <v:imagedata r:id="rId1696" o:title=""/>
          </v:shape>
          <o:OLEObject Type="Embed" ProgID="Equation.3" ShapeID="_x0000_i2001" DrawAspect="Content" ObjectID="_1819484172"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25pt;height:35.25pt" o:ole="">
            <v:imagedata r:id="rId1698" o:title=""/>
          </v:shape>
          <o:OLEObject Type="Embed" ProgID="Equation.3" ShapeID="_x0000_i2002" DrawAspect="Content" ObjectID="_1819484173"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25pt;height:17.25pt" o:ole="">
            <v:imagedata r:id="rId1700" o:title=""/>
          </v:shape>
          <o:OLEObject Type="Embed" ProgID="Equation.3" ShapeID="_x0000_i2003" DrawAspect="Content" ObjectID="_1819484174"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pt;height:18.75pt" o:ole="">
            <v:imagedata r:id="rId1688" o:title=""/>
          </v:shape>
          <o:OLEObject Type="Embed" ProgID="Equation.3" ShapeID="_x0000_i2004" DrawAspect="Content" ObjectID="_1819484175" r:id="rId1702"/>
        </w:object>
      </w:r>
      <w:r w:rsidRPr="00F829B6">
        <w:t xml:space="preserve"> shall be mapped to layers and </w:t>
      </w:r>
      <w:proofErr w:type="spellStart"/>
      <w:r w:rsidRPr="00F829B6">
        <w:t>precoded</w:t>
      </w:r>
      <w:proofErr w:type="spellEnd"/>
      <w:r w:rsidRPr="00F829B6">
        <w:t xml:space="preserve">, resulting in a block of vectors </w:t>
      </w:r>
      <w:r w:rsidRPr="00F829B6">
        <w:rPr>
          <w:position w:val="-10"/>
        </w:rPr>
        <w:object w:dxaOrig="2480" w:dyaOrig="400" w14:anchorId="024D0D2F">
          <v:shape id="_x0000_i2005" type="#_x0000_t75" style="width:123.75pt;height:19.5pt" o:ole="">
            <v:imagedata r:id="rId1070" o:title=""/>
          </v:shape>
          <o:OLEObject Type="Embed" ProgID="Equation.3" ShapeID="_x0000_i2005" DrawAspect="Content" ObjectID="_1819484176" r:id="rId1703"/>
        </w:object>
      </w:r>
      <w:r w:rsidRPr="00F829B6">
        <w:t xml:space="preserve">, </w:t>
      </w:r>
      <w:r w:rsidRPr="00F829B6">
        <w:rPr>
          <w:position w:val="-14"/>
        </w:rPr>
        <w:object w:dxaOrig="1660" w:dyaOrig="340" w14:anchorId="60FF7274">
          <v:shape id="_x0000_i2006" type="#_x0000_t75" style="width:83.25pt;height:17.25pt" o:ole="">
            <v:imagedata r:id="rId1704" o:title=""/>
          </v:shape>
          <o:OLEObject Type="Embed" ProgID="Equation.3" ShapeID="_x0000_i2006" DrawAspect="Content" ObjectID="_1819484177" r:id="rId1705"/>
        </w:object>
      </w:r>
      <w:r w:rsidRPr="00F829B6">
        <w:t xml:space="preserve">, where </w:t>
      </w:r>
      <w:r w:rsidRPr="00F829B6">
        <w:rPr>
          <w:position w:val="-10"/>
        </w:rPr>
        <w:object w:dxaOrig="639" w:dyaOrig="340" w14:anchorId="42D6B6B1">
          <v:shape id="_x0000_i2007" type="#_x0000_t75" style="width:33pt;height:17.25pt" o:ole="">
            <v:imagedata r:id="rId494" o:title=""/>
          </v:shape>
          <o:OLEObject Type="Embed" ProgID="Equation.3" ShapeID="_x0000_i2007" DrawAspect="Content" ObjectID="_1819484178" r:id="rId1706"/>
        </w:object>
      </w:r>
      <w:r w:rsidRPr="00F829B6">
        <w:t xml:space="preserve"> represents the signal for antenna port </w:t>
      </w:r>
      <w:r w:rsidRPr="00F829B6">
        <w:rPr>
          <w:position w:val="-10"/>
        </w:rPr>
        <w:object w:dxaOrig="200" w:dyaOrig="240" w14:anchorId="422B7A05">
          <v:shape id="_x0000_i2008" type="#_x0000_t75" style="width:9.75pt;height:11.25pt" o:ole="">
            <v:imagedata r:id="rId81" o:title=""/>
          </v:shape>
          <o:OLEObject Type="Embed" ProgID="Equation.3" ShapeID="_x0000_i2008" DrawAspect="Content" ObjectID="_1819484179"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819484180" r:id="rId1708"/>
        </w:object>
      </w:r>
      <w:r w:rsidRPr="00F829B6">
        <w:t xml:space="preserve">and the number of cell-specific reference signals </w:t>
      </w:r>
      <w:r w:rsidRPr="00F829B6">
        <w:rPr>
          <w:position w:val="-10"/>
        </w:rPr>
        <w:object w:dxaOrig="900" w:dyaOrig="300" w14:anchorId="05D66B28">
          <v:shape id="_x0000_i2010" type="#_x0000_t75" style="width:45pt;height:15pt" o:ole="">
            <v:imagedata r:id="rId1078" o:title=""/>
          </v:shape>
          <o:OLEObject Type="Embed" ProgID="Equation.3" ShapeID="_x0000_i2010" DrawAspect="Content" ObjectID="_1819484181"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75pt;height:11.25pt" o:ole="">
            <v:imagedata r:id="rId1710" o:title=""/>
          </v:shape>
          <o:OLEObject Type="Embed" ProgID="Equation.3" ShapeID="_x0000_i2011" DrawAspect="Content" ObjectID="_1819484182"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25pt;height:18.75pt" o:ole="">
            <v:imagedata r:id="rId1712" o:title=""/>
          </v:shape>
          <o:OLEObject Type="Embed" ProgID="Equation.3" ShapeID="_x0000_i2012" DrawAspect="Content" ObjectID="_1819484183"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25pt;height:11.25pt" o:ole="">
            <v:imagedata r:id="rId1714" o:title=""/>
          </v:shape>
          <o:OLEObject Type="Embed" ProgID="Equation.3" ShapeID="_x0000_i2013" DrawAspect="Content" ObjectID="_1819484184"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25pt;height:18.75pt" o:ole="">
            <v:imagedata r:id="rId1712" o:title=""/>
          </v:shape>
          <o:OLEObject Type="Embed" ProgID="Equation.3" ShapeID="_x0000_i2014" DrawAspect="Content" ObjectID="_1819484185"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25pt;height:11.25pt" o:ole="">
            <v:imagedata r:id="rId1717" o:title=""/>
          </v:shape>
          <o:OLEObject Type="Embed" ProgID="Equation.3" ShapeID="_x0000_i2015" DrawAspect="Content" ObjectID="_1819484186" r:id="rId1718"/>
        </w:object>
      </w:r>
      <w:r w:rsidRPr="00F829B6">
        <w:t xml:space="preserve">, layer mapping is defined by clause 6.3.3.3 with </w:t>
      </w:r>
      <w:r w:rsidRPr="00F829B6">
        <w:rPr>
          <w:position w:val="-14"/>
        </w:rPr>
        <w:object w:dxaOrig="1480" w:dyaOrig="380" w14:anchorId="26A88414">
          <v:shape id="_x0000_i2016" type="#_x0000_t75" style="width:74.25pt;height:18.75pt" o:ole="">
            <v:imagedata r:id="rId1712" o:title=""/>
          </v:shape>
          <o:OLEObject Type="Embed" ProgID="Equation.3" ShapeID="_x0000_i2016" DrawAspect="Content" ObjectID="_1819484187"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25pt" o:ole="">
            <v:imagedata r:id="rId1720" o:title=""/>
          </v:shape>
          <o:OLEObject Type="Embed" ProgID="Equation.3" ShapeID="_x0000_i2017" DrawAspect="Content" ObjectID="_1819484188"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90pt;height:17.25pt" o:ole="">
            <v:imagedata r:id="rId1722" o:title=""/>
          </v:shape>
          <o:OLEObject Type="Embed" ProgID="Equation.3" ShapeID="_x0000_i2018" DrawAspect="Content" ObjectID="_1819484189" r:id="rId1723"/>
        </w:object>
      </w:r>
      <w:r w:rsidRPr="00F829B6">
        <w:t xml:space="preserve"> for normal cyclic prefix, or </w:t>
      </w:r>
      <w:r w:rsidRPr="00F829B6">
        <w:rPr>
          <w:position w:val="-10"/>
        </w:rPr>
        <w:object w:dxaOrig="2120" w:dyaOrig="340" w14:anchorId="74128502">
          <v:shape id="_x0000_i2019" type="#_x0000_t75" style="width:105.75pt;height:17.25pt" o:ole="">
            <v:imagedata r:id="rId1724" o:title=""/>
          </v:shape>
          <o:OLEObject Type="Embed" ProgID="Equation.3" ShapeID="_x0000_i2019" DrawAspect="Content" ObjectID="_1819484190" r:id="rId1725"/>
        </w:object>
      </w:r>
      <w:r w:rsidRPr="00F829B6">
        <w:t xml:space="preserve"> for extended cyclic prefix, where </w:t>
      </w:r>
      <w:r w:rsidRPr="00F829B6">
        <w:rPr>
          <w:position w:val="-10"/>
        </w:rPr>
        <w:object w:dxaOrig="600" w:dyaOrig="340" w14:anchorId="058591CB">
          <v:shape id="_x0000_i2020" type="#_x0000_t75" style="width:30pt;height:17.25pt" o:ole="">
            <v:imagedata r:id="rId1610" o:title=""/>
          </v:shape>
          <o:OLEObject Type="Embed" ProgID="Equation.3" ShapeID="_x0000_i2020" DrawAspect="Content" ObjectID="_1819484191" r:id="rId1726"/>
        </w:object>
      </w:r>
      <w:r w:rsidRPr="00F829B6">
        <w:t xml:space="preserve"> is the PHICH group number and </w:t>
      </w:r>
      <w:r w:rsidRPr="00F829B6">
        <w:rPr>
          <w:position w:val="-8"/>
        </w:rPr>
        <w:object w:dxaOrig="700" w:dyaOrig="260" w14:anchorId="7036DA28">
          <v:shape id="_x0000_i2021" type="#_x0000_t75" style="width:35.25pt;height:12.75pt" o:ole="">
            <v:imagedata r:id="rId1727" o:title=""/>
          </v:shape>
          <o:OLEObject Type="Embed" ProgID="Equation.3" ShapeID="_x0000_i2021" DrawAspect="Content" ObjectID="_1819484192"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25pt" o:ole="">
            <v:imagedata r:id="rId1729" o:title=""/>
          </v:shape>
          <o:OLEObject Type="Embed" ProgID="Equation.3" ShapeID="_x0000_i2022" DrawAspect="Content" ObjectID="_1819484193"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25pt;height:12.75pt" o:ole="">
            <v:imagedata r:id="rId1727" o:title=""/>
          </v:shape>
          <o:OLEObject Type="Embed" ProgID="Equation.3" ShapeID="_x0000_i2023" DrawAspect="Content" ObjectID="_1819484194" r:id="rId1731"/>
        </w:object>
      </w:r>
      <w:r w:rsidR="00A35D1D" w:rsidRPr="00F829B6">
        <w:t>.</w:t>
      </w:r>
    </w:p>
    <w:p w14:paraId="172DB609" w14:textId="77777777" w:rsidR="0035583A" w:rsidRPr="00F829B6" w:rsidRDefault="0035583A" w:rsidP="0074607E">
      <w:pPr>
        <w:pStyle w:val="Heading3"/>
        <w:keepNext w:val="0"/>
        <w:keepLines w:val="0"/>
        <w:widowControl w:val="0"/>
      </w:pPr>
      <w:bookmarkStart w:id="242" w:name="_Toc454818065"/>
      <w:r w:rsidRPr="00F829B6">
        <w:t>6.9.3</w:t>
      </w:r>
      <w:r w:rsidRPr="00F829B6">
        <w:tab/>
        <w:t>Mapping to resource elements</w:t>
      </w:r>
      <w:bookmarkEnd w:id="242"/>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25pt;height:18.75pt" o:ole="">
            <v:imagedata r:id="rId1732" o:title=""/>
          </v:shape>
          <o:OLEObject Type="Embed" ProgID="Equation.3" ShapeID="_x0000_i2024" DrawAspect="Content" ObjectID="_1819484195"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75pt;height:18.75pt" o:ole="">
            <v:imagedata r:id="rId1734" o:title=""/>
          </v:shape>
          <o:OLEObject Type="Embed" ProgID="Equation.3" ShapeID="_x0000_i2025" DrawAspect="Content" ObjectID="_1819484196"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pt;height:17.25pt" o:ole="">
            <v:imagedata r:id="rId1736" o:title=""/>
          </v:shape>
          <o:OLEObject Type="Embed" ProgID="Equation.3" ShapeID="_x0000_i2026" DrawAspect="Content" ObjectID="_1819484197" r:id="rId1737"/>
        </w:object>
      </w:r>
      <w:r w:rsidRPr="00F829B6">
        <w:t xml:space="preserve"> represents the symbol sequence from the </w:t>
      </w:r>
      <w:r w:rsidRPr="00F829B6">
        <w:rPr>
          <w:position w:val="-6"/>
        </w:rPr>
        <w:object w:dxaOrig="139" w:dyaOrig="240" w14:anchorId="1BF3CDB7">
          <v:shape id="_x0000_i2027" type="#_x0000_t75" style="width:6.75pt;height:11.25pt" o:ole="">
            <v:imagedata r:id="rId266" o:title=""/>
          </v:shape>
          <o:OLEObject Type="Embed" ProgID="Equation.3" ShapeID="_x0000_i2027" DrawAspect="Content" ObjectID="_1819484198" r:id="rId1738"/>
        </w:object>
      </w:r>
      <w:r w:rsidRPr="00F829B6">
        <w:t>:</w:t>
      </w:r>
      <w:proofErr w:type="spellStart"/>
      <w:r w:rsidRPr="00F829B6">
        <w:t>th</w:t>
      </w:r>
      <w:proofErr w:type="spellEnd"/>
      <w:r w:rsidRPr="00F829B6">
        <w:t xml:space="preserve">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25pt;height:9.75pt" o:ole="">
            <v:imagedata r:id="rId1739" o:title=""/>
          </v:shape>
          <o:OLEObject Type="Embed" ProgID="Equation.3" ShapeID="_x0000_i2028" DrawAspect="Content" ObjectID="_1819484199" r:id="rId1740"/>
        </w:object>
      </w:r>
      <w:r w:rsidRPr="00F829B6">
        <w:t xml:space="preserve"> to PHICH mapping unit </w:t>
      </w:r>
      <w:r w:rsidRPr="00F829B6">
        <w:rPr>
          <w:position w:val="-6"/>
        </w:rPr>
        <w:object w:dxaOrig="260" w:dyaOrig="240" w14:anchorId="505D6999">
          <v:shape id="_x0000_i2029" type="#_x0000_t75" style="width:12.75pt;height:11.25pt" o:ole="">
            <v:imagedata r:id="rId1741" o:title=""/>
          </v:shape>
          <o:OLEObject Type="Embed" ProgID="Equation.3" ShapeID="_x0000_i2029" DrawAspect="Content" ObjectID="_1819484200"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25pt;height:17.25pt" o:ole="">
            <v:imagedata r:id="rId1743" o:title=""/>
          </v:shape>
          <o:OLEObject Type="Embed" ProgID="Equation.3" ShapeID="_x0000_i2030" DrawAspect="Content" ObjectID="_1819484201"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5pt;height:31.5pt" o:ole="">
            <v:imagedata r:id="rId1745" o:title=""/>
          </v:shape>
          <o:OLEObject Type="Embed" ProgID="Equation.DSMT4" ShapeID="_x0000_i2031" DrawAspect="Content" ObjectID="_1819484202"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pt" o:ole="">
            <v:imagedata r:id="rId1629" o:title=""/>
          </v:shape>
          <o:OLEObject Type="Embed" ProgID="Equation.3" ShapeID="_x0000_i2032" DrawAspect="Content" ObjectID="_1819484203"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25pt;height:9.75pt" o:ole="">
            <v:imagedata r:id="rId1739" o:title=""/>
          </v:shape>
          <o:OLEObject Type="Embed" ProgID="Equation.3" ShapeID="_x0000_i2033" DrawAspect="Content" ObjectID="_1819484204" r:id="rId1748"/>
        </w:object>
      </w:r>
      <w:r w:rsidRPr="00F829B6">
        <w:rPr>
          <w:rFonts w:hint="eastAsia"/>
          <w:lang w:eastAsia="ko-KR"/>
        </w:rPr>
        <w:t xml:space="preserve">and </w:t>
      </w:r>
      <w:r w:rsidRPr="00F829B6">
        <w:rPr>
          <w:position w:val="-6"/>
        </w:rPr>
        <w:object w:dxaOrig="460" w:dyaOrig="240" w14:anchorId="244A14E3">
          <v:shape id="_x0000_i2034" type="#_x0000_t75" style="width:24pt;height:11.25pt" o:ole="">
            <v:imagedata r:id="rId1749" o:title=""/>
          </v:shape>
          <o:OLEObject Type="Embed" ProgID="Equation.3" ShapeID="_x0000_i2034" DrawAspect="Content" ObjectID="_1819484205" r:id="rId1750"/>
        </w:object>
      </w:r>
      <w:r w:rsidRPr="00F829B6">
        <w:t xml:space="preserve"> to PHICH mapping unit </w:t>
      </w:r>
      <w:r w:rsidRPr="00F829B6">
        <w:rPr>
          <w:position w:val="-6"/>
        </w:rPr>
        <w:object w:dxaOrig="260" w:dyaOrig="240" w14:anchorId="490FFBB7">
          <v:shape id="_x0000_i2035" type="#_x0000_t75" style="width:12.75pt;height:11.25pt" o:ole="">
            <v:imagedata r:id="rId1751" o:title=""/>
          </v:shape>
          <o:OLEObject Type="Embed" ProgID="Equation.3" ShapeID="_x0000_i2035" DrawAspect="Content" ObjectID="_1819484206"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25pt" o:ole="">
            <v:imagedata r:id="rId1753" o:title=""/>
          </v:shape>
          <o:OLEObject Type="Embed" ProgID="Equation.3" ShapeID="_x0000_i2036" DrawAspect="Content" ObjectID="_1819484207"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pt;height:12.75pt" o:ole="">
            <v:imagedata r:id="rId1755" o:title=""/>
          </v:shape>
          <o:OLEObject Type="Embed" ProgID="Equation.3" ShapeID="_x0000_i2037" DrawAspect="Content" ObjectID="_1819484208"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25pt;height:35.25pt" o:ole="">
            <v:imagedata r:id="rId1757" o:title=""/>
          </v:shape>
          <o:OLEObject Type="Embed" ProgID="Equation.3" ShapeID="_x0000_i2038" DrawAspect="Content" ObjectID="_1819484209"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pt" o:ole="">
            <v:imagedata r:id="rId1629" o:title=""/>
          </v:shape>
          <o:OLEObject Type="Embed" ProgID="Equation.3" ShapeID="_x0000_i2039" DrawAspect="Content" ObjectID="_1819484210"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25pt;height:17.25pt" o:ole="">
            <v:imagedata r:id="rId1760" o:title=""/>
          </v:shape>
          <o:OLEObject Type="Embed" ProgID="Equation.3" ShapeID="_x0000_i2040" DrawAspect="Content" ObjectID="_1819484211" r:id="rId1761"/>
        </w:object>
      </w:r>
      <w:r w:rsidRPr="00F829B6">
        <w:rPr>
          <w:lang w:val="da-DK"/>
        </w:rPr>
        <w:t xml:space="preserve">, </w:t>
      </w:r>
      <w:r w:rsidRPr="00F829B6">
        <w:rPr>
          <w:position w:val="-8"/>
        </w:rPr>
        <w:object w:dxaOrig="720" w:dyaOrig="260" w14:anchorId="4A0D3251">
          <v:shape id="_x0000_i2041" type="#_x0000_t75" style="width:36.75pt;height:12.75pt" o:ole="">
            <v:imagedata r:id="rId1762" o:title=""/>
          </v:shape>
          <o:OLEObject Type="Embed" ProgID="Equation.3" ShapeID="_x0000_i2041" DrawAspect="Content" ObjectID="_1819484212" r:id="rId1763"/>
        </w:object>
      </w:r>
      <w:r w:rsidRPr="00F829B6">
        <w:rPr>
          <w:lang w:val="da-DK"/>
        </w:rPr>
        <w:t xml:space="preserve"> denote symbol quadruplet </w:t>
      </w:r>
      <w:r w:rsidRPr="00F829B6">
        <w:rPr>
          <w:position w:val="-6"/>
        </w:rPr>
        <w:object w:dxaOrig="139" w:dyaOrig="240" w14:anchorId="77503067">
          <v:shape id="_x0000_i2042" type="#_x0000_t75" style="width:6.75pt;height:11.25pt" o:ole="">
            <v:imagedata r:id="rId266" o:title=""/>
          </v:shape>
          <o:OLEObject Type="Embed" ProgID="Equation.3" ShapeID="_x0000_i2042" DrawAspect="Content" ObjectID="_1819484213" r:id="rId1764"/>
        </w:object>
      </w:r>
      <w:r w:rsidRPr="00F829B6">
        <w:rPr>
          <w:lang w:val="da-DK"/>
        </w:rPr>
        <w:t xml:space="preserve"> for antenna port</w:t>
      </w:r>
      <w:r w:rsidRPr="00F829B6">
        <w:rPr>
          <w:position w:val="-10"/>
        </w:rPr>
        <w:object w:dxaOrig="200" w:dyaOrig="240" w14:anchorId="5A5DDD99">
          <v:shape id="_x0000_i2043" type="#_x0000_t75" style="width:9.75pt;height:11.25pt" o:ole="">
            <v:imagedata r:id="rId1173" o:title=""/>
          </v:shape>
          <o:OLEObject Type="Embed" ProgID="Equation.3" ShapeID="_x0000_i2043" DrawAspect="Content" ObjectID="_1819484214"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75pt" o:ole="">
            <v:imagedata r:id="rId1766" o:title=""/>
          </v:shape>
          <o:OLEObject Type="Embed" ProgID="Equation.DSMT4" ShapeID="_x0000_i2044" DrawAspect="Content" ObjectID="_1819484215"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75pt;height:15pt" o:ole="">
            <v:imagedata r:id="rId1768" o:title=""/>
          </v:shape>
          <o:OLEObject Type="Embed" ProgID="Equation.DSMT4" ShapeID="_x0000_i2045" DrawAspect="Content" ObjectID="_1819484216"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75pt" o:ole="">
            <v:imagedata r:id="rId1766" o:title=""/>
          </v:shape>
          <o:OLEObject Type="Embed" ProgID="Equation.DSMT4" ShapeID="_x0000_i2046" DrawAspect="Content" ObjectID="_1819484217"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75pt" o:ole="">
            <v:imagedata r:id="rId1766" o:title=""/>
          </v:shape>
          <o:OLEObject Type="Embed" ProgID="Equation.DSMT4" ShapeID="_x0000_i2047" DrawAspect="Content" ObjectID="_1819484218" r:id="rId1771"/>
        </w:object>
      </w:r>
      <w:r w:rsidR="00B80263" w:rsidRPr="00F829B6">
        <w:t xml:space="preserve"> </w:t>
      </w:r>
      <w:r w:rsidRPr="00F829B6">
        <w:t>from 0 to</w:t>
      </w:r>
      <w:r w:rsidRPr="00F829B6">
        <w:rPr>
          <w:position w:val="-10"/>
        </w:rPr>
        <w:object w:dxaOrig="540" w:dyaOrig="300" w14:anchorId="30C5B0BB">
          <v:shape id="_x0000_i2048" type="#_x0000_t75" style="width:27pt;height:15pt" o:ole="">
            <v:imagedata r:id="rId1772" o:title=""/>
          </v:shape>
          <o:OLEObject Type="Embed" ProgID="Equation.DSMT4" ShapeID="_x0000_i2048" DrawAspect="Content" ObjectID="_1819484219"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75pt" o:ole="">
            <v:imagedata r:id="rId1245" o:title=""/>
          </v:shape>
          <o:OLEObject Type="Embed" ProgID="Equation.3" ShapeID="_x0000_i2049" DrawAspect="Content" ObjectID="_1819484220"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75pt;height:12.75pt" o:ole="">
            <v:imagedata r:id="rId1762" o:title=""/>
          </v:shape>
          <o:OLEObject Type="Embed" ProgID="Equation.3" ShapeID="_x0000_i2050" DrawAspect="Content" ObjectID="_1819484221"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25pt" o:ole="">
            <v:imagedata r:id="rId1776" o:title=""/>
          </v:shape>
          <o:OLEObject Type="Embed" ProgID="Equation.3" ShapeID="_x0000_i2051" DrawAspect="Content" ObjectID="_1819484222" r:id="rId1777"/>
        </w:object>
      </w:r>
      <w:r w:rsidRPr="00F829B6">
        <w:t xml:space="preserve"> from PHICH mapping unit </w:t>
      </w:r>
      <w:r w:rsidRPr="00F829B6">
        <w:rPr>
          <w:position w:val="-6"/>
        </w:rPr>
        <w:object w:dxaOrig="260" w:dyaOrig="240" w14:anchorId="7CA15C79">
          <v:shape id="_x0000_i2052" type="#_x0000_t75" style="width:12.75pt;height:11.25pt" o:ole="">
            <v:imagedata r:id="rId1778" o:title=""/>
          </v:shape>
          <o:OLEObject Type="Embed" ProgID="Equation.3" ShapeID="_x0000_i2052" DrawAspect="Content" ObjectID="_1819484223"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5pt" o:ole="">
            <v:imagedata r:id="rId1780" o:title=""/>
          </v:shape>
          <o:OLEObject Type="Embed" ProgID="Equation.3" ShapeID="_x0000_i2053" DrawAspect="Content" ObjectID="_1819484224" r:id="rId1781"/>
        </w:object>
      </w:r>
      <w:r w:rsidRPr="00F829B6">
        <w:t xml:space="preserve"> as defined in clause 6.2.4 where the indices </w:t>
      </w:r>
      <w:r w:rsidRPr="00F829B6">
        <w:rPr>
          <w:position w:val="-10"/>
        </w:rPr>
        <w:object w:dxaOrig="240" w:dyaOrig="300" w14:anchorId="33DAAEEA">
          <v:shape id="_x0000_i2054" type="#_x0000_t75" style="width:11.25pt;height:15pt" o:ole="">
            <v:imagedata r:id="rId1782" o:title=""/>
          </v:shape>
          <o:OLEObject Type="Embed" ProgID="Equation.3" ShapeID="_x0000_i2054" DrawAspect="Content" ObjectID="_1819484225" r:id="rId1783"/>
        </w:object>
      </w:r>
      <w:r w:rsidRPr="00F829B6">
        <w:t xml:space="preserve"> and </w:t>
      </w:r>
      <w:r w:rsidRPr="00F829B6">
        <w:rPr>
          <w:position w:val="-10"/>
        </w:rPr>
        <w:object w:dxaOrig="180" w:dyaOrig="300" w14:anchorId="677527AA">
          <v:shape id="_x0000_i2055" type="#_x0000_t75" style="width:9pt;height:15pt" o:ole="">
            <v:imagedata r:id="rId1784" o:title=""/>
          </v:shape>
          <o:OLEObject Type="Embed" ProgID="Equation.3" ShapeID="_x0000_i2055" DrawAspect="Content" ObjectID="_1819484226"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pt" o:ole="">
            <v:imagedata r:id="rId1784" o:title=""/>
          </v:shape>
          <o:OLEObject Type="Embed" ProgID="Equation.3" ShapeID="_x0000_i2056" DrawAspect="Content" ObjectID="_1819484227"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5pt;height:74.25pt" o:ole="">
            <v:imagedata r:id="rId1787" o:title=""/>
          </v:shape>
          <o:OLEObject Type="Embed" ProgID="Equation.3" ShapeID="_x0000_i2057" DrawAspect="Content" ObjectID="_1819484228"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25pt;height:15pt" o:ole="">
            <v:imagedata r:id="rId1789" o:title=""/>
          </v:shape>
          <o:OLEObject Type="Embed" ProgID="Equation.3" ShapeID="_x0000_i2058" DrawAspect="Content" ObjectID="_1819484229" r:id="rId1790"/>
        </w:object>
      </w:r>
      <w:r w:rsidRPr="00F829B6">
        <w:t xml:space="preserve"> to the resource-element group assigned the number </w:t>
      </w:r>
      <w:r w:rsidRPr="00F829B6">
        <w:rPr>
          <w:position w:val="-10"/>
        </w:rPr>
        <w:object w:dxaOrig="220" w:dyaOrig="300" w14:anchorId="71F7FD82">
          <v:shape id="_x0000_i2059" type="#_x0000_t75" style="width:11.25pt;height:15pt" o:ole="">
            <v:imagedata r:id="rId1791" o:title=""/>
          </v:shape>
          <o:OLEObject Type="Embed" ProgID="Equation.3" ShapeID="_x0000_i2059" DrawAspect="Content" ObjectID="_1819484230" r:id="rId1792"/>
        </w:object>
      </w:r>
      <w:r w:rsidRPr="00F829B6">
        <w:t xml:space="preserve"> in step 3 above, where </w:t>
      </w:r>
      <w:r w:rsidRPr="00F829B6">
        <w:rPr>
          <w:position w:val="-10"/>
        </w:rPr>
        <w:object w:dxaOrig="220" w:dyaOrig="300" w14:anchorId="51C56241">
          <v:shape id="_x0000_i2060" type="#_x0000_t75" style="width:11.25pt;height:15pt" o:ole="">
            <v:imagedata r:id="rId1791" o:title=""/>
          </v:shape>
          <o:OLEObject Type="Embed" ProgID="Equation.3" ShapeID="_x0000_i2060" DrawAspect="Content" ObjectID="_1819484231"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5pt;height:57.75pt" o:ole="">
            <v:imagedata r:id="rId1794" o:title=""/>
          </v:shape>
          <o:OLEObject Type="Embed" ProgID="Equation.3" ShapeID="_x0000_i2061" DrawAspect="Content" ObjectID="_1819484232"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w:t>
      </w:r>
      <w:proofErr w:type="spellStart"/>
      <w:r w:rsidR="00AE6DDF" w:rsidRPr="00F829B6">
        <w:rPr>
          <w:rFonts w:hint="eastAsia"/>
          <w:lang w:eastAsia="zh-CN"/>
        </w:rPr>
        <w:t>DwPTS</w:t>
      </w:r>
      <w:proofErr w:type="spellEnd"/>
      <w:r w:rsidR="00AE6DDF" w:rsidRPr="00F829B6">
        <w:rPr>
          <w:rFonts w:hint="eastAsia"/>
          <w:lang w:eastAsia="zh-CN"/>
        </w:rPr>
        <w:t xml:space="preserve">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25pt;height:57.75pt" o:ole="">
            <v:imagedata r:id="rId1796" o:title=""/>
          </v:shape>
          <o:OLEObject Type="Embed" ProgID="Equation.3" ShapeID="_x0000_i2062" DrawAspect="Content" ObjectID="_1819484233"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75pt" o:ole="">
            <v:imagedata r:id="rId1258" o:title=""/>
          </v:shape>
          <o:OLEObject Type="Embed" ProgID="Equation.3" ShapeID="_x0000_i2063" DrawAspect="Content" ObjectID="_1819484234"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w:t>
            </w:r>
            <w:proofErr w:type="spellStart"/>
            <w:r w:rsidRPr="00F829B6">
              <w:rPr>
                <w:rFonts w:hint="eastAsia"/>
                <w:lang w:eastAsia="zh-CN"/>
              </w:rPr>
              <w:t>DwPTS</w:t>
            </w:r>
            <w:proofErr w:type="spellEnd"/>
            <w:r w:rsidRPr="00F829B6">
              <w:rPr>
                <w:rFonts w:hint="eastAsia"/>
                <w:lang w:eastAsia="zh-CN"/>
              </w:rPr>
              <w:t xml:space="preserve"> </w:t>
            </w:r>
            <w:r w:rsidRPr="00F829B6">
              <w:rPr>
                <w:lang w:eastAsia="zh-CN"/>
              </w:rPr>
              <w:t>duration</w:t>
            </w:r>
            <w:r w:rsidRPr="00F829B6">
              <w:t xml:space="preserve"> of a </w:t>
            </w:r>
            <w:proofErr w:type="spellStart"/>
            <w:r w:rsidRPr="00F829B6">
              <w:t>specifial</w:t>
            </w:r>
            <w:proofErr w:type="spellEnd"/>
            <w:r w:rsidRPr="00F829B6">
              <w:t xml:space="preserve">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vAlign w:val="center"/>
          </w:tcPr>
          <w:p w14:paraId="6FB9AAF2" w14:textId="77777777" w:rsidR="00AE6DDF" w:rsidRPr="00F829B6" w:rsidRDefault="00AE6DDF" w:rsidP="0074607E">
            <w:pPr>
              <w:pStyle w:val="TAC"/>
              <w:keepNext w:val="0"/>
              <w:keepLines w:val="0"/>
              <w:widowControl w:val="0"/>
            </w:pPr>
            <w:r w:rsidRPr="00F829B6">
              <w:t>1</w:t>
            </w:r>
          </w:p>
        </w:tc>
        <w:tc>
          <w:tcPr>
            <w:tcW w:w="0" w:type="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vAlign w:val="center"/>
          </w:tcPr>
          <w:p w14:paraId="4F96E910" w14:textId="77777777" w:rsidR="00AE6DDF" w:rsidRPr="00F829B6" w:rsidRDefault="00AE6DDF" w:rsidP="0074607E">
            <w:pPr>
              <w:pStyle w:val="TAC"/>
              <w:keepNext w:val="0"/>
              <w:keepLines w:val="0"/>
              <w:widowControl w:val="0"/>
            </w:pPr>
            <w:r w:rsidRPr="00F829B6">
              <w:t>3</w:t>
            </w:r>
          </w:p>
        </w:tc>
        <w:tc>
          <w:tcPr>
            <w:tcW w:w="0" w:type="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243" w:name="_Toc454818066"/>
      <w:bookmarkEnd w:id="171"/>
      <w:bookmarkEnd w:id="172"/>
      <w:r w:rsidRPr="00F829B6">
        <w:t>6.10</w:t>
      </w:r>
      <w:r w:rsidRPr="00F829B6">
        <w:tab/>
        <w:t>Reference signals</w:t>
      </w:r>
      <w:bookmarkEnd w:id="243"/>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r>
      <w:proofErr w:type="spellStart"/>
      <w:r w:rsidRPr="00F829B6">
        <w:t>DeModulation</w:t>
      </w:r>
      <w:proofErr w:type="spellEnd"/>
      <w:r w:rsidRPr="00F829B6">
        <w:t xml:space="preserve">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244" w:name="_Toc454818067"/>
      <w:r w:rsidRPr="00F829B6">
        <w:t>6.10.1</w:t>
      </w:r>
      <w:r w:rsidRPr="00F829B6">
        <w:tab/>
        <w:t>Cell-specific Reference Signal (CRS)</w:t>
      </w:r>
      <w:bookmarkEnd w:id="244"/>
    </w:p>
    <w:p w14:paraId="3CE1C775" w14:textId="77777777" w:rsidR="0035583A" w:rsidRPr="00F829B6" w:rsidRDefault="0035583A" w:rsidP="0074607E">
      <w:pPr>
        <w:widowControl w:val="0"/>
      </w:pPr>
      <w:bookmarkStart w:id="245" w:name="OLE_LINK26"/>
      <w:bookmarkStart w:id="246"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 xml:space="preserve">all downlink subframes and </w:t>
      </w:r>
      <w:proofErr w:type="spellStart"/>
      <w:r w:rsidRPr="00F829B6">
        <w:t>DwPTS</w:t>
      </w:r>
      <w:proofErr w:type="spellEnd"/>
      <w:r w:rsidRPr="00F829B6">
        <w:t xml:space="preserve">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245"/>
      <w:bookmarkEnd w:id="246"/>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25pt;height:15pt" o:ole="">
            <v:imagedata r:id="rId115" o:title=""/>
          </v:shape>
          <o:OLEObject Type="Embed" ProgID="Equation.3" ShapeID="_x0000_i2064" DrawAspect="Content" ObjectID="_1819484235"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247" w:name="_Toc454818068"/>
      <w:r w:rsidRPr="00F829B6">
        <w:t>6.10.1.1</w:t>
      </w:r>
      <w:r w:rsidRPr="00F829B6">
        <w:tab/>
        <w:t>Sequence generation</w:t>
      </w:r>
      <w:bookmarkEnd w:id="247"/>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pt;height:17.25pt" o:ole="">
            <v:imagedata r:id="rId1800" o:title=""/>
          </v:shape>
          <o:OLEObject Type="Embed" ProgID="Equation.3" ShapeID="_x0000_i2065" DrawAspect="Content" ObjectID="_1819484236"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pt;height:30pt" o:ole="">
            <v:imagedata r:id="rId1802" o:title=""/>
          </v:shape>
          <o:OLEObject Type="Embed" ProgID="Equation.3" ShapeID="_x0000_i2066" DrawAspect="Content" ObjectID="_1819484237"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25pt;height:15pt" o:ole="">
            <v:imagedata r:id="rId1804" o:title=""/>
          </v:shape>
          <o:OLEObject Type="Embed" ProgID="Equation.3" ShapeID="_x0000_i2067" DrawAspect="Content" ObjectID="_1819484238" r:id="rId1805"/>
        </w:object>
      </w:r>
      <w:r w:rsidRPr="00F829B6">
        <w:t xml:space="preserve"> is the slot number within a radio frame and </w:t>
      </w:r>
      <w:r w:rsidRPr="00F829B6">
        <w:rPr>
          <w:position w:val="-6"/>
        </w:rPr>
        <w:object w:dxaOrig="139" w:dyaOrig="260" w14:anchorId="77C30F63">
          <v:shape id="_x0000_i2068" type="#_x0000_t75" style="width:6.75pt;height:12.75pt" o:ole="">
            <v:imagedata r:id="rId211" o:title=""/>
          </v:shape>
          <o:OLEObject Type="Embed" ProgID="Equation.3" ShapeID="_x0000_i2068" DrawAspect="Content" ObjectID="_1819484239"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75pt;height:15pt" o:ole="">
            <v:imagedata r:id="rId1053" o:title=""/>
          </v:shape>
          <o:OLEObject Type="Embed" ProgID="Equation.3" ShapeID="_x0000_i2069" DrawAspect="Content" ObjectID="_1819484240"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pt;height:17.25pt" o:ole="">
            <v:imagedata r:id="rId1808" o:title=""/>
          </v:shape>
          <o:OLEObject Type="Embed" ProgID="Equation.3" ShapeID="_x0000_i2070" DrawAspect="Content" ObjectID="_1819484241"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5pt" o:ole="">
            <v:imagedata r:id="rId1810" o:title=""/>
          </v:shape>
          <o:OLEObject Type="Embed" ProgID="Equation.3" ShapeID="_x0000_i2071" DrawAspect="Content" ObjectID="_1819484242" r:id="rId1811"/>
        </w:object>
      </w:r>
    </w:p>
    <w:p w14:paraId="158663D2" w14:textId="77777777" w:rsidR="0035583A" w:rsidRPr="00F829B6" w:rsidRDefault="0035583A" w:rsidP="0074607E">
      <w:pPr>
        <w:pStyle w:val="Heading4"/>
        <w:keepNext w:val="0"/>
        <w:keepLines w:val="0"/>
        <w:widowControl w:val="0"/>
      </w:pPr>
      <w:bookmarkStart w:id="248" w:name="_Toc454818069"/>
      <w:r w:rsidRPr="00F829B6">
        <w:t>6.10.1.2</w:t>
      </w:r>
      <w:r w:rsidRPr="00F829B6">
        <w:tab/>
        <w:t>Mapping to resource elements</w:t>
      </w:r>
      <w:bookmarkEnd w:id="248"/>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pt;height:17.25pt" o:ole="">
            <v:imagedata r:id="rId1800" o:title=""/>
          </v:shape>
          <o:OLEObject Type="Embed" ProgID="Equation.3" ShapeID="_x0000_i2072" DrawAspect="Content" ObjectID="_1819484243" r:id="rId1812"/>
        </w:object>
      </w:r>
      <w:r w:rsidRPr="00F829B6">
        <w:t xml:space="preserve"> shall be mapped to complex-valued modulation symbols </w:t>
      </w:r>
      <w:r w:rsidRPr="00F829B6">
        <w:rPr>
          <w:position w:val="-14"/>
        </w:rPr>
        <w:object w:dxaOrig="400" w:dyaOrig="380" w14:anchorId="7C388330">
          <v:shape id="_x0000_i2073" type="#_x0000_t75" style="width:19.5pt;height:18.75pt" o:ole="">
            <v:imagedata r:id="rId92" o:title=""/>
          </v:shape>
          <o:OLEObject Type="Embed" ProgID="Equation.3" ShapeID="_x0000_i2073" DrawAspect="Content" ObjectID="_1819484244" r:id="rId1813"/>
        </w:object>
      </w:r>
      <w:r w:rsidRPr="00F829B6">
        <w:t xml:space="preserve"> used as reference symbols for antenna port </w:t>
      </w:r>
      <w:r w:rsidRPr="00F829B6">
        <w:rPr>
          <w:position w:val="-10"/>
        </w:rPr>
        <w:object w:dxaOrig="200" w:dyaOrig="240" w14:anchorId="1F0DB828">
          <v:shape id="_x0000_i2074" type="#_x0000_t75" style="width:9.75pt;height:11.25pt" o:ole="">
            <v:imagedata r:id="rId81" o:title=""/>
          </v:shape>
          <o:OLEObject Type="Embed" ProgID="Equation.3" ShapeID="_x0000_i2074" DrawAspect="Content" ObjectID="_1819484245" r:id="rId1814"/>
        </w:object>
      </w:r>
      <w:r w:rsidRPr="00F829B6">
        <w:t xml:space="preserve"> in slot </w:t>
      </w:r>
      <w:r w:rsidRPr="00F829B6">
        <w:rPr>
          <w:position w:val="-10"/>
        </w:rPr>
        <w:object w:dxaOrig="240" w:dyaOrig="300" w14:anchorId="6C5EA9C6">
          <v:shape id="_x0000_i2075" type="#_x0000_t75" style="width:11.25pt;height:15pt" o:ole="">
            <v:imagedata r:id="rId1804" o:title=""/>
          </v:shape>
          <o:OLEObject Type="Embed" ProgID="Equation.3" ShapeID="_x0000_i2075" DrawAspect="Content" ObjectID="_1819484246"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8.75pt" o:ole="">
            <v:imagedata r:id="rId1816" o:title=""/>
          </v:shape>
          <o:OLEObject Type="Embed" ProgID="Equation.3" ShapeID="_x0000_i2076" DrawAspect="Content" ObjectID="_1819484247"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5pt;height:84.75pt" o:ole="">
            <v:imagedata r:id="rId1818" o:title=""/>
          </v:shape>
          <o:OLEObject Type="Embed" ProgID="Equation.3" ShapeID="_x0000_i2077" DrawAspect="Content" ObjectID="_1819484248"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25pt;height:9.75pt" o:ole="">
            <v:imagedata r:id="rId1820" o:title=""/>
          </v:shape>
          <o:OLEObject Type="Embed" ProgID="Equation.3" ShapeID="_x0000_i2078" DrawAspect="Content" ObjectID="_1819484249" r:id="rId1821"/>
        </w:object>
      </w:r>
      <w:r w:rsidRPr="00F829B6">
        <w:t xml:space="preserve"> and </w:t>
      </w:r>
      <w:r w:rsidRPr="00F829B6">
        <w:rPr>
          <w:position w:val="-10"/>
        </w:rPr>
        <w:object w:dxaOrig="420" w:dyaOrig="300" w14:anchorId="6B3B5090">
          <v:shape id="_x0000_i2079" type="#_x0000_t75" style="width:21pt;height:15pt" o:ole="">
            <v:imagedata r:id="rId1822" o:title=""/>
          </v:shape>
          <o:OLEObject Type="Embed" ProgID="Equation.3" ShapeID="_x0000_i2079" DrawAspect="Content" ObjectID="_1819484250"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25pt;height:9.75pt" o:ole="">
            <v:imagedata r:id="rId1820" o:title=""/>
          </v:shape>
          <o:OLEObject Type="Embed" ProgID="Equation.3" ShapeID="_x0000_i2080" DrawAspect="Content" ObjectID="_1819484251"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5pt;height:93pt" o:ole="">
            <v:imagedata r:id="rId1825" o:title=""/>
          </v:shape>
          <o:OLEObject Type="Embed" ProgID="Equation.3" ShapeID="_x0000_i2081" DrawAspect="Content" ObjectID="_1819484252"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25pt" o:ole="">
            <v:imagedata r:id="rId1827" o:title=""/>
          </v:shape>
          <o:OLEObject Type="Embed" ProgID="Equation.3" ShapeID="_x0000_i2082" DrawAspect="Content" ObjectID="_1819484253"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pt" o:ole="">
            <v:imagedata r:id="rId1829" o:title=""/>
          </v:shape>
          <o:OLEObject Type="Embed" ProgID="Equation.3" ShapeID="_x0000_i2083" DrawAspect="Content" ObjectID="_1819484254"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pt;height:17.25pt" o:ole="">
            <v:imagedata r:id="rId1831" o:title=""/>
          </v:shape>
          <o:OLEObject Type="Embed" ProgID="Equation.3" ShapeID="_x0000_i2084" DrawAspect="Content" ObjectID="_1819484255"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75pt;height:11.25pt" o:ole="">
            <v:imagedata r:id="rId81" o:title=""/>
          </v:shape>
          <o:OLEObject Type="Embed" ProgID="Equation.3" ShapeID="_x0000_i2085" DrawAspect="Content" ObjectID="_1819484256" r:id="rId1833"/>
        </w:object>
      </w:r>
      <w:r w:rsidRPr="00F829B6">
        <w:t>.</w:t>
      </w:r>
    </w:p>
    <w:bookmarkStart w:id="249"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40.5pt" o:ole="">
            <v:imagedata r:id="rId1834" o:title=""/>
          </v:shape>
          <o:OLEObject Type="Embed" ProgID="Visio.Drawing.11" ShapeID="_x0000_i2086" DrawAspect="Content" ObjectID="_1819484257" r:id="rId1835"/>
        </w:object>
      </w:r>
      <w:bookmarkEnd w:id="249"/>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5pt" o:ole="">
            <v:imagedata r:id="rId1836" o:title=""/>
          </v:shape>
          <o:OLEObject Type="Embed" ProgID="Visio.Drawing.11" ShapeID="_x0000_i2087" DrawAspect="Content" ObjectID="_1819484258"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250" w:name="_Toc454818070"/>
      <w:r w:rsidRPr="00F829B6">
        <w:t>6.10.2</w:t>
      </w:r>
      <w:r w:rsidRPr="00F829B6">
        <w:tab/>
        <w:t>MBSFN reference signals</w:t>
      </w:r>
      <w:bookmarkEnd w:id="250"/>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251" w:name="_Toc454818071"/>
      <w:r w:rsidRPr="00F829B6">
        <w:t>6.10.2.1</w:t>
      </w:r>
      <w:r w:rsidRPr="00F829B6">
        <w:tab/>
        <w:t>Sequence generation</w:t>
      </w:r>
      <w:bookmarkEnd w:id="251"/>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pt;height:17.25pt" o:ole="">
            <v:imagedata r:id="rId1800" o:title=""/>
          </v:shape>
          <o:OLEObject Type="Embed" ProgID="Equation.3" ShapeID="_x0000_i2088" DrawAspect="Content" ObjectID="_1819484259"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pt;height:30pt" o:ole="">
            <v:imagedata r:id="rId1839" o:title=""/>
          </v:shape>
          <o:OLEObject Type="Embed" ProgID="Equation.3" ShapeID="_x0000_i2089" DrawAspect="Content" ObjectID="_1819484260"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25pt;height:15pt" o:ole="">
            <v:imagedata r:id="rId1804" o:title=""/>
          </v:shape>
          <o:OLEObject Type="Embed" ProgID="Equation.3" ShapeID="_x0000_i2090" DrawAspect="Content" ObjectID="_1819484261" r:id="rId1841"/>
        </w:object>
      </w:r>
      <w:r w:rsidRPr="00F829B6">
        <w:t xml:space="preserve"> is the slot number within a radio frame and </w:t>
      </w:r>
      <w:r w:rsidRPr="00F829B6">
        <w:rPr>
          <w:position w:val="-6"/>
        </w:rPr>
        <w:object w:dxaOrig="139" w:dyaOrig="260" w14:anchorId="0A7F7B6E">
          <v:shape id="_x0000_i2091" type="#_x0000_t75" style="width:6.75pt;height:12.75pt" o:ole="">
            <v:imagedata r:id="rId211" o:title=""/>
          </v:shape>
          <o:OLEObject Type="Embed" ProgID="Equation.3" ShapeID="_x0000_i2091" DrawAspect="Content" ObjectID="_1819484262" r:id="rId1842"/>
        </w:object>
      </w:r>
      <w:r w:rsidRPr="00F829B6">
        <w:t xml:space="preserve"> is the OFDM symbol number within the slot. The pseudo-random sequence </w:t>
      </w:r>
      <w:r w:rsidRPr="00F829B6">
        <w:rPr>
          <w:position w:val="-10"/>
        </w:rPr>
        <w:object w:dxaOrig="360" w:dyaOrig="300" w14:anchorId="57AEEC99">
          <v:shape id="_x0000_i2092" type="#_x0000_t75" style="width:18.75pt;height:15pt" o:ole="">
            <v:imagedata r:id="rId1053" o:title=""/>
          </v:shape>
          <o:OLEObject Type="Embed" ProgID="Equation.3" ShapeID="_x0000_i2092" DrawAspect="Content" ObjectID="_1819484263"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75pt;height:17.25pt" o:ole="">
            <v:imagedata r:id="rId1844" o:title=""/>
          </v:shape>
          <o:OLEObject Type="Embed" ProgID="Equation.3" ShapeID="_x0000_i2093" DrawAspect="Content" ObjectID="_1819484264"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75pt;height:17.25pt" o:ole="">
            <v:imagedata r:id="rId1846" o:title=""/>
          </v:shape>
          <o:OLEObject Type="Embed" ProgID="Equation.3" ShapeID="_x0000_i2094" DrawAspect="Content" ObjectID="_1819484265"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25pt;height:30pt" o:ole="">
            <v:imagedata r:id="rId1848" o:title=""/>
          </v:shape>
          <o:OLEObject Type="Embed" ProgID="Equation.3" ShapeID="_x0000_i2095" DrawAspect="Content" ObjectID="_1819484266"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pt;height:15pt" o:ole="">
            <v:imagedata r:id="rId1850" o:title=""/>
          </v:shape>
          <o:OLEObject Type="Embed" ProgID="Equation.3" ShapeID="_x0000_i2096" DrawAspect="Content" ObjectID="_1819484267" r:id="rId1851"/>
        </w:object>
      </w:r>
      <w:r w:rsidRPr="00F829B6">
        <w:t xml:space="preserve"> is the subframe number within a radio frame and </w:t>
      </w:r>
      <w:r w:rsidRPr="00F829B6">
        <w:rPr>
          <w:position w:val="-6"/>
        </w:rPr>
        <w:object w:dxaOrig="139" w:dyaOrig="260" w14:anchorId="65C65BCA">
          <v:shape id="_x0000_i2097" type="#_x0000_t75" style="width:6.75pt;height:12.75pt" o:ole="">
            <v:imagedata r:id="rId211" o:title=""/>
          </v:shape>
          <o:OLEObject Type="Embed" ProgID="Equation.3" ShapeID="_x0000_i2097" DrawAspect="Content" ObjectID="_1819484268"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75pt;height:15pt" o:ole="">
            <v:imagedata r:id="rId1053" o:title=""/>
          </v:shape>
          <o:OLEObject Type="Embed" ProgID="Equation.3" ShapeID="_x0000_i2098" DrawAspect="Content" ObjectID="_1819484269"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25pt" o:ole="">
            <v:imagedata r:id="rId1854" o:title=""/>
          </v:shape>
          <o:OLEObject Type="Embed" ProgID="Equation.3" ShapeID="_x0000_i2099" DrawAspect="Content" ObjectID="_1819484270"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565786" w:rsidP="0014698A">
      <w:pPr>
        <w:pStyle w:val="EQ"/>
        <w:keepLines w:val="0"/>
        <w:widowControl w:val="0"/>
        <w:jc w:val="center"/>
      </w:pPr>
      <m:oMathPara>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m:t>
                  </m:r>
                </m:e>
              </m:d>
            </m:e>
          </m:d>
          <m:r>
            <w:rPr>
              <w:rFonts w:ascii="Cambria Math" w:hAnsi="Cambria Math"/>
            </w:rPr>
            <m:t>+j</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ctrlPr>
                <w:rPr>
                  <w:rFonts w:ascii="Cambria Math" w:hAnsi="Cambria Math"/>
                  <w:i/>
                </w:rPr>
              </m:ctrlPr>
            </m:dPr>
            <m:e>
              <m:r>
                <w:rPr>
                  <w:rFonts w:ascii="Cambria Math" w:hAnsi="Cambria Math"/>
                </w:rPr>
                <m:t>1-2c</m:t>
              </m:r>
              <m:d>
                <m:dPr>
                  <m:ctrlPr>
                    <w:rPr>
                      <w:rFonts w:ascii="Cambria Math" w:hAnsi="Cambria Math"/>
                      <w:i/>
                    </w:rPr>
                  </m:ctrlPr>
                </m:dPr>
                <m:e>
                  <m:r>
                    <w:rPr>
                      <w:rFonts w:ascii="Cambria Math" w:hAnsi="Cambria Math"/>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565786"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565786"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565786"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w:t>
      </w:r>
      <w:proofErr w:type="spellStart"/>
      <w:r>
        <w:t>ms</w:t>
      </w:r>
      <w:proofErr w:type="spellEnd"/>
      <w:r>
        <w:t xml:space="preserve"> slot number within the 40 </w:t>
      </w:r>
      <w:proofErr w:type="spellStart"/>
      <w:r>
        <w:t>ms</w:t>
      </w:r>
      <w:proofErr w:type="spellEnd"/>
      <w:r>
        <w:t xml:space="preserve">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565786"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252" w:name="_Toc454818072"/>
      <w:r w:rsidRPr="00F829B6">
        <w:t>6.10.2.2</w:t>
      </w:r>
      <w:r w:rsidRPr="00F829B6">
        <w:tab/>
        <w:t>Mapping to resource elements</w:t>
      </w:r>
      <w:bookmarkEnd w:id="252"/>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75pt;height:17.25pt" o:ole="">
            <v:imagedata r:id="rId1856" o:title=""/>
          </v:shape>
          <o:OLEObject Type="Embed" ProgID="Equation.3" ShapeID="_x0000_i2100" DrawAspect="Content" ObjectID="_1819484271" r:id="rId1857"/>
        </w:object>
      </w:r>
      <w:r w:rsidRPr="00F829B6">
        <w:t xml:space="preserve"> in OFDM symbol </w:t>
      </w:r>
      <w:r w:rsidRPr="00F829B6">
        <w:rPr>
          <w:position w:val="-6"/>
        </w:rPr>
        <w:object w:dxaOrig="139" w:dyaOrig="260" w14:anchorId="181F37BB">
          <v:shape id="_x0000_i2101" type="#_x0000_t75" style="width:6.75pt;height:12.75pt" o:ole="">
            <v:imagedata r:id="rId211" o:title=""/>
          </v:shape>
          <o:OLEObject Type="Embed" ProgID="Equation.3" ShapeID="_x0000_i2101" DrawAspect="Content" ObjectID="_1819484272" r:id="rId1858"/>
        </w:object>
      </w:r>
      <w:r w:rsidRPr="00F829B6">
        <w:t xml:space="preserve"> shall be mapped to complex-valued modulation symbols </w:t>
      </w:r>
      <w:r w:rsidRPr="00F829B6">
        <w:rPr>
          <w:position w:val="-14"/>
        </w:rPr>
        <w:object w:dxaOrig="400" w:dyaOrig="380" w14:anchorId="00A9BE4E">
          <v:shape id="_x0000_i2102" type="#_x0000_t75" style="width:19.5pt;height:18.75pt" o:ole="">
            <v:imagedata r:id="rId1859" o:title=""/>
          </v:shape>
          <o:OLEObject Type="Embed" ProgID="Equation.3" ShapeID="_x0000_i2102" DrawAspect="Content" ObjectID="_1819484273" r:id="rId1860"/>
        </w:object>
      </w:r>
      <w:r w:rsidRPr="00F829B6">
        <w:t xml:space="preserve"> with </w:t>
      </w:r>
      <w:r w:rsidRPr="00F829B6">
        <w:rPr>
          <w:position w:val="-10"/>
        </w:rPr>
        <w:object w:dxaOrig="520" w:dyaOrig="279" w14:anchorId="0AF660C0">
          <v:shape id="_x0000_i2103" type="#_x0000_t75" style="width:26.25pt;height:14.25pt" o:ole="">
            <v:imagedata r:id="rId1861" o:title=""/>
          </v:shape>
          <o:OLEObject Type="Embed" ProgID="Equation.3" ShapeID="_x0000_i2103" DrawAspect="Content" ObjectID="_1819484274"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8.75pt" o:ole="">
            <v:imagedata r:id="rId1863" o:title=""/>
          </v:shape>
          <o:OLEObject Type="Embed" ProgID="Equation.3" ShapeID="_x0000_i2104" DrawAspect="Content" ObjectID="_1819484275"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pt" o:ole="">
            <v:imagedata r:id="rId1865" o:title=""/>
          </v:shape>
          <o:OLEObject Type="Embed" ProgID="Equation.3" ShapeID="_x0000_i2105" DrawAspect="Content" ObjectID="_1819484276" r:id="rId1866"/>
        </w:object>
      </w:r>
    </w:p>
    <w:p w14:paraId="3A5D6867" w14:textId="77777777" w:rsidR="0035583A" w:rsidRPr="00F829B6" w:rsidRDefault="0035583A" w:rsidP="0074607E">
      <w:pPr>
        <w:widowControl w:val="0"/>
      </w:pPr>
      <w:bookmarkStart w:id="253" w:name="OLE_LINK21"/>
      <w:bookmarkStart w:id="254"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25pt;height:15pt" o:ole="">
            <v:imagedata r:id="rId1867" o:title=""/>
          </v:shape>
          <o:OLEObject Type="Embed" ProgID="Equation.3" ShapeID="_x0000_i2106" DrawAspect="Content" ObjectID="_1819484277" r:id="rId1868"/>
        </w:object>
      </w:r>
      <w:r w:rsidRPr="00F829B6">
        <w:t xml:space="preserve">. In case of </w:t>
      </w:r>
      <w:r w:rsidRPr="00F829B6">
        <w:rPr>
          <w:position w:val="-10"/>
        </w:rPr>
        <w:object w:dxaOrig="1120" w:dyaOrig="300" w14:anchorId="5746141D">
          <v:shape id="_x0000_i2107" type="#_x0000_t75" style="width:56.25pt;height:15pt" o:ole="">
            <v:imagedata r:id="rId1869" o:title=""/>
          </v:shape>
          <o:OLEObject Type="Embed" ProgID="Equation.3" ShapeID="_x0000_i2107" DrawAspect="Content" ObjectID="_1819484278"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pt;height:17.25pt" o:ole="">
            <v:imagedata r:id="rId1831" o:title=""/>
          </v:shape>
          <o:OLEObject Type="Embed" ProgID="Equation.3" ShapeID="_x0000_i2108" DrawAspect="Content" ObjectID="_1819484279"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75pt;height:11.25pt" o:ole="">
            <v:imagedata r:id="rId81" o:title=""/>
          </v:shape>
          <o:OLEObject Type="Embed" ProgID="Equation.3" ShapeID="_x0000_i2109" DrawAspect="Content" ObjectID="_1819484280"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5pt;height:227.25pt" o:ole="">
            <v:imagedata r:id="rId1873" o:title=""/>
          </v:shape>
          <o:OLEObject Type="Embed" ProgID="Visio.Drawing.11" ShapeID="_x0000_i2110" DrawAspect="Content" ObjectID="_1819484281"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25pt;height:15pt" o:ole="">
            <v:imagedata r:id="rId1867" o:title=""/>
          </v:shape>
          <o:OLEObject Type="Embed" ProgID="Equation.3" ShapeID="_x0000_i2111" DrawAspect="Content" ObjectID="_1819484282" r:id="rId1875"/>
        </w:object>
      </w:r>
      <w:r w:rsidRPr="00F829B6">
        <w:t>)</w:t>
      </w:r>
    </w:p>
    <w:bookmarkEnd w:id="253"/>
    <w:bookmarkEnd w:id="254"/>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25pt;height:412.5pt" o:ole="">
            <v:imagedata r:id="rId1876" o:title=""/>
          </v:shape>
          <o:OLEObject Type="Embed" ProgID="Visio.Drawing.11" ShapeID="_x0000_i2112" DrawAspect="Content" ObjectID="_1819484283"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25pt;height:15pt" o:ole="">
            <v:imagedata r:id="rId1878" o:title=""/>
          </v:shape>
          <o:OLEObject Type="Embed" ProgID="Equation.3" ShapeID="_x0000_i2113" DrawAspect="Content" ObjectID="_1819484284"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25pt;height:17.25pt" o:ole="">
            <v:imagedata r:id="rId1880" o:title=""/>
          </v:shape>
          <o:OLEObject Type="Embed" ProgID="Equation.3" ShapeID="_x0000_i2114" DrawAspect="Content" ObjectID="_1819484285" r:id="rId1881"/>
        </w:object>
      </w:r>
      <w:r w:rsidRPr="00F829B6">
        <w:t xml:space="preserve"> in OFDM symbol </w:t>
      </w:r>
      <w:r w:rsidRPr="00F829B6">
        <w:rPr>
          <w:position w:val="-6"/>
        </w:rPr>
        <w:object w:dxaOrig="139" w:dyaOrig="260" w14:anchorId="52D2614B">
          <v:shape id="_x0000_i2115" type="#_x0000_t75" style="width:6.75pt;height:12.75pt" o:ole="">
            <v:imagedata r:id="rId211" o:title=""/>
          </v:shape>
          <o:OLEObject Type="Embed" ProgID="Equation.3" ShapeID="_x0000_i2115" DrawAspect="Content" ObjectID="_1819484286" r:id="rId1882"/>
        </w:object>
      </w:r>
      <w:r w:rsidRPr="00F829B6">
        <w:t xml:space="preserve"> shall be mapped to complex-valued modulation symbols </w:t>
      </w:r>
      <w:r w:rsidRPr="00F829B6">
        <w:rPr>
          <w:position w:val="-14"/>
        </w:rPr>
        <w:object w:dxaOrig="400" w:dyaOrig="380" w14:anchorId="6BEB5030">
          <v:shape id="_x0000_i2116" type="#_x0000_t75" style="width:19.5pt;height:18.75pt" o:ole="">
            <v:imagedata r:id="rId1859" o:title=""/>
          </v:shape>
          <o:OLEObject Type="Embed" ProgID="Equation.3" ShapeID="_x0000_i2116" DrawAspect="Content" ObjectID="_1819484287" r:id="rId1883"/>
        </w:object>
      </w:r>
      <w:r w:rsidRPr="00F829B6">
        <w:t xml:space="preserve"> with </w:t>
      </w:r>
      <w:r w:rsidRPr="00F829B6">
        <w:rPr>
          <w:position w:val="-10"/>
        </w:rPr>
        <w:object w:dxaOrig="520" w:dyaOrig="279" w14:anchorId="3D702864">
          <v:shape id="_x0000_i2117" type="#_x0000_t75" style="width:26.25pt;height:14.25pt" o:ole="">
            <v:imagedata r:id="rId1861" o:title=""/>
          </v:shape>
          <o:OLEObject Type="Embed" ProgID="Equation.3" ShapeID="_x0000_i2117" DrawAspect="Content" ObjectID="_1819484288"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25pt;height:18.75pt" o:ole="">
            <v:imagedata r:id="rId1885" o:title=""/>
          </v:shape>
          <o:OLEObject Type="Embed" ProgID="Equation.3" ShapeID="_x0000_i2118" DrawAspect="Content" ObjectID="_1819484289"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pt" o:ole="">
            <v:imagedata r:id="rId1887" o:title=""/>
          </v:shape>
          <o:OLEObject Type="Embed" ProgID="Equation.3" ShapeID="_x0000_i2119" DrawAspect="Content" ObjectID="_1819484290" r:id="rId1888"/>
        </w:object>
      </w:r>
    </w:p>
    <w:p w14:paraId="2C46640A" w14:textId="77777777" w:rsidR="00D058E7" w:rsidRDefault="00D058E7" w:rsidP="00D058E7">
      <w:pPr>
        <w:pStyle w:val="Heading5"/>
        <w:keepNext w:val="0"/>
        <w:keepLines w:val="0"/>
        <w:widowControl w:val="0"/>
      </w:pPr>
      <w:bookmarkStart w:id="255"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565786"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256"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256"/>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257" w:name="_Hlk26386242"/>
      <w:bookmarkStart w:id="258"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257"/>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565786"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258"/>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w:t>
      </w:r>
      <w:proofErr w:type="spellStart"/>
      <w:r>
        <w:t>ms</w:t>
      </w:r>
      <w:proofErr w:type="spellEnd"/>
      <w:r>
        <w:t xml:space="preserve">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255"/>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75pt;height:14.25pt" o:ole="">
            <v:imagedata r:id="rId1889" o:title=""/>
          </v:shape>
          <o:OLEObject Type="Embed" ProgID="Equation.3" ShapeID="_x0000_i2120" DrawAspect="Content" ObjectID="_1819484291" r:id="rId1890"/>
        </w:object>
      </w:r>
      <w:r w:rsidRPr="00F829B6">
        <w:t xml:space="preserve">, </w:t>
      </w:r>
      <w:r w:rsidRPr="00F829B6">
        <w:rPr>
          <w:position w:val="-10"/>
        </w:rPr>
        <w:object w:dxaOrig="520" w:dyaOrig="280" w14:anchorId="26BFFEB8">
          <v:shape id="_x0000_i2121" type="#_x0000_t75" style="width:26.25pt;height:14.25pt" o:ole="">
            <v:imagedata r:id="rId1891" o:title=""/>
          </v:shape>
          <o:OLEObject Type="Embed" ProgID="Equation.3" ShapeID="_x0000_i2121" DrawAspect="Content" ObjectID="_1819484292" r:id="rId1892"/>
        </w:object>
      </w:r>
      <w:r w:rsidRPr="00F829B6">
        <w:t xml:space="preserve">, </w:t>
      </w:r>
      <w:r w:rsidRPr="00F829B6">
        <w:rPr>
          <w:position w:val="-10"/>
        </w:rPr>
        <w:object w:dxaOrig="580" w:dyaOrig="320" w14:anchorId="2E9BA4F9">
          <v:shape id="_x0000_i2122" type="#_x0000_t75" style="width:24.75pt;height:14.25pt" o:ole="">
            <v:imagedata r:id="rId1893" o:title=""/>
          </v:shape>
          <o:OLEObject Type="Embed" ProgID="Equation.DSMT4" ShapeID="_x0000_i2122" DrawAspect="Content" ObjectID="_1819484293" r:id="rId1894"/>
        </w:object>
      </w:r>
      <w:r w:rsidRPr="00F829B6">
        <w:t xml:space="preserve">, </w:t>
      </w:r>
      <w:r w:rsidRPr="00F829B6">
        <w:rPr>
          <w:position w:val="-10"/>
        </w:rPr>
        <w:object w:dxaOrig="660" w:dyaOrig="320" w14:anchorId="2414ACEA">
          <v:shape id="_x0000_i2123" type="#_x0000_t75" style="width:28.5pt;height:14.25pt" o:ole="">
            <v:imagedata r:id="rId1895" o:title=""/>
          </v:shape>
          <o:OLEObject Type="Embed" ProgID="Equation.DSMT4" ShapeID="_x0000_i2123" DrawAspect="Content" ObjectID="_1819484294"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5pt;height:13.5pt" o:ole="">
            <v:imagedata r:id="rId1897" o:title=""/>
          </v:shape>
          <o:OLEObject Type="Embed" ProgID="Equation.DSMT4" ShapeID="_x0000_i2124" DrawAspect="Content" ObjectID="_1819484295"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5pt;height:14.25pt" o:ole="">
            <v:imagedata r:id="rId1899" o:title=""/>
          </v:shape>
          <o:OLEObject Type="Embed" ProgID="Equation.DSMT4" ShapeID="_x0000_i2125" DrawAspect="Content" ObjectID="_1819484296" r:id="rId1900"/>
        </w:object>
      </w:r>
      <w:r w:rsidR="009057B8">
        <w:t>,</w:t>
      </w:r>
      <w:r w:rsidRPr="00F829B6">
        <w:t xml:space="preserve"> </w:t>
      </w:r>
      <w:r w:rsidRPr="00F829B6">
        <w:rPr>
          <w:position w:val="-10"/>
        </w:rPr>
        <w:object w:dxaOrig="1319" w:dyaOrig="280" w14:anchorId="2ABBA40B">
          <v:shape id="_x0000_i2126" type="#_x0000_t75" style="width:65.25pt;height:14.25pt" o:ole="">
            <v:imagedata r:id="rId845" o:title=""/>
          </v:shape>
          <o:OLEObject Type="Embed" ProgID="Equation.3" ShapeID="_x0000_i2126" DrawAspect="Content" ObjectID="_1819484297"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75pt" o:ole="">
            <v:imagedata r:id="rId386" o:title=""/>
          </v:shape>
          <o:OLEObject Type="Embed" ProgID="Equation.3" ShapeID="_x0000_i2127" DrawAspect="Content" ObjectID="_1819484298" r:id="rId1902"/>
        </w:object>
      </w:r>
      <w:r w:rsidRPr="00F829B6">
        <w:t xml:space="preserve"> is the number of layers used for transmission of the PDSCH;</w:t>
      </w:r>
    </w:p>
    <w:p w14:paraId="7B0EA6F1" w14:textId="350C68B0" w:rsidR="0035583A" w:rsidRPr="00F829B6" w:rsidRDefault="0035583A" w:rsidP="0074607E">
      <w:pPr>
        <w:pStyle w:val="B1"/>
        <w:widowControl w:val="0"/>
      </w:pPr>
      <w:r w:rsidRPr="00F829B6">
        <w:t>-</w:t>
      </w:r>
      <w:r w:rsidRPr="00F829B6">
        <w:tab/>
        <w:t xml:space="preserve">are present and are a valid reference for PDSCH demodulation only if the PDSCH transmission is associated with the corresponding antenna port according to clause 7.1 of </w:t>
      </w:r>
      <w:r w:rsidR="00AB4C62">
        <w:t>TS</w:t>
      </w:r>
      <w:r w:rsidRPr="00F829B6">
        <w:t> 36.213 [4];</w:t>
      </w:r>
    </w:p>
    <w:p w14:paraId="7C2760BC" w14:textId="77777777"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pt" o:ole="">
            <v:imagedata r:id="rId83" o:title=""/>
          </v:shape>
          <o:OLEObject Type="Embed" ProgID="Equation.3" ShapeID="_x0000_i2128" DrawAspect="Content" ObjectID="_1819484299"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pt" o:ole="">
            <v:imagedata r:id="rId83" o:title=""/>
          </v:shape>
          <o:OLEObject Type="Embed" ProgID="Equation.3" ShapeID="_x0000_i2129" DrawAspect="Content" ObjectID="_1819484300" r:id="rId1904"/>
        </w:object>
      </w:r>
      <w:r w:rsidRPr="00F829B6">
        <w:t xml:space="preserve"> regardless of their antenna port </w:t>
      </w:r>
      <w:r w:rsidRPr="00F829B6">
        <w:rPr>
          <w:position w:val="-10"/>
        </w:rPr>
        <w:object w:dxaOrig="200" w:dyaOrig="240" w14:anchorId="216275A2">
          <v:shape id="_x0000_i2130" type="#_x0000_t75" style="width:9.75pt;height:11.25pt" o:ole="">
            <v:imagedata r:id="rId81" o:title=""/>
          </v:shape>
          <o:OLEObject Type="Embed" ProgID="Equation.3" ShapeID="_x0000_i2130" DrawAspect="Content" ObjectID="_1819484301"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w:t>
      </w:r>
      <w:proofErr w:type="spellStart"/>
      <w:r w:rsidRPr="00F829B6">
        <w:t>subslot</w:t>
      </w:r>
      <w:proofErr w:type="spellEnd"/>
      <w:r w:rsidRPr="00F829B6">
        <w:t xml:space="preserve">-PDSCH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proofErr w:type="spellStart"/>
      <w:r w:rsidRPr="00F829B6">
        <w:t>subslot</w:t>
      </w:r>
      <w:proofErr w:type="spellEnd"/>
      <w:r w:rsidRPr="00F829B6">
        <w: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 xml:space="preserve">For frame structure type 3, for PDSCH in a subframe with the same duration as the </w:t>
      </w:r>
      <w:proofErr w:type="spellStart"/>
      <w:r w:rsidRPr="00F829B6">
        <w:t>DwPTS</w:t>
      </w:r>
      <w:proofErr w:type="spellEnd"/>
      <w:r w:rsidRPr="00F829B6">
        <w:t xml:space="preserve">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259" w:name="_Toc454818074"/>
      <w:r w:rsidRPr="00F829B6">
        <w:t>6.10.3.1</w:t>
      </w:r>
      <w:r w:rsidRPr="00F829B6">
        <w:tab/>
        <w:t>Sequence generation</w:t>
      </w:r>
      <w:bookmarkEnd w:id="259"/>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25pt;height:17.25pt" o:ole="">
            <v:imagedata r:id="rId1906" o:title=""/>
          </v:shape>
          <o:OLEObject Type="Embed" ProgID="Equation.3" ShapeID="_x0000_i2131" DrawAspect="Content" ObjectID="_1819484302"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5pt;height:30pt" o:ole="">
            <v:imagedata r:id="rId1908" o:title=""/>
          </v:shape>
          <o:OLEObject Type="Embed" ProgID="Equation.3" ShapeID="_x0000_i2132" DrawAspect="Content" ObjectID="_1819484303" r:id="rId1909"/>
        </w:object>
      </w:r>
    </w:p>
    <w:p w14:paraId="428616B7" w14:textId="338E13A5"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75pt;height:17.25pt" o:ole="">
            <v:imagedata r:id="rId1910" o:title=""/>
          </v:shape>
          <o:OLEObject Type="Embed" ProgID="Equation.3" ShapeID="_x0000_i2133" DrawAspect="Content" ObjectID="_1819484304"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75pt;height:15pt" o:ole="">
            <v:imagedata r:id="rId1053" o:title=""/>
          </v:shape>
          <o:OLEObject Type="Embed" ProgID="Equation.3" ShapeID="_x0000_i2134" DrawAspect="Content" ObjectID="_1819484305"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75pt;height:17.25pt" o:ole="">
            <v:imagedata r:id="rId1913" o:title=""/>
          </v:shape>
          <o:OLEObject Type="Embed" ProgID="Equation.3" ShapeID="_x0000_i2135" DrawAspect="Content" ObjectID="_1819484306"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25pt;height:15pt" o:ole="">
            <v:imagedata r:id="rId1915" o:title=""/>
          </v:shape>
          <o:OLEObject Type="Embed" ProgID="Equation.3" ShapeID="_x0000_i2136" DrawAspect="Content" ObjectID="_1819484307" r:id="rId1916"/>
        </w:object>
      </w:r>
      <w:r w:rsidRPr="00F829B6">
        <w:rPr>
          <w:rFonts w:eastAsia="SimSun"/>
          <w:lang w:eastAsia="zh-CN"/>
        </w:rPr>
        <w:t xml:space="preserve"> is as described in clause 7.1 </w:t>
      </w:r>
      <w:r w:rsidR="00AB4C62">
        <w:t>TS</w:t>
      </w:r>
      <w:r w:rsidRPr="00F829B6">
        <w:t>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5pt;height:13.5pt" o:ole="">
            <v:imagedata r:id="rId1917" o:title=""/>
          </v:shape>
          <o:OLEObject Type="Embed" ProgID="Equation.3" ShapeID="_x0000_i2137" DrawAspect="Content" ObjectID="_1819484308" r:id="rId1918"/>
        </w:object>
      </w:r>
      <w:r w:rsidRPr="00F829B6">
        <w:t xml:space="preserve">, the reference-signal sequence </w:t>
      </w:r>
      <w:r w:rsidRPr="00F829B6">
        <w:rPr>
          <w:position w:val="-10"/>
        </w:rPr>
        <w:object w:dxaOrig="460" w:dyaOrig="300" w14:anchorId="618F485B">
          <v:shape id="_x0000_i2138" type="#_x0000_t75" style="width:24pt;height:15pt" o:ole="">
            <v:imagedata r:id="rId1919" o:title=""/>
          </v:shape>
          <o:OLEObject Type="Embed" ProgID="Equation.3" ShapeID="_x0000_i2138" DrawAspect="Content" ObjectID="_1819484309"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5pt;height:35.25pt" o:ole="">
            <v:imagedata r:id="rId1921" o:title=""/>
          </v:shape>
          <o:OLEObject Type="Embed" ProgID="Equation.3" ShapeID="_x0000_i2139" DrawAspect="Content" ObjectID="_1819484310"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75pt;height:15pt" o:ole="">
            <v:imagedata r:id="rId1053" o:title=""/>
          </v:shape>
          <o:OLEObject Type="Embed" ProgID="Equation.3" ShapeID="_x0000_i2140" DrawAspect="Content" ObjectID="_1819484311"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pt;height:18.75pt" o:ole="">
            <v:imagedata r:id="rId1924" o:title=""/>
          </v:shape>
          <o:OLEObject Type="Embed" ProgID="Equation.3" ShapeID="_x0000_i2141" DrawAspect="Content" ObjectID="_1819484312"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pt;height:15pt" o:ole="">
            <v:imagedata r:id="rId1926" o:title=""/>
          </v:shape>
          <o:OLEObject Type="Embed" ProgID="Equation.3" ShapeID="_x0000_i2142" DrawAspect="Content" ObjectID="_1819484313"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5pt;height:18.75pt" o:ole="">
            <v:imagedata r:id="rId347" o:title=""/>
          </v:shape>
          <o:OLEObject Type="Embed" ProgID="Equation.3" ShapeID="_x0000_i2143" DrawAspect="Content" ObjectID="_1819484314"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75pt;height:19.5pt" o:ole="">
            <v:imagedata r:id="rId349" o:title=""/>
          </v:shape>
          <o:OLEObject Type="Embed" ProgID="Equation.3" ShapeID="_x0000_i2144" DrawAspect="Content" ObjectID="_1819484315"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pt" o:ole="">
            <v:imagedata r:id="rId351" o:title=""/>
          </v:shape>
          <o:OLEObject Type="Embed" ProgID="Equation.DSMT4" ShapeID="_x0000_i2145" DrawAspect="Content" ObjectID="_1819484316"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75pt;height:17.25pt" o:ole="">
            <v:imagedata r:id="rId1931" o:title=""/>
          </v:shape>
          <o:OLEObject Type="Embed" ProgID="Equation.3" ShapeID="_x0000_i2146" DrawAspect="Content" ObjectID="_1819484317" r:id="rId1932"/>
        </w:object>
      </w:r>
      <w:r w:rsidRPr="00F829B6">
        <w:t>block of</w:t>
      </w:r>
      <w:r w:rsidR="00B80263" w:rsidRPr="00F829B6">
        <w:t xml:space="preserve"> </w:t>
      </w:r>
      <w:r w:rsidRPr="00F829B6">
        <w:rPr>
          <w:position w:val="-10"/>
        </w:rPr>
        <w:object w:dxaOrig="420" w:dyaOrig="300" w14:anchorId="6CF10C15">
          <v:shape id="_x0000_i2147" type="#_x0000_t75" style="width:21pt;height:15pt" o:ole="">
            <v:imagedata r:id="rId1926" o:title=""/>
          </v:shape>
          <o:OLEObject Type="Embed" ProgID="Equation.3" ShapeID="_x0000_i2147" DrawAspect="Content" ObjectID="_1819484318"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4pt;height:17.25pt" o:ole="">
            <v:imagedata r:id="rId1934" o:title=""/>
          </v:shape>
          <o:OLEObject Type="Embed" ProgID="Equation.3" ShapeID="_x0000_i2148" DrawAspect="Content" ObjectID="_1819484319"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pt" o:ole="">
            <v:imagedata r:id="rId1936" o:title=""/>
          </v:shape>
          <o:OLEObject Type="Embed" ProgID="Equation.3" ShapeID="_x0000_i2149" DrawAspect="Content" ObjectID="_1819484320" r:id="rId1937"/>
        </w:object>
      </w:r>
    </w:p>
    <w:p w14:paraId="3AE93E00" w14:textId="77777777" w:rsidR="0035583A" w:rsidRPr="00F829B6" w:rsidRDefault="0035583A" w:rsidP="0074607E">
      <w:pPr>
        <w:widowControl w:val="0"/>
      </w:pPr>
      <w:r w:rsidRPr="00F829B6">
        <w:t xml:space="preserve">and </w:t>
      </w:r>
      <w:r w:rsidRPr="00F829B6">
        <w:rPr>
          <w:position w:val="-10"/>
        </w:rPr>
        <w:object w:dxaOrig="200" w:dyaOrig="300" w14:anchorId="312F63F4">
          <v:shape id="_x0000_i2150" type="#_x0000_t75" style="width:9.75pt;height:15pt" o:ole="">
            <v:imagedata r:id="rId360" o:title=""/>
          </v:shape>
          <o:OLEObject Type="Embed" ProgID="Equation.3" ShapeID="_x0000_i2150" DrawAspect="Content" ObjectID="_1819484321"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75pt;height:17.25pt" o:ole="">
            <v:imagedata r:id="rId362" o:title=""/>
          </v:shape>
          <o:OLEObject Type="Embed" ProgID="Equation.3" ShapeID="_x0000_i2151" DrawAspect="Content" ObjectID="_1819484322"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w:t>
      </w:r>
      <w:proofErr w:type="spellStart"/>
      <w:r w:rsidRPr="00F829B6">
        <w:t>CEModeA</w:t>
      </w:r>
      <w:proofErr w:type="spellEnd"/>
      <w:r w:rsidRPr="00F829B6">
        <w:t xml:space="preserve">, </w:t>
      </w:r>
      <w:r w:rsidRPr="00F829B6">
        <w:rPr>
          <w:position w:val="-10"/>
        </w:rPr>
        <w:object w:dxaOrig="720" w:dyaOrig="300" w14:anchorId="47A1EE4C">
          <v:shape id="_x0000_i2152" type="#_x0000_t75" style="width:36.75pt;height:15pt" o:ole="">
            <v:imagedata r:id="rId364" o:title=""/>
          </v:shape>
          <o:OLEObject Type="Embed" ProgID="Equation.3" ShapeID="_x0000_i2152" DrawAspect="Content" ObjectID="_1819484323"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proofErr w:type="spellStart"/>
      <w:r w:rsidRPr="00F829B6">
        <w:rPr>
          <w:rFonts w:eastAsia="SimSun"/>
          <w:lang w:eastAsia="zh-CN"/>
        </w:rPr>
        <w:t>CEModeB</w:t>
      </w:r>
      <w:proofErr w:type="spellEnd"/>
      <w:r w:rsidRPr="00F829B6">
        <w:rPr>
          <w:rFonts w:eastAsia="SimSun"/>
          <w:lang w:eastAsia="zh-CN"/>
        </w:rPr>
        <w:t xml:space="preserve">, </w:t>
      </w:r>
      <w:r w:rsidRPr="00F829B6">
        <w:rPr>
          <w:position w:val="-10"/>
        </w:rPr>
        <w:object w:dxaOrig="760" w:dyaOrig="300" w14:anchorId="2A3FB5C6">
          <v:shape id="_x0000_i2153" type="#_x0000_t75" style="width:38.25pt;height:15pt" o:ole="">
            <v:imagedata r:id="rId366" o:title=""/>
          </v:shape>
          <o:OLEObject Type="Embed" ProgID="Equation.3" ShapeID="_x0000_i2153" DrawAspect="Content" ObjectID="_1819484324" r:id="rId1941"/>
        </w:object>
      </w:r>
      <w:r w:rsidRPr="00F829B6">
        <w:t xml:space="preserve"> for frame structure type 1 and </w:t>
      </w:r>
      <w:r w:rsidRPr="00F829B6">
        <w:rPr>
          <w:position w:val="-10"/>
        </w:rPr>
        <w:object w:dxaOrig="840" w:dyaOrig="300" w14:anchorId="692D4771">
          <v:shape id="_x0000_i2154" type="#_x0000_t75" style="width:42pt;height:15pt" o:ole="">
            <v:imagedata r:id="rId368" o:title=""/>
          </v:shape>
          <o:OLEObject Type="Embed" ProgID="Equation.3" ShapeID="_x0000_i2154" DrawAspect="Content" ObjectID="_1819484325"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25pt;height:17.25pt" o:ole="">
            <v:imagedata r:id="rId1943" o:title=""/>
          </v:shape>
          <o:OLEObject Type="Embed" ProgID="Equation.3" ShapeID="_x0000_i2155" DrawAspect="Content" ObjectID="_1819484326" r:id="rId1944"/>
        </w:object>
      </w:r>
      <w:r w:rsidRPr="00F829B6">
        <w:t xml:space="preserve">, </w:t>
      </w:r>
      <w:r w:rsidRPr="00F829B6">
        <w:rPr>
          <w:position w:val="-8"/>
        </w:rPr>
        <w:object w:dxaOrig="560" w:dyaOrig="260" w14:anchorId="5E154790">
          <v:shape id="_x0000_i2156" type="#_x0000_t75" style="width:28.5pt;height:12.75pt" o:ole="">
            <v:imagedata r:id="rId1945" o:title=""/>
          </v:shape>
          <o:OLEObject Type="Embed" ProgID="Equation.3" ShapeID="_x0000_i2156" DrawAspect="Content" ObjectID="_1819484327"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25pt;height:17.25pt" o:ole="">
            <v:imagedata r:id="rId1947" o:title=""/>
          </v:shape>
          <o:OLEObject Type="Embed" ProgID="Equation.3" ShapeID="_x0000_i2157" DrawAspect="Content" ObjectID="_1819484328" r:id="rId1948"/>
        </w:object>
      </w:r>
      <w:r w:rsidRPr="00F829B6">
        <w:t xml:space="preserve"> if no value for </w:t>
      </w:r>
      <w:r w:rsidRPr="00F829B6">
        <w:rPr>
          <w:position w:val="-10"/>
        </w:rPr>
        <w:object w:dxaOrig="680" w:dyaOrig="340" w14:anchorId="248BEADA">
          <v:shape id="_x0000_i2158" type="#_x0000_t75" style="width:33.75pt;height:17.25pt" o:ole="">
            <v:imagedata r:id="rId1949" o:title=""/>
          </v:shape>
          <o:OLEObject Type="Embed" ProgID="Equation.3" ShapeID="_x0000_i2158" DrawAspect="Content" ObjectID="_1819484329"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25pt" o:ole="">
            <v:imagedata r:id="rId1951" o:title=""/>
          </v:shape>
          <o:OLEObject Type="Embed" ProgID="Equation.3" ShapeID="_x0000_i2159" DrawAspect="Content" ObjectID="_1819484330" r:id="rId1952"/>
        </w:object>
      </w:r>
      <w:r w:rsidRPr="00F829B6">
        <w:t xml:space="preserve"> otherwise</w:t>
      </w:r>
    </w:p>
    <w:p w14:paraId="3445C00D" w14:textId="2C15B4EF"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75pt;height:15pt" o:ole="">
            <v:imagedata r:id="rId1953" o:title=""/>
          </v:shape>
          <o:OLEObject Type="Embed" ProgID="Equation.3" ShapeID="_x0000_i2160" DrawAspect="Content" ObjectID="_1819484331"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75pt;height:15pt" o:ole="">
            <v:imagedata r:id="rId1953" o:title=""/>
          </v:shape>
          <o:OLEObject Type="Embed" ProgID="Equation.3" ShapeID="_x0000_i2161" DrawAspect="Content" ObjectID="_1819484332"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00AB4C62">
        <w:t>TS</w:t>
      </w:r>
      <w:r w:rsidRPr="00F829B6">
        <w:t xml:space="preserve">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75pt;height:15pt" o:ole="">
            <v:imagedata r:id="rId1953" o:title=""/>
          </v:shape>
          <o:OLEObject Type="Embed" ProgID="Equation.3" ShapeID="_x0000_i2162" DrawAspect="Content" ObjectID="_1819484333"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75pt;height:15pt" o:ole="">
            <v:imagedata r:id="rId1953" o:title=""/>
          </v:shape>
          <o:OLEObject Type="Embed" ProgID="Equation.3" ShapeID="_x0000_i2163" DrawAspect="Content" ObjectID="_1819484334"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 xml:space="preserve">in </w:t>
      </w:r>
      <w:r w:rsidR="00AB4C62">
        <w:t>TS</w:t>
      </w:r>
      <w:r w:rsidRPr="00F829B6">
        <w:t>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819484335"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 xml:space="preserve">in </w:t>
      </w:r>
      <w:r w:rsidR="00AB4C62">
        <w:t>TS</w:t>
      </w:r>
      <w:r w:rsidR="00F737B7" w:rsidRPr="00F829B6">
        <w:t>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pt;height:15pt" o:ole="">
            <v:imagedata r:id="rId1953" o:title=""/>
          </v:shape>
          <o:OLEObject Type="Embed" ProgID="Equation.3" ShapeID="_x0000_i2165" DrawAspect="Content" ObjectID="_1819484336"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00AB4C62">
        <w:t>TS</w:t>
      </w:r>
      <w:r w:rsidRPr="00F829B6">
        <w:t>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pt;height:15pt" o:ole="">
            <v:imagedata r:id="rId1953" o:title=""/>
          </v:shape>
          <o:OLEObject Type="Embed" ProgID="Equation.3" ShapeID="_x0000_i2166" DrawAspect="Content" ObjectID="_1819484337"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00AB4C62">
        <w:t>TS</w:t>
      </w:r>
      <w:r w:rsidRPr="00F829B6">
        <w:t>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75pt;height:15pt" o:ole="">
            <v:imagedata r:id="rId1961" o:title=""/>
          </v:shape>
          <o:OLEObject Type="Embed" ProgID="Equation.3" ShapeID="_x0000_i2167" DrawAspect="Content" ObjectID="_1819484338"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2"/>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22777305" w:rsidR="0035583A" w:rsidRPr="00F829B6" w:rsidRDefault="0035583A" w:rsidP="0074607E">
            <w:pPr>
              <w:pStyle w:val="TAH"/>
              <w:keepNext w:val="0"/>
              <w:keepLines w:val="0"/>
              <w:widowControl w:val="0"/>
            </w:pPr>
            <w:r w:rsidRPr="00F829B6">
              <w:t>(</w:t>
            </w:r>
            <w:r w:rsidR="00AB4C62">
              <w:t>TS</w:t>
            </w:r>
            <w:r w:rsidRPr="00F829B6">
              <w:t>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75pt;height:18.75pt" o:ole="">
                  <v:imagedata r:id="rId1963" o:title=""/>
                </v:shape>
                <o:OLEObject Type="Embed" ProgID="Equation.3" ShapeID="_x0000_i2168" DrawAspect="Content" ObjectID="_1819484339"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260" w:name="_Toc454818075"/>
      <w:r w:rsidRPr="00F829B6">
        <w:t>6.10.3.2</w:t>
      </w:r>
      <w:r w:rsidRPr="00F829B6">
        <w:tab/>
        <w:t>Mapping to resource elements</w:t>
      </w:r>
      <w:bookmarkEnd w:id="260"/>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25pt" o:ole="">
            <v:imagedata r:id="rId1965" o:title=""/>
          </v:shape>
          <o:OLEObject Type="Embed" ProgID="Equation.3" ShapeID="_x0000_i2169" DrawAspect="Content" ObjectID="_1819484340"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25pt;height:17.25pt" o:ole="">
            <v:imagedata r:id="rId1967" o:title=""/>
          </v:shape>
          <o:OLEObject Type="Embed" ProgID="Equation.3" ShapeID="_x0000_i2170" DrawAspect="Content" ObjectID="_1819484341" r:id="rId1968"/>
        </w:object>
      </w:r>
      <w:r w:rsidRPr="00F829B6">
        <w:t xml:space="preserve"> shall be mapped to complex-valued modulation symbols </w:t>
      </w:r>
      <w:r w:rsidRPr="00F829B6">
        <w:rPr>
          <w:position w:val="-14"/>
        </w:rPr>
        <w:object w:dxaOrig="400" w:dyaOrig="380" w14:anchorId="2B28888D">
          <v:shape id="_x0000_i2171" type="#_x0000_t75" style="width:19.5pt;height:18.75pt" o:ole="">
            <v:imagedata r:id="rId92" o:title=""/>
          </v:shape>
          <o:OLEObject Type="Embed" ProgID="Equation.3" ShapeID="_x0000_i2171" DrawAspect="Content" ObjectID="_1819484342" r:id="rId1969"/>
        </w:object>
      </w:r>
      <w:r w:rsidRPr="00F829B6">
        <w:t xml:space="preserve"> with </w:t>
      </w:r>
      <w:r w:rsidRPr="00F829B6">
        <w:rPr>
          <w:position w:val="-10"/>
        </w:rPr>
        <w:object w:dxaOrig="499" w:dyaOrig="279" w14:anchorId="4D0B4384">
          <v:shape id="_x0000_i2172" type="#_x0000_t75" style="width:24.75pt;height:14.25pt" o:ole="">
            <v:imagedata r:id="rId1970" o:title=""/>
          </v:shape>
          <o:OLEObject Type="Embed" ProgID="Equation.3" ShapeID="_x0000_i2172" DrawAspect="Content" ObjectID="_1819484343"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pt;height:18.75pt" o:ole="">
            <v:imagedata r:id="rId1972" o:title=""/>
          </v:shape>
          <o:OLEObject Type="Embed" ProgID="Equation.3" ShapeID="_x0000_i2173" DrawAspect="Content" ObjectID="_1819484344"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7.75pt;height:147.75pt" o:ole="">
            <v:imagedata r:id="rId1974" o:title=""/>
          </v:shape>
          <o:OLEObject Type="Embed" ProgID="Equation.3" ShapeID="_x0000_i2174" DrawAspect="Content" ObjectID="_1819484345"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pt;height:18.75pt" o:ole="">
            <v:imagedata r:id="rId1976" o:title=""/>
          </v:shape>
          <o:OLEObject Type="Embed" ProgID="Equation.3" ShapeID="_x0000_i2175" DrawAspect="Content" ObjectID="_1819484346"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25pt;height:123.75pt" o:ole="">
            <v:imagedata r:id="rId1978" o:title=""/>
          </v:shape>
          <o:OLEObject Type="Embed" ProgID="Equation.3" ShapeID="_x0000_i2176" DrawAspect="Content" ObjectID="_1819484347"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75pt;height:11.25pt" o:ole="">
            <v:imagedata r:id="rId1980" o:title=""/>
          </v:shape>
          <o:OLEObject Type="Embed" ProgID="Equation.3" ShapeID="_x0000_i2177" DrawAspect="Content" ObjectID="_1819484348"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25pt;height:17.25pt" o:ole="">
            <v:imagedata r:id="rId1982" o:title=""/>
          </v:shape>
          <o:OLEObject Type="Embed" ProgID="Equation.3" ShapeID="_x0000_i2178" DrawAspect="Content" ObjectID="_1819484349"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25pt" o:ole="">
            <v:imagedata r:id="rId1965" o:title=""/>
          </v:shape>
          <o:OLEObject Type="Embed" ProgID="Equation.3" ShapeID="_x0000_i2179" DrawAspect="Content" ObjectID="_1819484350"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75pt;height:17.25pt" o:ole="">
            <v:imagedata r:id="rId1910" o:title=""/>
          </v:shape>
          <o:OLEObject Type="Embed" ProgID="Equation.3" ShapeID="_x0000_i2180" DrawAspect="Content" ObjectID="_1819484351"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pt;height:17.25pt" o:ole="">
            <v:imagedata r:id="rId1831" o:title=""/>
          </v:shape>
          <o:OLEObject Type="Embed" ProgID="Equation.3" ShapeID="_x0000_i2181" DrawAspect="Content" ObjectID="_1819484352"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75pt;height:11.25pt" o:ole="">
            <v:imagedata r:id="rId81" o:title=""/>
          </v:shape>
          <o:OLEObject Type="Embed" ProgID="Equation.3" ShapeID="_x0000_i2182" DrawAspect="Content" ObjectID="_1819484353"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8pt;height:227.25pt" o:ole="">
            <v:imagedata r:id="rId1988" o:title=""/>
          </v:shape>
          <o:OLEObject Type="Embed" ProgID="Visio.Drawing.11" ShapeID="_x0000_i2183" DrawAspect="Content" ObjectID="_1819484354"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pt;height:261.75pt" o:ole="">
            <v:imagedata r:id="rId1990" o:title=""/>
          </v:shape>
          <o:OLEObject Type="Embed" ProgID="Visio.Drawing.11" ShapeID="_x0000_i2184" DrawAspect="Content" ObjectID="_1819484355"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25pt;height:14.25pt" o:ole="">
            <v:imagedata r:id="rId1992" o:title=""/>
          </v:shape>
          <o:OLEObject Type="Embed" ProgID="Equation.3" ShapeID="_x0000_i2185" DrawAspect="Content" ObjectID="_1819484356" r:id="rId1993"/>
        </w:object>
      </w:r>
      <w:r w:rsidRPr="00F829B6">
        <w:t xml:space="preserve">, </w:t>
      </w:r>
      <w:r w:rsidRPr="00F829B6">
        <w:rPr>
          <w:position w:val="-10"/>
        </w:rPr>
        <w:object w:dxaOrig="499" w:dyaOrig="279" w14:anchorId="096DA236">
          <v:shape id="_x0000_i2186" type="#_x0000_t75" style="width:24.75pt;height:14.25pt" o:ole="">
            <v:imagedata r:id="rId1994" o:title=""/>
          </v:shape>
          <o:OLEObject Type="Embed" ProgID="Equation.3" ShapeID="_x0000_i2186" DrawAspect="Content" ObjectID="_1819484357"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5pt;height:13.5pt" o:ole="">
            <v:imagedata r:id="rId1996" o:title=""/>
          </v:shape>
          <o:OLEObject Type="Embed" ProgID="Equation.DSMT4" ShapeID="_x0000_i2187" DrawAspect="Content" ObjectID="_1819484358"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5pt;height:13.5pt" o:ole="">
            <v:imagedata r:id="rId1998" o:title=""/>
          </v:shape>
          <o:OLEObject Type="Embed" ProgID="Equation.DSMT4" ShapeID="_x0000_i2188" DrawAspect="Content" ObjectID="_1819484359"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25pt;height:13.5pt" o:ole="">
            <v:imagedata r:id="rId2000" o:title=""/>
          </v:shape>
          <o:OLEObject Type="Embed" ProgID="Equation.DSMT4" ShapeID="_x0000_i2189" DrawAspect="Content" ObjectID="_1819484360" r:id="rId2001"/>
        </w:object>
      </w:r>
      <w:r w:rsidR="00175B90">
        <w:t>,</w:t>
      </w:r>
      <w:r w:rsidRPr="00F829B6">
        <w:t xml:space="preserve"> </w:t>
      </w:r>
      <w:r w:rsidRPr="00F829B6">
        <w:rPr>
          <w:position w:val="-10"/>
        </w:rPr>
        <w:object w:dxaOrig="1400" w:dyaOrig="279" w14:anchorId="480DD64E">
          <v:shape id="_x0000_i2190" type="#_x0000_t75" style="width:69.75pt;height:14.25pt" o:ole="">
            <v:imagedata r:id="rId2002" o:title=""/>
          </v:shape>
          <o:OLEObject Type="Embed" ProgID="Equation.3" ShapeID="_x0000_i2190" DrawAspect="Content" ObjectID="_1819484361"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25pt" o:ole="">
            <v:imagedata r:id="rId1965" o:title=""/>
          </v:shape>
          <o:OLEObject Type="Embed" ProgID="Equation.3" ShapeID="_x0000_i2191" DrawAspect="Content" ObjectID="_1819484362"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pt;height:15pt" o:ole="">
            <v:imagedata r:id="rId2005" o:title=""/>
          </v:shape>
          <o:OLEObject Type="Embed" ProgID="Equation.3" ShapeID="_x0000_i2192" DrawAspect="Content" ObjectID="_1819484363" r:id="rId2006"/>
        </w:object>
      </w:r>
      <w:r w:rsidRPr="00F829B6">
        <w:t xml:space="preserve"> shall be mapped to complex-valued modulation symbols </w:t>
      </w:r>
      <w:r w:rsidRPr="00F829B6">
        <w:rPr>
          <w:position w:val="-14"/>
        </w:rPr>
        <w:object w:dxaOrig="400" w:dyaOrig="380" w14:anchorId="407CDE9C">
          <v:shape id="_x0000_i2193" type="#_x0000_t75" style="width:19.5pt;height:18.75pt" o:ole="">
            <v:imagedata r:id="rId92" o:title=""/>
          </v:shape>
          <o:OLEObject Type="Embed" ProgID="Equation.3" ShapeID="_x0000_i2193" DrawAspect="Content" ObjectID="_1819484364"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75pt;height:18.75pt" o:ole="">
            <v:imagedata r:id="rId2008" o:title=""/>
          </v:shape>
          <o:OLEObject Type="Embed" ProgID="Equation.3" ShapeID="_x0000_i2194" DrawAspect="Content" ObjectID="_1819484365"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75pt;height:197.25pt" o:ole="">
            <v:imagedata r:id="rId2010" o:title=""/>
          </v:shape>
          <o:OLEObject Type="Embed" ProgID="Equation.3" ShapeID="_x0000_i2195" DrawAspect="Content" ObjectID="_1819484366"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25pt;height:17.25pt" o:ole="">
            <v:imagedata r:id="rId2012" o:title=""/>
          </v:shape>
          <o:OLEObject Type="Embed" ProgID="Equation.3" ShapeID="_x0000_i2196" DrawAspect="Content" ObjectID="_1819484367"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25pt;height:17.25pt" o:ole="">
            <v:imagedata r:id="rId2012" o:title=""/>
          </v:shape>
          <o:OLEObject Type="Embed" ProgID="Equation.3" ShapeID="_x0000_i2197" DrawAspect="Content" ObjectID="_1819484368" r:id="rId2014"/>
        </w:object>
      </w:r>
      <w:r w:rsidRPr="00F829B6">
        <w:t xml:space="preserve"> for normal cyclic prefix</w:t>
      </w:r>
    </w:p>
    <w:tbl>
      <w:tblPr>
        <w:tblW w:w="0" w:type="auto"/>
        <w:jc w:val="center"/>
        <w:tblLook w:val="01E0" w:firstRow="1" w:lastRow="1" w:firstColumn="1" w:lastColumn="1" w:noHBand="0" w:noVBand="0"/>
      </w:tblPr>
      <w:tblGrid>
        <w:gridCol w:w="1581"/>
        <w:gridCol w:w="2916"/>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1D16E4CA">
                <v:shape id="_x0000_i2198" type="#_x0000_t75" style="width:9.75pt;height:11.25pt" o:ole="">
                  <v:imagedata r:id="rId2015" o:title=""/>
                </v:shape>
                <o:OLEObject Type="Embed" ProgID="Equation.3" ShapeID="_x0000_i2198" DrawAspect="Content" ObjectID="_1819484369"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5pt" o:ole="">
                  <v:imagedata r:id="rId2017" o:title=""/>
                </v:shape>
                <o:OLEObject Type="Embed" ProgID="Equation.3" ShapeID="_x0000_i2199" DrawAspect="Content" ObjectID="_1819484370"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25pt;height:15pt" o:ole="">
                  <v:imagedata r:id="rId2019" o:title=""/>
                </v:shape>
                <o:OLEObject Type="Embed" ProgID="Equation.3" ShapeID="_x0000_i2200" DrawAspect="Content" ObjectID="_1819484371"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5pt" o:ole="">
                  <v:imagedata r:id="rId2021" o:title=""/>
                </v:shape>
                <o:OLEObject Type="Embed" ProgID="Equation.3" ShapeID="_x0000_i2201" DrawAspect="Content" ObjectID="_1819484372"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5pt;height:15pt" o:ole="">
                  <v:imagedata r:id="rId2023" o:title=""/>
                </v:shape>
                <o:OLEObject Type="Embed" ProgID="Equation.3" ShapeID="_x0000_i2202" DrawAspect="Content" ObjectID="_1819484373"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5pt" o:ole="">
                  <v:imagedata r:id="rId2021" o:title=""/>
                </v:shape>
                <o:OLEObject Type="Embed" ProgID="Equation.3" ShapeID="_x0000_i2203" DrawAspect="Content" ObjectID="_1819484374"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5pt" o:ole="">
                  <v:imagedata r:id="rId2026" o:title=""/>
                </v:shape>
                <o:OLEObject Type="Embed" ProgID="Equation.3" ShapeID="_x0000_i2204" DrawAspect="Content" ObjectID="_1819484375"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5pt" o:ole="">
                  <v:imagedata r:id="rId2028" o:title=""/>
                </v:shape>
                <o:OLEObject Type="Embed" ProgID="Equation.3" ShapeID="_x0000_i2205" DrawAspect="Content" ObjectID="_1819484376"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5pt" o:ole="">
                  <v:imagedata r:id="rId2030" o:title=""/>
                </v:shape>
                <o:OLEObject Type="Embed" ProgID="Equation.3" ShapeID="_x0000_i2206" DrawAspect="Content" ObjectID="_1819484377"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5pt" o:ole="">
                  <v:imagedata r:id="rId2032" o:title=""/>
                </v:shape>
                <o:OLEObject Type="Embed" ProgID="Equation.3" ShapeID="_x0000_i2207" DrawAspect="Content" ObjectID="_1819484378"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5pt;height:16.5pt" o:ole="">
            <v:imagedata r:id="rId2034" o:title=""/>
          </v:shape>
          <o:OLEObject Type="Embed" ProgID="Equation.3" ShapeID="_x0000_i2208" DrawAspect="Content" ObjectID="_1819484379"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5pt;height:135.75pt" o:ole="">
            <v:imagedata r:id="rId2036" o:title=""/>
          </v:shape>
          <o:OLEObject Type="Embed" ProgID="Equation.3" ShapeID="_x0000_i2209" DrawAspect="Content" ObjectID="_1819484380"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25pt;height:17.25pt" o:ole="">
            <v:imagedata r:id="rId2038" o:title=""/>
          </v:shape>
          <o:OLEObject Type="Embed" ProgID="Equation.3" ShapeID="_x0000_i2210" DrawAspect="Content" ObjectID="_1819484381"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25pt;height:17.25pt" o:ole="">
            <v:imagedata r:id="rId2038" o:title=""/>
          </v:shape>
          <o:OLEObject Type="Embed" ProgID="Equation.3" ShapeID="_x0000_i2211" DrawAspect="Content" ObjectID="_1819484382" r:id="rId2040"/>
        </w:object>
      </w:r>
      <w:r w:rsidRPr="00F829B6">
        <w:t xml:space="preserve"> for extended cyclic prefix</w:t>
      </w:r>
      <w:r w:rsidR="00EA7357" w:rsidRPr="00F829B6">
        <w:t xml:space="preserve"> and for slot/</w:t>
      </w:r>
      <w:proofErr w:type="spellStart"/>
      <w:r w:rsidR="00EA7357" w:rsidRPr="00F829B6">
        <w:t>subslot</w:t>
      </w:r>
      <w:proofErr w:type="spellEnd"/>
      <w:r w:rsidR="00EA7357" w:rsidRPr="00F829B6">
        <w:t>-PDSCH</w:t>
      </w:r>
    </w:p>
    <w:tbl>
      <w:tblPr>
        <w:tblW w:w="0" w:type="auto"/>
        <w:jc w:val="center"/>
        <w:tblLook w:val="01E0" w:firstRow="1" w:lastRow="1" w:firstColumn="1" w:lastColumn="1" w:noHBand="0" w:noVBand="0"/>
      </w:tblPr>
      <w:tblGrid>
        <w:gridCol w:w="1581"/>
        <w:gridCol w:w="1566"/>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75pt;height:11.25pt" o:ole="">
                  <v:imagedata r:id="rId2041" o:title=""/>
                </v:shape>
                <o:OLEObject Type="Embed" ProgID="Equation.3" ShapeID="_x0000_i2212" DrawAspect="Content" ObjectID="_1819484383"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5pt;height:19.5pt" o:ole="">
                  <v:imagedata r:id="rId2043" o:title=""/>
                </v:shape>
                <o:OLEObject Type="Embed" ProgID="Equation.3" ShapeID="_x0000_i2213" DrawAspect="Content" ObjectID="_1819484384"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pt;height:15pt" o:ole="">
                  <v:imagedata r:id="rId2045" o:title=""/>
                </v:shape>
                <o:OLEObject Type="Embed" ProgID="Equation.3" ShapeID="_x0000_i2214" DrawAspect="Content" ObjectID="_1819484385"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pt;height:15pt" o:ole="">
                  <v:imagedata r:id="rId2047" o:title=""/>
                </v:shape>
                <o:OLEObject Type="Embed" ProgID="Equation.3" ShapeID="_x0000_i2215" DrawAspect="Content" ObjectID="_1819484386"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pt;height:15pt" o:ole="">
                  <v:imagedata r:id="rId2045" o:title=""/>
                </v:shape>
                <o:OLEObject Type="Embed" ProgID="Equation.3" ShapeID="_x0000_i2216" DrawAspect="Content" ObjectID="_1819484387"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pt;height:15pt" o:ole="">
                  <v:imagedata r:id="rId2047" o:title=""/>
                </v:shape>
                <o:OLEObject Type="Embed" ProgID="Equation.3" ShapeID="_x0000_i2217" DrawAspect="Content" ObjectID="_1819484388"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75pt;height:18.75pt" o:ole="">
            <v:imagedata r:id="rId2008" o:title=""/>
          </v:shape>
          <o:OLEObject Type="Embed" ProgID="Equation.3" ShapeID="_x0000_i2218" DrawAspect="Content" ObjectID="_1819484389"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819484390"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pt;height:11.25pt" o:ole="">
            <v:imagedata r:id="rId2054" o:title=""/>
          </v:shape>
          <o:OLEObject Type="Embed" ProgID="Equation.3" ShapeID="_x0000_i2220" DrawAspect="Content" ObjectID="_1819484391"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75pt;height:11.25pt" o:ole="">
            <v:imagedata r:id="rId2056" o:title=""/>
          </v:shape>
          <o:OLEObject Type="Embed" ProgID="Equation.3" ShapeID="_x0000_i2221" DrawAspect="Content" ObjectID="_1819484392" r:id="rId2057"/>
        </w:object>
      </w:r>
    </w:p>
    <w:p w14:paraId="37B8493F" w14:textId="77777777"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75pt;height:24.75pt" o:ole="">
            <v:imagedata r:id="rId2058" o:title=""/>
          </v:shape>
          <o:OLEObject Type="Embed" ProgID="Equation.3" ShapeID="_x0000_i2222" DrawAspect="Content" ObjectID="_1819484393"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25pt;height:15pt" o:ole="">
            <v:imagedata r:id="rId2060" o:title=""/>
          </v:shape>
          <o:OLEObject Type="Embed" ProgID="Equation.3" ShapeID="_x0000_i2223" DrawAspect="Content" ObjectID="_1819484394"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75pt;height:18.75pt" o:ole="">
            <v:imagedata r:id="rId2062" o:title=""/>
          </v:shape>
          <o:OLEObject Type="Embed" ProgID="Equation.3" ShapeID="_x0000_i2224" DrawAspect="Content" ObjectID="_1819484395" r:id="rId2063"/>
        </w:object>
      </w:r>
      <w:r w:rsidR="00100D4A" w:rsidRPr="00F829B6">
        <w:t xml:space="preserve">) fulfils </w:t>
      </w:r>
      <w:r w:rsidR="00100D4A" w:rsidRPr="00F829B6">
        <w:rPr>
          <w:position w:val="-10"/>
        </w:rPr>
        <w:object w:dxaOrig="840" w:dyaOrig="279" w14:anchorId="68EECBAE">
          <v:shape id="_x0000_i2225" type="#_x0000_t75" style="width:47.25pt;height:15.75pt" o:ole="">
            <v:imagedata r:id="rId2064" o:title=""/>
          </v:shape>
          <o:OLEObject Type="Embed" ProgID="Equation.3" ShapeID="_x0000_i2225" DrawAspect="Content" ObjectID="_1819484396"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75pt;height:18.75pt" o:ole="">
            <v:imagedata r:id="rId2062" o:title=""/>
          </v:shape>
          <o:OLEObject Type="Embed" ProgID="Equation.3" ShapeID="_x0000_i2226" DrawAspect="Content" ObjectID="_1819484397" r:id="rId2066"/>
        </w:object>
      </w:r>
      <w:r w:rsidR="00100D4A" w:rsidRPr="00F829B6">
        <w:t xml:space="preserve">) fulfils </w:t>
      </w:r>
      <w:r w:rsidR="00100D4A" w:rsidRPr="00F829B6">
        <w:rPr>
          <w:position w:val="-10"/>
        </w:rPr>
        <w:object w:dxaOrig="840" w:dyaOrig="279" w14:anchorId="6641236C">
          <v:shape id="_x0000_i2227" type="#_x0000_t75" style="width:47.25pt;height:15.75pt" o:ole="">
            <v:imagedata r:id="rId2067" o:title=""/>
          </v:shape>
          <o:OLEObject Type="Embed" ProgID="Equation.3" ShapeID="_x0000_i2227" DrawAspect="Content" ObjectID="_1819484398"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25pt;height:17.25pt" o:ole="">
            <v:imagedata r:id="rId2038" o:title=""/>
          </v:shape>
          <o:OLEObject Type="Embed" ProgID="Equation.3" ShapeID="_x0000_i2228" DrawAspect="Content" ObjectID="_1819484399"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25pt;height:16.5pt" o:ole="">
            <v:imagedata r:id="rId2070" o:title=""/>
          </v:shape>
          <o:OLEObject Type="Embed" ProgID="Equation.3" ShapeID="_x0000_i2229" DrawAspect="Content" ObjectID="_1819484400"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5pt;height:14.25pt" o:ole="">
            <v:imagedata r:id="rId2072" o:title=""/>
          </v:shape>
          <o:OLEObject Type="Embed" ProgID="Equation.3" ShapeID="_x0000_i2230" DrawAspect="Content" ObjectID="_1819484401" r:id="rId2073"/>
        </w:object>
      </w:r>
      <w:r w:rsidRPr="00F829B6">
        <w:t xml:space="preserve">, while </w:t>
      </w:r>
      <w:r w:rsidRPr="00F829B6">
        <w:rPr>
          <w:position w:val="-6"/>
        </w:rPr>
        <w:object w:dxaOrig="200" w:dyaOrig="279" w14:anchorId="170D5416">
          <v:shape id="_x0000_i2231" type="#_x0000_t75" style="width:9.75pt;height:14.25pt" o:ole="">
            <v:imagedata r:id="rId2074" o:title=""/>
          </v:shape>
          <o:OLEObject Type="Embed" ProgID="Equation.3" ShapeID="_x0000_i2231" DrawAspect="Content" ObjectID="_1819484402" r:id="rId2075"/>
        </w:object>
      </w:r>
      <w:r w:rsidRPr="00F829B6">
        <w:t xml:space="preserve"> is given by </w:t>
      </w:r>
      <w:r w:rsidRPr="00F829B6">
        <w:rPr>
          <w:position w:val="-12"/>
        </w:rPr>
        <w:object w:dxaOrig="1660" w:dyaOrig="380" w14:anchorId="755F881C">
          <v:shape id="_x0000_i2232" type="#_x0000_t75" style="width:72.75pt;height:16.5pt" o:ole="">
            <v:imagedata r:id="rId2076" o:title=""/>
          </v:shape>
          <o:OLEObject Type="Embed" ProgID="Equation.3" ShapeID="_x0000_i2232" DrawAspect="Content" ObjectID="_1819484403"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25pt;height:14.25pt" o:ole="">
            <v:imagedata r:id="rId2078" o:title=""/>
          </v:shape>
          <o:OLEObject Type="Embed" ProgID="Equation.3" ShapeID="_x0000_i2233" DrawAspect="Content" ObjectID="_1819484404"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5pt" o:ole="">
            <v:imagedata r:id="rId2080" o:title=""/>
          </v:shape>
          <o:OLEObject Type="Embed" ProgID="Visio.Drawing.15" ShapeID="_x0000_i2234" DrawAspect="Content" ObjectID="_1819484405"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E2CB957" w:rsidR="00100D4A" w:rsidRPr="00F829B6" w:rsidRDefault="00100D4A" w:rsidP="0074607E">
      <w:pPr>
        <w:widowControl w:val="0"/>
      </w:pPr>
      <w:r w:rsidRPr="00F829B6">
        <w:t xml:space="preserve">For </w:t>
      </w:r>
      <w:proofErr w:type="spellStart"/>
      <w:r w:rsidRPr="00F829B6">
        <w:t>subslot</w:t>
      </w:r>
      <w:proofErr w:type="spellEnd"/>
      <w:r w:rsidRPr="00F829B6">
        <w:t xml:space="preserve">-PDSCH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w:t>
      </w:r>
      <w:proofErr w:type="spellStart"/>
      <w:r w:rsidRPr="00F829B6">
        <w:t>subslot</w:t>
      </w:r>
      <w:proofErr w:type="spellEnd"/>
      <w:r w:rsidRPr="00F829B6">
        <w:t xml:space="preserve">-PDSCH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and in downlink </w:t>
      </w:r>
      <w:proofErr w:type="spellStart"/>
      <w:r w:rsidRPr="00F829B6">
        <w:t>subslots</w:t>
      </w:r>
      <w:proofErr w:type="spellEnd"/>
      <w:r w:rsidRPr="00F829B6">
        <w:t xml:space="preserve">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75pt;height:14.25pt" o:ole="">
            <v:imagedata r:id="rId2082" o:title=""/>
          </v:shape>
          <o:OLEObject Type="Embed" ProgID="Equation.3" ShapeID="_x0000_i2235" DrawAspect="Content" ObjectID="_1819484406" r:id="rId2083"/>
        </w:object>
      </w:r>
      <w:r w:rsidR="00F737B7" w:rsidRPr="00824712">
        <w:rPr>
          <w:bCs/>
        </w:rPr>
        <w:t xml:space="preserve"> if the parameter </w:t>
      </w:r>
      <w:proofErr w:type="spellStart"/>
      <w:r w:rsidR="00F737B7" w:rsidRPr="00824712">
        <w:rPr>
          <w:bCs/>
          <w:i/>
          <w:iCs/>
          <w:lang w:eastAsia="zh-CN"/>
        </w:rPr>
        <w:t>maxLayersMIMO</w:t>
      </w:r>
      <w:proofErr w:type="spellEnd"/>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proofErr w:type="spellStart"/>
      <w:r w:rsidR="00F737B7" w:rsidRPr="00824712">
        <w:rPr>
          <w:bCs/>
          <w:i/>
          <w:iCs/>
          <w:lang w:eastAsia="zh-CN"/>
        </w:rPr>
        <w:t>maxLayersMIMO</w:t>
      </w:r>
      <w:proofErr w:type="spellEnd"/>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5.5pt;height:16.5pt" o:ole="">
            <v:imagedata r:id="rId2085" o:title=""/>
          </v:shape>
          <o:OLEObject Type="Embed" ProgID="Equation.3" ShapeID="_x0000_i2236" DrawAspect="Content" ObjectID="_1819484407"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5pt;height:105pt" o:ole="">
            <v:imagedata r:id="rId2087" o:title=""/>
          </v:shape>
          <o:OLEObject Type="Embed" ProgID="Equation.3" ShapeID="_x0000_i2237" DrawAspect="Content" ObjectID="_1819484408" r:id="rId2088"/>
        </w:object>
      </w:r>
    </w:p>
    <w:p w14:paraId="18720F73" w14:textId="6E55D52F"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25pt;height:17.25pt" o:ole="">
            <v:imagedata r:id="rId2038" o:title=""/>
          </v:shape>
          <o:OLEObject Type="Embed" ProgID="Equation.3" ShapeID="_x0000_i2238" DrawAspect="Content" ObjectID="_1819484409" r:id="rId2089"/>
        </w:object>
      </w:r>
      <w:r w:rsidRPr="00F829B6">
        <w:t xml:space="preserve"> is given by Table 6.10.3.2-2.For </w:t>
      </w:r>
      <w:proofErr w:type="spellStart"/>
      <w:r w:rsidRPr="00F829B6">
        <w:t>subslot</w:t>
      </w:r>
      <w:proofErr w:type="spellEnd"/>
      <w:r w:rsidRPr="00F829B6">
        <w:t xml:space="preserve">-PDSCH transmission in normal subframes, </w:t>
      </w:r>
      <w:r w:rsidRPr="00F829B6">
        <w:rPr>
          <w:iCs/>
          <w:lang w:val="en-US" w:eastAsia="ko-KR"/>
        </w:rPr>
        <w:t xml:space="preserve">in </w:t>
      </w:r>
      <w:r w:rsidRPr="00F829B6">
        <w:t xml:space="preserve">downlink </w:t>
      </w:r>
      <w:proofErr w:type="spellStart"/>
      <w:r w:rsidRPr="00F829B6">
        <w:t>subslots</w:t>
      </w:r>
      <w:proofErr w:type="spellEnd"/>
      <w:r w:rsidRPr="00F829B6">
        <w:t xml:space="preserve">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75pt;height:14.25pt" o:ole="">
            <v:imagedata r:id="rId2090" o:title=""/>
          </v:shape>
          <o:OLEObject Type="Embed" ProgID="Equation.3" ShapeID="_x0000_i2239" DrawAspect="Content" ObjectID="_1819484410" r:id="rId2091"/>
        </w:object>
      </w:r>
      <w:r w:rsidR="00F737B7">
        <w:t xml:space="preserve"> </w:t>
      </w:r>
      <w:r w:rsidR="00F737B7" w:rsidRPr="00554DEA">
        <w:rPr>
          <w:bCs/>
        </w:rPr>
        <w:t xml:space="preserve">if the parameter </w:t>
      </w:r>
      <w:proofErr w:type="spellStart"/>
      <w:r w:rsidR="00F737B7" w:rsidRPr="00554DEA">
        <w:rPr>
          <w:bCs/>
          <w:i/>
          <w:iCs/>
          <w:lang w:eastAsia="zh-CN"/>
        </w:rPr>
        <w:t>maxLayersMIMO</w:t>
      </w:r>
      <w:proofErr w:type="spellEnd"/>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proofErr w:type="spellStart"/>
      <w:r w:rsidR="00F737B7" w:rsidRPr="00554DEA">
        <w:rPr>
          <w:bCs/>
          <w:i/>
          <w:iCs/>
          <w:lang w:eastAsia="zh-CN"/>
        </w:rPr>
        <w:t>maxLayersMIMO</w:t>
      </w:r>
      <w:proofErr w:type="spellEnd"/>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w:t>
      </w:r>
      <w:proofErr w:type="spellStart"/>
      <w:r w:rsidRPr="00F829B6">
        <w:t>subslot</w:t>
      </w:r>
      <w:proofErr w:type="spellEnd"/>
      <w:r w:rsidRPr="00F829B6">
        <w:t>-PDSCH, a shifted pattern of UE-specific reference signals is applied. In the shifted pattern,</w:t>
      </w:r>
      <w:r w:rsidRPr="00F829B6">
        <w:rPr>
          <w:position w:val="-14"/>
        </w:rPr>
        <w:object w:dxaOrig="420" w:dyaOrig="400" w14:anchorId="72A91800">
          <v:shape id="_x0000_i2240" type="#_x0000_t75" style="width:17.25pt;height:16.5pt" o:ole="">
            <v:imagedata r:id="rId2070" o:title=""/>
          </v:shape>
          <o:OLEObject Type="Embed" ProgID="Equation.3" ShapeID="_x0000_i2240" DrawAspect="Content" ObjectID="_1819484411" r:id="rId2092"/>
        </w:object>
      </w:r>
      <w:r w:rsidRPr="00F829B6">
        <w:t xml:space="preserve">is generated as for the baseline </w:t>
      </w:r>
      <w:proofErr w:type="spellStart"/>
      <w:r w:rsidRPr="00F829B6">
        <w:t>subslot</w:t>
      </w:r>
      <w:proofErr w:type="spellEnd"/>
      <w:r w:rsidRPr="00F829B6">
        <w:t xml:space="preserve">-PDSCH UE-specific reference signal pattern for the same value of </w:t>
      </w:r>
      <w:r w:rsidRPr="00F829B6">
        <w:rPr>
          <w:position w:val="-6"/>
        </w:rPr>
        <w:object w:dxaOrig="139" w:dyaOrig="279" w14:anchorId="5C0AA372">
          <v:shape id="_x0000_i2241" type="#_x0000_t75" style="width:6.75pt;height:14.25pt" o:ole="">
            <v:imagedata r:id="rId2072" o:title=""/>
          </v:shape>
          <o:OLEObject Type="Embed" ProgID="Equation.3" ShapeID="_x0000_i2241" DrawAspect="Content" ObjectID="_1819484412" r:id="rId2093"/>
        </w:object>
      </w:r>
      <w:r w:rsidRPr="00F829B6">
        <w:t xml:space="preserve">, while </w:t>
      </w:r>
      <w:r w:rsidRPr="00F829B6">
        <w:rPr>
          <w:position w:val="-6"/>
        </w:rPr>
        <w:object w:dxaOrig="200" w:dyaOrig="279" w14:anchorId="1F2D388A">
          <v:shape id="_x0000_i2242" type="#_x0000_t75" style="width:9.75pt;height:14.25pt" o:ole="">
            <v:imagedata r:id="rId2074" o:title=""/>
          </v:shape>
          <o:OLEObject Type="Embed" ProgID="Equation.3" ShapeID="_x0000_i2242" DrawAspect="Content" ObjectID="_1819484413" r:id="rId2094"/>
        </w:object>
      </w:r>
      <w:r w:rsidRPr="00F829B6">
        <w:t xml:space="preserve"> is given by </w:t>
      </w:r>
      <w:r w:rsidRPr="00F829B6">
        <w:rPr>
          <w:position w:val="-12"/>
        </w:rPr>
        <w:object w:dxaOrig="1660" w:dyaOrig="380" w14:anchorId="24DEBDBB">
          <v:shape id="_x0000_i2243" type="#_x0000_t75" style="width:72.75pt;height:16.5pt" o:ole="">
            <v:imagedata r:id="rId2076" o:title=""/>
          </v:shape>
          <o:OLEObject Type="Embed" ProgID="Equation.3" ShapeID="_x0000_i2243" DrawAspect="Content" ObjectID="_1819484414"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25pt;height:14.25pt" o:ole="">
            <v:imagedata r:id="rId2078" o:title=""/>
          </v:shape>
          <o:OLEObject Type="Embed" ProgID="Equation.3" ShapeID="_x0000_i2244" DrawAspect="Content" ObjectID="_1819484415"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541163D9" w:rsidR="00100D4A" w:rsidRPr="00F829B6" w:rsidRDefault="00100D4A" w:rsidP="0074607E">
      <w:pPr>
        <w:widowControl w:val="0"/>
      </w:pPr>
      <w:r w:rsidRPr="00F829B6">
        <w:t xml:space="preserve">For </w:t>
      </w:r>
      <w:proofErr w:type="spellStart"/>
      <w:r w:rsidRPr="00F829B6">
        <w:t>subslot</w:t>
      </w:r>
      <w:proofErr w:type="spellEnd"/>
      <w:r w:rsidRPr="00F829B6">
        <w:t xml:space="preserve">-PDSCH transmission in MBSFN subframes, in downlink </w:t>
      </w:r>
      <w:proofErr w:type="spellStart"/>
      <w:r w:rsidRPr="00F829B6">
        <w:t>subslots</w:t>
      </w:r>
      <w:proofErr w:type="spellEnd"/>
      <w:r w:rsidRPr="00F829B6">
        <w:t xml:space="preserve">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75pt;height:14.25pt" o:ole="">
            <v:imagedata r:id="rId2082" o:title=""/>
          </v:shape>
          <o:OLEObject Type="Embed" ProgID="Equation.3" ShapeID="_x0000_i2245" DrawAspect="Content" ObjectID="_1819484416" r:id="rId2097"/>
        </w:object>
      </w:r>
      <w:r w:rsidR="0032427E">
        <w:t xml:space="preserve"> </w:t>
      </w:r>
      <w:r w:rsidR="0032427E" w:rsidRPr="00554DEA">
        <w:rPr>
          <w:bCs/>
        </w:rPr>
        <w:t xml:space="preserve">if the parameter </w:t>
      </w:r>
      <w:proofErr w:type="spellStart"/>
      <w:r w:rsidR="0032427E" w:rsidRPr="00554DEA">
        <w:rPr>
          <w:bCs/>
          <w:i/>
          <w:iCs/>
          <w:lang w:eastAsia="zh-CN"/>
        </w:rPr>
        <w:t>maxLayersMIMO</w:t>
      </w:r>
      <w:proofErr w:type="spellEnd"/>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proofErr w:type="spellStart"/>
      <w:r w:rsidR="0032427E" w:rsidRPr="00554DEA">
        <w:rPr>
          <w:bCs/>
          <w:i/>
          <w:iCs/>
          <w:lang w:eastAsia="zh-CN"/>
        </w:rPr>
        <w:t>maxLayersMIMO</w:t>
      </w:r>
      <w:proofErr w:type="spellEnd"/>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w:t>
      </w:r>
      <w:r w:rsidR="00AB4C62">
        <w:t>TS</w:t>
      </w:r>
      <w:r w:rsidRPr="00F829B6">
        <w:t xml:space="preserve"> 36.212 [3]) with the </w:t>
      </w:r>
      <w:proofErr w:type="spellStart"/>
      <w:r w:rsidRPr="00F829B6">
        <w:t>subslot</w:t>
      </w:r>
      <w:proofErr w:type="spellEnd"/>
      <w:r w:rsidRPr="00F829B6">
        <w:t xml:space="preserve">-PDSCH, the shifted pattern of UE-specific reference signals for </w:t>
      </w:r>
      <w:r w:rsidRPr="00F829B6">
        <w:rPr>
          <w:position w:val="-12"/>
        </w:rPr>
        <w:object w:dxaOrig="820" w:dyaOrig="360" w14:anchorId="61DF9A26">
          <v:shape id="_x0000_i2246" type="#_x0000_t75" style="width:33pt;height:15pt" o:ole="">
            <v:imagedata r:id="rId2098" o:title=""/>
          </v:shape>
          <o:OLEObject Type="Embed" ProgID="Equation.3" ShapeID="_x0000_i2246" DrawAspect="Content" ObjectID="_1819484417"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7.25pt;height:383.25pt" o:ole="">
            <v:imagedata r:id="rId2100" o:title=""/>
          </v:shape>
          <o:OLEObject Type="Embed" ProgID="Visio.Drawing.15" ShapeID="_x0000_i2247" DrawAspect="Content" ObjectID="_1819484418" r:id="rId2101"/>
        </w:object>
      </w:r>
    </w:p>
    <w:p w14:paraId="0566C016" w14:textId="77777777" w:rsidR="00100D4A" w:rsidRPr="00F829B6" w:rsidRDefault="00100D4A" w:rsidP="0074607E">
      <w:pPr>
        <w:pStyle w:val="TF"/>
        <w:keepLines w:val="0"/>
        <w:widowControl w:val="0"/>
      </w:pPr>
      <w:r w:rsidRPr="00F829B6">
        <w:t xml:space="preserve">Figure 6.10.3.2-2B: Mapping of UE-specific reference signals for </w:t>
      </w:r>
      <w:proofErr w:type="spellStart"/>
      <w:r w:rsidRPr="00F829B6">
        <w:t>subslot</w:t>
      </w:r>
      <w:proofErr w:type="spellEnd"/>
      <w:r w:rsidRPr="00F829B6">
        <w:t>-PDSCH, antenna ports 7, 8, 9 and 10 (normal cyclic prefix)</w:t>
      </w:r>
    </w:p>
    <w:p w14:paraId="51E3CE4E" w14:textId="77777777" w:rsidR="0035583A" w:rsidRPr="00F829B6" w:rsidRDefault="0035583A" w:rsidP="0074607E">
      <w:pPr>
        <w:widowControl w:val="0"/>
      </w:pPr>
      <w:bookmarkStart w:id="261" w:name="OLE_LINK35"/>
      <w:r w:rsidRPr="00F829B6">
        <w:t xml:space="preserve">Resource elements </w:t>
      </w:r>
      <w:r w:rsidRPr="00F829B6">
        <w:rPr>
          <w:position w:val="-10"/>
        </w:rPr>
        <w:object w:dxaOrig="440" w:dyaOrig="300" w14:anchorId="0927022E">
          <v:shape id="_x0000_i2248" type="#_x0000_t75" style="width:21.75pt;height:15pt" o:ole="">
            <v:imagedata r:id="rId1829" o:title=""/>
          </v:shape>
          <o:OLEObject Type="Embed" ProgID="Equation.3" ShapeID="_x0000_i2248" DrawAspect="Content" ObjectID="_1819484419"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75pt;height:11.25pt" o:ole="">
            <v:imagedata r:id="rId2103" o:title=""/>
          </v:shape>
          <o:OLEObject Type="Embed" ProgID="Equation.3" ShapeID="_x0000_i2249" DrawAspect="Content" ObjectID="_1819484420" r:id="rId2104"/>
        </w:object>
      </w:r>
      <w:r w:rsidRPr="00F829B6">
        <w:t xml:space="preserve">, where </w:t>
      </w:r>
      <w:r w:rsidRPr="00F829B6">
        <w:rPr>
          <w:position w:val="-10"/>
        </w:rPr>
        <w:object w:dxaOrig="1200" w:dyaOrig="300" w14:anchorId="5466C6E7">
          <v:shape id="_x0000_i2250" type="#_x0000_t75" style="width:60.75pt;height:15pt" o:ole="">
            <v:imagedata r:id="rId2105" o:title=""/>
          </v:shape>
          <o:OLEObject Type="Embed" ProgID="Equation.3" ShapeID="_x0000_i2250" DrawAspect="Content" ObjectID="_1819484421" r:id="rId2106"/>
        </w:object>
      </w:r>
      <w:r w:rsidRPr="00F829B6">
        <w:t xml:space="preserve"> or </w:t>
      </w:r>
      <w:r w:rsidRPr="00F829B6">
        <w:rPr>
          <w:position w:val="-10"/>
        </w:rPr>
        <w:object w:dxaOrig="1300" w:dyaOrig="300" w14:anchorId="05E95F51">
          <v:shape id="_x0000_i2251" type="#_x0000_t75" style="width:65.25pt;height:15pt" o:ole="">
            <v:imagedata r:id="rId2107" o:title=""/>
          </v:shape>
          <o:OLEObject Type="Embed" ProgID="Equation.3" ShapeID="_x0000_i2251" DrawAspect="Content" ObjectID="_1819484422"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75pt;height:11.25pt" o:ole="">
            <v:imagedata r:id="rId2103" o:title=""/>
          </v:shape>
          <o:OLEObject Type="Embed" ProgID="Equation.3" ShapeID="_x0000_i2252" DrawAspect="Content" ObjectID="_1819484423" r:id="rId2109"/>
        </w:object>
      </w:r>
      <w:r w:rsidRPr="00F829B6">
        <w:t xml:space="preserve"> in the same slot.</w:t>
      </w:r>
    </w:p>
    <w:bookmarkEnd w:id="261"/>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40.5pt" o:ole="">
            <v:imagedata r:id="rId2110" o:title=""/>
          </v:shape>
          <o:OLEObject Type="Embed" ProgID="Visio.Drawing.15" ShapeID="_x0000_i2253" DrawAspect="Content" ObjectID="_1819484424"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5.5pt;height:237.75pt" o:ole="">
            <v:imagedata r:id="rId2112" o:title=""/>
          </v:shape>
          <o:OLEObject Type="Embed" ProgID="Visio.Drawing.11" ShapeID="_x0000_i2254" DrawAspect="Content" ObjectID="_1819484425"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262" w:name="_Toc454818076"/>
      <w:r w:rsidRPr="00F829B6">
        <w:t>6.10.3A</w:t>
      </w:r>
      <w:r w:rsidRPr="00F829B6">
        <w:tab/>
        <w:t>Demodulation reference signals associated with EPDCCH</w:t>
      </w:r>
      <w:r w:rsidR="006E3C97" w:rsidRPr="00F829B6">
        <w:t>,</w:t>
      </w:r>
      <w:r w:rsidRPr="00F829B6">
        <w:t xml:space="preserve"> MPDCCH</w:t>
      </w:r>
      <w:bookmarkEnd w:id="262"/>
      <w:r w:rsidR="006E3C97" w:rsidRPr="00F829B6">
        <w:t>, or SPDCCH</w:t>
      </w:r>
    </w:p>
    <w:p w14:paraId="03E348F3" w14:textId="77777777" w:rsidR="0035583A" w:rsidRPr="00F829B6" w:rsidRDefault="0035583A" w:rsidP="0074607E">
      <w:pPr>
        <w:widowControl w:val="0"/>
      </w:pPr>
      <w:r w:rsidRPr="00F829B6">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6.25pt;height:14.25pt" o:ole="">
            <v:imagedata r:id="rId2114" o:title=""/>
          </v:shape>
          <o:OLEObject Type="Embed" ProgID="Equation.3" ShapeID="_x0000_i2255" DrawAspect="Content" ObjectID="_1819484426"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4.25pt" o:ole="">
            <v:imagedata r:id="rId83" o:title=""/>
          </v:shape>
          <o:OLEObject Type="Embed" ProgID="Equation.3" ShapeID="_x0000_i2256" DrawAspect="Content" ObjectID="_1819484427"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4.25pt" o:ole="">
            <v:imagedata r:id="rId83" o:title=""/>
          </v:shape>
          <o:OLEObject Type="Embed" ProgID="Equation.3" ShapeID="_x0000_i2257" DrawAspect="Content" ObjectID="_1819484428" r:id="rId2117"/>
        </w:object>
      </w:r>
      <w:r w:rsidRPr="00F829B6">
        <w:t xml:space="preserve"> regardless of their antenna port </w:t>
      </w:r>
      <w:r w:rsidRPr="00F829B6">
        <w:rPr>
          <w:position w:val="-10"/>
        </w:rPr>
        <w:object w:dxaOrig="200" w:dyaOrig="240" w14:anchorId="1ED6AD15">
          <v:shape id="_x0000_i2258" type="#_x0000_t75" style="width:7.5pt;height:14.25pt" o:ole="">
            <v:imagedata r:id="rId81" o:title=""/>
          </v:shape>
          <o:OLEObject Type="Embed" ProgID="Equation.3" ShapeID="_x0000_i2258" DrawAspect="Content" ObjectID="_1819484429" r:id="rId2118"/>
        </w:object>
      </w:r>
      <w:r w:rsidRPr="00F829B6">
        <w:t>.</w:t>
      </w:r>
    </w:p>
    <w:p w14:paraId="7D5B7F8F" w14:textId="77777777" w:rsidR="0035583A" w:rsidRPr="00F829B6" w:rsidRDefault="0035583A" w:rsidP="0074607E">
      <w:pPr>
        <w:pStyle w:val="Heading4"/>
        <w:keepNext w:val="0"/>
        <w:keepLines w:val="0"/>
        <w:widowControl w:val="0"/>
      </w:pPr>
      <w:bookmarkStart w:id="263" w:name="_Toc454818077"/>
      <w:r w:rsidRPr="00F829B6">
        <w:t>6.10.3A.1</w:t>
      </w:r>
      <w:r w:rsidRPr="00F829B6">
        <w:tab/>
        <w:t>Sequence generation</w:t>
      </w:r>
      <w:bookmarkEnd w:id="263"/>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6.25pt;height:14.25pt" o:ole="">
            <v:imagedata r:id="rId2119" o:title=""/>
          </v:shape>
          <o:OLEObject Type="Embed" ProgID="Equation.3" ShapeID="_x0000_i2259" DrawAspect="Content" ObjectID="_1819484430" r:id="rId2120"/>
        </w:object>
      </w:r>
      <w:r w:rsidRPr="00F829B6">
        <w:t xml:space="preserve">, the reference-signal sequence </w:t>
      </w:r>
      <w:r w:rsidRPr="00F829B6">
        <w:rPr>
          <w:position w:val="-10"/>
        </w:rPr>
        <w:object w:dxaOrig="460" w:dyaOrig="300" w14:anchorId="13E4A9BD">
          <v:shape id="_x0000_i2260" type="#_x0000_t75" style="width:21.75pt;height:14.25pt" o:ole="">
            <v:imagedata r:id="rId1919" o:title=""/>
          </v:shape>
          <o:OLEObject Type="Embed" ProgID="Equation.3" ShapeID="_x0000_i2260" DrawAspect="Content" ObjectID="_1819484431"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7.75pt;height:36pt" o:ole="">
            <v:imagedata r:id="rId1921" o:title=""/>
          </v:shape>
          <o:OLEObject Type="Embed" ProgID="Equation.3" ShapeID="_x0000_i2261" DrawAspect="Content" ObjectID="_1819484432"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75pt;height:14.25pt" o:ole="">
            <v:imagedata r:id="rId2123" o:title=""/>
          </v:shape>
          <o:OLEObject Type="Embed" ProgID="Equation.3" ShapeID="_x0000_i2262" DrawAspect="Content" ObjectID="_1819484433"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4.25pt;height:21.75pt" o:ole="">
            <v:imagedata r:id="rId2125" o:title=""/>
          </v:shape>
          <o:OLEObject Type="Embed" ProgID="Equation.3" ShapeID="_x0000_i2263" DrawAspect="Content" ObjectID="_1819484434"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pt;height:21.75pt" o:ole="">
            <v:imagedata r:id="rId2127" o:title=""/>
          </v:shape>
          <o:OLEObject Type="Embed" ProgID="Equation.3" ShapeID="_x0000_i2264" DrawAspect="Content" ObjectID="_1819484435" r:id="rId2128"/>
        </w:object>
      </w:r>
      <w:r w:rsidRPr="00F829B6">
        <w:t xml:space="preserve"> and </w:t>
      </w:r>
      <w:r w:rsidRPr="00F829B6">
        <w:rPr>
          <w:position w:val="-10"/>
        </w:rPr>
        <w:object w:dxaOrig="740" w:dyaOrig="340" w14:anchorId="5B700068">
          <v:shape id="_x0000_i2265" type="#_x0000_t75" style="width:36pt;height:14.25pt" o:ole="">
            <v:imagedata r:id="rId2129" o:title=""/>
          </v:shape>
          <o:OLEObject Type="Embed" ProgID="Equation.3" ShapeID="_x0000_i2265" DrawAspect="Content" ObjectID="_1819484436" r:id="rId2130"/>
        </w:object>
      </w:r>
      <w:r w:rsidRPr="00F829B6">
        <w:t xml:space="preserve"> shall be replaced by </w:t>
      </w:r>
      <w:r w:rsidRPr="00F829B6">
        <w:rPr>
          <w:position w:val="-12"/>
        </w:rPr>
        <w:object w:dxaOrig="760" w:dyaOrig="360" w14:anchorId="72CC7AEF">
          <v:shape id="_x0000_i2266" type="#_x0000_t75" style="width:36pt;height:21.75pt" o:ole="">
            <v:imagedata r:id="rId2131" o:title=""/>
          </v:shape>
          <o:OLEObject Type="Embed" ProgID="Equation.3" ShapeID="_x0000_i2266" DrawAspect="Content" ObjectID="_1819484437" r:id="rId2132"/>
        </w:object>
      </w:r>
      <w:r w:rsidRPr="00F829B6">
        <w:t xml:space="preserve"> and </w:t>
      </w:r>
      <w:r w:rsidRPr="00F829B6">
        <w:rPr>
          <w:position w:val="-10"/>
        </w:rPr>
        <w:object w:dxaOrig="760" w:dyaOrig="340" w14:anchorId="299504E8">
          <v:shape id="_x0000_i2267" type="#_x0000_t75" style="width:36pt;height:14.25pt" o:ole="">
            <v:imagedata r:id="rId2133" o:title=""/>
          </v:shape>
          <o:OLEObject Type="Embed" ProgID="Equation.3" ShapeID="_x0000_i2267" DrawAspect="Content" ObjectID="_1819484438"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pt;height:21.75pt" o:ole="">
            <v:imagedata r:id="rId2127" o:title=""/>
          </v:shape>
          <o:OLEObject Type="Embed" ProgID="Equation.3" ShapeID="_x0000_i2268" DrawAspect="Content" ObjectID="_1819484439" r:id="rId2135"/>
        </w:object>
      </w:r>
      <w:r w:rsidRPr="00F829B6">
        <w:t xml:space="preserve"> and </w:t>
      </w:r>
      <w:r w:rsidRPr="00F829B6">
        <w:rPr>
          <w:position w:val="-10"/>
        </w:rPr>
        <w:object w:dxaOrig="740" w:dyaOrig="340" w14:anchorId="3172D032">
          <v:shape id="_x0000_i2269" type="#_x0000_t75" style="width:36pt;height:14.25pt" o:ole="">
            <v:imagedata r:id="rId2129" o:title=""/>
          </v:shape>
          <o:OLEObject Type="Embed" ProgID="Equation.3" ShapeID="_x0000_i2269" DrawAspect="Content" ObjectID="_1819484440" r:id="rId2136"/>
        </w:object>
      </w:r>
      <w:r w:rsidRPr="00F829B6">
        <w:t xml:space="preserve"> shall be replaced by </w:t>
      </w:r>
      <w:r w:rsidRPr="00F829B6">
        <w:rPr>
          <w:position w:val="-12"/>
        </w:rPr>
        <w:object w:dxaOrig="740" w:dyaOrig="360" w14:anchorId="1CA9DB1E">
          <v:shape id="_x0000_i2270" type="#_x0000_t75" style="width:36pt;height:21.75pt" o:ole="">
            <v:imagedata r:id="rId2137" o:title=""/>
          </v:shape>
          <o:OLEObject Type="Embed" ProgID="Equation.3" ShapeID="_x0000_i2270" DrawAspect="Content" ObjectID="_1819484441" r:id="rId2138"/>
        </w:object>
      </w:r>
      <w:r w:rsidRPr="00F829B6">
        <w:t xml:space="preserve"> and </w:t>
      </w:r>
      <w:r w:rsidRPr="00F829B6">
        <w:rPr>
          <w:position w:val="-10"/>
        </w:rPr>
        <w:object w:dxaOrig="740" w:dyaOrig="340" w14:anchorId="3B47D648">
          <v:shape id="_x0000_i2271" type="#_x0000_t75" style="width:36pt;height:14.25pt" o:ole="">
            <v:imagedata r:id="rId2139" o:title=""/>
          </v:shape>
          <o:OLEObject Type="Embed" ProgID="Equation.3" ShapeID="_x0000_i2271" DrawAspect="Content" ObjectID="_1819484442"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7.75pt;height:14.25pt" o:ole="">
            <v:imagedata r:id="rId2141" o:title=""/>
          </v:shape>
          <o:OLEObject Type="Embed" ProgID="Equation.3" ShapeID="_x0000_i2272" DrawAspect="Content" ObjectID="_1819484443" r:id="rId2142"/>
        </w:object>
      </w:r>
      <w:r w:rsidRPr="00F829B6">
        <w:t xml:space="preserve">, </w:t>
      </w:r>
      <w:r w:rsidRPr="00F829B6">
        <w:rPr>
          <w:position w:val="-10"/>
        </w:rPr>
        <w:object w:dxaOrig="1060" w:dyaOrig="340" w14:anchorId="304CA8BF">
          <v:shape id="_x0000_i2273" type="#_x0000_t75" style="width:50.25pt;height:14.25pt" o:ole="">
            <v:imagedata r:id="rId2143" o:title=""/>
          </v:shape>
          <o:OLEObject Type="Embed" ProgID="Equation.3" ShapeID="_x0000_i2273" DrawAspect="Content" ObjectID="_1819484444"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6pt;height:21.75pt" o:ole="">
            <v:imagedata r:id="rId2145" o:title=""/>
          </v:shape>
          <o:OLEObject Type="Embed" ProgID="Equation.3" ShapeID="_x0000_i2274" DrawAspect="Content" ObjectID="_1819484445"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6pt;height:14.25pt" o:ole="">
            <v:imagedata r:id="rId2147" o:title=""/>
          </v:shape>
          <o:OLEObject Type="Embed" ProgID="Equation.3" ShapeID="_x0000_i2275" DrawAspect="Content" ObjectID="_1819484446"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75pt;height:14.25pt" o:ole="">
            <v:imagedata r:id="rId1926" o:title=""/>
          </v:shape>
          <o:OLEObject Type="Embed" ProgID="Equation.3" ShapeID="_x0000_i2276" DrawAspect="Content" ObjectID="_1819484447"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1.75pt;height:21.75pt" o:ole="">
            <v:imagedata r:id="rId347" o:title=""/>
          </v:shape>
          <o:OLEObject Type="Embed" ProgID="Equation.3" ShapeID="_x0000_i2277" DrawAspect="Content" ObjectID="_1819484448"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1.75pt;height:21.75pt" o:ole="">
            <v:imagedata r:id="rId349" o:title=""/>
          </v:shape>
          <o:OLEObject Type="Embed" ProgID="Equation.3" ShapeID="_x0000_i2278" DrawAspect="Content" ObjectID="_1819484449" r:id="rId2151"/>
        </w:object>
      </w:r>
      <w:r w:rsidR="00912AFD">
        <w:rPr>
          <w:lang w:eastAsia="zh-CN"/>
        </w:rPr>
        <w:t xml:space="preserve">, satisfies </w:t>
      </w:r>
      <w:r w:rsidR="00912AFD" w:rsidRPr="007B21ED">
        <w:rPr>
          <w:position w:val="-16"/>
        </w:rPr>
        <w:object w:dxaOrig="2040" w:dyaOrig="420" w14:anchorId="17393D49">
          <v:shape id="_x0000_i2279" type="#_x0000_t75" style="width:100.5pt;height:21.75pt" o:ole="">
            <v:imagedata r:id="rId351" o:title=""/>
          </v:shape>
          <o:OLEObject Type="Embed" ProgID="Equation.DSMT4" ShapeID="_x0000_i2279" DrawAspect="Content" ObjectID="_1819484450"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4.25pt;height:14.25pt" o:ole="">
            <v:imagedata r:id="rId1931" o:title=""/>
          </v:shape>
          <o:OLEObject Type="Embed" ProgID="Equation.3" ShapeID="_x0000_i2280" DrawAspect="Content" ObjectID="_1819484451" r:id="rId2153"/>
        </w:object>
      </w:r>
      <w:r w:rsidRPr="00F829B6">
        <w:t>block of</w:t>
      </w:r>
      <w:r w:rsidR="00B80263" w:rsidRPr="00F829B6">
        <w:t xml:space="preserve"> </w:t>
      </w:r>
      <w:r w:rsidRPr="00F829B6">
        <w:rPr>
          <w:position w:val="-10"/>
        </w:rPr>
        <w:object w:dxaOrig="420" w:dyaOrig="300" w14:anchorId="7A36934A">
          <v:shape id="_x0000_i2281" type="#_x0000_t75" style="width:21.75pt;height:14.25pt" o:ole="">
            <v:imagedata r:id="rId1926" o:title=""/>
          </v:shape>
          <o:OLEObject Type="Embed" ProgID="Equation.3" ShapeID="_x0000_i2281" DrawAspect="Content" ObjectID="_1819484452"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7.75pt;height:36pt" o:ole="">
            <v:imagedata r:id="rId2155" o:title=""/>
          </v:shape>
          <o:OLEObject Type="Embed" ProgID="Equation.3" ShapeID="_x0000_i2282" DrawAspect="Content" ObjectID="_1819484453"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5pt" o:ole="">
            <v:imagedata r:id="rId2157" o:title=""/>
          </v:shape>
          <o:OLEObject Type="Embed" ProgID="Equation.3" ShapeID="_x0000_i2283" DrawAspect="Content" ObjectID="_1819484454" r:id="rId2158"/>
        </w:object>
      </w:r>
    </w:p>
    <w:p w14:paraId="1B06FC29" w14:textId="77777777" w:rsidR="00724C56" w:rsidRPr="00F829B6" w:rsidRDefault="0035583A" w:rsidP="0074607E">
      <w:pPr>
        <w:widowControl w:val="0"/>
      </w:pPr>
      <w:r w:rsidRPr="00F829B6">
        <w:t xml:space="preserve">and </w:t>
      </w:r>
      <w:r w:rsidRPr="00F829B6">
        <w:rPr>
          <w:position w:val="-10"/>
        </w:rPr>
        <w:object w:dxaOrig="200" w:dyaOrig="300" w14:anchorId="77E51CBA">
          <v:shape id="_x0000_i2284" type="#_x0000_t75" style="width:7.5pt;height:14.25pt" o:ole="">
            <v:imagedata r:id="rId360" o:title=""/>
          </v:shape>
          <o:OLEObject Type="Embed" ProgID="Equation.3" ShapeID="_x0000_i2284" DrawAspect="Content" ObjectID="_1819484455" r:id="rId2159"/>
        </w:object>
      </w:r>
      <w:r w:rsidRPr="00F829B6">
        <w:t xml:space="preserve"> is the absolute subframe number of the first downlink subframe intended for MPDCCH. The MPDCCH transmissions span </w:t>
      </w:r>
      <w:r w:rsidRPr="00F829B6">
        <w:rPr>
          <w:position w:val="-10"/>
        </w:rPr>
        <w:object w:dxaOrig="859" w:dyaOrig="340" w14:anchorId="2B8C0EC5">
          <v:shape id="_x0000_i2285" type="#_x0000_t75" style="width:43.5pt;height:14.25pt" o:ole="">
            <v:imagedata r:id="rId2160" o:title=""/>
          </v:shape>
          <o:OLEObject Type="Embed" ProgID="Equation.3" ShapeID="_x0000_i2285" DrawAspect="Content" ObjectID="_1819484456"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w:t>
      </w:r>
      <w:proofErr w:type="spellStart"/>
      <w:r w:rsidRPr="00F829B6">
        <w:rPr>
          <w:rFonts w:eastAsia="SimSun"/>
        </w:rPr>
        <w:t>CEModeA</w:t>
      </w:r>
      <w:proofErr w:type="spellEnd"/>
      <w:r w:rsidRPr="00F829B6">
        <w:rPr>
          <w:rFonts w:eastAsia="SimSun"/>
        </w:rPr>
        <w:t xml:space="preserve"> (according to the definition in </w:t>
      </w:r>
      <w:r w:rsidR="00C57C48" w:rsidRPr="00F829B6">
        <w:rPr>
          <w:rFonts w:eastAsia="SimSun"/>
        </w:rPr>
        <w:t>Clause</w:t>
      </w:r>
      <w:r w:rsidRPr="00F829B6">
        <w:rPr>
          <w:rFonts w:eastAsia="SimSun"/>
        </w:rPr>
        <w:t xml:space="preserve"> 12 of [4]) or configured with </w:t>
      </w:r>
      <w:proofErr w:type="spellStart"/>
      <w:r w:rsidRPr="00F829B6">
        <w:rPr>
          <w:rFonts w:eastAsia="SimSun"/>
        </w:rPr>
        <w:t>CEModeA</w:t>
      </w:r>
      <w:proofErr w:type="spellEnd"/>
      <w:r w:rsidRPr="00F829B6">
        <w:rPr>
          <w:rFonts w:eastAsia="SimSun"/>
        </w:rPr>
        <w:t>.</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w:t>
      </w:r>
      <w:proofErr w:type="spellStart"/>
      <w:r w:rsidRPr="00F829B6">
        <w:rPr>
          <w:rFonts w:eastAsia="SimSun"/>
        </w:rPr>
        <w:t>CEModeB</w:t>
      </w:r>
      <w:proofErr w:type="spellEnd"/>
      <w:r w:rsidRPr="00F829B6">
        <w:rPr>
          <w:rFonts w:eastAsia="SimSun"/>
        </w:rPr>
        <w:t xml:space="preserve"> (according to the definition in </w:t>
      </w:r>
      <w:r w:rsidR="00C57C48" w:rsidRPr="00F829B6">
        <w:rPr>
          <w:rFonts w:eastAsia="SimSun"/>
        </w:rPr>
        <w:t>Clause</w:t>
      </w:r>
      <w:r w:rsidRPr="00F829B6">
        <w:rPr>
          <w:rFonts w:eastAsia="SimSun"/>
        </w:rPr>
        <w:t xml:space="preserve"> 12 of [4]) or configured with </w:t>
      </w:r>
      <w:proofErr w:type="spellStart"/>
      <w:r w:rsidRPr="00F829B6">
        <w:rPr>
          <w:rFonts w:eastAsia="SimSun"/>
        </w:rPr>
        <w:t>CEModeB</w:t>
      </w:r>
      <w:proofErr w:type="spellEnd"/>
      <w:r w:rsidRPr="00F829B6">
        <w:rPr>
          <w:rFonts w:eastAsia="SimSun"/>
        </w:rPr>
        <w:t>.</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819484457"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819484458"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819484459"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819484460"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264" w:name="_Toc454818078"/>
      <w:r w:rsidRPr="00F829B6">
        <w:t>6.10.3A.2</w:t>
      </w:r>
      <w:r w:rsidRPr="00F829B6">
        <w:tab/>
        <w:t>Mapping to resource elements</w:t>
      </w:r>
      <w:bookmarkEnd w:id="264"/>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819484461"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819484462"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819484463"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819484464"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819484465"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819484466"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5pt;height:14.25pt" o:ole="">
            <v:imagedata r:id="rId2012" o:title=""/>
          </v:shape>
          <o:OLEObject Type="Embed" ProgID="Equation.3" ShapeID="_x0000_i2296" DrawAspect="Content" ObjectID="_1819484467"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5pt;height:14.25pt" o:ole="">
            <v:imagedata r:id="rId2012" o:title=""/>
          </v:shape>
          <o:OLEObject Type="Embed" ProgID="Equation.3" ShapeID="_x0000_i2297" DrawAspect="Content" ObjectID="_1819484468" r:id="rId2182"/>
        </w:object>
      </w:r>
      <w:r w:rsidRPr="00F829B6">
        <w:t xml:space="preserve"> for normal cyclic prefix</w:t>
      </w:r>
    </w:p>
    <w:tbl>
      <w:tblPr>
        <w:tblW w:w="0" w:type="auto"/>
        <w:jc w:val="center"/>
        <w:tblLook w:val="01E0" w:firstRow="1" w:lastRow="1" w:firstColumn="1" w:lastColumn="1" w:noHBand="0" w:noVBand="0"/>
      </w:tblPr>
      <w:tblGrid>
        <w:gridCol w:w="1536"/>
        <w:gridCol w:w="2946"/>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E34A549">
                <v:shape id="_x0000_i2298" type="#_x0000_t75" style="width:7.5pt;height:14.25pt" o:ole="">
                  <v:imagedata r:id="rId2015" o:title=""/>
                </v:shape>
                <o:OLEObject Type="Embed" ProgID="Equation.3" ShapeID="_x0000_i2298" DrawAspect="Content" ObjectID="_1819484469"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5pt;height:21.75pt" o:ole="">
                  <v:imagedata r:id="rId2017" o:title=""/>
                </v:shape>
                <o:OLEObject Type="Embed" ProgID="Equation.3" ShapeID="_x0000_i2299" DrawAspect="Content" ObjectID="_1819484470"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924F2E7"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5pt;height:14.25pt" o:ole="">
                  <v:imagedata r:id="rId2019" o:title=""/>
                </v:shape>
                <o:OLEObject Type="Embed" ProgID="Equation.3" ShapeID="_x0000_i2300" DrawAspect="Content" ObjectID="_1819484471"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5pt;height:14.25pt" o:ole="">
                  <v:imagedata r:id="rId2021" o:title=""/>
                </v:shape>
                <o:OLEObject Type="Embed" ProgID="Equation.3" ShapeID="_x0000_i2301" DrawAspect="Content" ObjectID="_1819484472"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5pt;height:14.25pt" o:ole="">
                  <v:imagedata r:id="rId2023" o:title=""/>
                </v:shape>
                <o:OLEObject Type="Embed" ProgID="Equation.3" ShapeID="_x0000_i2302" DrawAspect="Content" ObjectID="_1819484473"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5pt;height:14.25pt" o:ole="">
                  <v:imagedata r:id="rId2021" o:title=""/>
                </v:shape>
                <o:OLEObject Type="Embed" ProgID="Equation.3" ShapeID="_x0000_i2303" DrawAspect="Content" ObjectID="_1819484474"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819484475"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5pt" o:ole="">
            <v:imagedata r:id="rId2191" o:title=""/>
          </v:shape>
          <o:OLEObject Type="Embed" ProgID="Equation.3" ShapeID="_x0000_i2305" DrawAspect="Content" ObjectID="_1819484476"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5pt;height:14.25pt" o:ole="">
            <v:imagedata r:id="rId2038" o:title=""/>
          </v:shape>
          <o:OLEObject Type="Embed" ProgID="Equation.3" ShapeID="_x0000_i2306" DrawAspect="Content" ObjectID="_1819484477"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5pt;height:14.25pt" o:ole="">
            <v:imagedata r:id="rId2038" o:title=""/>
          </v:shape>
          <o:OLEObject Type="Embed" ProgID="Equation.3" ShapeID="_x0000_i2307" DrawAspect="Content" ObjectID="_1819484478" r:id="rId2194"/>
        </w:object>
      </w:r>
      <w:r w:rsidRPr="00F829B6">
        <w:t xml:space="preserve"> for extended cyclic prefix</w:t>
      </w:r>
    </w:p>
    <w:tbl>
      <w:tblPr>
        <w:tblW w:w="0" w:type="auto"/>
        <w:jc w:val="center"/>
        <w:tblLook w:val="01E0" w:firstRow="1" w:lastRow="1" w:firstColumn="1" w:lastColumn="1" w:noHBand="0" w:noVBand="0"/>
      </w:tblPr>
      <w:tblGrid>
        <w:gridCol w:w="1536"/>
        <w:gridCol w:w="1506"/>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5pt;height:14.25pt" o:ole="">
                  <v:imagedata r:id="rId2041" o:title=""/>
                </v:shape>
                <o:OLEObject Type="Embed" ProgID="Equation.3" ShapeID="_x0000_i2308" DrawAspect="Content" ObjectID="_1819484479"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5pt;height:21.75pt" o:ole="">
                  <v:imagedata r:id="rId2043" o:title=""/>
                </v:shape>
                <o:OLEObject Type="Embed" ProgID="Equation.3" ShapeID="_x0000_i2309" DrawAspect="Content" ObjectID="_1819484480"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819484481"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819484482"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819484483"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819484484"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819484485"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819484486" r:id="rId2203"/>
        </w:object>
      </w:r>
      <w:r w:rsidRPr="00F829B6">
        <w:t xml:space="preserve"> in a subframe according to the procedure used for UE-specific reference signals associated with </w:t>
      </w:r>
      <w:proofErr w:type="spellStart"/>
      <w:r w:rsidRPr="00F829B6">
        <w:t>subslot</w:t>
      </w:r>
      <w:proofErr w:type="spellEnd"/>
      <w:r w:rsidRPr="00F829B6">
        <w:t>-PDSCH on antenna port</w:t>
      </w:r>
      <w:r w:rsidRPr="00F829B6">
        <w:rPr>
          <w:position w:val="-6"/>
        </w:rPr>
        <w:object w:dxaOrig="200" w:dyaOrig="279" w14:anchorId="2CB3E183">
          <v:shape id="_x0000_i2316" type="#_x0000_t75" style="width:7.5pt;height:14.25pt" o:ole="">
            <v:imagedata r:id="rId2204" o:title=""/>
          </v:shape>
          <o:OLEObject Type="Embed" ProgID="Equation.3" ShapeID="_x0000_i2316" DrawAspect="Content" ObjectID="_1819484487"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819484488"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 xml:space="preserve">for slot-SPDCCH in MBSFN subframes, the procedure used for the baseline pattern of UE-specific reference signals associated with </w:t>
      </w:r>
      <w:proofErr w:type="spellStart"/>
      <w:r w:rsidRPr="00F829B6">
        <w:t>subslot</w:t>
      </w:r>
      <w:proofErr w:type="spellEnd"/>
      <w:r w:rsidRPr="00F829B6">
        <w:t>-PDSCH is applied</w:t>
      </w:r>
    </w:p>
    <w:p w14:paraId="2AC0B26C" w14:textId="77777777" w:rsidR="006E3C97" w:rsidRPr="00F829B6" w:rsidRDefault="006E3C97" w:rsidP="0074607E">
      <w:pPr>
        <w:pStyle w:val="B1"/>
        <w:widowControl w:val="0"/>
      </w:pPr>
      <w:r w:rsidRPr="00F829B6">
        <w:t>-</w:t>
      </w:r>
      <w:r w:rsidRPr="00F829B6">
        <w:tab/>
        <w:t xml:space="preserve">for slot-SPDCCH in normal subframes, the procedure used for the shifted pattern of UE-specific reference signals associated with </w:t>
      </w:r>
      <w:proofErr w:type="spellStart"/>
      <w:r w:rsidRPr="00F829B6">
        <w:t>subslot</w:t>
      </w:r>
      <w:proofErr w:type="spellEnd"/>
      <w:r w:rsidRPr="00F829B6">
        <w: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819484489"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819484490"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5pt;height:14.25pt" o:ole="">
            <v:imagedata r:id="rId2103" o:title=""/>
          </v:shape>
          <o:OLEObject Type="Embed" ProgID="Equation.3" ShapeID="_x0000_i2320" DrawAspect="Content" ObjectID="_1819484491"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819484492"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819484493"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5pt;height:14.25pt" o:ole="">
            <v:imagedata r:id="rId2103" o:title=""/>
          </v:shape>
          <o:OLEObject Type="Embed" ProgID="Equation.3" ShapeID="_x0000_i2323" DrawAspect="Content" ObjectID="_1819484494" r:id="rId2215"/>
        </w:object>
      </w:r>
      <w:r w:rsidRPr="00F829B6">
        <w:t xml:space="preserve"> in the same slot.</w:t>
      </w:r>
    </w:p>
    <w:p w14:paraId="31DA35B8" w14:textId="77777777"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1B4B9EA0" w14:textId="77777777" w:rsidR="0035583A" w:rsidRDefault="0035583A" w:rsidP="0074607E">
      <w:pPr>
        <w:widowControl w:val="0"/>
      </w:pPr>
      <w:r w:rsidRPr="00F829B6">
        <w:t xml:space="preserve">For frame structure type 3, for EPDCCH in a subframe with the same duration as the </w:t>
      </w:r>
      <w:proofErr w:type="spellStart"/>
      <w:r w:rsidRPr="00F829B6">
        <w:t>DwPTS</w:t>
      </w:r>
      <w:proofErr w:type="spellEnd"/>
      <w:r w:rsidRPr="00F829B6">
        <w:t xml:space="preserve">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265" w:name="_Toc454818079"/>
      <w:r w:rsidRPr="00F829B6">
        <w:t>6.10.4</w:t>
      </w:r>
      <w:r w:rsidRPr="00F829B6">
        <w:tab/>
        <w:t>Positioning reference signals</w:t>
      </w:r>
      <w:bookmarkEnd w:id="265"/>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819484495"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5pt;height:14.25pt" o:ole="">
            <v:imagedata r:id="rId81" o:title=""/>
          </v:shape>
          <o:OLEObject Type="Embed" ProgID="Equation.3" ShapeID="_x0000_i2325" DrawAspect="Content" ObjectID="_1819484496"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819484497"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266" w:name="_Toc454818080"/>
      <w:r w:rsidRPr="00F829B6">
        <w:t>6.10.4.1</w:t>
      </w:r>
      <w:r w:rsidRPr="00F829B6">
        <w:tab/>
        <w:t>Sequence generation</w:t>
      </w:r>
      <w:bookmarkEnd w:id="266"/>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819484498"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5pt" o:ole="">
            <v:imagedata r:id="rId2221" o:title=""/>
          </v:shape>
          <o:OLEObject Type="Embed" ProgID="Equation.3" ShapeID="_x0000_i2328" DrawAspect="Content" ObjectID="_1819484499"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819484500" r:id="rId2224"/>
        </w:object>
      </w:r>
      <w:r w:rsidRPr="00F829B6">
        <w:t xml:space="preserve"> is the slot number within a radio frame, </w:t>
      </w:r>
      <w:r w:rsidRPr="00F829B6">
        <w:rPr>
          <w:position w:val="-6"/>
        </w:rPr>
        <w:object w:dxaOrig="139" w:dyaOrig="260" w14:anchorId="5EA03178">
          <v:shape id="_x0000_i2330" type="#_x0000_t75" style="width:7.5pt;height:14.25pt" o:ole="">
            <v:imagedata r:id="rId211" o:title=""/>
          </v:shape>
          <o:OLEObject Type="Embed" ProgID="Equation.3" ShapeID="_x0000_i2330" DrawAspect="Content" ObjectID="_1819484501"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819484502"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5pt;height:14.25pt" o:ole="">
            <v:imagedata r:id="rId2227" o:title=""/>
          </v:shape>
          <o:OLEObject Type="Embed" ProgID="Equation.3" ShapeID="_x0000_i2332" DrawAspect="Content" ObjectID="_1819484503"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819484504"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819484505"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5pt;height:28.5pt" o:ole="">
            <v:imagedata r:id="rId2233" o:title=""/>
          </v:shape>
          <o:OLEObject Type="Embed" ProgID="Equation.3" ShapeID="_x0000_i2335" DrawAspect="Content" ObjectID="_1819484506" r:id="rId2234"/>
        </w:object>
      </w:r>
    </w:p>
    <w:p w14:paraId="2C3A5E95" w14:textId="77777777" w:rsidR="0035583A" w:rsidRPr="00F829B6" w:rsidRDefault="0035583A" w:rsidP="0074607E">
      <w:pPr>
        <w:pStyle w:val="Heading4"/>
        <w:keepNext w:val="0"/>
        <w:keepLines w:val="0"/>
        <w:widowControl w:val="0"/>
      </w:pPr>
      <w:bookmarkStart w:id="267" w:name="_Toc454818081"/>
      <w:r w:rsidRPr="00F829B6">
        <w:t>6.10.4.2</w:t>
      </w:r>
      <w:r w:rsidRPr="00F829B6">
        <w:tab/>
        <w:t>Mapping to resource elements</w:t>
      </w:r>
      <w:bookmarkEnd w:id="267"/>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819484507"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819484508"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5pt;height:14.25pt" o:ole="">
            <v:imagedata r:id="rId2238" o:title=""/>
          </v:shape>
          <o:OLEObject Type="Embed" ProgID="Equation.3" ShapeID="_x0000_i2338" DrawAspect="Content" ObjectID="_1819484509"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819484510"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5pt;height:21.75pt" o:ole="">
            <v:imagedata r:id="rId2242" o:title=""/>
          </v:shape>
          <o:OLEObject Type="Embed" ProgID="Equation.3" ShapeID="_x0000_i2340" DrawAspect="Content" ObjectID="_1819484511"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5pt" o:ole="">
            <v:imagedata r:id="rId2244" o:title=""/>
          </v:shape>
          <o:OLEObject Type="Embed" ProgID="Equation.3" ShapeID="_x0000_i2341" DrawAspect="Content" ObjectID="_1819484512"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5pt" o:ole="">
            <v:imagedata r:id="rId2246" o:title=""/>
          </v:shape>
          <o:OLEObject Type="Embed" ProgID="Equation.3" ShapeID="_x0000_i2342" DrawAspect="Content" ObjectID="_1819484513"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819484514"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5pt;height:14.25pt" o:ole="">
            <v:imagedata r:id="rId2250" o:title=""/>
          </v:shape>
          <o:OLEObject Type="Embed" ProgID="Equation.3" ShapeID="_x0000_i2344" DrawAspect="Content" ObjectID="_1819484515"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819484516"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819484517"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819484518"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819484519"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819484520"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5pt;height:14.25pt" o:ole="">
            <v:imagedata r:id="rId2262" o:title=""/>
          </v:shape>
          <o:OLEObject Type="Embed" ProgID="Equation.3" ShapeID="_x0000_i2350" DrawAspect="Content" ObjectID="_1819484521"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5pt;height:21.75pt" o:ole="">
            <v:imagedata r:id="rId2264" o:title=""/>
          </v:shape>
          <o:OLEObject Type="Embed" ProgID="Equation.3" ShapeID="_x0000_i2351" DrawAspect="Content" ObjectID="_1819484522"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819484523"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819484524"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819484525"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5pt;height:14.25pt" o:ole="">
            <v:imagedata r:id="rId2272" o:title=""/>
          </v:shape>
          <o:OLEObject Type="Embed" ProgID="Equation.3" ShapeID="_x0000_i2355" DrawAspect="Content" ObjectID="_1819484526"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819484527" r:id="rId2274"/>
        </w:object>
      </w:r>
      <w:r w:rsidRPr="00F829B6">
        <w:t xml:space="preserve">in the PRS occasion </w:t>
      </w:r>
      <w:r w:rsidRPr="00F829B6">
        <w:rPr>
          <w:position w:val="-10"/>
        </w:rPr>
        <w:object w:dxaOrig="180" w:dyaOrig="279" w14:anchorId="290310E6">
          <v:shape id="_x0000_i2357" type="#_x0000_t75" style="width:7.5pt;height:14.25pt" o:ole="">
            <v:imagedata r:id="rId2275" o:title=""/>
          </v:shape>
          <o:OLEObject Type="Embed" ProgID="Equation.3" ShapeID="_x0000_i2357" DrawAspect="Content" ObjectID="_1819484528" r:id="rId2276"/>
        </w:object>
      </w:r>
      <w:r w:rsidRPr="00F829B6">
        <w:t xml:space="preserve">, </w:t>
      </w:r>
      <w:r w:rsidRPr="00F829B6">
        <w:rPr>
          <w:position w:val="-10"/>
        </w:rPr>
        <w:object w:dxaOrig="1620" w:dyaOrig="340" w14:anchorId="75AC04EB">
          <v:shape id="_x0000_i2358" type="#_x0000_t75" style="width:79.5pt;height:14.25pt" o:ole="">
            <v:imagedata r:id="rId2277" o:title=""/>
          </v:shape>
          <o:OLEObject Type="Embed" ProgID="Equation.3" ShapeID="_x0000_i2358" DrawAspect="Content" ObjectID="_1819484529"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819484530" r:id="rId2279"/>
        </w:object>
      </w:r>
      <w:r w:rsidRPr="00F829B6">
        <w:t xml:space="preserve"> used as reference signal for antenna port </w:t>
      </w:r>
      <w:r w:rsidRPr="00F829B6">
        <w:rPr>
          <w:position w:val="-10"/>
        </w:rPr>
        <w:object w:dxaOrig="520" w:dyaOrig="279" w14:anchorId="017827E0">
          <v:shape id="_x0000_i2360" type="#_x0000_t75" style="width:28.5pt;height:14.25pt" o:ole="">
            <v:imagedata r:id="rId2280" o:title=""/>
          </v:shape>
          <o:OLEObject Type="Embed" ProgID="Equation.3" ShapeID="_x0000_i2360" DrawAspect="Content" ObjectID="_1819484531"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819484532"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5pt;height:21.75pt" o:ole="">
            <v:imagedata r:id="rId2242" o:title=""/>
          </v:shape>
          <o:OLEObject Type="Embed" ProgID="Equation.3" ShapeID="_x0000_i2362" DrawAspect="Content" ObjectID="_1819484533"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5pt" o:ole="">
            <v:imagedata r:id="rId2284" o:title=""/>
          </v:shape>
          <o:OLEObject Type="Embed" ProgID="Equation.3" ShapeID="_x0000_i2363" DrawAspect="Content" ObjectID="_1819484534" r:id="rId2285"/>
        </w:object>
      </w:r>
    </w:p>
    <w:p w14:paraId="74206E31" w14:textId="77777777" w:rsidR="00F84E8B" w:rsidRPr="00F829B6" w:rsidRDefault="00F84E8B" w:rsidP="0074607E">
      <w:pPr>
        <w:pStyle w:val="B1"/>
        <w:widowControl w:val="0"/>
      </w:pPr>
      <w:r w:rsidRPr="00F829B6">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5pt;height:115.5pt" o:ole="">
            <v:imagedata r:id="rId2286" o:title=""/>
          </v:shape>
          <o:OLEObject Type="Embed" ProgID="Equation.3" ShapeID="_x0000_i2364" DrawAspect="Content" ObjectID="_1819484535"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pt;height:208.5pt" o:ole="">
            <v:imagedata r:id="rId2288" o:title=""/>
          </v:shape>
          <o:OLEObject Type="Embed" ProgID="Visio.Drawing.11" ShapeID="_x0000_i2365" DrawAspect="Content" ObjectID="_1819484536"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5pt" o:ole="">
            <v:imagedata r:id="rId2290" o:title=""/>
          </v:shape>
          <o:OLEObject Type="Embed" ProgID="Visio.Drawing.11" ShapeID="_x0000_i2366" DrawAspect="Content" ObjectID="_1819484537"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268" w:name="_Toc454818082"/>
      <w:r w:rsidRPr="00F829B6">
        <w:t>6.10.4.3</w:t>
      </w:r>
      <w:r w:rsidRPr="00F829B6">
        <w:tab/>
        <w:t>Positioning reference signal subframe configuration</w:t>
      </w:r>
      <w:bookmarkEnd w:id="268"/>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819484538"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819484539"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819484540" r:id="rId2297"/>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w:t>
      </w:r>
      <w:proofErr w:type="spellStart"/>
      <w:r w:rsidRPr="00F829B6">
        <w:t>DwPTS</w:t>
      </w:r>
      <w:proofErr w:type="spellEnd"/>
      <w:r w:rsidRPr="00F829B6">
        <w:t xml:space="preserve">.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819484541"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819484542"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819484543"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819484544"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92"/>
        <w:gridCol w:w="2032"/>
        <w:gridCol w:w="2472"/>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819484545"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819484546"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819484547"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819484548"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819484549"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5pt;height:14.25pt" o:ole="">
                  <v:imagedata r:id="rId2314" o:title=""/>
                </v:shape>
                <o:OLEObject Type="Embed" ProgID="Equation.3" ShapeID="_x0000_i2379" DrawAspect="Content" ObjectID="_1819484550"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5pt;height:14.25pt" o:ole="">
                  <v:imagedata r:id="rId2316" o:title=""/>
                </v:shape>
                <o:OLEObject Type="Embed" ProgID="Equation.3" ShapeID="_x0000_i2380" DrawAspect="Content" ObjectID="_1819484551"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5pt;height:14.25pt" o:ole="">
                  <v:imagedata r:id="rId2318" o:title=""/>
                </v:shape>
                <o:OLEObject Type="Embed" ProgID="Equation.3" ShapeID="_x0000_i2381" DrawAspect="Content" ObjectID="_1819484552"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5pt;height:14.25pt" o:ole="">
                  <v:imagedata r:id="rId2320" o:title=""/>
                </v:shape>
                <o:OLEObject Type="Embed" ProgID="Equation.3" ShapeID="_x0000_i2382" DrawAspect="Content" ObjectID="_1819484553"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5pt;height:14.25pt" o:ole="">
                  <v:imagedata r:id="rId2322" o:title=""/>
                </v:shape>
                <o:OLEObject Type="Embed" ProgID="Equation.3" ShapeID="_x0000_i2383" DrawAspect="Content" ObjectID="_1819484554"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5pt;height:14.25pt" o:ole="">
                  <v:imagedata r:id="rId2324" o:title=""/>
                </v:shape>
                <o:OLEObject Type="Embed" ProgID="Equation.3" ShapeID="_x0000_i2384" DrawAspect="Content" ObjectID="_1819484555"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5pt;height:14.25pt" o:ole="">
                  <v:imagedata r:id="rId2326" o:title=""/>
                </v:shape>
                <o:OLEObject Type="Embed" ProgID="Equation.3" ShapeID="_x0000_i2385" DrawAspect="Content" ObjectID="_1819484556"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269" w:name="_Toc454818083"/>
      <w:r w:rsidRPr="00F829B6">
        <w:t>6.10.5</w:t>
      </w:r>
      <w:r w:rsidRPr="00F829B6">
        <w:tab/>
        <w:t>CSI reference signals</w:t>
      </w:r>
      <w:bookmarkEnd w:id="269"/>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5pt;height:14.25pt" o:ole="">
            <v:imagedata r:id="rId2328" o:title=""/>
          </v:shape>
          <o:OLEObject Type="Embed" ProgID="Equation.3" ShapeID="_x0000_i2386" DrawAspect="Content" ObjectID="_1819484557" r:id="rId2329"/>
        </w:object>
      </w:r>
      <w:r w:rsidRPr="00F829B6">
        <w:t xml:space="preserve">, </w:t>
      </w:r>
      <w:r w:rsidRPr="00F829B6">
        <w:rPr>
          <w:position w:val="-10"/>
        </w:rPr>
        <w:object w:dxaOrig="819" w:dyaOrig="280" w14:anchorId="5996B4E6">
          <v:shape id="_x0000_i2387" type="#_x0000_t75" style="width:43.5pt;height:14.25pt" o:ole="">
            <v:imagedata r:id="rId2330" o:title=""/>
          </v:shape>
          <o:OLEObject Type="Embed" ProgID="Equation.3" ShapeID="_x0000_i2387" DrawAspect="Content" ObjectID="_1819484558"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819484559"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819484560"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819484561"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819484562"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819484563"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819484564"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819484565"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819484566"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819484567"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819484568"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proofErr w:type="spellStart"/>
      <w:r w:rsidR="003A565C" w:rsidRPr="00F829B6">
        <w:t>th</w:t>
      </w:r>
      <w:proofErr w:type="spellEnd"/>
      <w:r w:rsidR="003A565C" w:rsidRPr="00F829B6">
        <w:t xml:space="preserve">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5pt;height:21.75pt" o:ole="">
            <v:imagedata r:id="rId2347" o:title=""/>
          </v:shape>
          <o:OLEObject Type="Embed" ProgID="Equation.3" ShapeID="_x0000_i2398" DrawAspect="Content" ObjectID="_1819484569"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819484570"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w:t>
      </w:r>
      <w:proofErr w:type="spellStart"/>
      <w:r w:rsidR="00B85576" w:rsidRPr="00F829B6">
        <w:rPr>
          <w:i/>
        </w:rPr>
        <w:t>TransmissionComb</w:t>
      </w:r>
      <w:proofErr w:type="spellEnd"/>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819484571"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w:t>
      </w:r>
      <w:proofErr w:type="spellStart"/>
      <w:r w:rsidRPr="00F829B6">
        <w:rPr>
          <w:i/>
        </w:rPr>
        <w:t>TransmissionComb</w:t>
      </w:r>
      <w:proofErr w:type="spellEnd"/>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819484572"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5pt;height:21.75pt" o:ole="">
            <v:imagedata r:id="rId2355" o:title=""/>
          </v:shape>
          <o:OLEObject Type="Embed" ProgID="Equation.3" ShapeID="_x0000_i2402" DrawAspect="Content" ObjectID="_1819484573"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819484574"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5pt;height:21.75pt" o:ole="">
                  <v:imagedata r:id="rId2347" o:title=""/>
                </v:shape>
                <o:OLEObject Type="Embed" ProgID="Equation.3" ShapeID="_x0000_i2404" DrawAspect="Content" ObjectID="_1819484575"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5pt;height:21.75pt" o:ole="">
                  <v:imagedata r:id="rId2359" o:title=""/>
                </v:shape>
                <o:OLEObject Type="Embed" ProgID="Equation.3" ShapeID="_x0000_i2405" DrawAspect="Content" ObjectID="_1819484576"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819484577" r:id="rId2362"/>
              </w:object>
            </w:r>
          </w:p>
        </w:tc>
      </w:tr>
      <w:tr w:rsidR="0035583A" w:rsidRPr="00F829B6" w14:paraId="1C9218E1" w14:textId="77777777" w:rsidTr="00A02649">
        <w:trPr>
          <w:jc w:val="center"/>
        </w:trPr>
        <w:tc>
          <w:tcPr>
            <w:tcW w:w="2640" w:type="dxa"/>
          </w:tcPr>
          <w:p w14:paraId="4281601F" w14:textId="77777777" w:rsidR="0035583A" w:rsidRPr="00F829B6" w:rsidRDefault="0035583A" w:rsidP="0074607E">
            <w:pPr>
              <w:pStyle w:val="TAC"/>
              <w:keepNext w:val="0"/>
              <w:keepLines w:val="0"/>
              <w:widowControl w:val="0"/>
            </w:pPr>
            <w:r w:rsidRPr="00F829B6">
              <w:t>12</w:t>
            </w:r>
          </w:p>
        </w:tc>
        <w:tc>
          <w:tcPr>
            <w:tcW w:w="2375" w:type="dxa"/>
          </w:tcPr>
          <w:p w14:paraId="7851525C" w14:textId="77777777" w:rsidR="0035583A" w:rsidRPr="00F829B6" w:rsidRDefault="0035583A" w:rsidP="0074607E">
            <w:pPr>
              <w:pStyle w:val="TAC"/>
              <w:keepNext w:val="0"/>
              <w:keepLines w:val="0"/>
              <w:widowControl w:val="0"/>
            </w:pPr>
            <w:r w:rsidRPr="00F829B6">
              <w:t>4</w:t>
            </w:r>
          </w:p>
        </w:tc>
        <w:tc>
          <w:tcPr>
            <w:tcW w:w="2375" w:type="dxa"/>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tcPr>
          <w:p w14:paraId="2BD124A4" w14:textId="77777777" w:rsidR="0035583A" w:rsidRPr="00F829B6" w:rsidRDefault="0035583A" w:rsidP="0074607E">
            <w:pPr>
              <w:pStyle w:val="TAC"/>
              <w:keepNext w:val="0"/>
              <w:keepLines w:val="0"/>
              <w:widowControl w:val="0"/>
            </w:pPr>
            <w:r w:rsidRPr="00F829B6">
              <w:t>16</w:t>
            </w:r>
          </w:p>
        </w:tc>
        <w:tc>
          <w:tcPr>
            <w:tcW w:w="2375" w:type="dxa"/>
          </w:tcPr>
          <w:p w14:paraId="11776433" w14:textId="77777777" w:rsidR="0035583A" w:rsidRPr="00F829B6" w:rsidRDefault="0035583A" w:rsidP="0074607E">
            <w:pPr>
              <w:pStyle w:val="TAC"/>
              <w:keepNext w:val="0"/>
              <w:keepLines w:val="0"/>
              <w:widowControl w:val="0"/>
            </w:pPr>
            <w:r w:rsidRPr="00F829B6">
              <w:t>8</w:t>
            </w:r>
          </w:p>
        </w:tc>
        <w:tc>
          <w:tcPr>
            <w:tcW w:w="2375" w:type="dxa"/>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270" w:name="_Toc454818084"/>
      <w:r w:rsidRPr="00F829B6">
        <w:t>6.10.5.1</w:t>
      </w:r>
      <w:r w:rsidRPr="00F829B6">
        <w:tab/>
        <w:t>Sequence generation</w:t>
      </w:r>
      <w:bookmarkEnd w:id="270"/>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819484578"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5pt" o:ole="">
            <v:imagedata r:id="rId2364" o:title=""/>
          </v:shape>
          <o:OLEObject Type="Embed" ProgID="Equation.3" ShapeID="_x0000_i2408" DrawAspect="Content" ObjectID="_1819484579"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819484580" r:id="rId2366"/>
        </w:object>
      </w:r>
      <w:r w:rsidRPr="00F829B6">
        <w:t xml:space="preserve"> is the slot number within a radio frame and </w:t>
      </w:r>
      <w:r w:rsidRPr="00F829B6">
        <w:rPr>
          <w:position w:val="-6"/>
        </w:rPr>
        <w:object w:dxaOrig="140" w:dyaOrig="259" w14:anchorId="35CDEAB3">
          <v:shape id="_x0000_i2410" type="#_x0000_t75" style="width:7.5pt;height:14.25pt" o:ole="">
            <v:imagedata r:id="rId211" o:title=""/>
          </v:shape>
          <o:OLEObject Type="Embed" ProgID="Equation.3" ShapeID="_x0000_i2410" DrawAspect="Content" ObjectID="_1819484581"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819484582"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819484583"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5pt;height:64.5pt" o:ole="">
            <v:imagedata r:id="rId2371" o:title=""/>
          </v:shape>
          <o:OLEObject Type="Embed" ProgID="Equation.3" ShapeID="_x0000_i2413" DrawAspect="Content" ObjectID="_1819484584"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819484585"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819484586"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271" w:name="_Toc454818085"/>
      <w:r w:rsidRPr="00F829B6">
        <w:t>6.10.5.2</w:t>
      </w:r>
      <w:r w:rsidRPr="00F829B6">
        <w:tab/>
        <w:t>Mapping to resource elements</w:t>
      </w:r>
      <w:bookmarkEnd w:id="271"/>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819484587"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819484588" r:id="rId2379"/>
        </w:object>
      </w:r>
      <w:r w:rsidRPr="00F829B6">
        <w:t xml:space="preserve"> used as reference symbols on antenna port </w:t>
      </w:r>
      <w:r w:rsidRPr="00F829B6">
        <w:rPr>
          <w:position w:val="-10"/>
        </w:rPr>
        <w:object w:dxaOrig="200" w:dyaOrig="240" w14:anchorId="2125F7B0">
          <v:shape id="_x0000_i2418" type="#_x0000_t75" style="width:7.5pt;height:14.25pt" o:ole="">
            <v:imagedata r:id="rId81" o:title=""/>
          </v:shape>
          <o:OLEObject Type="Embed" ProgID="Equation.3" ShapeID="_x0000_i2418" DrawAspect="Content" ObjectID="_1819484589" r:id="rId2380"/>
        </w:object>
      </w:r>
      <w:r w:rsidRPr="00F829B6">
        <w:t xml:space="preserve"> . The mapping depends on the higher-layer parameter </w:t>
      </w:r>
      <w:proofErr w:type="spellStart"/>
      <w:r w:rsidRPr="00F829B6">
        <w:rPr>
          <w:i/>
        </w:rPr>
        <w:t>CDMType</w:t>
      </w:r>
      <w:proofErr w:type="spellEnd"/>
      <w:r w:rsidRPr="00F829B6">
        <w:t xml:space="preserve">. </w:t>
      </w:r>
    </w:p>
    <w:p w14:paraId="146F7D34" w14:textId="77777777" w:rsidR="0035583A" w:rsidRPr="00F829B6" w:rsidRDefault="0035583A" w:rsidP="0074607E">
      <w:pPr>
        <w:widowControl w:val="0"/>
      </w:pPr>
      <w:r w:rsidRPr="00F829B6">
        <w:t xml:space="preserve">For the case of </w:t>
      </w:r>
      <w:proofErr w:type="spellStart"/>
      <w:r w:rsidRPr="00F829B6">
        <w:rPr>
          <w:i/>
        </w:rPr>
        <w:t>CDMType</w:t>
      </w:r>
      <w:proofErr w:type="spellEnd"/>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819484590"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5pt;height:252pt" o:ole="">
            <v:imagedata r:id="rId2383" o:title=""/>
          </v:shape>
          <o:OLEObject Type="Embed" ProgID="Equation.3" ShapeID="_x0000_i2420" DrawAspect="Content" ObjectID="_1819484591"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819484592"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5pt;height:165.75pt" o:ole="">
            <v:imagedata r:id="rId2387" o:title=""/>
          </v:shape>
          <o:OLEObject Type="Embed" ProgID="Equation.3" ShapeID="_x0000_i2422" DrawAspect="Content" ObjectID="_1819484593"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5pt;height:14.25pt" o:ole="">
            <v:imagedata r:id="rId2389" o:title=""/>
          </v:shape>
          <o:OLEObject Type="Embed" ProgID="Equation.3" ShapeID="_x0000_i2423" DrawAspect="Content" ObjectID="_1819484594"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5pt;height:14.25pt" o:ole="">
            <v:imagedata r:id="rId2389" o:title=""/>
          </v:shape>
          <o:OLEObject Type="Embed" ProgID="Equation.3" ShapeID="_x0000_i2424" DrawAspect="Content" ObjectID="_1819484595"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819484596"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819484597" r:id="rId2398"/>
              </w:object>
            </w:r>
          </w:p>
        </w:tc>
      </w:tr>
      <w:tr w:rsidR="0035583A" w:rsidRPr="00F829B6" w14:paraId="06C3F931" w14:textId="77777777" w:rsidTr="00A02649">
        <w:trPr>
          <w:jc w:val="center"/>
        </w:trPr>
        <w:tc>
          <w:tcPr>
            <w:tcW w:w="0" w:type="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5pt;height:21.75pt" o:ole="">
                  <v:imagedata r:id="rId2399" o:title=""/>
                </v:shape>
                <o:OLEObject Type="Embed" ProgID="Equation.3" ShapeID="_x0000_i2427" DrawAspect="Content" ObjectID="_1819484598" r:id="rId2400"/>
              </w:object>
            </w:r>
          </w:p>
        </w:tc>
      </w:tr>
      <w:tr w:rsidR="0035583A" w:rsidRPr="00F829B6" w14:paraId="48FF7E9A" w14:textId="77777777" w:rsidTr="00A02649">
        <w:trPr>
          <w:jc w:val="center"/>
        </w:trPr>
        <w:tc>
          <w:tcPr>
            <w:tcW w:w="0" w:type="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5pt;height:21.75pt" o:ole="">
                  <v:imagedata r:id="rId2401" o:title=""/>
                </v:shape>
                <o:OLEObject Type="Embed" ProgID="Equation.3" ShapeID="_x0000_i2428" DrawAspect="Content" ObjectID="_1819484599" r:id="rId2402"/>
              </w:object>
            </w:r>
          </w:p>
        </w:tc>
      </w:tr>
      <w:tr w:rsidR="0035583A" w:rsidRPr="00F829B6" w14:paraId="4B20137C" w14:textId="77777777" w:rsidTr="00A02649">
        <w:trPr>
          <w:jc w:val="center"/>
        </w:trPr>
        <w:tc>
          <w:tcPr>
            <w:tcW w:w="0" w:type="auto"/>
            <w:vAlign w:val="center"/>
          </w:tcPr>
          <w:p w14:paraId="0CA8B2AA" w14:textId="77777777" w:rsidR="0035583A" w:rsidRPr="00F829B6" w:rsidRDefault="0035583A" w:rsidP="0074607E">
            <w:pPr>
              <w:pStyle w:val="TAC"/>
              <w:keepNext w:val="0"/>
              <w:keepLines w:val="0"/>
              <w:widowControl w:val="0"/>
            </w:pPr>
            <w:r w:rsidRPr="00F829B6">
              <w:t>18</w:t>
            </w:r>
          </w:p>
        </w:tc>
        <w:tc>
          <w:tcPr>
            <w:tcW w:w="0" w:type="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5pt;height:21.75pt" o:ole="">
                  <v:imagedata r:id="rId2403" o:title=""/>
                </v:shape>
                <o:OLEObject Type="Embed" ProgID="Equation.3" ShapeID="_x0000_i2429" DrawAspect="Content" ObjectID="_1819484600"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NZP-</w:t>
      </w:r>
      <w:proofErr w:type="spellStart"/>
      <w:r w:rsidRPr="00F829B6">
        <w:rPr>
          <w:i/>
        </w:rPr>
        <w:t>FrequencyDensity</w:t>
      </w:r>
      <w:proofErr w:type="spellEnd"/>
      <w:r w:rsidRPr="00F829B6">
        <w:rPr>
          <w:i/>
        </w:rPr>
        <w:t xml:space="preserve"> </w:t>
      </w:r>
      <w:r w:rsidRPr="00F829B6">
        <w:t xml:space="preserve">and </w:t>
      </w:r>
      <w:r w:rsidRPr="00F829B6">
        <w:rPr>
          <w:i/>
        </w:rPr>
        <w:t>NZP-</w:t>
      </w:r>
      <w:proofErr w:type="spellStart"/>
      <w:r w:rsidRPr="00F829B6">
        <w:rPr>
          <w:i/>
        </w:rPr>
        <w:t>TransmissionComb</w:t>
      </w:r>
      <w:proofErr w:type="spellEnd"/>
      <w:r w:rsidRPr="00F829B6">
        <w:t xml:space="preserve"> are configured, </w:t>
      </w:r>
      <w:r w:rsidRPr="00F829B6">
        <w:rPr>
          <w:position w:val="-10"/>
        </w:rPr>
        <w:object w:dxaOrig="1540" w:dyaOrig="340" w14:anchorId="07BC0266">
          <v:shape id="_x0000_i2430" type="#_x0000_t75" style="width:79.5pt;height:14.25pt" o:ole="">
            <v:imagedata r:id="rId2405" o:title=""/>
          </v:shape>
          <o:OLEObject Type="Embed" ProgID="Equation.3" ShapeID="_x0000_i2430" DrawAspect="Content" ObjectID="_1819484601"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NZP-</w:t>
      </w:r>
      <w:proofErr w:type="spellStart"/>
      <w:r w:rsidRPr="00F829B6">
        <w:rPr>
          <w:i/>
        </w:rPr>
        <w:t>FrequencyDensity</w:t>
      </w:r>
      <w:proofErr w:type="spellEnd"/>
      <w:r w:rsidRPr="00F829B6">
        <w:rPr>
          <w:i/>
        </w:rPr>
        <w:t xml:space="preserve"> </w:t>
      </w:r>
      <w:r w:rsidRPr="00F829B6">
        <w:t xml:space="preserve">and </w:t>
      </w:r>
      <w:r w:rsidRPr="00F829B6">
        <w:rPr>
          <w:i/>
        </w:rPr>
        <w:t>NZP-</w:t>
      </w:r>
      <w:proofErr w:type="spellStart"/>
      <w:r w:rsidRPr="00F829B6">
        <w:rPr>
          <w:i/>
        </w:rPr>
        <w:t>TransmissionComb</w:t>
      </w:r>
      <w:proofErr w:type="spellEnd"/>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w:t>
      </w:r>
      <w:proofErr w:type="spellStart"/>
      <w:r w:rsidRPr="00F829B6">
        <w:rPr>
          <w:i/>
        </w:rPr>
        <w:t>FrequencyDensity</w:t>
      </w:r>
      <w:proofErr w:type="spellEnd"/>
      <w:r w:rsidRPr="00F829B6">
        <w:t xml:space="preserve"> equals 1, </w:t>
      </w:r>
      <w:r w:rsidRPr="00F829B6">
        <w:rPr>
          <w:position w:val="-10"/>
        </w:rPr>
        <w:object w:dxaOrig="1540" w:dyaOrig="340" w14:anchorId="52B4C2F8">
          <v:shape id="_x0000_i2431" type="#_x0000_t75" style="width:79.5pt;height:14.25pt" o:ole="">
            <v:imagedata r:id="rId2405" o:title=""/>
          </v:shape>
          <o:OLEObject Type="Embed" ProgID="Equation.3" ShapeID="_x0000_i2431" DrawAspect="Content" ObjectID="_1819484602"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1/2 and </w:t>
      </w:r>
      <w:r w:rsidRPr="00F829B6">
        <w:rPr>
          <w:i/>
        </w:rPr>
        <w:t>NZP-</w:t>
      </w:r>
      <w:proofErr w:type="spellStart"/>
      <w:r w:rsidRPr="00F829B6">
        <w:rPr>
          <w:i/>
        </w:rPr>
        <w:t>TransmissionComb</w:t>
      </w:r>
      <w:proofErr w:type="spellEnd"/>
      <w:r w:rsidRPr="00F829B6">
        <w:t xml:space="preserve"> equals 0, </w:t>
      </w:r>
      <w:r w:rsidRPr="00F829B6">
        <w:rPr>
          <w:position w:val="-10"/>
        </w:rPr>
        <w:object w:dxaOrig="3080" w:dyaOrig="340" w14:anchorId="7BA87B9B">
          <v:shape id="_x0000_i2432" type="#_x0000_t75" style="width:151.5pt;height:14.25pt" o:ole="">
            <v:imagedata r:id="rId2408" o:title=""/>
          </v:shape>
          <o:OLEObject Type="Embed" ProgID="Equation.3" ShapeID="_x0000_i2432" DrawAspect="Content" ObjectID="_1819484603"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1/2 and </w:t>
      </w:r>
      <w:r w:rsidRPr="00F829B6">
        <w:rPr>
          <w:i/>
        </w:rPr>
        <w:t>NZP-</w:t>
      </w:r>
      <w:proofErr w:type="spellStart"/>
      <w:r w:rsidRPr="00F829B6">
        <w:rPr>
          <w:i/>
        </w:rPr>
        <w:t>TransmissionComb</w:t>
      </w:r>
      <w:proofErr w:type="spellEnd"/>
      <w:r w:rsidRPr="00F829B6">
        <w:t xml:space="preserve"> equals 1, </w:t>
      </w:r>
      <w:r w:rsidR="00D32CDF" w:rsidRPr="00F829B6">
        <w:rPr>
          <w:position w:val="-12"/>
        </w:rPr>
        <w:object w:dxaOrig="4340" w:dyaOrig="420" w14:anchorId="099AEF82">
          <v:shape id="_x0000_i2433" type="#_x0000_t75" style="width:151.5pt;height:14.25pt" o:ole="">
            <v:imagedata r:id="rId2410" o:title=""/>
          </v:shape>
          <o:OLEObject Type="Embed" ProgID="Equation.3" ShapeID="_x0000_i2433" DrawAspect="Content" ObjectID="_1819484604"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0, </w:t>
      </w:r>
      <w:r w:rsidRPr="00F829B6">
        <w:rPr>
          <w:position w:val="-10"/>
        </w:rPr>
        <w:object w:dxaOrig="3060" w:dyaOrig="340" w14:anchorId="17E30DFE">
          <v:shape id="_x0000_i2434" type="#_x0000_t75" style="width:151.5pt;height:14.25pt" o:ole="">
            <v:imagedata r:id="rId2412" o:title=""/>
          </v:shape>
          <o:OLEObject Type="Embed" ProgID="Equation.3" ShapeID="_x0000_i2434" DrawAspect="Content" ObjectID="_1819484605"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1, </w:t>
      </w:r>
      <w:r w:rsidRPr="00F829B6">
        <w:rPr>
          <w:position w:val="-10"/>
        </w:rPr>
        <w:object w:dxaOrig="3080" w:dyaOrig="340" w14:anchorId="7C9C92DA">
          <v:shape id="_x0000_i2435" type="#_x0000_t75" style="width:151.5pt;height:14.25pt" o:ole="">
            <v:imagedata r:id="rId2414" o:title=""/>
          </v:shape>
          <o:OLEObject Type="Embed" ProgID="Equation.3" ShapeID="_x0000_i2435" DrawAspect="Content" ObjectID="_1819484606"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w:t>
      </w:r>
      <w:proofErr w:type="spellStart"/>
      <w:r w:rsidRPr="00F829B6">
        <w:rPr>
          <w:i/>
        </w:rPr>
        <w:t>FrequencyDensity</w:t>
      </w:r>
      <w:proofErr w:type="spellEnd"/>
      <w:r w:rsidRPr="00F829B6">
        <w:t xml:space="preserve"> equals 1/3 and </w:t>
      </w:r>
      <w:r w:rsidRPr="00F829B6">
        <w:rPr>
          <w:i/>
        </w:rPr>
        <w:t>NZP-</w:t>
      </w:r>
      <w:proofErr w:type="spellStart"/>
      <w:r w:rsidRPr="00F829B6">
        <w:rPr>
          <w:i/>
        </w:rPr>
        <w:t>TransmissionComb</w:t>
      </w:r>
      <w:proofErr w:type="spellEnd"/>
      <w:r w:rsidRPr="00F829B6">
        <w:t xml:space="preserve"> equals 2, </w:t>
      </w:r>
      <w:r w:rsidRPr="00F829B6">
        <w:rPr>
          <w:position w:val="-10"/>
        </w:rPr>
        <w:object w:dxaOrig="3080" w:dyaOrig="340" w14:anchorId="1DBA9D46">
          <v:shape id="_x0000_i2436" type="#_x0000_t75" style="width:151.5pt;height:14.25pt" o:ole="">
            <v:imagedata r:id="rId2416" o:title=""/>
          </v:shape>
          <o:OLEObject Type="Embed" ProgID="Equation.3" ShapeID="_x0000_i2436" DrawAspect="Content" ObjectID="_1819484607"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5pt;height:14.25pt" o:ole="">
            <v:imagedata r:id="rId2418" o:title=""/>
          </v:shape>
          <o:OLEObject Type="Embed" ProgID="Equation.3" ShapeID="_x0000_i2437" DrawAspect="Content" ObjectID="_1819484608"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819484609"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5pt;height:14.25pt" o:ole="">
            <v:imagedata r:id="rId2422" o:title=""/>
          </v:shape>
          <o:OLEObject Type="Embed" ProgID="Equation.3" ShapeID="_x0000_i2439" DrawAspect="Content" ObjectID="_1819484610"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819484611"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5pt;height:14.25pt" o:ole="">
            <v:imagedata r:id="rId2425" o:title=""/>
          </v:shape>
          <o:OLEObject Type="Embed" ProgID="Equation.3" ShapeID="_x0000_i2441" DrawAspect="Content" ObjectID="_1819484612"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proofErr w:type="spellStart"/>
      <w:r w:rsidRPr="00F829B6">
        <w:rPr>
          <w:i/>
        </w:rPr>
        <w:t>CDMType</w:t>
      </w:r>
      <w:proofErr w:type="spellEnd"/>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5pt;height:57.75pt" o:ole="">
            <v:imagedata r:id="rId2427" o:title=""/>
          </v:shape>
          <o:OLEObject Type="Embed" ProgID="Equation.3" ShapeID="_x0000_i2442" DrawAspect="Content" ObjectID="_1819484613"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5pt;height:14.25pt" o:ole="">
            <v:imagedata r:id="rId2429" o:title=""/>
          </v:shape>
          <o:OLEObject Type="Embed" ProgID="Equation.3" ShapeID="_x0000_i2443" DrawAspect="Content" ObjectID="_1819484614"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proofErr w:type="spellStart"/>
      <w:r w:rsidRPr="00F829B6">
        <w:rPr>
          <w:i/>
        </w:rPr>
        <w:t>CDMType</w:t>
      </w:r>
      <w:proofErr w:type="spellEnd"/>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5pt;height:21.75pt" o:ole="">
            <v:imagedata r:id="rId2431" o:title=""/>
          </v:shape>
          <o:OLEObject Type="Embed" ProgID="Equation.3" ShapeID="_x0000_i2444" DrawAspect="Content" ObjectID="_1819484615"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819484616"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5pt;height:14.25pt" o:ole="">
            <v:imagedata r:id="rId2435" o:title=""/>
          </v:shape>
          <o:OLEObject Type="Embed" ProgID="Equation.3" ShapeID="_x0000_i2446" DrawAspect="Content" ObjectID="_1819484617"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819484618"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819484619"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819484620"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5pt;height:14.25pt" o:ole="">
            <v:imagedata r:id="rId2443" o:title=""/>
          </v:shape>
          <o:OLEObject Type="Embed" ProgID="Equation.3" ShapeID="_x0000_i2450" DrawAspect="Content" ObjectID="_1819484621"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819484622"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819484623"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819484624"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819484625" r:id="rId2451"/>
        </w:object>
      </w:r>
      <w:r w:rsidRPr="00F829B6">
        <w:t xml:space="preserve"> aggregated CSI-RS configurations.</w:t>
      </w:r>
      <w:r w:rsidR="00B80263" w:rsidRPr="00F829B6">
        <w:t xml:space="preserve"> </w:t>
      </w: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819484626"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819484627"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819484628"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5pt;height:21.75pt" o:ole="">
            <v:imagedata r:id="rId2458" o:title=""/>
          </v:shape>
          <o:OLEObject Type="Embed" ProgID="Equation.3" ShapeID="_x0000_i2458" DrawAspect="Content" ObjectID="_1819484629"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819484630"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5pt;height:14.25pt" o:ole="">
            <v:imagedata r:id="rId2462" o:title=""/>
          </v:shape>
          <o:OLEObject Type="Embed" ProgID="Equation.3" ShapeID="_x0000_i2460" DrawAspect="Content" ObjectID="_1819484631" r:id="rId2463"/>
        </w:object>
      </w:r>
      <w:r w:rsidRPr="00F829B6">
        <w:t>. The sequence</w:t>
      </w:r>
      <w:r w:rsidRPr="00F829B6">
        <w:rPr>
          <w:position w:val="-14"/>
        </w:rPr>
        <w:object w:dxaOrig="520" w:dyaOrig="340" w14:anchorId="5E5AEF0B">
          <v:shape id="_x0000_i2461" type="#_x0000_t75" style="width:28.5pt;height:14.25pt" o:ole="">
            <v:imagedata r:id="rId2464" o:title=""/>
          </v:shape>
          <o:OLEObject Type="Embed" ProgID="Equation.3" ShapeID="_x0000_i2461" DrawAspect="Content" ObjectID="_1819484632"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5pt;height:14.25pt" o:ole="">
            <v:imagedata r:id="rId2466" o:title=""/>
          </v:shape>
          <o:OLEObject Type="Embed" ProgID="Equation.3" ShapeID="_x0000_i2462" DrawAspect="Content" ObjectID="_1819484633"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5pt;height:14.25pt" o:ole="">
            <v:imagedata r:id="rId2468" o:title=""/>
          </v:shape>
          <o:OLEObject Type="Embed" ProgID="Equation.3" ShapeID="_x0000_i2463" DrawAspect="Content" ObjectID="_1819484634"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5pt;height:14.25pt" o:ole="">
                  <v:imagedata r:id="rId2470" o:title=""/>
                </v:shape>
                <o:OLEObject Type="Embed" ProgID="Equation.3" ShapeID="_x0000_i2464" DrawAspect="Content" ObjectID="_1819484635"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819484636" r:id="rId2473"/>
              </w:object>
            </w:r>
          </w:p>
        </w:tc>
      </w:tr>
      <w:tr w:rsidR="00B85576" w:rsidRPr="00F829B6" w14:paraId="35F82080" w14:textId="77777777" w:rsidTr="006B2418">
        <w:trPr>
          <w:jc w:val="center"/>
        </w:trPr>
        <w:tc>
          <w:tcPr>
            <w:tcW w:w="0" w:type="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5pt;height:21.75pt" o:ole="">
                  <v:imagedata r:id="rId2474" o:title=""/>
                </v:shape>
                <o:OLEObject Type="Embed" ProgID="Equation.3" ShapeID="_x0000_i2466" DrawAspect="Content" ObjectID="_1819484637" r:id="rId2475"/>
              </w:object>
            </w:r>
          </w:p>
        </w:tc>
      </w:tr>
      <w:tr w:rsidR="00B85576" w:rsidRPr="00F829B6" w14:paraId="797A848B" w14:textId="77777777" w:rsidTr="006B2418">
        <w:trPr>
          <w:jc w:val="center"/>
        </w:trPr>
        <w:tc>
          <w:tcPr>
            <w:tcW w:w="0" w:type="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819484638" r:id="rId2477"/>
              </w:object>
            </w:r>
          </w:p>
        </w:tc>
      </w:tr>
      <w:tr w:rsidR="00B85576" w:rsidRPr="00F829B6" w14:paraId="0B435552" w14:textId="77777777" w:rsidTr="006B2418">
        <w:trPr>
          <w:jc w:val="center"/>
        </w:trPr>
        <w:tc>
          <w:tcPr>
            <w:tcW w:w="0" w:type="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819484639" r:id="rId2479"/>
              </w:object>
            </w:r>
          </w:p>
        </w:tc>
      </w:tr>
      <w:tr w:rsidR="00B85576" w:rsidRPr="00F829B6" w14:paraId="5882A72F" w14:textId="77777777" w:rsidTr="006B2418">
        <w:trPr>
          <w:jc w:val="center"/>
        </w:trPr>
        <w:tc>
          <w:tcPr>
            <w:tcW w:w="0" w:type="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819484640" r:id="rId2481"/>
              </w:object>
            </w:r>
          </w:p>
        </w:tc>
      </w:tr>
      <w:tr w:rsidR="00B85576" w:rsidRPr="00F829B6" w14:paraId="735DE72A" w14:textId="77777777" w:rsidTr="006B2418">
        <w:trPr>
          <w:jc w:val="center"/>
        </w:trPr>
        <w:tc>
          <w:tcPr>
            <w:tcW w:w="0" w:type="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819484641" r:id="rId2483"/>
              </w:object>
            </w:r>
          </w:p>
        </w:tc>
      </w:tr>
      <w:tr w:rsidR="00B85576" w:rsidRPr="00F829B6" w14:paraId="5E64D21F" w14:textId="77777777" w:rsidTr="006B2418">
        <w:trPr>
          <w:jc w:val="center"/>
        </w:trPr>
        <w:tc>
          <w:tcPr>
            <w:tcW w:w="0" w:type="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819484642" r:id="rId2485"/>
              </w:object>
            </w:r>
          </w:p>
        </w:tc>
      </w:tr>
      <w:tr w:rsidR="00B85576" w:rsidRPr="00F829B6" w14:paraId="443A9E61" w14:textId="77777777" w:rsidTr="006B2418">
        <w:trPr>
          <w:jc w:val="center"/>
        </w:trPr>
        <w:tc>
          <w:tcPr>
            <w:tcW w:w="0" w:type="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819484643" r:id="rId2487"/>
              </w:object>
            </w:r>
          </w:p>
        </w:tc>
      </w:tr>
      <w:tr w:rsidR="00B85576" w:rsidRPr="00F829B6" w14:paraId="39D79EED" w14:textId="77777777" w:rsidTr="006B2418">
        <w:trPr>
          <w:jc w:val="center"/>
        </w:trPr>
        <w:tc>
          <w:tcPr>
            <w:tcW w:w="0" w:type="auto"/>
            <w:vAlign w:val="center"/>
          </w:tcPr>
          <w:p w14:paraId="17DAD31F" w14:textId="77777777" w:rsidR="00B85576" w:rsidRPr="00F829B6" w:rsidRDefault="00B85576" w:rsidP="0074607E">
            <w:pPr>
              <w:pStyle w:val="TAC"/>
              <w:keepNext w:val="0"/>
              <w:keepLines w:val="0"/>
              <w:widowControl w:val="0"/>
            </w:pPr>
            <w:r w:rsidRPr="00F829B6">
              <w:t>40, 42, 44, 46</w:t>
            </w:r>
          </w:p>
        </w:tc>
        <w:tc>
          <w:tcPr>
            <w:tcW w:w="0" w:type="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819484644"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819484645"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819484646" r:id="rId2492"/>
        </w:object>
      </w:r>
    </w:p>
    <w:p w14:paraId="1CE062EA" w14:textId="77777777" w:rsidR="00B85576" w:rsidRPr="00F829B6" w:rsidRDefault="00B85576" w:rsidP="0074607E">
      <w:pPr>
        <w:widowControl w:val="0"/>
      </w:pPr>
      <w:r w:rsidRPr="00F829B6">
        <w:t xml:space="preserve">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5pt;height:14.25pt" o:ole="">
            <v:imagedata r:id="rId2493" o:title=""/>
          </v:shape>
          <o:OLEObject Type="Embed" ProgID="Equation.3" ShapeID="_x0000_i2476" DrawAspect="Content" ObjectID="_1819484647"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819484648"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819484649"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819484650"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819484651"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819484652"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819484653"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819484654"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819484655"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819484656"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819484657"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819484658"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819484659"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5pt;height:21.75pt" o:ole="">
            <v:imagedata r:id="rId2509" o:title=""/>
          </v:shape>
          <o:OLEObject Type="Embed" ProgID="Equation.3" ShapeID="_x0000_i2489" DrawAspect="Content" ObjectID="_1819484660"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819484661"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5pt;height:14.25pt" o:ole="">
            <v:imagedata r:id="rId2512" o:title=""/>
          </v:shape>
          <o:OLEObject Type="Embed" ProgID="Equation.3" ShapeID="_x0000_i2491" DrawAspect="Content" ObjectID="_1819484662" r:id="rId2513"/>
        </w:object>
      </w:r>
      <w:r w:rsidRPr="00F829B6">
        <w:t>. The sequence</w:t>
      </w:r>
      <w:r w:rsidRPr="00F829B6">
        <w:rPr>
          <w:position w:val="-14"/>
        </w:rPr>
        <w:object w:dxaOrig="520" w:dyaOrig="340" w14:anchorId="3E0CD4BF">
          <v:shape id="_x0000_i2492" type="#_x0000_t75" style="width:28.5pt;height:14.25pt" o:ole="">
            <v:imagedata r:id="rId2468" o:title=""/>
          </v:shape>
          <o:OLEObject Type="Embed" ProgID="Equation.3" ShapeID="_x0000_i2492" DrawAspect="Content" ObjectID="_1819484663"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819484664"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819484665"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819484666"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819484667"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819484668"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819484669"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819484670"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819484671"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819484672"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5pt;height:14.25pt" o:ole="">
            <v:imagedata r:id="rId2468" o:title=""/>
          </v:shape>
          <o:OLEObject Type="Embed" ProgID="Equation.3" ShapeID="_x0000_i2502" DrawAspect="Content" ObjectID="_1819484673"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5pt;height:14.25pt" o:ole="">
                  <v:imagedata r:id="rId2470" o:title=""/>
                </v:shape>
                <o:OLEObject Type="Embed" ProgID="Equation.3" ShapeID="_x0000_i2503" DrawAspect="Content" ObjectID="_1819484674"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819484675" r:id="rId2530"/>
              </w:object>
            </w:r>
          </w:p>
        </w:tc>
      </w:tr>
      <w:tr w:rsidR="00B85576" w:rsidRPr="00F829B6" w14:paraId="228B3316" w14:textId="77777777" w:rsidTr="006B2418">
        <w:trPr>
          <w:jc w:val="center"/>
        </w:trPr>
        <w:tc>
          <w:tcPr>
            <w:tcW w:w="0" w:type="auto"/>
            <w:vAlign w:val="center"/>
          </w:tcPr>
          <w:p w14:paraId="6142F82A" w14:textId="77777777" w:rsidR="00B85576" w:rsidRPr="00F829B6" w:rsidRDefault="00B85576" w:rsidP="0074607E">
            <w:pPr>
              <w:pStyle w:val="TAC"/>
              <w:keepNext w:val="0"/>
              <w:keepLines w:val="0"/>
              <w:widowControl w:val="0"/>
            </w:pPr>
            <w:r w:rsidRPr="00F829B6">
              <w:t>15, 25, 31</w:t>
            </w:r>
          </w:p>
        </w:tc>
        <w:tc>
          <w:tcPr>
            <w:tcW w:w="0" w:type="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5pt;height:21.75pt" o:ole="">
                  <v:imagedata r:id="rId2474" o:title=""/>
                </v:shape>
                <o:OLEObject Type="Embed" ProgID="Equation.3" ShapeID="_x0000_i2505" DrawAspect="Content" ObjectID="_1819484676" r:id="rId2531"/>
              </w:object>
            </w:r>
          </w:p>
        </w:tc>
      </w:tr>
      <w:tr w:rsidR="00B85576" w:rsidRPr="00F829B6" w14:paraId="7D7DCA6F" w14:textId="77777777" w:rsidTr="006B2418">
        <w:trPr>
          <w:jc w:val="center"/>
        </w:trPr>
        <w:tc>
          <w:tcPr>
            <w:tcW w:w="0" w:type="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819484677" r:id="rId2532"/>
              </w:object>
            </w:r>
          </w:p>
        </w:tc>
      </w:tr>
      <w:tr w:rsidR="00B85576" w:rsidRPr="00F829B6" w14:paraId="1824BF57" w14:textId="77777777" w:rsidTr="006B2418">
        <w:trPr>
          <w:jc w:val="center"/>
        </w:trPr>
        <w:tc>
          <w:tcPr>
            <w:tcW w:w="0" w:type="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819484678" r:id="rId2533"/>
              </w:object>
            </w:r>
          </w:p>
        </w:tc>
      </w:tr>
      <w:tr w:rsidR="00B85576" w:rsidRPr="00F829B6" w14:paraId="20BBE14C" w14:textId="77777777" w:rsidTr="006B2418">
        <w:trPr>
          <w:jc w:val="center"/>
        </w:trPr>
        <w:tc>
          <w:tcPr>
            <w:tcW w:w="0" w:type="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819484679" r:id="rId2534"/>
              </w:object>
            </w:r>
          </w:p>
        </w:tc>
      </w:tr>
      <w:tr w:rsidR="00B85576" w:rsidRPr="00F829B6" w14:paraId="5E25F1CD" w14:textId="77777777" w:rsidTr="006B2418">
        <w:trPr>
          <w:jc w:val="center"/>
        </w:trPr>
        <w:tc>
          <w:tcPr>
            <w:tcW w:w="0" w:type="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819484680" r:id="rId2535"/>
              </w:object>
            </w:r>
          </w:p>
        </w:tc>
      </w:tr>
      <w:tr w:rsidR="00B85576" w:rsidRPr="00F829B6" w14:paraId="0420E5DA" w14:textId="77777777" w:rsidTr="006B2418">
        <w:trPr>
          <w:jc w:val="center"/>
        </w:trPr>
        <w:tc>
          <w:tcPr>
            <w:tcW w:w="0" w:type="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819484681" r:id="rId2536"/>
              </w:object>
            </w:r>
          </w:p>
        </w:tc>
      </w:tr>
      <w:tr w:rsidR="00B85576" w:rsidRPr="00F829B6" w14:paraId="0E8DF1BD" w14:textId="77777777" w:rsidTr="006B2418">
        <w:trPr>
          <w:jc w:val="center"/>
        </w:trPr>
        <w:tc>
          <w:tcPr>
            <w:tcW w:w="0" w:type="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819484682" r:id="rId2537"/>
              </w:object>
            </w:r>
          </w:p>
        </w:tc>
      </w:tr>
      <w:tr w:rsidR="00B85576" w:rsidRPr="00F829B6" w14:paraId="1B8282E2" w14:textId="77777777" w:rsidTr="006B2418">
        <w:trPr>
          <w:jc w:val="center"/>
        </w:trPr>
        <w:tc>
          <w:tcPr>
            <w:tcW w:w="0" w:type="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819484683"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6E33580C"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w:t>
      </w:r>
      <w:r w:rsidR="00AB4C62">
        <w:t>TS</w:t>
      </w:r>
      <w:r w:rsidRPr="00F829B6">
        <w:t xml:space="preserve">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proofErr w:type="spellStart"/>
      <w:r w:rsidR="00B85576" w:rsidRPr="00F829B6">
        <w:rPr>
          <w:i/>
        </w:rPr>
        <w:t>csi</w:t>
      </w:r>
      <w:proofErr w:type="spellEnd"/>
      <w:r w:rsidR="00B85576" w:rsidRPr="00F829B6">
        <w:rPr>
          <w:i/>
        </w:rPr>
        <w:t>-RS-</w:t>
      </w:r>
      <w:proofErr w:type="spellStart"/>
      <w:r w:rsidR="00B85576" w:rsidRPr="00F829B6">
        <w:rPr>
          <w:i/>
        </w:rPr>
        <w:t>ConfigNZP</w:t>
      </w:r>
      <w:proofErr w:type="spellEnd"/>
      <w:r w:rsidR="00B85576" w:rsidRPr="00F829B6">
        <w:rPr>
          <w:i/>
        </w:rPr>
        <w:t>-</w:t>
      </w:r>
      <w:proofErr w:type="spellStart"/>
      <w:r w:rsidR="00B85576" w:rsidRPr="00F829B6">
        <w:rPr>
          <w:i/>
        </w:rPr>
        <w:t>ApList</w:t>
      </w:r>
      <w:proofErr w:type="spellEnd"/>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819484684"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proofErr w:type="spellStart"/>
      <w:r w:rsidRPr="00F829B6">
        <w:rPr>
          <w:i/>
        </w:rPr>
        <w:t>csi</w:t>
      </w:r>
      <w:proofErr w:type="spellEnd"/>
      <w:r w:rsidRPr="00F829B6">
        <w:rPr>
          <w:i/>
        </w:rPr>
        <w:t>-RS-</w:t>
      </w:r>
      <w:proofErr w:type="spellStart"/>
      <w:r w:rsidRPr="00F829B6">
        <w:rPr>
          <w:i/>
        </w:rPr>
        <w:t>ConfigNZP</w:t>
      </w:r>
      <w:proofErr w:type="spellEnd"/>
      <w:r w:rsidRPr="00F829B6">
        <w:rPr>
          <w:i/>
        </w:rPr>
        <w:t>-</w:t>
      </w:r>
      <w:proofErr w:type="spellStart"/>
      <w:r w:rsidRPr="00F829B6">
        <w:rPr>
          <w:i/>
        </w:rPr>
        <w:t>ApList</w:t>
      </w:r>
      <w:proofErr w:type="spellEnd"/>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819484685"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 xml:space="preserve">in the </w:t>
      </w:r>
      <w:proofErr w:type="spellStart"/>
      <w:r w:rsidRPr="00F829B6">
        <w:t>DwPTS</w:t>
      </w:r>
      <w:proofErr w:type="spellEnd"/>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w:t>
      </w:r>
      <w:proofErr w:type="spellStart"/>
      <w:r w:rsidRPr="00F829B6">
        <w:t>DwPTS</w:t>
      </w:r>
      <w:proofErr w:type="spellEnd"/>
      <w:r w:rsidRPr="00F829B6">
        <w:t xml:space="preserve"> for normal CP for the case of </w:t>
      </w:r>
      <w:proofErr w:type="spellStart"/>
      <w:r w:rsidRPr="00F829B6">
        <w:rPr>
          <w:i/>
        </w:rPr>
        <w:t>CDMType</w:t>
      </w:r>
      <w:proofErr w:type="spellEnd"/>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 xml:space="preserve">For special subframe configuration {1, 2, 6, or 7}, a UE does not expect to be configured with one of CSI-RS configurations {1, 2, 3, 4, 6, 7, 8, 9, 12, 13, 14, 15, 16, 17} in </w:t>
      </w:r>
      <w:proofErr w:type="spellStart"/>
      <w:r w:rsidRPr="00F829B6">
        <w:t>DwPTS</w:t>
      </w:r>
      <w:proofErr w:type="spellEnd"/>
      <w:r w:rsidRPr="00F829B6">
        <w:t xml:space="preserve">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819484686"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5pt;height:14.25pt" o:ole="">
            <v:imagedata r:id="rId2103" o:title=""/>
          </v:shape>
          <o:OLEObject Type="Embed" ProgID="Equation.3" ShapeID="_x0000_i2516" DrawAspect="Content" ObjectID="_1819484687"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819484688" r:id="rId2545"/>
        </w:object>
      </w:r>
      <w:r w:rsidRPr="00F829B6">
        <w:t xml:space="preserve">, </w:t>
      </w:r>
      <w:r w:rsidRPr="00F829B6">
        <w:rPr>
          <w:position w:val="-10"/>
        </w:rPr>
        <w:object w:dxaOrig="920" w:dyaOrig="300" w14:anchorId="55E417A3">
          <v:shape id="_x0000_i2518" type="#_x0000_t75" style="width:43.5pt;height:14.25pt" o:ole="">
            <v:imagedata r:id="rId2546" o:title=""/>
          </v:shape>
          <o:OLEObject Type="Embed" ProgID="Equation.3" ShapeID="_x0000_i2518" DrawAspect="Content" ObjectID="_1819484689"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819484690"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819484691"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819484692"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819484693"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819484694"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819484695"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819484696"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819484697"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819484698"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819484699"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819484700"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819484701"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819484702"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819484703"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819484704" r:id="rId2577"/>
        </w:object>
      </w:r>
      <w:r w:rsidRPr="00F829B6">
        <w:t xml:space="preserve"> 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819484705"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5pt;height:14.25pt" o:ole="">
            <v:imagedata r:id="rId2103" o:title=""/>
          </v:shape>
          <o:OLEObject Type="Embed" ProgID="Equation.3" ShapeID="_x0000_i2535" DrawAspect="Content" ObjectID="_1819484706"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819484707"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819484708"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819484709"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819484710"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819484711"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819484712"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819484713"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819484714"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819484715"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819484716"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819484717"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819484718"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819484719"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819484720"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819484721"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819484722"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819484723"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819484724"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819484725"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819484726"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819484727"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819484728"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819484729"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819484730"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819484731"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819484732"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819484733"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819484734"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819484735"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819484736"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819484737"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819484738"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819484739"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819484740"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5pt;height:14.25pt" o:ole="">
            <v:imagedata r:id="rId2103" o:title=""/>
          </v:shape>
          <o:OLEObject Type="Embed" ProgID="Equation.3" ShapeID="_x0000_i2570" DrawAspect="Content" ObjectID="_1819484741"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819484742" r:id="rId2631"/>
        </w:object>
      </w:r>
      <w:r w:rsidRPr="00F829B6">
        <w:t xml:space="preserve">, </w:t>
      </w:r>
      <w:r w:rsidRPr="00F829B6">
        <w:rPr>
          <w:position w:val="-10"/>
        </w:rPr>
        <w:object w:dxaOrig="2360" w:dyaOrig="300" w14:anchorId="78660635">
          <v:shape id="_x0000_i2572" type="#_x0000_t75" style="width:115.5pt;height:14.25pt" o:ole="">
            <v:imagedata r:id="rId2632" o:title=""/>
          </v:shape>
          <o:OLEObject Type="Embed" ProgID="Equation.3" ShapeID="_x0000_i2572" DrawAspect="Content" ObjectID="_1819484743"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819484744"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819484745"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819484746"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819484747"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819484748"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proofErr w:type="spellStart"/>
      <w:r w:rsidRPr="00F829B6">
        <w:rPr>
          <w:i/>
        </w:rPr>
        <w:t>CDMType</w:t>
      </w:r>
      <w:proofErr w:type="spellEnd"/>
      <w:r w:rsidRPr="00F829B6">
        <w:rPr>
          <w:i/>
        </w:rPr>
        <w:t xml:space="preserv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5pt;height:14.25pt" o:ole="">
            <v:imagedata r:id="rId2418" o:title=""/>
          </v:shape>
          <o:OLEObject Type="Embed" ProgID="Equation.3" ShapeID="_x0000_i2578" DrawAspect="Content" ObjectID="_1819484749"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5pt;height:14.25pt" o:ole="">
                  <v:imagedata r:id="rId2645" o:title=""/>
                </v:shape>
                <o:OLEObject Type="Embed" ProgID="Equation.3" ShapeID="_x0000_i2579" DrawAspect="Content" ObjectID="_1819484750"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819484751"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t xml:space="preserve">Table 6.10.5.2-2: Mapping from CSI reference signal configuration to </w:t>
      </w:r>
      <w:r w:rsidRPr="00F829B6">
        <w:rPr>
          <w:position w:val="-10"/>
        </w:rPr>
        <w:object w:dxaOrig="560" w:dyaOrig="300" w14:anchorId="72B536AE">
          <v:shape id="_x0000_i2581" type="#_x0000_t75" style="width:28.5pt;height:14.25pt" o:ole="">
            <v:imagedata r:id="rId2418" o:title=""/>
          </v:shape>
          <o:OLEObject Type="Embed" ProgID="Equation.3" ShapeID="_x0000_i2581" DrawAspect="Content" ObjectID="_1819484752"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819484753"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819484754"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5pt;height:201.75pt" o:ole="">
            <v:imagedata r:id="rId2656" o:title=""/>
          </v:shape>
          <o:OLEObject Type="Embed" ProgID="Visio.Drawing.11" ShapeID="_x0000_i2584" DrawAspect="Content" ObjectID="_1819484755"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272" w:name="_Toc454818086"/>
      <w:r w:rsidRPr="00F829B6">
        <w:t>6.10.5.3</w:t>
      </w:r>
      <w:r w:rsidRPr="00F829B6">
        <w:tab/>
        <w:t>CSI reference signal subframe configuration</w:t>
      </w:r>
      <w:bookmarkEnd w:id="272"/>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5pt;height:14.25pt" o:ole="">
            <v:imagedata r:id="rId2658" o:title=""/>
          </v:shape>
          <o:OLEObject Type="Embed" ProgID="Equation.3" ShapeID="_x0000_i2585" DrawAspect="Content" ObjectID="_1819484756"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819484757" r:id="rId2661"/>
        </w:object>
      </w:r>
      <w:r w:rsidRPr="00F829B6">
        <w:t xml:space="preserve"> for the </w:t>
      </w:r>
      <w:proofErr w:type="spellStart"/>
      <w:r w:rsidRPr="00F829B6">
        <w:t>occurence</w:t>
      </w:r>
      <w:proofErr w:type="spellEnd"/>
      <w:r w:rsidRPr="00F829B6">
        <w:t xml:space="preserv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819484758"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proofErr w:type="spellStart"/>
      <w:r w:rsidR="00027DC5" w:rsidRPr="00F829B6">
        <w:rPr>
          <w:i/>
        </w:rPr>
        <w:t>csi</w:t>
      </w:r>
      <w:proofErr w:type="spellEnd"/>
      <w:r w:rsidR="00027DC5" w:rsidRPr="00F829B6">
        <w:rPr>
          <w:i/>
        </w:rPr>
        <w:t>-RS-</w:t>
      </w:r>
      <w:proofErr w:type="spellStart"/>
      <w:r w:rsidR="00027DC5" w:rsidRPr="00F829B6">
        <w:rPr>
          <w:i/>
        </w:rPr>
        <w:t>ConfigNZP</w:t>
      </w:r>
      <w:proofErr w:type="spellEnd"/>
      <w:r w:rsidR="00027DC5" w:rsidRPr="00F829B6">
        <w:rPr>
          <w:i/>
        </w:rPr>
        <w:t>-</w:t>
      </w:r>
      <w:proofErr w:type="spellStart"/>
      <w:r w:rsidR="00027DC5" w:rsidRPr="00F829B6">
        <w:rPr>
          <w:i/>
        </w:rPr>
        <w:t>ApList</w:t>
      </w:r>
      <w:proofErr w:type="spellEnd"/>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5pt;height:14.25pt" o:ole="">
            <v:imagedata r:id="rId2664" o:title=""/>
          </v:shape>
          <o:OLEObject Type="Embed" ProgID="Equation.3" ShapeID="_x0000_i2588" DrawAspect="Content" ObjectID="_1819484759"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07"/>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CSI-RS-</w:t>
            </w:r>
            <w:proofErr w:type="spellStart"/>
            <w:r w:rsidRPr="00F829B6">
              <w:t>SubframeConfig</w:t>
            </w:r>
            <w:proofErr w:type="spellEnd"/>
            <w:r w:rsidRPr="00F829B6">
              <w:t xml:space="preserve">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819484760"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5pt;height:14.25pt" o:ole="">
                  <v:imagedata r:id="rId2658" o:title=""/>
                </v:shape>
                <o:OLEObject Type="Embed" ProgID="Equation.3" ShapeID="_x0000_i2590" DrawAspect="Content" ObjectID="_1819484761"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819484762"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819484763" r:id="rId2669"/>
              </w:object>
            </w:r>
          </w:p>
        </w:tc>
      </w:tr>
      <w:tr w:rsidR="0035583A" w:rsidRPr="00F829B6" w14:paraId="6E0C84C2" w14:textId="77777777" w:rsidTr="00A02649">
        <w:trPr>
          <w:cantSplit/>
          <w:jc w:val="center"/>
        </w:trPr>
        <w:tc>
          <w:tcPr>
            <w:tcW w:w="0" w:type="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819484764" r:id="rId2671"/>
              </w:object>
            </w:r>
          </w:p>
        </w:tc>
      </w:tr>
      <w:tr w:rsidR="0035583A" w:rsidRPr="00F829B6" w14:paraId="3AC4F174" w14:textId="77777777" w:rsidTr="00A02649">
        <w:trPr>
          <w:cantSplit/>
          <w:jc w:val="center"/>
        </w:trPr>
        <w:tc>
          <w:tcPr>
            <w:tcW w:w="0" w:type="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819484765" r:id="rId2673"/>
              </w:object>
            </w:r>
          </w:p>
        </w:tc>
      </w:tr>
      <w:tr w:rsidR="0035583A" w:rsidRPr="00F829B6" w14:paraId="3E9D24E4" w14:textId="77777777" w:rsidTr="00A02649">
        <w:trPr>
          <w:cantSplit/>
          <w:jc w:val="center"/>
        </w:trPr>
        <w:tc>
          <w:tcPr>
            <w:tcW w:w="0" w:type="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819484766" r:id="rId2675"/>
              </w:object>
            </w:r>
          </w:p>
        </w:tc>
      </w:tr>
      <w:tr w:rsidR="0035583A" w:rsidRPr="00F829B6" w14:paraId="4EA087AD" w14:textId="77777777" w:rsidTr="00A02649">
        <w:trPr>
          <w:cantSplit/>
          <w:jc w:val="center"/>
        </w:trPr>
        <w:tc>
          <w:tcPr>
            <w:tcW w:w="0" w:type="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819484767"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273" w:name="_Toc454818087"/>
      <w:r w:rsidRPr="00F829B6">
        <w:t>6.11</w:t>
      </w:r>
      <w:r w:rsidRPr="00F829B6">
        <w:tab/>
        <w:t>Synchronization signals</w:t>
      </w:r>
      <w:bookmarkEnd w:id="273"/>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819484768"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819484769"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819484770"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274" w:name="_Toc454818088"/>
      <w:r w:rsidRPr="00F829B6">
        <w:t>6.11.1</w:t>
      </w:r>
      <w:r w:rsidRPr="00F829B6">
        <w:tab/>
        <w:t>Primary synchronization signal (PSS)</w:t>
      </w:r>
      <w:bookmarkEnd w:id="274"/>
    </w:p>
    <w:p w14:paraId="336117FD" w14:textId="77777777" w:rsidR="0035583A" w:rsidRPr="00F829B6" w:rsidRDefault="0035583A" w:rsidP="0074607E">
      <w:pPr>
        <w:pStyle w:val="Heading4"/>
        <w:keepNext w:val="0"/>
        <w:keepLines w:val="0"/>
        <w:widowControl w:val="0"/>
      </w:pPr>
      <w:bookmarkStart w:id="275" w:name="_Toc454818089"/>
      <w:r w:rsidRPr="00F829B6">
        <w:t>6.11.1.1</w:t>
      </w:r>
      <w:r w:rsidRPr="00F829B6">
        <w:tab/>
        <w:t>Sequence generation</w:t>
      </w:r>
      <w:bookmarkEnd w:id="275"/>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819484771" r:id="rId2685"/>
        </w:object>
      </w:r>
      <w:r w:rsidRPr="00F829B6">
        <w:t xml:space="preserve"> used for the primary synchronization signal is generated from a frequency-domain </w:t>
      </w:r>
      <w:proofErr w:type="spellStart"/>
      <w:r w:rsidRPr="00F829B6">
        <w:t>Zadoff</w:t>
      </w:r>
      <w:proofErr w:type="spellEnd"/>
      <w:r w:rsidRPr="00F829B6">
        <w:t>-Chu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819484772" r:id="rId2687"/>
        </w:object>
      </w:r>
    </w:p>
    <w:p w14:paraId="2680D81D" w14:textId="77777777" w:rsidR="0035583A" w:rsidRPr="00F829B6" w:rsidRDefault="0035583A" w:rsidP="0074607E">
      <w:pPr>
        <w:widowControl w:val="0"/>
      </w:pPr>
      <w:r w:rsidRPr="00F829B6">
        <w:t xml:space="preserve">where the </w:t>
      </w:r>
      <w:proofErr w:type="spellStart"/>
      <w:r w:rsidRPr="00F829B6">
        <w:t>Zadoff</w:t>
      </w:r>
      <w:proofErr w:type="spellEnd"/>
      <w:r w:rsidRPr="00F829B6">
        <w:t xml:space="preserve">-Chu root sequence index </w:t>
      </w:r>
      <w:r w:rsidRPr="00F829B6">
        <w:rPr>
          <w:position w:val="-6"/>
        </w:rPr>
        <w:object w:dxaOrig="180" w:dyaOrig="200" w14:anchorId="2A883483">
          <v:shape id="_x0000_i2602" type="#_x0000_t75" style="width:7.5pt;height:7.5pt" o:ole="">
            <v:imagedata r:id="rId2688" o:title=""/>
          </v:shape>
          <o:OLEObject Type="Embed" ProgID="Equation.3" ShapeID="_x0000_i2602" DrawAspect="Content" ObjectID="_1819484773"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6"/>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819484774"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5pt;height:7.5pt" o:ole="">
                  <v:imagedata r:id="rId2688" o:title=""/>
                </v:shape>
                <o:OLEObject Type="Embed" ProgID="Equation.3" ShapeID="_x0000_i2604" DrawAspect="Content" ObjectID="_1819484775" r:id="rId2691"/>
              </w:object>
            </w:r>
          </w:p>
        </w:tc>
      </w:tr>
      <w:tr w:rsidR="0035583A" w:rsidRPr="00F829B6" w14:paraId="1DAF3B61" w14:textId="77777777" w:rsidTr="00A02649">
        <w:trPr>
          <w:cantSplit/>
          <w:jc w:val="center"/>
        </w:trPr>
        <w:tc>
          <w:tcPr>
            <w:tcW w:w="1473" w:type="dxa"/>
            <w:vAlign w:val="center"/>
          </w:tcPr>
          <w:p w14:paraId="6471EE0A" w14:textId="77777777" w:rsidR="0035583A" w:rsidRPr="00F829B6" w:rsidRDefault="0035583A" w:rsidP="0074607E">
            <w:pPr>
              <w:pStyle w:val="TAC"/>
              <w:keepNext w:val="0"/>
              <w:keepLines w:val="0"/>
              <w:widowControl w:val="0"/>
            </w:pPr>
            <w:r w:rsidRPr="00F829B6">
              <w:t>0</w:t>
            </w:r>
          </w:p>
        </w:tc>
        <w:tc>
          <w:tcPr>
            <w:tcW w:w="0" w:type="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vAlign w:val="center"/>
          </w:tcPr>
          <w:p w14:paraId="6685C45E" w14:textId="77777777" w:rsidR="0035583A" w:rsidRPr="00F829B6" w:rsidRDefault="0035583A" w:rsidP="0074607E">
            <w:pPr>
              <w:pStyle w:val="TAC"/>
              <w:keepNext w:val="0"/>
              <w:keepLines w:val="0"/>
              <w:widowControl w:val="0"/>
            </w:pPr>
            <w:r w:rsidRPr="00F829B6">
              <w:t>1</w:t>
            </w:r>
          </w:p>
        </w:tc>
        <w:tc>
          <w:tcPr>
            <w:tcW w:w="0" w:type="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vAlign w:val="center"/>
          </w:tcPr>
          <w:p w14:paraId="5C499D51" w14:textId="77777777" w:rsidR="0035583A" w:rsidRPr="00F829B6" w:rsidRDefault="0035583A" w:rsidP="0074607E">
            <w:pPr>
              <w:pStyle w:val="TAC"/>
              <w:keepNext w:val="0"/>
              <w:keepLines w:val="0"/>
              <w:widowControl w:val="0"/>
            </w:pPr>
            <w:r w:rsidRPr="00F829B6">
              <w:t>2</w:t>
            </w:r>
          </w:p>
        </w:tc>
        <w:tc>
          <w:tcPr>
            <w:tcW w:w="0" w:type="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276" w:name="_Toc454818090"/>
      <w:r w:rsidRPr="00F829B6">
        <w:t>6.11.1.2</w:t>
      </w:r>
      <w:r w:rsidRPr="00F829B6">
        <w:tab/>
        <w:t>Mapping to resource elements</w:t>
      </w:r>
      <w:bookmarkEnd w:id="276"/>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819484776"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5pt;height:43.5pt" o:ole="">
            <v:imagedata r:id="rId2694" o:title=""/>
          </v:shape>
          <o:OLEObject Type="Embed" ProgID="Equation.3" ShapeID="_x0000_i2606" DrawAspect="Content" ObjectID="_1819484777"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819484778"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5pt" o:ole="">
            <v:imagedata r:id="rId2697" o:title=""/>
          </v:shape>
          <o:OLEObject Type="Embed" ProgID="Equation.3" ShapeID="_x0000_i2608" DrawAspect="Content" ObjectID="_1819484779"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93F376A" w:rsidR="0035583A" w:rsidRDefault="00C6294A" w:rsidP="0074607E">
      <w:pPr>
        <w:pStyle w:val="B1"/>
        <w:widowControl w:val="0"/>
        <w:rPr>
          <w:ins w:id="277" w:author="CR0577r1" w:date="2025-09-15T18:20:00Z" w16du:dateUtc="2025-09-15T16:20:00Z"/>
        </w:rPr>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819484780" r:id="rId2700"/>
        </w:object>
      </w:r>
      <w:r w:rsidRPr="00F829B6">
        <w:t xml:space="preserve"> only</w:t>
      </w:r>
      <w:ins w:id="278" w:author="CR0577r1" w:date="2025-09-15T18:20:00Z" w16du:dateUtc="2025-09-15T16:20:00Z">
        <w:r w:rsidR="008533B1">
          <w:t>.</w:t>
        </w:r>
      </w:ins>
      <w:del w:id="279" w:author="CR0577r1" w:date="2025-09-15T18:20:00Z" w16du:dateUtc="2025-09-15T16:20:00Z">
        <w:r w:rsidRPr="00F829B6" w:rsidDel="008533B1">
          <w:delText>,</w:delText>
        </w:r>
      </w:del>
    </w:p>
    <w:p w14:paraId="7EC07B57" w14:textId="594BF4F3" w:rsidR="008533B1" w:rsidRPr="00F829B6" w:rsidRDefault="008533B1" w:rsidP="008533B1">
      <w:pPr>
        <w:widowControl w:val="0"/>
      </w:pPr>
      <w:ins w:id="280" w:author="CR0577r1" w:date="2025-09-15T18:20:00Z" w16du:dateUtc="2025-09-15T16:20:00Z">
        <w:r>
          <w:t>F</w:t>
        </w:r>
        <w:r w:rsidRPr="00F829B6">
          <w:t>or an MBMS-dedicated cell</w:t>
        </w:r>
        <w:r>
          <w:t xml:space="preserve"> configured with CAS muting, the primary synchronization signal shall only be transmitted in the first </w:t>
        </w:r>
      </w:ins>
      <m:oMath>
        <m:r>
          <w:ins w:id="281" w:author="CR0577r1" w:date="2025-09-15T18:20:00Z" w16du:dateUtc="2025-09-15T16:20:00Z">
            <w:rPr>
              <w:rFonts w:ascii="Cambria Math" w:hAnsi="Cambria Math"/>
            </w:rPr>
            <m:t>4</m:t>
          </w:ins>
        </m:r>
        <m:sSub>
          <m:sSubPr>
            <m:ctrlPr>
              <w:ins w:id="282" w:author="CR0577r1" w:date="2025-09-15T18:20:00Z" w16du:dateUtc="2025-09-15T16:20:00Z">
                <w:rPr>
                  <w:rFonts w:ascii="Cambria Math" w:hAnsi="Cambria Math"/>
                  <w:i/>
                </w:rPr>
              </w:ins>
            </m:ctrlPr>
          </m:sSubPr>
          <m:e>
            <m:r>
              <w:ins w:id="283" w:author="CR0577r1" w:date="2025-09-15T18:20:00Z" w16du:dateUtc="2025-09-15T16:20:00Z">
                <w:rPr>
                  <w:rFonts w:ascii="Cambria Math" w:hAnsi="Cambria Math"/>
                </w:rPr>
                <m:t>K</m:t>
              </w:ins>
            </m:r>
          </m:e>
          <m:sub>
            <m:r>
              <w:ins w:id="284" w:author="CR0577r1" w:date="2025-09-15T18:20:00Z" w16du:dateUtc="2025-09-15T16:20:00Z">
                <m:rPr>
                  <m:nor/>
                </m:rPr>
                <w:rPr>
                  <w:rFonts w:ascii="Cambria Math" w:hAnsi="Cambria Math"/>
                </w:rPr>
                <m:t>CAS</m:t>
              </w:ins>
            </m:r>
          </m:sub>
        </m:sSub>
      </m:oMath>
      <w:ins w:id="285" w:author="CR0577r1" w:date="2025-09-15T18:20:00Z" w16du:dateUtc="2025-09-15T16:20:00Z">
        <w:r>
          <w:t xml:space="preserve"> frames, starting in frames fulfilling </w:t>
        </w:r>
      </w:ins>
      <m:oMath>
        <m:sSub>
          <m:sSubPr>
            <m:ctrlPr>
              <w:ins w:id="286" w:author="CR0577r1" w:date="2025-09-15T18:20:00Z" w16du:dateUtc="2025-09-15T16:20:00Z">
                <w:rPr>
                  <w:rFonts w:ascii="Cambria Math" w:hAnsi="Cambria Math"/>
                  <w:i/>
                </w:rPr>
              </w:ins>
            </m:ctrlPr>
          </m:sSubPr>
          <m:e>
            <m:r>
              <w:ins w:id="287" w:author="CR0577r1" w:date="2025-09-15T18:20:00Z" w16du:dateUtc="2025-09-15T16:20:00Z">
                <w:rPr>
                  <w:rFonts w:ascii="Cambria Math" w:hAnsi="Cambria Math"/>
                </w:rPr>
                <m:t>n</m:t>
              </w:ins>
            </m:r>
          </m:e>
          <m:sub>
            <m:r>
              <w:ins w:id="288" w:author="CR0577r1" w:date="2025-09-15T18:20:00Z" w16du:dateUtc="2025-09-15T16:20:00Z">
                <m:rPr>
                  <m:nor/>
                </m:rPr>
                <w:rPr>
                  <w:rFonts w:ascii="Cambria Math" w:hAnsi="Cambria Math"/>
                </w:rPr>
                <m:t>f</m:t>
              </w:ins>
            </m:r>
          </m:sub>
        </m:sSub>
        <m:r>
          <w:ins w:id="289" w:author="CR0577r1" w:date="2025-09-15T18:20:00Z" w16du:dateUtc="2025-09-15T16:20:00Z">
            <w:rPr>
              <w:rFonts w:ascii="Cambria Math" w:hAnsi="Cambria Math"/>
            </w:rPr>
            <m:t xml:space="preserve"> </m:t>
          </w:ins>
        </m:r>
        <m:r>
          <w:ins w:id="290" w:author="CR0577r1" w:date="2025-09-15T18:20:00Z" w16du:dateUtc="2025-09-15T16:20:00Z">
            <m:rPr>
              <m:nor/>
            </m:rPr>
            <w:rPr>
              <w:rFonts w:ascii="Cambria Math" w:hAnsi="Cambria Math"/>
            </w:rPr>
            <m:t>mod</m:t>
          </w:ins>
        </m:r>
        <m:r>
          <w:ins w:id="291" w:author="CR0577r1" w:date="2025-09-15T18:20:00Z" w16du:dateUtc="2025-09-15T16:20:00Z">
            <w:rPr>
              <w:rFonts w:ascii="Cambria Math" w:hAnsi="Cambria Math"/>
            </w:rPr>
            <m:t xml:space="preserve"> 16</m:t>
          </w:ins>
        </m:r>
        <m:sSub>
          <m:sSubPr>
            <m:ctrlPr>
              <w:ins w:id="292" w:author="CR0577r1" w:date="2025-09-15T18:20:00Z" w16du:dateUtc="2025-09-15T16:20:00Z">
                <w:rPr>
                  <w:rFonts w:ascii="Cambria Math" w:hAnsi="Cambria Math"/>
                  <w:i/>
                </w:rPr>
              </w:ins>
            </m:ctrlPr>
          </m:sSubPr>
          <m:e>
            <m:r>
              <w:ins w:id="293" w:author="CR0577r1" w:date="2025-09-15T18:20:00Z" w16du:dateUtc="2025-09-15T16:20:00Z">
                <w:rPr>
                  <w:rFonts w:ascii="Cambria Math" w:hAnsi="Cambria Math"/>
                </w:rPr>
                <m:t>N</m:t>
              </w:ins>
            </m:r>
          </m:e>
          <m:sub>
            <m:r>
              <w:ins w:id="294" w:author="CR0577r1" w:date="2025-09-15T18:20:00Z" w16du:dateUtc="2025-09-15T16:20:00Z">
                <m:rPr>
                  <m:nor/>
                </m:rPr>
                <w:rPr>
                  <w:rFonts w:ascii="Cambria Math" w:hAnsi="Cambria Math"/>
                </w:rPr>
                <m:t>CAS</m:t>
              </w:ins>
            </m:r>
          </m:sub>
        </m:sSub>
        <m:r>
          <w:ins w:id="295" w:author="CR0577r1" w:date="2025-09-15T18:20:00Z" w16du:dateUtc="2025-09-15T16:20:00Z">
            <w:rPr>
              <w:rFonts w:ascii="Cambria Math" w:hAnsi="Cambria Math"/>
            </w:rPr>
            <m:t>=0</m:t>
          </w:ins>
        </m:r>
      </m:oMath>
      <w:ins w:id="296" w:author="CR0577r1" w:date="2025-09-15T18:20:00Z" w16du:dateUtc="2025-09-15T16:20:00Z">
        <w:r>
          <w:t xml:space="preserve"> where </w:t>
        </w:r>
      </w:ins>
      <m:oMath>
        <m:sSub>
          <m:sSubPr>
            <m:ctrlPr>
              <w:ins w:id="297" w:author="CR0577r1" w:date="2025-09-15T18:20:00Z" w16du:dateUtc="2025-09-15T16:20:00Z">
                <w:rPr>
                  <w:rFonts w:ascii="Cambria Math" w:hAnsi="Cambria Math"/>
                  <w:i/>
                </w:rPr>
              </w:ins>
            </m:ctrlPr>
          </m:sSubPr>
          <m:e>
            <m:r>
              <w:ins w:id="298" w:author="CR0577r1" w:date="2025-09-15T18:20:00Z" w16du:dateUtc="2025-09-15T16:20:00Z">
                <w:rPr>
                  <w:rFonts w:ascii="Cambria Math" w:hAnsi="Cambria Math"/>
                </w:rPr>
                <m:t>N</m:t>
              </w:ins>
            </m:r>
          </m:e>
          <m:sub>
            <m:r>
              <w:ins w:id="299" w:author="CR0577r1" w:date="2025-09-15T18:20:00Z" w16du:dateUtc="2025-09-15T16:20:00Z">
                <m:rPr>
                  <m:nor/>
                </m:rPr>
                <w:rPr>
                  <w:rFonts w:ascii="Cambria Math" w:hAnsi="Cambria Math"/>
                </w:rPr>
                <m:t>CAS</m:t>
              </w:ins>
            </m:r>
          </m:sub>
        </m:sSub>
        <m:r>
          <w:ins w:id="300" w:author="CR0577r1" w:date="2025-09-15T18:20:00Z" w16du:dateUtc="2025-09-15T16:20:00Z">
            <w:rPr>
              <w:rFonts w:ascii="Cambria Math" w:hAnsi="Cambria Math"/>
            </w:rPr>
            <m:t>∈</m:t>
          </w:ins>
        </m:r>
        <m:d>
          <m:dPr>
            <m:begChr m:val="{"/>
            <m:endChr m:val="}"/>
            <m:ctrlPr>
              <w:ins w:id="301" w:author="CR0577r1" w:date="2025-09-15T18:20:00Z" w16du:dateUtc="2025-09-15T16:20:00Z">
                <w:rPr>
                  <w:rFonts w:ascii="Cambria Math" w:hAnsi="Cambria Math"/>
                  <w:i/>
                </w:rPr>
              </w:ins>
            </m:ctrlPr>
          </m:dPr>
          <m:e>
            <m:r>
              <w:ins w:id="302" w:author="CR0577r1" w:date="2025-09-15T18:20:00Z" w16du:dateUtc="2025-09-15T16:20:00Z">
                <w:rPr>
                  <w:rFonts w:ascii="Cambria Math" w:hAnsi="Cambria Math"/>
                </w:rPr>
                <m:t>2, 4, 8, 16</m:t>
              </w:ins>
            </m:r>
          </m:e>
        </m:d>
      </m:oMath>
      <w:ins w:id="303" w:author="CR0577r1" w:date="2025-09-15T18:20:00Z" w16du:dateUtc="2025-09-15T16:20:00Z">
        <w:r>
          <w:t xml:space="preserve"> and </w:t>
        </w:r>
      </w:ins>
      <m:oMath>
        <m:sSub>
          <m:sSubPr>
            <m:ctrlPr>
              <w:ins w:id="304" w:author="CR0577r1" w:date="2025-09-15T18:20:00Z" w16du:dateUtc="2025-09-15T16:20:00Z">
                <w:rPr>
                  <w:rFonts w:ascii="Cambria Math" w:hAnsi="Cambria Math"/>
                  <w:i/>
                </w:rPr>
              </w:ins>
            </m:ctrlPr>
          </m:sSubPr>
          <m:e>
            <m:r>
              <w:ins w:id="305" w:author="CR0577r1" w:date="2025-09-15T18:20:00Z" w16du:dateUtc="2025-09-15T16:20:00Z">
                <w:rPr>
                  <w:rFonts w:ascii="Cambria Math" w:hAnsi="Cambria Math"/>
                </w:rPr>
                <m:t>K</m:t>
              </w:ins>
            </m:r>
          </m:e>
          <m:sub>
            <m:r>
              <w:ins w:id="306" w:author="CR0577r1" w:date="2025-09-15T18:20:00Z" w16du:dateUtc="2025-09-15T16:20:00Z">
                <m:rPr>
                  <m:nor/>
                </m:rPr>
                <w:rPr>
                  <w:rFonts w:ascii="Cambria Math" w:hAnsi="Cambria Math"/>
                </w:rPr>
                <m:t>CAS</m:t>
              </w:ins>
            </m:r>
          </m:sub>
        </m:sSub>
        <m:r>
          <w:ins w:id="307" w:author="CR0577r1" w:date="2025-09-15T18:20:00Z" w16du:dateUtc="2025-09-15T16:20:00Z">
            <w:rPr>
              <w:rFonts w:ascii="Cambria Math" w:hAnsi="Cambria Math"/>
            </w:rPr>
            <m:t>∈</m:t>
          </w:ins>
        </m:r>
        <m:d>
          <m:dPr>
            <m:begChr m:val="{"/>
            <m:endChr m:val="}"/>
            <m:ctrlPr>
              <w:ins w:id="308" w:author="CR0577r1" w:date="2025-09-15T18:20:00Z" w16du:dateUtc="2025-09-15T16:20:00Z">
                <w:rPr>
                  <w:rFonts w:ascii="Cambria Math" w:hAnsi="Cambria Math"/>
                  <w:i/>
                </w:rPr>
              </w:ins>
            </m:ctrlPr>
          </m:dPr>
          <m:e>
            <m:r>
              <w:ins w:id="309" w:author="CR0577r1" w:date="2025-09-15T18:20:00Z" w16du:dateUtc="2025-09-15T16:20:00Z">
                <w:rPr>
                  <w:rFonts w:ascii="Cambria Math" w:hAnsi="Cambria Math"/>
                </w:rPr>
                <m:t>4, 5, 6, …, 63</m:t>
              </w:ins>
            </m:r>
          </m:e>
        </m:d>
      </m:oMath>
      <w:ins w:id="310" w:author="CR0577r1" w:date="2025-09-15T18:20:00Z" w16du:dateUtc="2025-09-15T16:20:00Z">
        <w:r>
          <w:t xml:space="preserve"> are given by the higher-layer parameter </w:t>
        </w:r>
        <w:proofErr w:type="spellStart"/>
        <w:r w:rsidRPr="00447258">
          <w:rPr>
            <w:i/>
            <w:iCs/>
          </w:rPr>
          <w:t>cas-MutingConfig</w:t>
        </w:r>
        <w:proofErr w:type="spellEnd"/>
        <w:r>
          <w:t>.</w:t>
        </w:r>
      </w:ins>
    </w:p>
    <w:p w14:paraId="7FE80891" w14:textId="77777777" w:rsidR="0035583A" w:rsidRPr="00F829B6" w:rsidRDefault="0035583A" w:rsidP="0074607E">
      <w:pPr>
        <w:pStyle w:val="Heading3"/>
        <w:keepNext w:val="0"/>
        <w:keepLines w:val="0"/>
        <w:widowControl w:val="0"/>
      </w:pPr>
      <w:bookmarkStart w:id="311" w:name="_Toc454818091"/>
      <w:r w:rsidRPr="00F829B6">
        <w:t>6.11.2</w:t>
      </w:r>
      <w:r w:rsidRPr="00F829B6">
        <w:tab/>
        <w:t>Secondary synchronization signal (SSS)</w:t>
      </w:r>
      <w:bookmarkEnd w:id="311"/>
    </w:p>
    <w:p w14:paraId="039D8DE7" w14:textId="77777777" w:rsidR="0035583A" w:rsidRPr="00F829B6" w:rsidRDefault="0035583A" w:rsidP="0074607E">
      <w:pPr>
        <w:pStyle w:val="Heading4"/>
        <w:keepNext w:val="0"/>
        <w:keepLines w:val="0"/>
        <w:widowControl w:val="0"/>
      </w:pPr>
      <w:bookmarkStart w:id="312" w:name="_Toc454818092"/>
      <w:r w:rsidRPr="00F829B6">
        <w:t>6.11.2.1</w:t>
      </w:r>
      <w:r w:rsidRPr="00F829B6">
        <w:tab/>
        <w:t>Sequence generation</w:t>
      </w:r>
      <w:bookmarkEnd w:id="312"/>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819484781" r:id="rId2702"/>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5pt" o:ole="">
            <v:imagedata r:id="rId2703" o:title=""/>
          </v:shape>
          <o:OLEObject Type="Embed" ProgID="Equation.3" ShapeID="_x0000_i2611" DrawAspect="Content" ObjectID="_1819484782"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5pt;height:14.25pt" o:ole="">
            <v:imagedata r:id="rId2705" o:title=""/>
          </v:shape>
          <o:OLEObject Type="Embed" ProgID="Equation.3" ShapeID="_x0000_i2612" DrawAspect="Content" ObjectID="_1819484783"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819484784"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819484785"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819484786"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5pt" o:ole="">
            <v:imagedata r:id="rId2712" o:title=""/>
          </v:shape>
          <o:OLEObject Type="Embed" ProgID="Equation.3" ShapeID="_x0000_i2616" DrawAspect="Content" ObjectID="_1819484787"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819484788"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819484789"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819484790"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819484791"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5pt;height:14.25pt" o:ole="">
            <v:imagedata r:id="rId2722" o:title=""/>
          </v:shape>
          <o:OLEObject Type="Embed" ProgID="Equation.3" ShapeID="_x0000_i2621" DrawAspect="Content" ObjectID="_1819484792" r:id="rId2723"/>
        </w:object>
      </w:r>
      <w:r w:rsidRPr="00F829B6">
        <w:t xml:space="preserve">, </w:t>
      </w:r>
      <w:r w:rsidRPr="00F829B6">
        <w:rPr>
          <w:position w:val="-6"/>
        </w:rPr>
        <w:object w:dxaOrig="840" w:dyaOrig="240" w14:anchorId="7B851A47">
          <v:shape id="_x0000_i2622" type="#_x0000_t75" style="width:43.5pt;height:14.25pt" o:ole="">
            <v:imagedata r:id="rId2724" o:title=""/>
          </v:shape>
          <o:OLEObject Type="Embed" ProgID="Equation.3" ShapeID="_x0000_i2622" DrawAspect="Content" ObjectID="_1819484793"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819484794"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5pt;height:14.25pt" o:ole="">
            <v:imagedata r:id="rId2728" o:title=""/>
          </v:shape>
          <o:OLEObject Type="Embed" ProgID="Equation.3" ShapeID="_x0000_i2624" DrawAspect="Content" ObjectID="_1819484795"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819484796"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819484797"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819484798"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819484799"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819484800"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819484801" r:id="rId2740"/>
        </w:object>
      </w:r>
      <w:r w:rsidRPr="00F829B6">
        <w:t xml:space="preserve"> and </w:t>
      </w:r>
      <w:r w:rsidRPr="00F829B6">
        <w:rPr>
          <w:position w:val="-10"/>
        </w:rPr>
        <w:object w:dxaOrig="1240" w:dyaOrig="300" w14:anchorId="623A1A6A">
          <v:shape id="_x0000_i2631" type="#_x0000_t75" style="width:64.5pt;height:14.25pt" o:ole="">
            <v:imagedata r:id="rId2741" o:title=""/>
          </v:shape>
          <o:OLEObject Type="Embed" ProgID="Equation.3" ShapeID="_x0000_i2631" DrawAspect="Content" ObjectID="_1819484802" r:id="rId2742"/>
        </w:object>
      </w:r>
      <w:r w:rsidRPr="00F829B6">
        <w:t xml:space="preserve">, </w:t>
      </w:r>
      <w:r w:rsidRPr="00F829B6">
        <w:rPr>
          <w:position w:val="-6"/>
        </w:rPr>
        <w:object w:dxaOrig="840" w:dyaOrig="240" w14:anchorId="6A14328A">
          <v:shape id="_x0000_i2632" type="#_x0000_t75" style="width:43.5pt;height:14.25pt" o:ole="">
            <v:imagedata r:id="rId2724" o:title=""/>
          </v:shape>
          <o:OLEObject Type="Embed" ProgID="Equation.3" ShapeID="_x0000_i2632" DrawAspect="Content" ObjectID="_1819484803"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819484804"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5pt;height:14.25pt" o:ole="">
            <v:imagedata r:id="rId2746" o:title=""/>
          </v:shape>
          <o:OLEObject Type="Embed" ProgID="Equation.3" ShapeID="_x0000_i2634" DrawAspect="Content" ObjectID="_1819484805"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819484806"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819484807"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819484808"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5pt;height:21.75pt" o:ole="">
            <v:imagedata r:id="rId2754" o:title=""/>
          </v:shape>
          <o:OLEObject Type="Embed" ProgID="Equation.3" ShapeID="_x0000_i2638" DrawAspect="Content" ObjectID="_1819484809"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5pt;height:21.75pt" o:ole="">
            <v:imagedata r:id="rId2756" o:title=""/>
          </v:shape>
          <o:OLEObject Type="Embed" ProgID="Equation.3" ShapeID="_x0000_i2639" DrawAspect="Content" ObjectID="_1819484810" r:id="rId2757"/>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819484811"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819484812"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5pt;height:14.25pt" o:ole="">
            <v:imagedata r:id="rId2760" o:title=""/>
          </v:shape>
          <o:OLEObject Type="Embed" ProgID="Equation.3" ShapeID="_x0000_i2642" DrawAspect="Content" ObjectID="_1819484813" r:id="rId2761"/>
        </w:object>
      </w:r>
      <w:r w:rsidRPr="00F829B6">
        <w:t xml:space="preserve">, </w:t>
      </w:r>
      <w:r w:rsidRPr="00F829B6">
        <w:rPr>
          <w:position w:val="-6"/>
        </w:rPr>
        <w:object w:dxaOrig="840" w:dyaOrig="240" w14:anchorId="114A5AFC">
          <v:shape id="_x0000_i2643" type="#_x0000_t75" style="width:43.5pt;height:14.25pt" o:ole="">
            <v:imagedata r:id="rId2724" o:title=""/>
          </v:shape>
          <o:OLEObject Type="Embed" ProgID="Equation.3" ShapeID="_x0000_i2643" DrawAspect="Content" ObjectID="_1819484814"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819484815"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5pt;height:14.25pt" o:ole="">
            <v:imagedata r:id="rId2765" o:title=""/>
          </v:shape>
          <o:OLEObject Type="Embed" ProgID="Equation.3" ShapeID="_x0000_i2645" DrawAspect="Content" ObjectID="_1819484816"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819484817"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819484818"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819484819"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819484820"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819484821"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819484822"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819484823"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819484824"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819484825"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819484826"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819484827"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819484828"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819484829"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819484830"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819484831"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819484832"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819484833"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819484834" r:id="rId2784"/>
              </w:object>
            </w:r>
          </w:p>
        </w:tc>
      </w:tr>
      <w:tr w:rsidR="0035583A" w:rsidRPr="00F829B6" w14:paraId="0D9B3CC9" w14:textId="77777777" w:rsidTr="00A02649">
        <w:trPr>
          <w:cantSplit/>
          <w:jc w:val="center"/>
        </w:trPr>
        <w:tc>
          <w:tcPr>
            <w:tcW w:w="386" w:type="pct"/>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vAlign w:val="center"/>
          </w:tcPr>
          <w:p w14:paraId="6FCCD0CF" w14:textId="77777777" w:rsidR="0035583A" w:rsidRPr="00F829B6" w:rsidRDefault="0035583A" w:rsidP="0074607E">
            <w:pPr>
              <w:pStyle w:val="TAC"/>
              <w:keepNext w:val="0"/>
              <w:keepLines w:val="0"/>
              <w:widowControl w:val="0"/>
            </w:pPr>
            <w:r w:rsidRPr="00F829B6">
              <w:t>-</w:t>
            </w:r>
          </w:p>
        </w:tc>
        <w:tc>
          <w:tcPr>
            <w:tcW w:w="313" w:type="pct"/>
            <w:vAlign w:val="center"/>
          </w:tcPr>
          <w:p w14:paraId="1F737CE7" w14:textId="77777777" w:rsidR="0035583A" w:rsidRPr="00F829B6" w:rsidRDefault="0035583A" w:rsidP="0074607E">
            <w:pPr>
              <w:pStyle w:val="TAC"/>
              <w:keepNext w:val="0"/>
              <w:keepLines w:val="0"/>
              <w:widowControl w:val="0"/>
            </w:pPr>
            <w:r w:rsidRPr="00F829B6">
              <w:t>-</w:t>
            </w:r>
          </w:p>
        </w:tc>
        <w:tc>
          <w:tcPr>
            <w:tcW w:w="301" w:type="pct"/>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vAlign w:val="center"/>
          </w:tcPr>
          <w:p w14:paraId="144D4EC7" w14:textId="77777777" w:rsidR="0035583A" w:rsidRPr="00F829B6" w:rsidRDefault="0035583A" w:rsidP="0074607E">
            <w:pPr>
              <w:pStyle w:val="TAC"/>
              <w:keepNext w:val="0"/>
              <w:keepLines w:val="0"/>
              <w:widowControl w:val="0"/>
            </w:pPr>
            <w:r w:rsidRPr="00F829B6">
              <w:t>-</w:t>
            </w:r>
          </w:p>
        </w:tc>
        <w:tc>
          <w:tcPr>
            <w:tcW w:w="313" w:type="pct"/>
            <w:vAlign w:val="center"/>
          </w:tcPr>
          <w:p w14:paraId="74D3EECC" w14:textId="77777777" w:rsidR="0035583A" w:rsidRPr="00F829B6" w:rsidRDefault="0035583A" w:rsidP="0074607E">
            <w:pPr>
              <w:pStyle w:val="TAC"/>
              <w:keepNext w:val="0"/>
              <w:keepLines w:val="0"/>
              <w:widowControl w:val="0"/>
            </w:pPr>
            <w:r w:rsidRPr="00F829B6">
              <w:t>-</w:t>
            </w:r>
          </w:p>
        </w:tc>
        <w:tc>
          <w:tcPr>
            <w:tcW w:w="301" w:type="pct"/>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313" w:name="_Toc454818093"/>
      <w:r w:rsidRPr="00F829B6">
        <w:t>6.11.2.2</w:t>
      </w:r>
      <w:r w:rsidRPr="00F829B6">
        <w:tab/>
        <w:t>Mapping to resource elements</w:t>
      </w:r>
      <w:bookmarkEnd w:id="313"/>
    </w:p>
    <w:p w14:paraId="718EC41D" w14:textId="77777777" w:rsidR="008533B1" w:rsidRDefault="0035583A" w:rsidP="008533B1">
      <w:pPr>
        <w:widowControl w:val="0"/>
        <w:rPr>
          <w:ins w:id="314" w:author="CR0577r1" w:date="2025-09-15T18:21:00Z" w16du:dateUtc="2025-09-15T16:21:00Z"/>
        </w:rPr>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56F8B4CE" w14:textId="0D068B51" w:rsidR="0035583A" w:rsidRPr="00F829B6" w:rsidRDefault="008533B1" w:rsidP="008533B1">
      <w:pPr>
        <w:widowControl w:val="0"/>
      </w:pPr>
      <w:ins w:id="315" w:author="CR0577r1" w:date="2025-09-15T18:21:00Z" w16du:dateUtc="2025-09-15T16:21:00Z">
        <w:r>
          <w:t>F</w:t>
        </w:r>
        <w:r w:rsidRPr="00F829B6">
          <w:t>or an MBMS-dedicated cell</w:t>
        </w:r>
        <w:r>
          <w:t xml:space="preserve"> configured with CAS muting, the secondary synchronization signal shall only be transmitted in the first </w:t>
        </w:r>
      </w:ins>
      <m:oMath>
        <m:r>
          <w:ins w:id="316" w:author="CR0577r1" w:date="2025-09-15T18:21:00Z" w16du:dateUtc="2025-09-15T16:21:00Z">
            <w:rPr>
              <w:rFonts w:ascii="Cambria Math" w:hAnsi="Cambria Math"/>
            </w:rPr>
            <m:t>4</m:t>
          </w:ins>
        </m:r>
        <m:sSub>
          <m:sSubPr>
            <m:ctrlPr>
              <w:ins w:id="317" w:author="CR0577r1" w:date="2025-09-15T18:21:00Z" w16du:dateUtc="2025-09-15T16:21:00Z">
                <w:rPr>
                  <w:rFonts w:ascii="Cambria Math" w:hAnsi="Cambria Math"/>
                  <w:i/>
                </w:rPr>
              </w:ins>
            </m:ctrlPr>
          </m:sSubPr>
          <m:e>
            <m:r>
              <w:ins w:id="318" w:author="CR0577r1" w:date="2025-09-15T18:21:00Z" w16du:dateUtc="2025-09-15T16:21:00Z">
                <w:rPr>
                  <w:rFonts w:ascii="Cambria Math" w:hAnsi="Cambria Math"/>
                </w:rPr>
                <m:t>K</m:t>
              </w:ins>
            </m:r>
          </m:e>
          <m:sub>
            <m:r>
              <w:ins w:id="319" w:author="CR0577r1" w:date="2025-09-15T18:21:00Z" w16du:dateUtc="2025-09-15T16:21:00Z">
                <m:rPr>
                  <m:nor/>
                </m:rPr>
                <w:rPr>
                  <w:rFonts w:ascii="Cambria Math" w:hAnsi="Cambria Math"/>
                </w:rPr>
                <m:t>CAS</m:t>
              </w:ins>
            </m:r>
          </m:sub>
        </m:sSub>
      </m:oMath>
      <w:ins w:id="320" w:author="CR0577r1" w:date="2025-09-15T18:21:00Z" w16du:dateUtc="2025-09-15T16:21:00Z">
        <w:r>
          <w:t xml:space="preserve"> frames, starting in frames fulfilling </w:t>
        </w:r>
      </w:ins>
      <m:oMath>
        <m:sSub>
          <m:sSubPr>
            <m:ctrlPr>
              <w:ins w:id="321" w:author="CR0577r1" w:date="2025-09-15T18:21:00Z" w16du:dateUtc="2025-09-15T16:21:00Z">
                <w:rPr>
                  <w:rFonts w:ascii="Cambria Math" w:hAnsi="Cambria Math"/>
                  <w:i/>
                </w:rPr>
              </w:ins>
            </m:ctrlPr>
          </m:sSubPr>
          <m:e>
            <m:r>
              <w:ins w:id="322" w:author="CR0577r1" w:date="2025-09-15T18:21:00Z" w16du:dateUtc="2025-09-15T16:21:00Z">
                <w:rPr>
                  <w:rFonts w:ascii="Cambria Math" w:hAnsi="Cambria Math"/>
                </w:rPr>
                <m:t>n</m:t>
              </w:ins>
            </m:r>
          </m:e>
          <m:sub>
            <m:r>
              <w:ins w:id="323" w:author="CR0577r1" w:date="2025-09-15T18:21:00Z" w16du:dateUtc="2025-09-15T16:21:00Z">
                <m:rPr>
                  <m:nor/>
                </m:rPr>
                <w:rPr>
                  <w:rFonts w:ascii="Cambria Math" w:hAnsi="Cambria Math"/>
                </w:rPr>
                <m:t>f</m:t>
              </w:ins>
            </m:r>
          </m:sub>
        </m:sSub>
        <m:r>
          <w:ins w:id="324" w:author="CR0577r1" w:date="2025-09-15T18:21:00Z" w16du:dateUtc="2025-09-15T16:21:00Z">
            <w:rPr>
              <w:rFonts w:ascii="Cambria Math" w:hAnsi="Cambria Math"/>
            </w:rPr>
            <m:t xml:space="preserve"> </m:t>
          </w:ins>
        </m:r>
        <m:r>
          <w:ins w:id="325" w:author="CR0577r1" w:date="2025-09-15T18:21:00Z" w16du:dateUtc="2025-09-15T16:21:00Z">
            <m:rPr>
              <m:nor/>
            </m:rPr>
            <w:rPr>
              <w:rFonts w:ascii="Cambria Math" w:hAnsi="Cambria Math"/>
            </w:rPr>
            <m:t>mod</m:t>
          </w:ins>
        </m:r>
        <m:r>
          <w:ins w:id="326" w:author="CR0577r1" w:date="2025-09-15T18:21:00Z" w16du:dateUtc="2025-09-15T16:21:00Z">
            <w:rPr>
              <w:rFonts w:ascii="Cambria Math" w:hAnsi="Cambria Math"/>
            </w:rPr>
            <m:t xml:space="preserve"> 16</m:t>
          </w:ins>
        </m:r>
        <m:sSub>
          <m:sSubPr>
            <m:ctrlPr>
              <w:ins w:id="327" w:author="CR0577r1" w:date="2025-09-15T18:21:00Z" w16du:dateUtc="2025-09-15T16:21:00Z">
                <w:rPr>
                  <w:rFonts w:ascii="Cambria Math" w:hAnsi="Cambria Math"/>
                  <w:i/>
                </w:rPr>
              </w:ins>
            </m:ctrlPr>
          </m:sSubPr>
          <m:e>
            <m:r>
              <w:ins w:id="328" w:author="CR0577r1" w:date="2025-09-15T18:21:00Z" w16du:dateUtc="2025-09-15T16:21:00Z">
                <w:rPr>
                  <w:rFonts w:ascii="Cambria Math" w:hAnsi="Cambria Math"/>
                </w:rPr>
                <m:t>N</m:t>
              </w:ins>
            </m:r>
          </m:e>
          <m:sub>
            <m:r>
              <w:ins w:id="329" w:author="CR0577r1" w:date="2025-09-15T18:21:00Z" w16du:dateUtc="2025-09-15T16:21:00Z">
                <m:rPr>
                  <m:nor/>
                </m:rPr>
                <w:rPr>
                  <w:rFonts w:ascii="Cambria Math" w:hAnsi="Cambria Math"/>
                </w:rPr>
                <m:t>CAS</m:t>
              </w:ins>
            </m:r>
          </m:sub>
        </m:sSub>
        <m:r>
          <w:ins w:id="330" w:author="CR0577r1" w:date="2025-09-15T18:21:00Z" w16du:dateUtc="2025-09-15T16:21:00Z">
            <w:rPr>
              <w:rFonts w:ascii="Cambria Math" w:hAnsi="Cambria Math"/>
            </w:rPr>
            <m:t>=0</m:t>
          </w:ins>
        </m:r>
      </m:oMath>
      <w:ins w:id="331" w:author="CR0577r1" w:date="2025-09-15T18:21:00Z" w16du:dateUtc="2025-09-15T16:21:00Z">
        <w:r>
          <w:t xml:space="preserve"> where </w:t>
        </w:r>
      </w:ins>
      <m:oMath>
        <m:sSub>
          <m:sSubPr>
            <m:ctrlPr>
              <w:ins w:id="332" w:author="CR0577r1" w:date="2025-09-15T18:21:00Z" w16du:dateUtc="2025-09-15T16:21:00Z">
                <w:rPr>
                  <w:rFonts w:ascii="Cambria Math" w:hAnsi="Cambria Math"/>
                  <w:i/>
                </w:rPr>
              </w:ins>
            </m:ctrlPr>
          </m:sSubPr>
          <m:e>
            <m:r>
              <w:ins w:id="333" w:author="CR0577r1" w:date="2025-09-15T18:21:00Z" w16du:dateUtc="2025-09-15T16:21:00Z">
                <w:rPr>
                  <w:rFonts w:ascii="Cambria Math" w:hAnsi="Cambria Math"/>
                </w:rPr>
                <m:t>N</m:t>
              </w:ins>
            </m:r>
          </m:e>
          <m:sub>
            <m:r>
              <w:ins w:id="334" w:author="CR0577r1" w:date="2025-09-15T18:21:00Z" w16du:dateUtc="2025-09-15T16:21:00Z">
                <m:rPr>
                  <m:nor/>
                </m:rPr>
                <w:rPr>
                  <w:rFonts w:ascii="Cambria Math" w:hAnsi="Cambria Math"/>
                </w:rPr>
                <m:t>CAS</m:t>
              </w:ins>
            </m:r>
          </m:sub>
        </m:sSub>
        <m:r>
          <w:ins w:id="335" w:author="CR0577r1" w:date="2025-09-15T18:21:00Z" w16du:dateUtc="2025-09-15T16:21:00Z">
            <w:rPr>
              <w:rFonts w:ascii="Cambria Math" w:hAnsi="Cambria Math"/>
            </w:rPr>
            <m:t>∈</m:t>
          </w:ins>
        </m:r>
        <m:d>
          <m:dPr>
            <m:begChr m:val="{"/>
            <m:endChr m:val="}"/>
            <m:ctrlPr>
              <w:ins w:id="336" w:author="CR0577r1" w:date="2025-09-15T18:21:00Z" w16du:dateUtc="2025-09-15T16:21:00Z">
                <w:rPr>
                  <w:rFonts w:ascii="Cambria Math" w:hAnsi="Cambria Math"/>
                  <w:i/>
                </w:rPr>
              </w:ins>
            </m:ctrlPr>
          </m:dPr>
          <m:e>
            <m:r>
              <w:ins w:id="337" w:author="CR0577r1" w:date="2025-09-15T18:21:00Z" w16du:dateUtc="2025-09-15T16:21:00Z">
                <w:rPr>
                  <w:rFonts w:ascii="Cambria Math" w:hAnsi="Cambria Math"/>
                </w:rPr>
                <m:t>2, 4, 8, 16</m:t>
              </w:ins>
            </m:r>
          </m:e>
        </m:d>
      </m:oMath>
      <w:ins w:id="338" w:author="CR0577r1" w:date="2025-09-15T18:21:00Z" w16du:dateUtc="2025-09-15T16:21:00Z">
        <w:r>
          <w:t xml:space="preserve"> and </w:t>
        </w:r>
      </w:ins>
      <m:oMath>
        <m:sSub>
          <m:sSubPr>
            <m:ctrlPr>
              <w:ins w:id="339" w:author="CR0577r1" w:date="2025-09-15T18:21:00Z" w16du:dateUtc="2025-09-15T16:21:00Z">
                <w:rPr>
                  <w:rFonts w:ascii="Cambria Math" w:hAnsi="Cambria Math"/>
                  <w:i/>
                </w:rPr>
              </w:ins>
            </m:ctrlPr>
          </m:sSubPr>
          <m:e>
            <m:r>
              <w:ins w:id="340" w:author="CR0577r1" w:date="2025-09-15T18:21:00Z" w16du:dateUtc="2025-09-15T16:21:00Z">
                <w:rPr>
                  <w:rFonts w:ascii="Cambria Math" w:hAnsi="Cambria Math"/>
                </w:rPr>
                <m:t>K</m:t>
              </w:ins>
            </m:r>
          </m:e>
          <m:sub>
            <m:r>
              <w:ins w:id="341" w:author="CR0577r1" w:date="2025-09-15T18:21:00Z" w16du:dateUtc="2025-09-15T16:21:00Z">
                <m:rPr>
                  <m:nor/>
                </m:rPr>
                <w:rPr>
                  <w:rFonts w:ascii="Cambria Math" w:hAnsi="Cambria Math"/>
                </w:rPr>
                <m:t>CAS</m:t>
              </w:ins>
            </m:r>
          </m:sub>
        </m:sSub>
        <m:r>
          <w:ins w:id="342" w:author="CR0577r1" w:date="2025-09-15T18:21:00Z" w16du:dateUtc="2025-09-15T16:21:00Z">
            <w:rPr>
              <w:rFonts w:ascii="Cambria Math" w:hAnsi="Cambria Math"/>
            </w:rPr>
            <m:t>∈</m:t>
          </w:ins>
        </m:r>
        <m:d>
          <m:dPr>
            <m:begChr m:val="{"/>
            <m:endChr m:val="}"/>
            <m:ctrlPr>
              <w:ins w:id="343" w:author="CR0577r1" w:date="2025-09-15T18:21:00Z" w16du:dateUtc="2025-09-15T16:21:00Z">
                <w:rPr>
                  <w:rFonts w:ascii="Cambria Math" w:hAnsi="Cambria Math"/>
                  <w:i/>
                </w:rPr>
              </w:ins>
            </m:ctrlPr>
          </m:dPr>
          <m:e>
            <m:r>
              <w:ins w:id="344" w:author="CR0577r1" w:date="2025-09-15T18:21:00Z" w16du:dateUtc="2025-09-15T16:21:00Z">
                <w:rPr>
                  <w:rFonts w:ascii="Cambria Math" w:hAnsi="Cambria Math"/>
                </w:rPr>
                <m:t>4, 5, 6, …, 63</m:t>
              </w:ins>
            </m:r>
          </m:e>
        </m:d>
      </m:oMath>
      <w:ins w:id="345" w:author="CR0577r1" w:date="2025-09-15T18:21:00Z" w16du:dateUtc="2025-09-15T16:21:00Z">
        <w:r>
          <w:t xml:space="preserve"> are given by the higher-layer parameter </w:t>
        </w:r>
        <w:proofErr w:type="spellStart"/>
        <w:r w:rsidRPr="00447258">
          <w:rPr>
            <w:i/>
            <w:iCs/>
          </w:rPr>
          <w:t>cas-MutingConfig</w:t>
        </w:r>
        <w:proofErr w:type="spellEnd"/>
        <w:r>
          <w:t>.</w:t>
        </w:r>
      </w:ins>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819484835"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75pt;height:115.5pt" o:ole="">
            <v:imagedata r:id="rId2786" o:title=""/>
          </v:shape>
          <o:OLEObject Type="Embed" ProgID="Equation.3" ShapeID="_x0000_i2665" DrawAspect="Content" ObjectID="_1819484836"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819484837"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819484838"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565786"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w:t>
      </w:r>
      <w:proofErr w:type="spellStart"/>
      <w:r w:rsidR="00A02D11">
        <w:rPr>
          <w:i/>
          <w:iCs/>
        </w:rPr>
        <w:t>fdd-DownlinkOrTddSubframeBitmapBR</w:t>
      </w:r>
      <w:proofErr w:type="spellEnd"/>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346" w:name="_Toc454818094"/>
      <w:r w:rsidRPr="00F829B6">
        <w:t>6.11A</w:t>
      </w:r>
      <w:r w:rsidRPr="00F829B6">
        <w:tab/>
        <w:t>Discovery signal</w:t>
      </w:r>
      <w:bookmarkEnd w:id="346"/>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 xml:space="preserve">cell-specific reference signals on antenna port 0 in all downlink subframes and in </w:t>
      </w:r>
      <w:proofErr w:type="spellStart"/>
      <w:r w:rsidRPr="00F829B6">
        <w:t>DwPTS</w:t>
      </w:r>
      <w:proofErr w:type="spellEnd"/>
      <w:r w:rsidRPr="00F829B6">
        <w:t xml:space="preserve">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proofErr w:type="spellStart"/>
      <w:r w:rsidRPr="00F829B6">
        <w:rPr>
          <w:i/>
        </w:rPr>
        <w:t>dmtc</w:t>
      </w:r>
      <w:proofErr w:type="spellEnd"/>
      <w:r w:rsidRPr="00F829B6">
        <w:rPr>
          <w:i/>
        </w:rPr>
        <w:t>-Periodicity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347" w:name="_Hlk518640013"/>
      <m:oMath>
        <m:r>
          <m:rPr>
            <m:sty m:val="p"/>
          </m:rPr>
          <w:rPr>
            <w:rFonts w:ascii="Cambria Math" w:hAnsi="Cambria Math"/>
          </w:rPr>
          <m:t>x</m:t>
        </m:r>
        <w:bookmarkEnd w:id="347"/>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565786"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565786"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348"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348"/>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w:t>
      </w:r>
      <w:proofErr w:type="spellStart"/>
      <w:r w:rsidRPr="007F530F">
        <w:rPr>
          <w:rFonts w:eastAsia="MS Mincho" w:cs="Arial"/>
          <w:lang w:val="en-US" w:eastAsia="ja-JP"/>
        </w:rPr>
        <w:t>eNB</w:t>
      </w:r>
      <w:proofErr w:type="spellEnd"/>
      <w:r w:rsidRPr="007F530F">
        <w:rPr>
          <w:rFonts w:eastAsia="MS Mincho" w:cs="Arial"/>
          <w:lang w:val="en-US" w:eastAsia="ja-JP"/>
        </w:rPr>
        <w:t xml:space="preserve">,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w:t>
      </w:r>
      <w:proofErr w:type="spellStart"/>
      <w:r w:rsidR="00A02D11">
        <w:rPr>
          <w:i/>
          <w:iCs/>
        </w:rPr>
        <w:t>fdd-DownlinkOrTddSubframeBitmapBR</w:t>
      </w:r>
      <w:proofErr w:type="spellEnd"/>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349" w:name="_Toc454818095"/>
      <w:r w:rsidRPr="00F829B6">
        <w:t>6.12</w:t>
      </w:r>
      <w:r w:rsidRPr="00F829B6">
        <w:tab/>
        <w:t>OFDM baseband signal generation</w:t>
      </w:r>
      <w:bookmarkEnd w:id="349"/>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5pt;height:21.75pt" o:ole="">
            <v:imagedata r:id="rId2794" o:title=""/>
          </v:shape>
          <o:OLEObject Type="Embed" ProgID="Equation.3" ShapeID="_x0000_i2668" DrawAspect="Content" ObjectID="_1819484839" r:id="rId2795"/>
        </w:object>
      </w:r>
      <w:r w:rsidRPr="00F829B6">
        <w:t xml:space="preserve"> on antenna port </w:t>
      </w:r>
      <w:r w:rsidRPr="00F829B6">
        <w:rPr>
          <w:position w:val="-10"/>
        </w:rPr>
        <w:object w:dxaOrig="200" w:dyaOrig="240" w14:anchorId="03F394CA">
          <v:shape id="_x0000_i2669" type="#_x0000_t75" style="width:7.5pt;height:14.25pt" o:ole="">
            <v:imagedata r:id="rId81" o:title=""/>
          </v:shape>
          <o:OLEObject Type="Embed" ProgID="Equation.3" ShapeID="_x0000_i2669" DrawAspect="Content" ObjectID="_1819484840" r:id="rId2796"/>
        </w:object>
      </w:r>
      <w:r w:rsidRPr="00F829B6">
        <w:t xml:space="preserve"> in OFDM symbol </w:t>
      </w:r>
      <w:r w:rsidRPr="00F829B6">
        <w:rPr>
          <w:position w:val="-6"/>
        </w:rPr>
        <w:object w:dxaOrig="139" w:dyaOrig="260" w14:anchorId="329FCC98">
          <v:shape id="_x0000_i2670" type="#_x0000_t75" style="width:7.5pt;height:14.25pt" o:ole="">
            <v:imagedata r:id="rId863" o:title=""/>
          </v:shape>
          <o:OLEObject Type="Embed" ProgID="Equation.3" ShapeID="_x0000_i2670" DrawAspect="Content" ObjectID="_1819484841"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5pt" o:ole="">
            <v:imagedata r:id="rId2798" o:title=""/>
          </v:shape>
          <o:OLEObject Type="Embed" ProgID="Equation.3" ShapeID="_x0000_i2671" DrawAspect="Content" ObjectID="_1819484842"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819484843"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5pt;height:14.25pt" o:ole="">
            <v:imagedata r:id="rId2802" o:title=""/>
          </v:shape>
          <o:OLEObject Type="Embed" ProgID="Equation.3" ShapeID="_x0000_i2673" DrawAspect="Content" ObjectID="_1819484844"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819484845"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819484846"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819484847"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819484848"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819484849"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noProof/>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5pt;height:14.25pt" o:ole="">
            <v:imagedata r:id="rId863" o:title=""/>
          </v:shape>
          <o:OLEObject Type="Embed" ProgID="Equation.3" ShapeID="_x0000_i2679" DrawAspect="Content" ObjectID="_1819484850"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819484851"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819484852"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819484853"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819484854"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819484855"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72"/>
        <w:gridCol w:w="2362"/>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819484856"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819484857" r:id="rId2830"/>
              </w:object>
            </w:r>
          </w:p>
        </w:tc>
        <w:tc>
          <w:tcPr>
            <w:tcW w:w="0" w:type="auto"/>
            <w:tcBorders>
              <w:top w:val="single" w:sz="4" w:space="0" w:color="auto"/>
              <w:left w:val="single" w:sz="4" w:space="0" w:color="auto"/>
              <w:bottom w:val="single" w:sz="4" w:space="0" w:color="auto"/>
              <w:right w:val="single" w:sz="4" w:space="0" w:color="auto"/>
            </w:tcBorders>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819484858"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5pt;height:14.25pt" o:ole="">
                  <v:imagedata r:id="rId2833" o:title=""/>
                </v:shape>
                <o:OLEObject Type="Embed" ProgID="Equation.3" ShapeID="_x0000_i2688" DrawAspect="Content" ObjectID="_1819484859"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819484860" r:id="rId2835"/>
              </w:object>
            </w:r>
          </w:p>
        </w:tc>
        <w:tc>
          <w:tcPr>
            <w:tcW w:w="0" w:type="auto"/>
            <w:tcBorders>
              <w:top w:val="single" w:sz="4" w:space="0" w:color="auto"/>
              <w:left w:val="single" w:sz="4" w:space="0" w:color="auto"/>
              <w:bottom w:val="single" w:sz="4" w:space="0" w:color="auto"/>
              <w:right w:val="single" w:sz="4" w:space="0" w:color="auto"/>
            </w:tcBorders>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5pt;height:14.25pt" o:ole="">
                  <v:imagedata r:id="rId2836" o:title=""/>
                </v:shape>
                <o:OLEObject Type="Embed" ProgID="Equation.3" ShapeID="_x0000_i2690" DrawAspect="Content" ObjectID="_1819484861"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819484862" r:id="rId2839"/>
              </w:object>
            </w:r>
          </w:p>
        </w:tc>
        <w:tc>
          <w:tcPr>
            <w:tcW w:w="0" w:type="auto"/>
            <w:tcBorders>
              <w:top w:val="single" w:sz="4" w:space="0" w:color="auto"/>
              <w:left w:val="single" w:sz="4" w:space="0" w:color="auto"/>
              <w:bottom w:val="single" w:sz="4" w:space="0" w:color="auto"/>
              <w:right w:val="single" w:sz="4" w:space="0" w:color="auto"/>
            </w:tcBorders>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819484863"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819484864" r:id="rId2843"/>
              </w:object>
            </w:r>
          </w:p>
        </w:tc>
        <w:tc>
          <w:tcPr>
            <w:tcW w:w="0" w:type="auto"/>
            <w:tcBorders>
              <w:top w:val="single" w:sz="4" w:space="0" w:color="auto"/>
              <w:left w:val="single" w:sz="4" w:space="0" w:color="auto"/>
              <w:bottom w:val="single" w:sz="4" w:space="0" w:color="auto"/>
              <w:right w:val="single" w:sz="4" w:space="0" w:color="auto"/>
            </w:tcBorders>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819484865"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350" w:name="_Toc454818096"/>
      <w:r w:rsidRPr="00F829B6">
        <w:t>6.13</w:t>
      </w:r>
      <w:r w:rsidRPr="00F829B6">
        <w:tab/>
        <w:t xml:space="preserve">Modulation and </w:t>
      </w:r>
      <w:proofErr w:type="spellStart"/>
      <w:r w:rsidRPr="00F829B6">
        <w:t>upconversion</w:t>
      </w:r>
      <w:bookmarkEnd w:id="350"/>
      <w:proofErr w:type="spellEnd"/>
    </w:p>
    <w:p w14:paraId="1F49487B" w14:textId="35217BF2" w:rsidR="0035583A" w:rsidRPr="00F829B6" w:rsidRDefault="0035583A" w:rsidP="0074607E">
      <w:pPr>
        <w:widowControl w:val="0"/>
      </w:pPr>
      <w:r w:rsidRPr="00F829B6">
        <w:t xml:space="preserve">Modulation and </w:t>
      </w:r>
      <w:proofErr w:type="spellStart"/>
      <w:r w:rsidRPr="00F829B6">
        <w:t>upconversion</w:t>
      </w:r>
      <w:proofErr w:type="spellEnd"/>
      <w:r w:rsidRPr="00F829B6">
        <w:t xml:space="preserve"> to the carrier frequency of the complex-valued OFDM baseband signal for each antenna port is shown in Figure 6.13-1. </w:t>
      </w:r>
      <w:bookmarkStart w:id="351" w:name="OLE_LINK12"/>
      <w:bookmarkStart w:id="352" w:name="OLE_LINK13"/>
      <w:r w:rsidRPr="00F829B6">
        <w:t xml:space="preserve">The filtering required prior to transmission is defined by the requirements in </w:t>
      </w:r>
      <w:r w:rsidR="00AB4C62">
        <w:rPr>
          <w:lang w:eastAsia="ja-JP"/>
        </w:rPr>
        <w:t>TS</w:t>
      </w:r>
      <w:r w:rsidRPr="00F829B6">
        <w:rPr>
          <w:lang w:eastAsia="ja-JP"/>
        </w:rPr>
        <w:t> 36.104</w:t>
      </w:r>
      <w:r w:rsidRPr="00F829B6">
        <w:t xml:space="preserve"> [6].</w:t>
      </w:r>
      <w:bookmarkEnd w:id="351"/>
      <w:bookmarkEnd w:id="352"/>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25pt;height:165.75pt" o:ole="">
            <v:imagedata r:id="rId2846" o:title=""/>
          </v:shape>
          <o:OLEObject Type="Embed" ProgID="Visio.Drawing.11" ShapeID="_x0000_i2695" DrawAspect="Content" ObjectID="_1819484866"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353" w:name="_Toc454818097"/>
      <w:r w:rsidRPr="00F829B6">
        <w:t>7</w:t>
      </w:r>
      <w:r w:rsidRPr="00F829B6">
        <w:tab/>
        <w:t>Generic functions</w:t>
      </w:r>
      <w:bookmarkEnd w:id="353"/>
    </w:p>
    <w:p w14:paraId="2350BB62" w14:textId="77777777" w:rsidR="0035583A" w:rsidRPr="00F829B6" w:rsidRDefault="0035583A" w:rsidP="0074607E">
      <w:pPr>
        <w:pStyle w:val="Heading2"/>
        <w:keepNext w:val="0"/>
        <w:keepLines w:val="0"/>
        <w:widowControl w:val="0"/>
      </w:pPr>
      <w:bookmarkStart w:id="354" w:name="_Toc454818098"/>
      <w:r w:rsidRPr="00F829B6">
        <w:t>7.1</w:t>
      </w:r>
      <w:r w:rsidRPr="00F829B6">
        <w:tab/>
        <w:t>Modulation mapper</w:t>
      </w:r>
      <w:bookmarkEnd w:id="354"/>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355" w:name="_Toc454818099"/>
      <w:r w:rsidRPr="00F829B6">
        <w:t>7.1.1</w:t>
      </w:r>
      <w:r w:rsidRPr="00F829B6">
        <w:tab/>
        <w:t>BPSK</w:t>
      </w:r>
      <w:bookmarkEnd w:id="355"/>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819484867" r:id="rId2849"/>
        </w:object>
      </w:r>
      <w:r w:rsidRPr="00F829B6">
        <w:t xml:space="preserve">, is mapped to a complex-valued modulation symbol </w:t>
      </w:r>
      <w:r w:rsidRPr="00F829B6">
        <w:rPr>
          <w:i/>
          <w:iCs/>
        </w:rPr>
        <w:t>x</w:t>
      </w:r>
      <w:r w:rsidRPr="00F829B6">
        <w:t>=</w:t>
      </w:r>
      <w:proofErr w:type="spellStart"/>
      <w:r w:rsidRPr="00F829B6">
        <w:rPr>
          <w:i/>
          <w:iCs/>
        </w:rPr>
        <w:t>I</w:t>
      </w:r>
      <w:r w:rsidRPr="00F829B6">
        <w:t>+j</w:t>
      </w:r>
      <w:r w:rsidRPr="00F829B6">
        <w:rPr>
          <w:i/>
          <w:iCs/>
        </w:rPr>
        <w:t>Q</w:t>
      </w:r>
      <w:proofErr w:type="spellEnd"/>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52"/>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819484868"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819484869" r:id="rId2852"/>
              </w:object>
            </w:r>
          </w:p>
        </w:tc>
        <w:tc>
          <w:tcPr>
            <w:tcW w:w="0" w:type="auto"/>
            <w:tcBorders>
              <w:top w:val="single" w:sz="4" w:space="0" w:color="auto"/>
              <w:left w:val="single" w:sz="4" w:space="0" w:color="auto"/>
              <w:bottom w:val="single" w:sz="4" w:space="0" w:color="auto"/>
              <w:right w:val="single" w:sz="4" w:space="0" w:color="auto"/>
            </w:tcBorders>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819484870"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819484871" r:id="rId2855"/>
              </w:object>
            </w:r>
          </w:p>
        </w:tc>
        <w:tc>
          <w:tcPr>
            <w:tcW w:w="0" w:type="auto"/>
            <w:tcBorders>
              <w:top w:val="single" w:sz="4" w:space="0" w:color="auto"/>
              <w:left w:val="single" w:sz="4" w:space="0" w:color="auto"/>
              <w:bottom w:val="single" w:sz="4" w:space="0" w:color="auto"/>
              <w:right w:val="single" w:sz="4" w:space="0" w:color="auto"/>
            </w:tcBorders>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819484872"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356" w:name="_Toc454818100"/>
      <w:r w:rsidRPr="00F829B6">
        <w:t>7.1.2</w:t>
      </w:r>
      <w:r w:rsidRPr="00F829B6">
        <w:tab/>
        <w:t>QPSK</w:t>
      </w:r>
      <w:bookmarkEnd w:id="356"/>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819484873"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5pt;height:14.25pt" o:ole="">
            <v:imagedata r:id="rId2859" o:title=""/>
          </v:shape>
          <o:OLEObject Type="Embed" ProgID="Equation.3" ShapeID="_x0000_i2703" DrawAspect="Content" ObjectID="_1819484874" r:id="rId2860"/>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5pt;height:21.75pt" o:ole="">
            <v:imagedata r:id="rId2861" o:title=""/>
          </v:shape>
          <o:OLEObject Type="Embed" ProgID="Equation.3" ShapeID="_x0000_i2704" DrawAspect="Content" ObjectID="_1819484875" r:id="rId2862"/>
        </w:object>
      </w:r>
      <w:r w:rsidR="00091BED" w:rsidRPr="00F829B6">
        <w:t xml:space="preserve"> where </w:t>
      </w:r>
      <w:r w:rsidR="00091BED" w:rsidRPr="00F829B6">
        <w:rPr>
          <w:position w:val="-6"/>
        </w:rPr>
        <w:object w:dxaOrig="160" w:dyaOrig="200" w14:anchorId="6F872299">
          <v:shape id="_x0000_i2705" type="#_x0000_t75" style="width:7.5pt;height:7.5pt" o:ole="">
            <v:imagedata r:id="rId2863" o:title=""/>
          </v:shape>
          <o:OLEObject Type="Embed" ProgID="Equation.3" ShapeID="_x0000_i2705" DrawAspect="Content" ObjectID="_1819484876" r:id="rId2864"/>
        </w:object>
      </w:r>
      <w:r w:rsidR="00091BED" w:rsidRPr="00F829B6">
        <w:t xml:space="preserve"> and </w:t>
      </w:r>
      <w:r w:rsidR="00091BED" w:rsidRPr="00F829B6">
        <w:rPr>
          <w:position w:val="-6"/>
        </w:rPr>
        <w:object w:dxaOrig="200" w:dyaOrig="260" w14:anchorId="2E473BA6">
          <v:shape id="_x0000_i2706" type="#_x0000_t75" style="width:7.5pt;height:14.25pt" o:ole="">
            <v:imagedata r:id="rId2865" o:title=""/>
          </v:shape>
          <o:OLEObject Type="Embed" ProgID="Equation.3" ShapeID="_x0000_i2706" DrawAspect="Content" ObjectID="_1819484877" r:id="rId2866"/>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819484878" r:id="rId2868"/>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819484879"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2"/>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819484880"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819484881" r:id="rId2872"/>
              </w:object>
            </w:r>
          </w:p>
        </w:tc>
        <w:tc>
          <w:tcPr>
            <w:tcW w:w="0" w:type="auto"/>
            <w:tcBorders>
              <w:top w:val="single" w:sz="4" w:space="0" w:color="auto"/>
              <w:left w:val="single" w:sz="4" w:space="0" w:color="auto"/>
              <w:bottom w:val="single" w:sz="4" w:space="0" w:color="auto"/>
              <w:right w:val="single" w:sz="4" w:space="0" w:color="auto"/>
            </w:tcBorders>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819484882"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819484883" r:id="rId2874"/>
              </w:object>
            </w:r>
          </w:p>
        </w:tc>
        <w:tc>
          <w:tcPr>
            <w:tcW w:w="0" w:type="auto"/>
            <w:tcBorders>
              <w:top w:val="single" w:sz="4" w:space="0" w:color="auto"/>
              <w:left w:val="single" w:sz="4" w:space="0" w:color="auto"/>
              <w:bottom w:val="single" w:sz="4" w:space="0" w:color="auto"/>
              <w:right w:val="single" w:sz="4" w:space="0" w:color="auto"/>
            </w:tcBorders>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819484884"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819484885" r:id="rId2876"/>
              </w:object>
            </w:r>
          </w:p>
        </w:tc>
        <w:tc>
          <w:tcPr>
            <w:tcW w:w="0" w:type="auto"/>
            <w:tcBorders>
              <w:top w:val="single" w:sz="4" w:space="0" w:color="auto"/>
              <w:left w:val="single" w:sz="4" w:space="0" w:color="auto"/>
              <w:bottom w:val="single" w:sz="4" w:space="0" w:color="auto"/>
              <w:right w:val="single" w:sz="4" w:space="0" w:color="auto"/>
            </w:tcBorders>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819484886"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819484887" r:id="rId2878"/>
              </w:object>
            </w:r>
          </w:p>
        </w:tc>
        <w:tc>
          <w:tcPr>
            <w:tcW w:w="0" w:type="auto"/>
            <w:tcBorders>
              <w:top w:val="single" w:sz="4" w:space="0" w:color="auto"/>
              <w:left w:val="single" w:sz="4" w:space="0" w:color="auto"/>
              <w:bottom w:val="single" w:sz="4" w:space="0" w:color="auto"/>
              <w:right w:val="single" w:sz="4" w:space="0" w:color="auto"/>
            </w:tcBorders>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819484888"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5pt;height:14.25pt" o:ole="">
            <v:imagedata r:id="rId2880" o:title=""/>
          </v:shape>
          <o:OLEObject Type="Embed" ProgID="Equation.3" ShapeID="_x0000_i2718" DrawAspect="Content" ObjectID="_1819484889"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819484890" r:id="rId2883"/>
        </w:object>
      </w:r>
      <w:r w:rsidRPr="00F829B6">
        <w:t xml:space="preserve"> for QPSK</w:t>
      </w:r>
    </w:p>
    <w:tbl>
      <w:tblPr>
        <w:tblW w:w="0" w:type="auto"/>
        <w:jc w:val="center"/>
        <w:tblLook w:val="01E0" w:firstRow="1" w:lastRow="1" w:firstColumn="1" w:lastColumn="1" w:noHBand="0" w:noVBand="0"/>
      </w:tblPr>
      <w:tblGrid>
        <w:gridCol w:w="987"/>
        <w:gridCol w:w="937"/>
        <w:gridCol w:w="1087"/>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5pt;height:7.5pt" o:ole="">
                  <v:imagedata r:id="rId2863" o:title=""/>
                </v:shape>
                <o:OLEObject Type="Embed" ProgID="Equation.3" ShapeID="_x0000_i2720" DrawAspect="Content" ObjectID="_1819484891"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5pt;height:14.25pt" o:ole="">
                  <v:imagedata r:id="rId2865" o:title=""/>
                </v:shape>
                <o:OLEObject Type="Embed" ProgID="Equation.3" ShapeID="_x0000_i2721" DrawAspect="Content" ObjectID="_1819484892"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819484893" r:id="rId2887"/>
              </w:object>
            </w:r>
          </w:p>
        </w:tc>
        <w:tc>
          <w:tcPr>
            <w:tcW w:w="0" w:type="auto"/>
            <w:tcBorders>
              <w:top w:val="single" w:sz="4" w:space="0" w:color="auto"/>
              <w:left w:val="single" w:sz="4" w:space="0" w:color="auto"/>
              <w:bottom w:val="single" w:sz="4" w:space="0" w:color="auto"/>
              <w:right w:val="single" w:sz="4" w:space="0" w:color="auto"/>
            </w:tcBorders>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819484894"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819484895" r:id="rId2891"/>
              </w:object>
            </w:r>
          </w:p>
        </w:tc>
        <w:tc>
          <w:tcPr>
            <w:tcW w:w="0" w:type="auto"/>
            <w:tcBorders>
              <w:top w:val="single" w:sz="4" w:space="0" w:color="auto"/>
              <w:left w:val="single" w:sz="4" w:space="0" w:color="auto"/>
              <w:bottom w:val="single" w:sz="4" w:space="0" w:color="auto"/>
              <w:right w:val="single" w:sz="4" w:space="0" w:color="auto"/>
            </w:tcBorders>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819484896"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819484897" r:id="rId2895"/>
              </w:object>
            </w:r>
          </w:p>
        </w:tc>
        <w:tc>
          <w:tcPr>
            <w:tcW w:w="0" w:type="auto"/>
            <w:tcBorders>
              <w:top w:val="single" w:sz="4" w:space="0" w:color="auto"/>
              <w:left w:val="single" w:sz="4" w:space="0" w:color="auto"/>
              <w:bottom w:val="single" w:sz="4" w:space="0" w:color="auto"/>
              <w:right w:val="single" w:sz="4" w:space="0" w:color="auto"/>
            </w:tcBorders>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5pt;height:21.75pt" o:ole="">
                  <v:imagedata r:id="rId2896" o:title=""/>
                </v:shape>
                <o:OLEObject Type="Embed" ProgID="Equation.3" ShapeID="_x0000_i2727" DrawAspect="Content" ObjectID="_1819484898"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357" w:name="_Toc454818101"/>
      <w:r w:rsidRPr="00F829B6">
        <w:t>7.1.3</w:t>
      </w:r>
      <w:r w:rsidRPr="00F829B6">
        <w:tab/>
        <w:t>16QAM</w:t>
      </w:r>
      <w:bookmarkEnd w:id="357"/>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5pt;height:14.25pt" o:ole="">
            <v:imagedata r:id="rId2898" o:title=""/>
          </v:shape>
          <o:OLEObject Type="Embed" ProgID="Equation.3" ShapeID="_x0000_i2728" DrawAspect="Content" ObjectID="_1819484899" r:id="rId2899"/>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5pt;height:14.25pt" o:ole="">
            <v:imagedata r:id="rId2859" o:title=""/>
          </v:shape>
          <o:OLEObject Type="Embed" ProgID="Equation.3" ShapeID="_x0000_i2729" DrawAspect="Content" ObjectID="_1819484900" r:id="rId2900"/>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5pt;height:21.75pt" o:ole="">
            <v:imagedata r:id="rId2861" o:title=""/>
          </v:shape>
          <o:OLEObject Type="Embed" ProgID="Equation.3" ShapeID="_x0000_i2730" DrawAspect="Content" ObjectID="_1819484901" r:id="rId2901"/>
        </w:object>
      </w:r>
      <w:r w:rsidR="00091BED" w:rsidRPr="00F829B6">
        <w:t xml:space="preserve"> where </w:t>
      </w:r>
      <w:r w:rsidR="00091BED" w:rsidRPr="00F829B6">
        <w:rPr>
          <w:position w:val="-6"/>
        </w:rPr>
        <w:object w:dxaOrig="160" w:dyaOrig="200" w14:anchorId="10C4B115">
          <v:shape id="_x0000_i2731" type="#_x0000_t75" style="width:7.5pt;height:7.5pt" o:ole="">
            <v:imagedata r:id="rId2863" o:title=""/>
          </v:shape>
          <o:OLEObject Type="Embed" ProgID="Equation.3" ShapeID="_x0000_i2731" DrawAspect="Content" ObjectID="_1819484902" r:id="rId2902"/>
        </w:object>
      </w:r>
      <w:r w:rsidR="00091BED" w:rsidRPr="00F829B6">
        <w:t xml:space="preserve"> and </w:t>
      </w:r>
      <w:r w:rsidR="00091BED" w:rsidRPr="00F829B6">
        <w:rPr>
          <w:position w:val="-6"/>
        </w:rPr>
        <w:object w:dxaOrig="200" w:dyaOrig="260" w14:anchorId="64CA2E32">
          <v:shape id="_x0000_i2732" type="#_x0000_t75" style="width:7.5pt;height:14.25pt" o:ole="">
            <v:imagedata r:id="rId2865" o:title=""/>
          </v:shape>
          <o:OLEObject Type="Embed" ProgID="Equation.3" ShapeID="_x0000_i2732" DrawAspect="Content" ObjectID="_1819484903" r:id="rId2903"/>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819484904" r:id="rId2904"/>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2260" w:dyaOrig="300" w14:anchorId="31881344">
          <v:shape id="_x0000_i2734" type="#_x0000_t75" style="width:115.5pt;height:14.25pt" o:ole="">
            <v:imagedata r:id="rId2898" o:title=""/>
          </v:shape>
          <o:OLEObject Type="Embed" ProgID="Equation.3" ShapeID="_x0000_i2734" DrawAspect="Content" ObjectID="_1819484905"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6"/>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5pt;height:14.25pt" o:ole="">
                  <v:imagedata r:id="rId2906" o:title=""/>
                </v:shape>
                <o:OLEObject Type="Embed" ProgID="Equation.3" ShapeID="_x0000_i2735" DrawAspect="Content" ObjectID="_1819484906"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5pt;height:21.75pt" o:ole="">
                  <v:imagedata r:id="rId2908" o:title=""/>
                </v:shape>
                <o:OLEObject Type="Embed" ProgID="Equation.3" ShapeID="_x0000_i2736" DrawAspect="Content" ObjectID="_1819484907" r:id="rId2909"/>
              </w:object>
            </w:r>
          </w:p>
        </w:tc>
        <w:tc>
          <w:tcPr>
            <w:tcW w:w="0" w:type="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5pt;height:21.75pt" o:ole="">
                  <v:imagedata r:id="rId2908" o:title=""/>
                </v:shape>
                <o:OLEObject Type="Embed" ProgID="Equation.3" ShapeID="_x0000_i2737" DrawAspect="Content" ObjectID="_1819484908" r:id="rId2910"/>
              </w:object>
            </w:r>
          </w:p>
        </w:tc>
      </w:tr>
      <w:tr w:rsidR="0035583A" w:rsidRPr="00F829B6" w14:paraId="628F7A29" w14:textId="77777777" w:rsidTr="00A02649">
        <w:trPr>
          <w:cantSplit/>
          <w:jc w:val="center"/>
        </w:trPr>
        <w:tc>
          <w:tcPr>
            <w:tcW w:w="0" w:type="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5pt;height:21.75pt" o:ole="">
                  <v:imagedata r:id="rId2908" o:title=""/>
                </v:shape>
                <o:OLEObject Type="Embed" ProgID="Equation.3" ShapeID="_x0000_i2738" DrawAspect="Content" ObjectID="_1819484909" r:id="rId2911"/>
              </w:object>
            </w:r>
          </w:p>
        </w:tc>
        <w:tc>
          <w:tcPr>
            <w:tcW w:w="0" w:type="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5pt;height:21.75pt" o:ole="">
                  <v:imagedata r:id="rId2912" o:title=""/>
                </v:shape>
                <o:OLEObject Type="Embed" ProgID="Equation.3" ShapeID="_x0000_i2739" DrawAspect="Content" ObjectID="_1819484910" r:id="rId2913"/>
              </w:object>
            </w:r>
          </w:p>
        </w:tc>
      </w:tr>
      <w:tr w:rsidR="0035583A" w:rsidRPr="00F829B6" w14:paraId="2D522B3D" w14:textId="77777777" w:rsidTr="00A02649">
        <w:trPr>
          <w:cantSplit/>
          <w:jc w:val="center"/>
        </w:trPr>
        <w:tc>
          <w:tcPr>
            <w:tcW w:w="0" w:type="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5pt;height:21.75pt" o:ole="">
                  <v:imagedata r:id="rId2912" o:title=""/>
                </v:shape>
                <o:OLEObject Type="Embed" ProgID="Equation.3" ShapeID="_x0000_i2740" DrawAspect="Content" ObjectID="_1819484911" r:id="rId2914"/>
              </w:object>
            </w:r>
          </w:p>
        </w:tc>
        <w:tc>
          <w:tcPr>
            <w:tcW w:w="0" w:type="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5pt;height:21.75pt" o:ole="">
                  <v:imagedata r:id="rId2908" o:title=""/>
                </v:shape>
                <o:OLEObject Type="Embed" ProgID="Equation.3" ShapeID="_x0000_i2741" DrawAspect="Content" ObjectID="_1819484912" r:id="rId2915"/>
              </w:object>
            </w:r>
          </w:p>
        </w:tc>
      </w:tr>
      <w:tr w:rsidR="0035583A" w:rsidRPr="00F829B6" w14:paraId="2AE3AB4B" w14:textId="77777777" w:rsidTr="00A02649">
        <w:trPr>
          <w:cantSplit/>
          <w:jc w:val="center"/>
        </w:trPr>
        <w:tc>
          <w:tcPr>
            <w:tcW w:w="0" w:type="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5pt;height:21.75pt" o:ole="">
                  <v:imagedata r:id="rId2912" o:title=""/>
                </v:shape>
                <o:OLEObject Type="Embed" ProgID="Equation.3" ShapeID="_x0000_i2742" DrawAspect="Content" ObjectID="_1819484913" r:id="rId2916"/>
              </w:object>
            </w:r>
          </w:p>
        </w:tc>
        <w:tc>
          <w:tcPr>
            <w:tcW w:w="0" w:type="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5pt;height:21.75pt" o:ole="">
                  <v:imagedata r:id="rId2912" o:title=""/>
                </v:shape>
                <o:OLEObject Type="Embed" ProgID="Equation.3" ShapeID="_x0000_i2743" DrawAspect="Content" ObjectID="_1819484914" r:id="rId2917"/>
              </w:object>
            </w:r>
          </w:p>
        </w:tc>
      </w:tr>
      <w:tr w:rsidR="0035583A" w:rsidRPr="00F829B6" w14:paraId="108A101E" w14:textId="77777777" w:rsidTr="00A02649">
        <w:trPr>
          <w:cantSplit/>
          <w:jc w:val="center"/>
        </w:trPr>
        <w:tc>
          <w:tcPr>
            <w:tcW w:w="0" w:type="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5pt;height:21.75pt" o:ole="">
                  <v:imagedata r:id="rId2908" o:title=""/>
                </v:shape>
                <o:OLEObject Type="Embed" ProgID="Equation.3" ShapeID="_x0000_i2744" DrawAspect="Content" ObjectID="_1819484915" r:id="rId2918"/>
              </w:object>
            </w:r>
          </w:p>
        </w:tc>
        <w:tc>
          <w:tcPr>
            <w:tcW w:w="0" w:type="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819484916" r:id="rId2920"/>
              </w:object>
            </w:r>
          </w:p>
        </w:tc>
      </w:tr>
      <w:tr w:rsidR="0035583A" w:rsidRPr="00F829B6" w14:paraId="4F732708" w14:textId="77777777" w:rsidTr="00A02649">
        <w:trPr>
          <w:cantSplit/>
          <w:jc w:val="center"/>
        </w:trPr>
        <w:tc>
          <w:tcPr>
            <w:tcW w:w="0" w:type="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5pt;height:21.75pt" o:ole="">
                  <v:imagedata r:id="rId2908" o:title=""/>
                </v:shape>
                <o:OLEObject Type="Embed" ProgID="Equation.3" ShapeID="_x0000_i2746" DrawAspect="Content" ObjectID="_1819484917" r:id="rId2921"/>
              </w:object>
            </w:r>
          </w:p>
        </w:tc>
        <w:tc>
          <w:tcPr>
            <w:tcW w:w="0" w:type="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819484918" r:id="rId2923"/>
              </w:object>
            </w:r>
          </w:p>
        </w:tc>
      </w:tr>
      <w:tr w:rsidR="0035583A" w:rsidRPr="00F829B6" w14:paraId="7B6CEB95" w14:textId="77777777" w:rsidTr="00A02649">
        <w:trPr>
          <w:cantSplit/>
          <w:jc w:val="center"/>
        </w:trPr>
        <w:tc>
          <w:tcPr>
            <w:tcW w:w="0" w:type="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5pt;height:21.75pt" o:ole="">
                  <v:imagedata r:id="rId2912" o:title=""/>
                </v:shape>
                <o:OLEObject Type="Embed" ProgID="Equation.3" ShapeID="_x0000_i2748" DrawAspect="Content" ObjectID="_1819484919" r:id="rId2924"/>
              </w:object>
            </w:r>
          </w:p>
        </w:tc>
        <w:tc>
          <w:tcPr>
            <w:tcW w:w="0" w:type="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819484920" r:id="rId2925"/>
              </w:object>
            </w:r>
          </w:p>
        </w:tc>
      </w:tr>
      <w:tr w:rsidR="0035583A" w:rsidRPr="00F829B6" w14:paraId="122AE25B" w14:textId="77777777" w:rsidTr="00A02649">
        <w:trPr>
          <w:cantSplit/>
          <w:jc w:val="center"/>
        </w:trPr>
        <w:tc>
          <w:tcPr>
            <w:tcW w:w="0" w:type="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5pt;height:21.75pt" o:ole="">
                  <v:imagedata r:id="rId2912" o:title=""/>
                </v:shape>
                <o:OLEObject Type="Embed" ProgID="Equation.3" ShapeID="_x0000_i2750" DrawAspect="Content" ObjectID="_1819484921" r:id="rId2926"/>
              </w:object>
            </w:r>
          </w:p>
        </w:tc>
        <w:tc>
          <w:tcPr>
            <w:tcW w:w="0" w:type="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819484922" r:id="rId2928"/>
              </w:object>
            </w:r>
          </w:p>
        </w:tc>
      </w:tr>
      <w:tr w:rsidR="0035583A" w:rsidRPr="00F829B6" w14:paraId="244B4759" w14:textId="77777777" w:rsidTr="00A02649">
        <w:trPr>
          <w:cantSplit/>
          <w:jc w:val="center"/>
        </w:trPr>
        <w:tc>
          <w:tcPr>
            <w:tcW w:w="0" w:type="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819484923" r:id="rId2929"/>
              </w:object>
            </w:r>
          </w:p>
        </w:tc>
        <w:tc>
          <w:tcPr>
            <w:tcW w:w="0" w:type="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5pt;height:21.75pt" o:ole="">
                  <v:imagedata r:id="rId2908" o:title=""/>
                </v:shape>
                <o:OLEObject Type="Embed" ProgID="Equation.3" ShapeID="_x0000_i2753" DrawAspect="Content" ObjectID="_1819484924" r:id="rId2930"/>
              </w:object>
            </w:r>
          </w:p>
        </w:tc>
      </w:tr>
      <w:tr w:rsidR="0035583A" w:rsidRPr="00F829B6" w14:paraId="0BC7270A" w14:textId="77777777" w:rsidTr="00A02649">
        <w:trPr>
          <w:cantSplit/>
          <w:jc w:val="center"/>
        </w:trPr>
        <w:tc>
          <w:tcPr>
            <w:tcW w:w="0" w:type="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819484925" r:id="rId2931"/>
              </w:object>
            </w:r>
          </w:p>
        </w:tc>
        <w:tc>
          <w:tcPr>
            <w:tcW w:w="0" w:type="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5pt;height:21.75pt" o:ole="">
                  <v:imagedata r:id="rId2912" o:title=""/>
                </v:shape>
                <o:OLEObject Type="Embed" ProgID="Equation.3" ShapeID="_x0000_i2755" DrawAspect="Content" ObjectID="_1819484926" r:id="rId2932"/>
              </w:object>
            </w:r>
          </w:p>
        </w:tc>
      </w:tr>
      <w:tr w:rsidR="0035583A" w:rsidRPr="00F829B6" w14:paraId="76927126" w14:textId="77777777" w:rsidTr="00A02649">
        <w:trPr>
          <w:cantSplit/>
          <w:jc w:val="center"/>
        </w:trPr>
        <w:tc>
          <w:tcPr>
            <w:tcW w:w="0" w:type="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819484927" r:id="rId2933"/>
              </w:object>
            </w:r>
          </w:p>
        </w:tc>
        <w:tc>
          <w:tcPr>
            <w:tcW w:w="0" w:type="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5pt;height:21.75pt" o:ole="">
                  <v:imagedata r:id="rId2908" o:title=""/>
                </v:shape>
                <o:OLEObject Type="Embed" ProgID="Equation.3" ShapeID="_x0000_i2757" DrawAspect="Content" ObjectID="_1819484928" r:id="rId2934"/>
              </w:object>
            </w:r>
          </w:p>
        </w:tc>
      </w:tr>
      <w:tr w:rsidR="0035583A" w:rsidRPr="00F829B6" w14:paraId="5ACBCD28" w14:textId="77777777" w:rsidTr="00A02649">
        <w:trPr>
          <w:cantSplit/>
          <w:jc w:val="center"/>
        </w:trPr>
        <w:tc>
          <w:tcPr>
            <w:tcW w:w="0" w:type="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819484929" r:id="rId2935"/>
              </w:object>
            </w:r>
          </w:p>
        </w:tc>
        <w:tc>
          <w:tcPr>
            <w:tcW w:w="0" w:type="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5pt;height:21.75pt" o:ole="">
                  <v:imagedata r:id="rId2912" o:title=""/>
                </v:shape>
                <o:OLEObject Type="Embed" ProgID="Equation.3" ShapeID="_x0000_i2759" DrawAspect="Content" ObjectID="_1819484930" r:id="rId2936"/>
              </w:object>
            </w:r>
          </w:p>
        </w:tc>
      </w:tr>
      <w:tr w:rsidR="0035583A" w:rsidRPr="00F829B6" w14:paraId="2758AAF0" w14:textId="77777777" w:rsidTr="00A02649">
        <w:trPr>
          <w:cantSplit/>
          <w:jc w:val="center"/>
        </w:trPr>
        <w:tc>
          <w:tcPr>
            <w:tcW w:w="0" w:type="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819484931" r:id="rId2937"/>
              </w:object>
            </w:r>
          </w:p>
        </w:tc>
        <w:tc>
          <w:tcPr>
            <w:tcW w:w="0" w:type="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819484932" r:id="rId2938"/>
              </w:object>
            </w:r>
          </w:p>
        </w:tc>
      </w:tr>
      <w:tr w:rsidR="0035583A" w:rsidRPr="00F829B6" w14:paraId="3AA55C6A" w14:textId="77777777" w:rsidTr="00A02649">
        <w:trPr>
          <w:cantSplit/>
          <w:jc w:val="center"/>
        </w:trPr>
        <w:tc>
          <w:tcPr>
            <w:tcW w:w="0" w:type="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819484933" r:id="rId2939"/>
              </w:object>
            </w:r>
          </w:p>
        </w:tc>
        <w:tc>
          <w:tcPr>
            <w:tcW w:w="0" w:type="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819484934" r:id="rId2940"/>
              </w:object>
            </w:r>
          </w:p>
        </w:tc>
      </w:tr>
      <w:tr w:rsidR="0035583A" w:rsidRPr="00F829B6" w14:paraId="05959B77" w14:textId="77777777" w:rsidTr="00A02649">
        <w:trPr>
          <w:cantSplit/>
          <w:jc w:val="center"/>
        </w:trPr>
        <w:tc>
          <w:tcPr>
            <w:tcW w:w="0" w:type="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819484935" r:id="rId2941"/>
              </w:object>
            </w:r>
          </w:p>
        </w:tc>
        <w:tc>
          <w:tcPr>
            <w:tcW w:w="0" w:type="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819484936" r:id="rId2942"/>
              </w:object>
            </w:r>
          </w:p>
        </w:tc>
      </w:tr>
      <w:tr w:rsidR="0035583A" w:rsidRPr="00F829B6" w14:paraId="6E03F9D2" w14:textId="77777777" w:rsidTr="00A02649">
        <w:trPr>
          <w:cantSplit/>
          <w:jc w:val="center"/>
        </w:trPr>
        <w:tc>
          <w:tcPr>
            <w:tcW w:w="0" w:type="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819484937" r:id="rId2943"/>
              </w:object>
            </w:r>
          </w:p>
        </w:tc>
        <w:tc>
          <w:tcPr>
            <w:tcW w:w="0" w:type="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819484938"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5pt;height:14.25pt" o:ole="">
            <v:imagedata r:id="rId2945" o:title=""/>
          </v:shape>
          <o:OLEObject Type="Embed" ProgID="Equation.3" ShapeID="_x0000_i2768" DrawAspect="Content" ObjectID="_1819484939"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819484940" r:id="rId2947"/>
        </w:object>
      </w:r>
      <w:r w:rsidRPr="00F829B6">
        <w:t xml:space="preserve"> for 16QAM</w:t>
      </w:r>
    </w:p>
    <w:tbl>
      <w:tblPr>
        <w:tblW w:w="0" w:type="auto"/>
        <w:jc w:val="center"/>
        <w:tblLook w:val="01E0" w:firstRow="1" w:lastRow="1" w:firstColumn="1" w:lastColumn="1" w:noHBand="0" w:noVBand="0"/>
      </w:tblPr>
      <w:tblGrid>
        <w:gridCol w:w="987"/>
        <w:gridCol w:w="1087"/>
        <w:gridCol w:w="1087"/>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5pt;height:7.5pt" o:ole="">
                  <v:imagedata r:id="rId2948" o:title=""/>
                </v:shape>
                <o:OLEObject Type="Embed" ProgID="Equation.3" ShapeID="_x0000_i2770" DrawAspect="Content" ObjectID="_1819484941"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5pt;height:14.25pt" o:ole="">
                  <v:imagedata r:id="rId2950" o:title=""/>
                </v:shape>
                <o:OLEObject Type="Embed" ProgID="Equation.3" ShapeID="_x0000_i2771" DrawAspect="Content" ObjectID="_1819484942"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5pt;height:14.25pt" o:ole="">
                  <v:imagedata r:id="rId2952" o:title=""/>
                </v:shape>
                <o:OLEObject Type="Embed" ProgID="Equation.3" ShapeID="_x0000_i2772" DrawAspect="Content" ObjectID="_1819484943" r:id="rId2953"/>
              </w:object>
            </w:r>
          </w:p>
        </w:tc>
        <w:tc>
          <w:tcPr>
            <w:tcW w:w="0" w:type="auto"/>
            <w:tcBorders>
              <w:top w:val="single" w:sz="4" w:space="0" w:color="auto"/>
              <w:left w:val="single" w:sz="4" w:space="0" w:color="auto"/>
              <w:bottom w:val="single" w:sz="4" w:space="0" w:color="auto"/>
              <w:right w:val="single" w:sz="4" w:space="0" w:color="auto"/>
            </w:tcBorders>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819484944"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5pt;height:14.25pt" o:ole="">
                  <v:imagedata r:id="rId2956" o:title=""/>
                </v:shape>
                <o:OLEObject Type="Embed" ProgID="Equation.3" ShapeID="_x0000_i2774" DrawAspect="Content" ObjectID="_1819484945" r:id="rId2957"/>
              </w:object>
            </w:r>
          </w:p>
        </w:tc>
        <w:tc>
          <w:tcPr>
            <w:tcW w:w="0" w:type="auto"/>
            <w:tcBorders>
              <w:top w:val="single" w:sz="4" w:space="0" w:color="auto"/>
              <w:left w:val="single" w:sz="4" w:space="0" w:color="auto"/>
              <w:bottom w:val="single" w:sz="4" w:space="0" w:color="auto"/>
              <w:right w:val="single" w:sz="4" w:space="0" w:color="auto"/>
            </w:tcBorders>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5pt;height:21.75pt" o:ole="">
                  <v:imagedata r:id="rId2958" o:title=""/>
                </v:shape>
                <o:OLEObject Type="Embed" ProgID="Equation.3" ShapeID="_x0000_i2775" DrawAspect="Content" ObjectID="_1819484946"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819484947" r:id="rId2961"/>
              </w:object>
            </w:r>
          </w:p>
        </w:tc>
        <w:tc>
          <w:tcPr>
            <w:tcW w:w="0" w:type="auto"/>
            <w:tcBorders>
              <w:top w:val="single" w:sz="4" w:space="0" w:color="auto"/>
              <w:left w:val="single" w:sz="4" w:space="0" w:color="auto"/>
              <w:bottom w:val="single" w:sz="4" w:space="0" w:color="auto"/>
              <w:right w:val="single" w:sz="4" w:space="0" w:color="auto"/>
            </w:tcBorders>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819484948"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358" w:name="_Toc454818102"/>
      <w:r w:rsidRPr="00F829B6">
        <w:t>7.1.4</w:t>
      </w:r>
      <w:r w:rsidRPr="00F829B6">
        <w:tab/>
        <w:t>64QAM</w:t>
      </w:r>
      <w:bookmarkEnd w:id="358"/>
    </w:p>
    <w:p w14:paraId="2C57C4F6" w14:textId="77777777" w:rsidR="0035583A" w:rsidRPr="00F829B6" w:rsidRDefault="0035583A" w:rsidP="0074607E">
      <w:pPr>
        <w:widowControl w:val="0"/>
      </w:pPr>
      <w:r w:rsidRPr="00F829B6">
        <w:t xml:space="preserve">In case of 64QAM modulation, </w:t>
      </w:r>
      <w:proofErr w:type="spellStart"/>
      <w:r w:rsidRPr="00F829B6">
        <w:t>hextuplets</w:t>
      </w:r>
      <w:proofErr w:type="spellEnd"/>
      <w:r w:rsidRPr="00F829B6">
        <w:t xml:space="preserve">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819484949"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5pt;height:14.25pt" o:ole="">
            <v:imagedata r:id="rId2859" o:title=""/>
          </v:shape>
          <o:OLEObject Type="Embed" ProgID="Equation.3" ShapeID="_x0000_i2779" DrawAspect="Content" ObjectID="_1819484950" r:id="rId2966"/>
        </w:object>
      </w:r>
      <w:r w:rsidR="00091BED" w:rsidRPr="00F829B6">
        <w:t xml:space="preserve"> unless </w:t>
      </w:r>
      <w:r w:rsidR="00B80263" w:rsidRPr="00F829B6">
        <w:t>"</w:t>
      </w:r>
      <w:r w:rsidR="00091BED" w:rsidRPr="00F829B6">
        <w:t>MUST interference presence and power ratio (</w:t>
      </w:r>
      <w:proofErr w:type="spellStart"/>
      <w:r w:rsidR="00091BED" w:rsidRPr="00F829B6">
        <w:rPr>
          <w:i/>
        </w:rPr>
        <w:t>MUSTIdx</w:t>
      </w:r>
      <w:proofErr w:type="spellEnd"/>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5pt;height:21.75pt" o:ole="">
            <v:imagedata r:id="rId2861" o:title=""/>
          </v:shape>
          <o:OLEObject Type="Embed" ProgID="Equation.3" ShapeID="_x0000_i2780" DrawAspect="Content" ObjectID="_1819484951" r:id="rId2967"/>
        </w:object>
      </w:r>
      <w:r w:rsidR="00091BED" w:rsidRPr="00F829B6">
        <w:t xml:space="preserve"> where </w:t>
      </w:r>
      <w:r w:rsidR="00091BED" w:rsidRPr="00F829B6">
        <w:rPr>
          <w:position w:val="-6"/>
        </w:rPr>
        <w:object w:dxaOrig="160" w:dyaOrig="200" w14:anchorId="6BDDD20A">
          <v:shape id="_x0000_i2781" type="#_x0000_t75" style="width:7.5pt;height:7.5pt" o:ole="">
            <v:imagedata r:id="rId2863" o:title=""/>
          </v:shape>
          <o:OLEObject Type="Embed" ProgID="Equation.3" ShapeID="_x0000_i2781" DrawAspect="Content" ObjectID="_1819484952" r:id="rId2968"/>
        </w:object>
      </w:r>
      <w:r w:rsidR="00091BED" w:rsidRPr="00F829B6">
        <w:t xml:space="preserve"> and </w:t>
      </w:r>
      <w:r w:rsidR="00091BED" w:rsidRPr="00F829B6">
        <w:rPr>
          <w:position w:val="-6"/>
        </w:rPr>
        <w:object w:dxaOrig="200" w:dyaOrig="260" w14:anchorId="37CFCD48">
          <v:shape id="_x0000_i2782" type="#_x0000_t75" style="width:7.5pt;height:14.25pt" o:ole="">
            <v:imagedata r:id="rId2865" o:title=""/>
          </v:shape>
          <o:OLEObject Type="Embed" ProgID="Equation.3" ShapeID="_x0000_i2782" DrawAspect="Content" ObjectID="_1819484953" r:id="rId2969"/>
        </w:object>
      </w:r>
      <w:r w:rsidR="00091BED" w:rsidRPr="00F829B6">
        <w:t xml:space="preserve"> are determined from </w:t>
      </w:r>
      <w:proofErr w:type="spellStart"/>
      <w:r w:rsidR="00091BED" w:rsidRPr="00F829B6">
        <w:rPr>
          <w:i/>
        </w:rPr>
        <w:t>MUSTIdx</w:t>
      </w:r>
      <w:proofErr w:type="spellEnd"/>
      <w:r w:rsidR="00091BED" w:rsidRPr="00F829B6">
        <w:rPr>
          <w:i/>
        </w:rPr>
        <w:t xml:space="preserve">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819484954" r:id="rId2970"/>
        </w:object>
      </w:r>
      <w:r w:rsidR="00091BED" w:rsidRPr="00F829B6">
        <w:t xml:space="preserve"> is selected by </w:t>
      </w:r>
      <w:proofErr w:type="spellStart"/>
      <w:r w:rsidR="00091BED" w:rsidRPr="00F829B6">
        <w:t>eNB</w:t>
      </w:r>
      <w:proofErr w:type="spellEnd"/>
      <w:r w:rsidR="00091BED" w:rsidRPr="00F829B6">
        <w:t xml:space="preserve">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819484955" r:id="rId2971"/>
        </w:object>
      </w:r>
      <w:r w:rsidRPr="00F829B6">
        <w:t>.</w:t>
      </w:r>
    </w:p>
    <w:p w14:paraId="3E2BD747" w14:textId="77777777"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87"/>
        <w:gridCol w:w="937"/>
        <w:gridCol w:w="2946"/>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5pt;height:14.25pt" o:ole="">
                  <v:imagedata r:id="rId2972" o:title=""/>
                </v:shape>
                <o:OLEObject Type="Embed" ProgID="Equation.3" ShapeID="_x0000_i2785" DrawAspect="Content" ObjectID="_1819484956"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5pt;height:14.25pt" o:ole="">
                  <v:imagedata r:id="rId2974" o:title=""/>
                </v:shape>
                <o:OLEObject Type="Embed" ProgID="Equation.3" ShapeID="_x0000_i2786" DrawAspect="Content" ObjectID="_1819484957"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5pt;height:21.75pt" o:ole="">
                  <v:imagedata r:id="rId2976" o:title=""/>
                </v:shape>
                <o:OLEObject Type="Embed" ProgID="Equation.3" ShapeID="_x0000_i2787" DrawAspect="Content" ObjectID="_1819484958" r:id="rId2977"/>
              </w:object>
            </w:r>
          </w:p>
        </w:tc>
        <w:tc>
          <w:tcPr>
            <w:tcW w:w="0" w:type="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5pt;height:21.75pt" o:ole="">
                  <v:imagedata r:id="rId2976" o:title=""/>
                </v:shape>
                <o:OLEObject Type="Embed" ProgID="Equation.3" ShapeID="_x0000_i2788" DrawAspect="Content" ObjectID="_1819484959" r:id="rId2978"/>
              </w:object>
            </w:r>
          </w:p>
        </w:tc>
        <w:tc>
          <w:tcPr>
            <w:tcW w:w="0" w:type="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819484960" r:id="rId2980"/>
              </w:object>
            </w:r>
          </w:p>
        </w:tc>
        <w:tc>
          <w:tcPr>
            <w:tcW w:w="0" w:type="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5pt;height:21.75pt" o:ole="">
                  <v:imagedata r:id="rId2976" o:title=""/>
                </v:shape>
                <o:OLEObject Type="Embed" ProgID="Equation.3" ShapeID="_x0000_i2790" DrawAspect="Content" ObjectID="_1819484961" r:id="rId2981"/>
              </w:object>
            </w:r>
          </w:p>
        </w:tc>
      </w:tr>
      <w:tr w:rsidR="0035583A" w:rsidRPr="00F829B6" w14:paraId="23A1C778" w14:textId="77777777" w:rsidTr="00A02649">
        <w:trPr>
          <w:cantSplit/>
          <w:jc w:val="center"/>
        </w:trPr>
        <w:tc>
          <w:tcPr>
            <w:tcW w:w="0" w:type="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5pt;height:21.75pt" o:ole="">
                  <v:imagedata r:id="rId2976" o:title=""/>
                </v:shape>
                <o:OLEObject Type="Embed" ProgID="Equation.3" ShapeID="_x0000_i2791" DrawAspect="Content" ObjectID="_1819484962" r:id="rId2982"/>
              </w:object>
            </w:r>
          </w:p>
        </w:tc>
        <w:tc>
          <w:tcPr>
            <w:tcW w:w="0" w:type="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5pt;height:21.75pt" o:ole="">
                  <v:imagedata r:id="rId2983" o:title=""/>
                </v:shape>
                <o:OLEObject Type="Embed" ProgID="Equation.3" ShapeID="_x0000_i2792" DrawAspect="Content" ObjectID="_1819484963" r:id="rId2984"/>
              </w:object>
            </w:r>
          </w:p>
        </w:tc>
        <w:tc>
          <w:tcPr>
            <w:tcW w:w="0" w:type="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819484964" r:id="rId2986"/>
              </w:object>
            </w:r>
          </w:p>
        </w:tc>
        <w:tc>
          <w:tcPr>
            <w:tcW w:w="0" w:type="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5pt;height:21.75pt" o:ole="">
                  <v:imagedata r:id="rId2983" o:title=""/>
                </v:shape>
                <o:OLEObject Type="Embed" ProgID="Equation.3" ShapeID="_x0000_i2794" DrawAspect="Content" ObjectID="_1819484965" r:id="rId2987"/>
              </w:object>
            </w:r>
          </w:p>
        </w:tc>
      </w:tr>
      <w:tr w:rsidR="0035583A" w:rsidRPr="00F829B6" w14:paraId="03AFBB3D" w14:textId="77777777" w:rsidTr="00A02649">
        <w:trPr>
          <w:cantSplit/>
          <w:jc w:val="center"/>
        </w:trPr>
        <w:tc>
          <w:tcPr>
            <w:tcW w:w="0" w:type="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5pt;height:21.75pt" o:ole="">
                  <v:imagedata r:id="rId2983" o:title=""/>
                </v:shape>
                <o:OLEObject Type="Embed" ProgID="Equation.3" ShapeID="_x0000_i2795" DrawAspect="Content" ObjectID="_1819484966" r:id="rId2988"/>
              </w:object>
            </w:r>
          </w:p>
        </w:tc>
        <w:tc>
          <w:tcPr>
            <w:tcW w:w="0" w:type="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5pt;height:21.75pt" o:ole="">
                  <v:imagedata r:id="rId2976" o:title=""/>
                </v:shape>
                <o:OLEObject Type="Embed" ProgID="Equation.3" ShapeID="_x0000_i2796" DrawAspect="Content" ObjectID="_1819484967" r:id="rId2989"/>
              </w:object>
            </w:r>
          </w:p>
        </w:tc>
        <w:tc>
          <w:tcPr>
            <w:tcW w:w="0" w:type="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819484968" r:id="rId2991"/>
              </w:object>
            </w:r>
          </w:p>
        </w:tc>
        <w:tc>
          <w:tcPr>
            <w:tcW w:w="0" w:type="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5pt;height:21.75pt" o:ole="">
                  <v:imagedata r:id="rId2976" o:title=""/>
                </v:shape>
                <o:OLEObject Type="Embed" ProgID="Equation.3" ShapeID="_x0000_i2798" DrawAspect="Content" ObjectID="_1819484969" r:id="rId2992"/>
              </w:object>
            </w:r>
          </w:p>
        </w:tc>
      </w:tr>
      <w:tr w:rsidR="0035583A" w:rsidRPr="00F829B6" w14:paraId="448F3440" w14:textId="77777777" w:rsidTr="00A02649">
        <w:trPr>
          <w:cantSplit/>
          <w:jc w:val="center"/>
        </w:trPr>
        <w:tc>
          <w:tcPr>
            <w:tcW w:w="0" w:type="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5pt;height:21.75pt" o:ole="">
                  <v:imagedata r:id="rId2983" o:title=""/>
                </v:shape>
                <o:OLEObject Type="Embed" ProgID="Equation.3" ShapeID="_x0000_i2799" DrawAspect="Content" ObjectID="_1819484970" r:id="rId2993"/>
              </w:object>
            </w:r>
          </w:p>
        </w:tc>
        <w:tc>
          <w:tcPr>
            <w:tcW w:w="0" w:type="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5pt;height:21.75pt" o:ole="">
                  <v:imagedata r:id="rId2983" o:title=""/>
                </v:shape>
                <o:OLEObject Type="Embed" ProgID="Equation.3" ShapeID="_x0000_i2800" DrawAspect="Content" ObjectID="_1819484971" r:id="rId2994"/>
              </w:object>
            </w:r>
          </w:p>
        </w:tc>
        <w:tc>
          <w:tcPr>
            <w:tcW w:w="0" w:type="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819484972" r:id="rId2995"/>
              </w:object>
            </w:r>
          </w:p>
        </w:tc>
        <w:tc>
          <w:tcPr>
            <w:tcW w:w="0" w:type="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5pt;height:21.75pt" o:ole="">
                  <v:imagedata r:id="rId2983" o:title=""/>
                </v:shape>
                <o:OLEObject Type="Embed" ProgID="Equation.3" ShapeID="_x0000_i2802" DrawAspect="Content" ObjectID="_1819484973" r:id="rId2996"/>
              </w:object>
            </w:r>
          </w:p>
        </w:tc>
      </w:tr>
      <w:tr w:rsidR="0035583A" w:rsidRPr="00F829B6" w14:paraId="380C1969" w14:textId="77777777" w:rsidTr="00A02649">
        <w:trPr>
          <w:cantSplit/>
          <w:jc w:val="center"/>
        </w:trPr>
        <w:tc>
          <w:tcPr>
            <w:tcW w:w="0" w:type="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5pt;height:21.75pt" o:ole="">
                  <v:imagedata r:id="rId2976" o:title=""/>
                </v:shape>
                <o:OLEObject Type="Embed" ProgID="Equation.3" ShapeID="_x0000_i2803" DrawAspect="Content" ObjectID="_1819484974" r:id="rId2997"/>
              </w:object>
            </w:r>
          </w:p>
        </w:tc>
        <w:tc>
          <w:tcPr>
            <w:tcW w:w="0" w:type="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5pt;height:21.75pt" o:ole="">
                  <v:imagedata r:id="rId2998" o:title=""/>
                </v:shape>
                <o:OLEObject Type="Embed" ProgID="Equation.3" ShapeID="_x0000_i2804" DrawAspect="Content" ObjectID="_1819484975" r:id="rId2999"/>
              </w:object>
            </w:r>
          </w:p>
        </w:tc>
        <w:tc>
          <w:tcPr>
            <w:tcW w:w="0" w:type="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819484976" r:id="rId3000"/>
              </w:object>
            </w:r>
          </w:p>
        </w:tc>
        <w:tc>
          <w:tcPr>
            <w:tcW w:w="0" w:type="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5pt;height:21.75pt" o:ole="">
                  <v:imagedata r:id="rId2998" o:title=""/>
                </v:shape>
                <o:OLEObject Type="Embed" ProgID="Equation.3" ShapeID="_x0000_i2806" DrawAspect="Content" ObjectID="_1819484977" r:id="rId3001"/>
              </w:object>
            </w:r>
          </w:p>
        </w:tc>
      </w:tr>
      <w:tr w:rsidR="0035583A" w:rsidRPr="00F829B6" w14:paraId="5661DCE4" w14:textId="77777777" w:rsidTr="00A02649">
        <w:trPr>
          <w:cantSplit/>
          <w:jc w:val="center"/>
        </w:trPr>
        <w:tc>
          <w:tcPr>
            <w:tcW w:w="0" w:type="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5pt;height:21.75pt" o:ole="">
                  <v:imagedata r:id="rId2976" o:title=""/>
                </v:shape>
                <o:OLEObject Type="Embed" ProgID="Equation.3" ShapeID="_x0000_i2807" DrawAspect="Content" ObjectID="_1819484978" r:id="rId3002"/>
              </w:object>
            </w:r>
          </w:p>
        </w:tc>
        <w:tc>
          <w:tcPr>
            <w:tcW w:w="0" w:type="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5pt;height:21.75pt" o:ole="">
                  <v:imagedata r:id="rId3003" o:title=""/>
                </v:shape>
                <o:OLEObject Type="Embed" ProgID="Equation.3" ShapeID="_x0000_i2808" DrawAspect="Content" ObjectID="_1819484979" r:id="rId3004"/>
              </w:object>
            </w:r>
          </w:p>
        </w:tc>
        <w:tc>
          <w:tcPr>
            <w:tcW w:w="0" w:type="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819484980" r:id="rId3005"/>
              </w:object>
            </w:r>
          </w:p>
        </w:tc>
        <w:tc>
          <w:tcPr>
            <w:tcW w:w="0" w:type="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5pt;height:21.75pt" o:ole="">
                  <v:imagedata r:id="rId3003" o:title=""/>
                </v:shape>
                <o:OLEObject Type="Embed" ProgID="Equation.3" ShapeID="_x0000_i2810" DrawAspect="Content" ObjectID="_1819484981" r:id="rId3006"/>
              </w:object>
            </w:r>
          </w:p>
        </w:tc>
      </w:tr>
      <w:tr w:rsidR="0035583A" w:rsidRPr="00F829B6" w14:paraId="71FEB160" w14:textId="77777777" w:rsidTr="00A02649">
        <w:trPr>
          <w:cantSplit/>
          <w:jc w:val="center"/>
        </w:trPr>
        <w:tc>
          <w:tcPr>
            <w:tcW w:w="0" w:type="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5pt;height:21.75pt" o:ole="">
                  <v:imagedata r:id="rId2983" o:title=""/>
                </v:shape>
                <o:OLEObject Type="Embed" ProgID="Equation.3" ShapeID="_x0000_i2811" DrawAspect="Content" ObjectID="_1819484982" r:id="rId3007"/>
              </w:object>
            </w:r>
          </w:p>
        </w:tc>
        <w:tc>
          <w:tcPr>
            <w:tcW w:w="0" w:type="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5pt;height:21.75pt" o:ole="">
                  <v:imagedata r:id="rId2998" o:title=""/>
                </v:shape>
                <o:OLEObject Type="Embed" ProgID="Equation.3" ShapeID="_x0000_i2812" DrawAspect="Content" ObjectID="_1819484983" r:id="rId3008"/>
              </w:object>
            </w:r>
          </w:p>
        </w:tc>
        <w:tc>
          <w:tcPr>
            <w:tcW w:w="0" w:type="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819484984" r:id="rId3009"/>
              </w:object>
            </w:r>
          </w:p>
        </w:tc>
        <w:tc>
          <w:tcPr>
            <w:tcW w:w="0" w:type="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5pt;height:21.75pt" o:ole="">
                  <v:imagedata r:id="rId2998" o:title=""/>
                </v:shape>
                <o:OLEObject Type="Embed" ProgID="Equation.3" ShapeID="_x0000_i2814" DrawAspect="Content" ObjectID="_1819484985" r:id="rId3010"/>
              </w:object>
            </w:r>
          </w:p>
        </w:tc>
      </w:tr>
      <w:tr w:rsidR="0035583A" w:rsidRPr="00F829B6" w14:paraId="176489D4" w14:textId="77777777" w:rsidTr="00A02649">
        <w:trPr>
          <w:cantSplit/>
          <w:jc w:val="center"/>
        </w:trPr>
        <w:tc>
          <w:tcPr>
            <w:tcW w:w="0" w:type="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5pt;height:21.75pt" o:ole="">
                  <v:imagedata r:id="rId2983" o:title=""/>
                </v:shape>
                <o:OLEObject Type="Embed" ProgID="Equation.3" ShapeID="_x0000_i2815" DrawAspect="Content" ObjectID="_1819484986" r:id="rId3011"/>
              </w:object>
            </w:r>
          </w:p>
        </w:tc>
        <w:tc>
          <w:tcPr>
            <w:tcW w:w="0" w:type="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5pt;height:21.75pt" o:ole="">
                  <v:imagedata r:id="rId3003" o:title=""/>
                </v:shape>
                <o:OLEObject Type="Embed" ProgID="Equation.3" ShapeID="_x0000_i2816" DrawAspect="Content" ObjectID="_1819484987" r:id="rId3012"/>
              </w:object>
            </w:r>
          </w:p>
        </w:tc>
        <w:tc>
          <w:tcPr>
            <w:tcW w:w="0" w:type="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819484988" r:id="rId3013"/>
              </w:object>
            </w:r>
          </w:p>
        </w:tc>
        <w:tc>
          <w:tcPr>
            <w:tcW w:w="0" w:type="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5pt;height:21.75pt" o:ole="">
                  <v:imagedata r:id="rId3003" o:title=""/>
                </v:shape>
                <o:OLEObject Type="Embed" ProgID="Equation.3" ShapeID="_x0000_i2818" DrawAspect="Content" ObjectID="_1819484989" r:id="rId3014"/>
              </w:object>
            </w:r>
          </w:p>
        </w:tc>
      </w:tr>
      <w:tr w:rsidR="0035583A" w:rsidRPr="00F829B6" w14:paraId="0638E098" w14:textId="77777777" w:rsidTr="00A02649">
        <w:trPr>
          <w:cantSplit/>
          <w:jc w:val="center"/>
        </w:trPr>
        <w:tc>
          <w:tcPr>
            <w:tcW w:w="0" w:type="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5pt;height:21.75pt" o:ole="">
                  <v:imagedata r:id="rId2998" o:title=""/>
                </v:shape>
                <o:OLEObject Type="Embed" ProgID="Equation.3" ShapeID="_x0000_i2819" DrawAspect="Content" ObjectID="_1819484990" r:id="rId3015"/>
              </w:object>
            </w:r>
          </w:p>
        </w:tc>
        <w:tc>
          <w:tcPr>
            <w:tcW w:w="0" w:type="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5pt;height:21.75pt" o:ole="">
                  <v:imagedata r:id="rId2976" o:title=""/>
                </v:shape>
                <o:OLEObject Type="Embed" ProgID="Equation.3" ShapeID="_x0000_i2820" DrawAspect="Content" ObjectID="_1819484991" r:id="rId3016"/>
              </w:object>
            </w:r>
          </w:p>
        </w:tc>
        <w:tc>
          <w:tcPr>
            <w:tcW w:w="0" w:type="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819484992" r:id="rId3018"/>
              </w:object>
            </w:r>
          </w:p>
        </w:tc>
        <w:tc>
          <w:tcPr>
            <w:tcW w:w="0" w:type="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5pt;height:21.75pt" o:ole="">
                  <v:imagedata r:id="rId2976" o:title=""/>
                </v:shape>
                <o:OLEObject Type="Embed" ProgID="Equation.3" ShapeID="_x0000_i2822" DrawAspect="Content" ObjectID="_1819484993" r:id="rId3019"/>
              </w:object>
            </w:r>
          </w:p>
        </w:tc>
      </w:tr>
      <w:tr w:rsidR="0035583A" w:rsidRPr="00F829B6" w14:paraId="385AFC5D" w14:textId="77777777" w:rsidTr="00A02649">
        <w:trPr>
          <w:cantSplit/>
          <w:jc w:val="center"/>
        </w:trPr>
        <w:tc>
          <w:tcPr>
            <w:tcW w:w="0" w:type="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5pt;height:21.75pt" o:ole="">
                  <v:imagedata r:id="rId2998" o:title=""/>
                </v:shape>
                <o:OLEObject Type="Embed" ProgID="Equation.3" ShapeID="_x0000_i2823" DrawAspect="Content" ObjectID="_1819484994" r:id="rId3020"/>
              </w:object>
            </w:r>
          </w:p>
        </w:tc>
        <w:tc>
          <w:tcPr>
            <w:tcW w:w="0" w:type="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5pt;height:21.75pt" o:ole="">
                  <v:imagedata r:id="rId2983" o:title=""/>
                </v:shape>
                <o:OLEObject Type="Embed" ProgID="Equation.3" ShapeID="_x0000_i2824" DrawAspect="Content" ObjectID="_1819484995" r:id="rId3021"/>
              </w:object>
            </w:r>
          </w:p>
        </w:tc>
        <w:tc>
          <w:tcPr>
            <w:tcW w:w="0" w:type="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819484996" r:id="rId3022"/>
              </w:object>
            </w:r>
          </w:p>
        </w:tc>
        <w:tc>
          <w:tcPr>
            <w:tcW w:w="0" w:type="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5pt;height:21.75pt" o:ole="">
                  <v:imagedata r:id="rId2983" o:title=""/>
                </v:shape>
                <o:OLEObject Type="Embed" ProgID="Equation.3" ShapeID="_x0000_i2826" DrawAspect="Content" ObjectID="_1819484997" r:id="rId3023"/>
              </w:object>
            </w:r>
          </w:p>
        </w:tc>
      </w:tr>
      <w:tr w:rsidR="0035583A" w:rsidRPr="00F829B6" w14:paraId="043BB91C" w14:textId="77777777" w:rsidTr="00A02649">
        <w:trPr>
          <w:cantSplit/>
          <w:jc w:val="center"/>
        </w:trPr>
        <w:tc>
          <w:tcPr>
            <w:tcW w:w="0" w:type="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5pt;height:21.75pt" o:ole="">
                  <v:imagedata r:id="rId3003" o:title=""/>
                </v:shape>
                <o:OLEObject Type="Embed" ProgID="Equation.3" ShapeID="_x0000_i2827" DrawAspect="Content" ObjectID="_1819484998" r:id="rId3024"/>
              </w:object>
            </w:r>
          </w:p>
        </w:tc>
        <w:tc>
          <w:tcPr>
            <w:tcW w:w="0" w:type="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5pt;height:21.75pt" o:ole="">
                  <v:imagedata r:id="rId2976" o:title=""/>
                </v:shape>
                <o:OLEObject Type="Embed" ProgID="Equation.3" ShapeID="_x0000_i2828" DrawAspect="Content" ObjectID="_1819484999" r:id="rId3025"/>
              </w:object>
            </w:r>
          </w:p>
        </w:tc>
        <w:tc>
          <w:tcPr>
            <w:tcW w:w="0" w:type="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819485000" r:id="rId3027"/>
              </w:object>
            </w:r>
          </w:p>
        </w:tc>
        <w:tc>
          <w:tcPr>
            <w:tcW w:w="0" w:type="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5pt;height:21.75pt" o:ole="">
                  <v:imagedata r:id="rId2976" o:title=""/>
                </v:shape>
                <o:OLEObject Type="Embed" ProgID="Equation.3" ShapeID="_x0000_i2830" DrawAspect="Content" ObjectID="_1819485001" r:id="rId3028"/>
              </w:object>
            </w:r>
          </w:p>
        </w:tc>
      </w:tr>
      <w:tr w:rsidR="0035583A" w:rsidRPr="00F829B6" w14:paraId="7ACF5B70" w14:textId="77777777" w:rsidTr="00A02649">
        <w:trPr>
          <w:cantSplit/>
          <w:jc w:val="center"/>
        </w:trPr>
        <w:tc>
          <w:tcPr>
            <w:tcW w:w="0" w:type="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5pt;height:21.75pt" o:ole="">
                  <v:imagedata r:id="rId3003" o:title=""/>
                </v:shape>
                <o:OLEObject Type="Embed" ProgID="Equation.3" ShapeID="_x0000_i2831" DrawAspect="Content" ObjectID="_1819485002" r:id="rId3029"/>
              </w:object>
            </w:r>
          </w:p>
        </w:tc>
        <w:tc>
          <w:tcPr>
            <w:tcW w:w="0" w:type="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5pt;height:21.75pt" o:ole="">
                  <v:imagedata r:id="rId2983" o:title=""/>
                </v:shape>
                <o:OLEObject Type="Embed" ProgID="Equation.3" ShapeID="_x0000_i2832" DrawAspect="Content" ObjectID="_1819485003" r:id="rId3030"/>
              </w:object>
            </w:r>
          </w:p>
        </w:tc>
        <w:tc>
          <w:tcPr>
            <w:tcW w:w="0" w:type="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819485004" r:id="rId3031"/>
              </w:object>
            </w:r>
          </w:p>
        </w:tc>
        <w:tc>
          <w:tcPr>
            <w:tcW w:w="0" w:type="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5pt;height:21.75pt" o:ole="">
                  <v:imagedata r:id="rId2983" o:title=""/>
                </v:shape>
                <o:OLEObject Type="Embed" ProgID="Equation.3" ShapeID="_x0000_i2834" DrawAspect="Content" ObjectID="_1819485005" r:id="rId3032"/>
              </w:object>
            </w:r>
          </w:p>
        </w:tc>
      </w:tr>
      <w:tr w:rsidR="0035583A" w:rsidRPr="00F829B6" w14:paraId="0FD3EEFB" w14:textId="77777777" w:rsidTr="00A02649">
        <w:trPr>
          <w:cantSplit/>
          <w:jc w:val="center"/>
        </w:trPr>
        <w:tc>
          <w:tcPr>
            <w:tcW w:w="0" w:type="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5pt;height:21.75pt" o:ole="">
                  <v:imagedata r:id="rId2998" o:title=""/>
                </v:shape>
                <o:OLEObject Type="Embed" ProgID="Equation.3" ShapeID="_x0000_i2835" DrawAspect="Content" ObjectID="_1819485006" r:id="rId3033"/>
              </w:object>
            </w:r>
          </w:p>
        </w:tc>
        <w:tc>
          <w:tcPr>
            <w:tcW w:w="0" w:type="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5pt;height:21.75pt" o:ole="">
                  <v:imagedata r:id="rId2998" o:title=""/>
                </v:shape>
                <o:OLEObject Type="Embed" ProgID="Equation.3" ShapeID="_x0000_i2836" DrawAspect="Content" ObjectID="_1819485007" r:id="rId3034"/>
              </w:object>
            </w:r>
          </w:p>
        </w:tc>
        <w:tc>
          <w:tcPr>
            <w:tcW w:w="0" w:type="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819485008" r:id="rId3035"/>
              </w:object>
            </w:r>
          </w:p>
        </w:tc>
        <w:tc>
          <w:tcPr>
            <w:tcW w:w="0" w:type="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5pt;height:21.75pt" o:ole="">
                  <v:imagedata r:id="rId2998" o:title=""/>
                </v:shape>
                <o:OLEObject Type="Embed" ProgID="Equation.3" ShapeID="_x0000_i2838" DrawAspect="Content" ObjectID="_1819485009" r:id="rId3036"/>
              </w:object>
            </w:r>
          </w:p>
        </w:tc>
      </w:tr>
      <w:tr w:rsidR="0035583A" w:rsidRPr="00F829B6" w14:paraId="77BD1B03" w14:textId="77777777" w:rsidTr="00A02649">
        <w:trPr>
          <w:cantSplit/>
          <w:jc w:val="center"/>
        </w:trPr>
        <w:tc>
          <w:tcPr>
            <w:tcW w:w="0" w:type="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5pt;height:21.75pt" o:ole="">
                  <v:imagedata r:id="rId2998" o:title=""/>
                </v:shape>
                <o:OLEObject Type="Embed" ProgID="Equation.3" ShapeID="_x0000_i2839" DrawAspect="Content" ObjectID="_1819485010" r:id="rId3037"/>
              </w:object>
            </w:r>
          </w:p>
        </w:tc>
        <w:tc>
          <w:tcPr>
            <w:tcW w:w="0" w:type="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5pt;height:21.75pt" o:ole="">
                  <v:imagedata r:id="rId3003" o:title=""/>
                </v:shape>
                <o:OLEObject Type="Embed" ProgID="Equation.3" ShapeID="_x0000_i2840" DrawAspect="Content" ObjectID="_1819485011" r:id="rId3038"/>
              </w:object>
            </w:r>
          </w:p>
        </w:tc>
        <w:tc>
          <w:tcPr>
            <w:tcW w:w="0" w:type="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819485012" r:id="rId3039"/>
              </w:object>
            </w:r>
          </w:p>
        </w:tc>
        <w:tc>
          <w:tcPr>
            <w:tcW w:w="0" w:type="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5pt;height:21.75pt" o:ole="">
                  <v:imagedata r:id="rId3003" o:title=""/>
                </v:shape>
                <o:OLEObject Type="Embed" ProgID="Equation.3" ShapeID="_x0000_i2842" DrawAspect="Content" ObjectID="_1819485013" r:id="rId3040"/>
              </w:object>
            </w:r>
          </w:p>
        </w:tc>
      </w:tr>
      <w:tr w:rsidR="0035583A" w:rsidRPr="00F829B6" w14:paraId="2C82A9FA" w14:textId="77777777" w:rsidTr="00A02649">
        <w:trPr>
          <w:cantSplit/>
          <w:jc w:val="center"/>
        </w:trPr>
        <w:tc>
          <w:tcPr>
            <w:tcW w:w="0" w:type="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5pt;height:21.75pt" o:ole="">
                  <v:imagedata r:id="rId3003" o:title=""/>
                </v:shape>
                <o:OLEObject Type="Embed" ProgID="Equation.3" ShapeID="_x0000_i2843" DrawAspect="Content" ObjectID="_1819485014" r:id="rId3041"/>
              </w:object>
            </w:r>
          </w:p>
        </w:tc>
        <w:tc>
          <w:tcPr>
            <w:tcW w:w="0" w:type="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5pt;height:21.75pt" o:ole="">
                  <v:imagedata r:id="rId2998" o:title=""/>
                </v:shape>
                <o:OLEObject Type="Embed" ProgID="Equation.3" ShapeID="_x0000_i2844" DrawAspect="Content" ObjectID="_1819485015" r:id="rId3042"/>
              </w:object>
            </w:r>
          </w:p>
        </w:tc>
        <w:tc>
          <w:tcPr>
            <w:tcW w:w="0" w:type="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819485016" r:id="rId3043"/>
              </w:object>
            </w:r>
          </w:p>
        </w:tc>
        <w:tc>
          <w:tcPr>
            <w:tcW w:w="0" w:type="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5pt;height:21.75pt" o:ole="">
                  <v:imagedata r:id="rId2998" o:title=""/>
                </v:shape>
                <o:OLEObject Type="Embed" ProgID="Equation.3" ShapeID="_x0000_i2846" DrawAspect="Content" ObjectID="_1819485017" r:id="rId3044"/>
              </w:object>
            </w:r>
          </w:p>
        </w:tc>
      </w:tr>
      <w:tr w:rsidR="0035583A" w:rsidRPr="00F829B6" w14:paraId="6AC4A072" w14:textId="77777777" w:rsidTr="00A02649">
        <w:trPr>
          <w:cantSplit/>
          <w:jc w:val="center"/>
        </w:trPr>
        <w:tc>
          <w:tcPr>
            <w:tcW w:w="0" w:type="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5pt;height:21.75pt" o:ole="">
                  <v:imagedata r:id="rId3003" o:title=""/>
                </v:shape>
                <o:OLEObject Type="Embed" ProgID="Equation.3" ShapeID="_x0000_i2847" DrawAspect="Content" ObjectID="_1819485018" r:id="rId3045"/>
              </w:object>
            </w:r>
          </w:p>
        </w:tc>
        <w:tc>
          <w:tcPr>
            <w:tcW w:w="0" w:type="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5pt;height:21.75pt" o:ole="">
                  <v:imagedata r:id="rId3003" o:title=""/>
                </v:shape>
                <o:OLEObject Type="Embed" ProgID="Equation.3" ShapeID="_x0000_i2848" DrawAspect="Content" ObjectID="_1819485019" r:id="rId3046"/>
              </w:object>
            </w:r>
          </w:p>
        </w:tc>
        <w:tc>
          <w:tcPr>
            <w:tcW w:w="0" w:type="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819485020" r:id="rId3047"/>
              </w:object>
            </w:r>
          </w:p>
        </w:tc>
        <w:tc>
          <w:tcPr>
            <w:tcW w:w="0" w:type="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5pt;height:21.75pt" o:ole="">
                  <v:imagedata r:id="rId3003" o:title=""/>
                </v:shape>
                <o:OLEObject Type="Embed" ProgID="Equation.3" ShapeID="_x0000_i2850" DrawAspect="Content" ObjectID="_1819485021" r:id="rId3048"/>
              </w:object>
            </w:r>
          </w:p>
        </w:tc>
      </w:tr>
      <w:tr w:rsidR="0035583A" w:rsidRPr="00F829B6" w14:paraId="500F1B1A" w14:textId="77777777" w:rsidTr="00A02649">
        <w:trPr>
          <w:cantSplit/>
          <w:jc w:val="center"/>
        </w:trPr>
        <w:tc>
          <w:tcPr>
            <w:tcW w:w="0" w:type="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5pt;height:21.75pt" o:ole="">
                  <v:imagedata r:id="rId2976" o:title=""/>
                </v:shape>
                <o:OLEObject Type="Embed" ProgID="Equation.3" ShapeID="_x0000_i2851" DrawAspect="Content" ObjectID="_1819485022" r:id="rId3049"/>
              </w:object>
            </w:r>
          </w:p>
        </w:tc>
        <w:tc>
          <w:tcPr>
            <w:tcW w:w="0" w:type="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819485023" r:id="rId3050"/>
              </w:object>
            </w:r>
          </w:p>
        </w:tc>
        <w:tc>
          <w:tcPr>
            <w:tcW w:w="0" w:type="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819485024" r:id="rId3051"/>
              </w:object>
            </w:r>
          </w:p>
        </w:tc>
        <w:tc>
          <w:tcPr>
            <w:tcW w:w="0" w:type="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819485025" r:id="rId3052"/>
              </w:object>
            </w:r>
          </w:p>
        </w:tc>
      </w:tr>
      <w:tr w:rsidR="0035583A" w:rsidRPr="00F829B6" w14:paraId="7B067AE4" w14:textId="77777777" w:rsidTr="00A02649">
        <w:trPr>
          <w:cantSplit/>
          <w:jc w:val="center"/>
        </w:trPr>
        <w:tc>
          <w:tcPr>
            <w:tcW w:w="0" w:type="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5pt;height:21.75pt" o:ole="">
                  <v:imagedata r:id="rId2976" o:title=""/>
                </v:shape>
                <o:OLEObject Type="Embed" ProgID="Equation.3" ShapeID="_x0000_i2855" DrawAspect="Content" ObjectID="_1819485026" r:id="rId3053"/>
              </w:object>
            </w:r>
          </w:p>
        </w:tc>
        <w:tc>
          <w:tcPr>
            <w:tcW w:w="0" w:type="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819485027" r:id="rId3055"/>
              </w:object>
            </w:r>
          </w:p>
        </w:tc>
        <w:tc>
          <w:tcPr>
            <w:tcW w:w="0" w:type="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819485028" r:id="rId3056"/>
              </w:object>
            </w:r>
          </w:p>
        </w:tc>
        <w:tc>
          <w:tcPr>
            <w:tcW w:w="0" w:type="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819485029" r:id="rId3057"/>
              </w:object>
            </w:r>
          </w:p>
        </w:tc>
      </w:tr>
      <w:tr w:rsidR="0035583A" w:rsidRPr="00F829B6" w14:paraId="69DD7A8C" w14:textId="77777777" w:rsidTr="00A02649">
        <w:trPr>
          <w:cantSplit/>
          <w:jc w:val="center"/>
        </w:trPr>
        <w:tc>
          <w:tcPr>
            <w:tcW w:w="0" w:type="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5pt;height:21.75pt" o:ole="">
                  <v:imagedata r:id="rId2983" o:title=""/>
                </v:shape>
                <o:OLEObject Type="Embed" ProgID="Equation.3" ShapeID="_x0000_i2859" DrawAspect="Content" ObjectID="_1819485030" r:id="rId3058"/>
              </w:object>
            </w:r>
          </w:p>
        </w:tc>
        <w:tc>
          <w:tcPr>
            <w:tcW w:w="0" w:type="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819485031" r:id="rId3059"/>
              </w:object>
            </w:r>
          </w:p>
        </w:tc>
        <w:tc>
          <w:tcPr>
            <w:tcW w:w="0" w:type="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819485032" r:id="rId3060"/>
              </w:object>
            </w:r>
          </w:p>
        </w:tc>
        <w:tc>
          <w:tcPr>
            <w:tcW w:w="0" w:type="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819485033" r:id="rId3061"/>
              </w:object>
            </w:r>
          </w:p>
        </w:tc>
      </w:tr>
      <w:tr w:rsidR="0035583A" w:rsidRPr="00F829B6" w14:paraId="1C458684" w14:textId="77777777" w:rsidTr="00A02649">
        <w:trPr>
          <w:cantSplit/>
          <w:jc w:val="center"/>
        </w:trPr>
        <w:tc>
          <w:tcPr>
            <w:tcW w:w="0" w:type="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5pt;height:21.75pt" o:ole="">
                  <v:imagedata r:id="rId2983" o:title=""/>
                </v:shape>
                <o:OLEObject Type="Embed" ProgID="Equation.3" ShapeID="_x0000_i2863" DrawAspect="Content" ObjectID="_1819485034" r:id="rId3062"/>
              </w:object>
            </w:r>
          </w:p>
        </w:tc>
        <w:tc>
          <w:tcPr>
            <w:tcW w:w="0" w:type="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819485035" r:id="rId3063"/>
              </w:object>
            </w:r>
          </w:p>
        </w:tc>
        <w:tc>
          <w:tcPr>
            <w:tcW w:w="0" w:type="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819485036" r:id="rId3064"/>
              </w:object>
            </w:r>
          </w:p>
        </w:tc>
        <w:tc>
          <w:tcPr>
            <w:tcW w:w="0" w:type="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819485037" r:id="rId3065"/>
              </w:object>
            </w:r>
          </w:p>
        </w:tc>
      </w:tr>
      <w:tr w:rsidR="0035583A" w:rsidRPr="00F829B6" w14:paraId="1B06BEC8" w14:textId="77777777" w:rsidTr="00A02649">
        <w:trPr>
          <w:cantSplit/>
          <w:jc w:val="center"/>
        </w:trPr>
        <w:tc>
          <w:tcPr>
            <w:tcW w:w="0" w:type="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5pt;height:21.75pt" o:ole="">
                  <v:imagedata r:id="rId2976" o:title=""/>
                </v:shape>
                <o:OLEObject Type="Embed" ProgID="Equation.3" ShapeID="_x0000_i2867" DrawAspect="Content" ObjectID="_1819485038" r:id="rId3066"/>
              </w:object>
            </w:r>
          </w:p>
        </w:tc>
        <w:tc>
          <w:tcPr>
            <w:tcW w:w="0" w:type="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819485039" r:id="rId3067"/>
              </w:object>
            </w:r>
          </w:p>
        </w:tc>
        <w:tc>
          <w:tcPr>
            <w:tcW w:w="0" w:type="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819485040" r:id="rId3068"/>
              </w:object>
            </w:r>
          </w:p>
        </w:tc>
        <w:tc>
          <w:tcPr>
            <w:tcW w:w="0" w:type="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819485041" r:id="rId3069"/>
              </w:object>
            </w:r>
          </w:p>
        </w:tc>
      </w:tr>
      <w:tr w:rsidR="0035583A" w:rsidRPr="00F829B6" w14:paraId="48C92D6E" w14:textId="77777777" w:rsidTr="00A02649">
        <w:trPr>
          <w:cantSplit/>
          <w:jc w:val="center"/>
        </w:trPr>
        <w:tc>
          <w:tcPr>
            <w:tcW w:w="0" w:type="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5pt;height:21.75pt" o:ole="">
                  <v:imagedata r:id="rId2976" o:title=""/>
                </v:shape>
                <o:OLEObject Type="Embed" ProgID="Equation.3" ShapeID="_x0000_i2871" DrawAspect="Content" ObjectID="_1819485042" r:id="rId3070"/>
              </w:object>
            </w:r>
          </w:p>
        </w:tc>
        <w:tc>
          <w:tcPr>
            <w:tcW w:w="0" w:type="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819485043" r:id="rId3071"/>
              </w:object>
            </w:r>
          </w:p>
        </w:tc>
        <w:tc>
          <w:tcPr>
            <w:tcW w:w="0" w:type="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819485044" r:id="rId3072"/>
              </w:object>
            </w:r>
          </w:p>
        </w:tc>
        <w:tc>
          <w:tcPr>
            <w:tcW w:w="0" w:type="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819485045" r:id="rId3073"/>
              </w:object>
            </w:r>
          </w:p>
        </w:tc>
      </w:tr>
      <w:tr w:rsidR="0035583A" w:rsidRPr="00F829B6" w14:paraId="5A9E7099" w14:textId="77777777" w:rsidTr="00A02649">
        <w:trPr>
          <w:cantSplit/>
          <w:jc w:val="center"/>
        </w:trPr>
        <w:tc>
          <w:tcPr>
            <w:tcW w:w="0" w:type="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5pt;height:21.75pt" o:ole="">
                  <v:imagedata r:id="rId2983" o:title=""/>
                </v:shape>
                <o:OLEObject Type="Embed" ProgID="Equation.3" ShapeID="_x0000_i2875" DrawAspect="Content" ObjectID="_1819485046" r:id="rId3074"/>
              </w:object>
            </w:r>
          </w:p>
        </w:tc>
        <w:tc>
          <w:tcPr>
            <w:tcW w:w="0" w:type="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819485047" r:id="rId3075"/>
              </w:object>
            </w:r>
          </w:p>
        </w:tc>
        <w:tc>
          <w:tcPr>
            <w:tcW w:w="0" w:type="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819485048" r:id="rId3076"/>
              </w:object>
            </w:r>
          </w:p>
        </w:tc>
        <w:tc>
          <w:tcPr>
            <w:tcW w:w="0" w:type="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819485049" r:id="rId3077"/>
              </w:object>
            </w:r>
          </w:p>
        </w:tc>
      </w:tr>
      <w:tr w:rsidR="0035583A" w:rsidRPr="00F829B6" w14:paraId="7A194564" w14:textId="77777777" w:rsidTr="00A02649">
        <w:trPr>
          <w:cantSplit/>
          <w:jc w:val="center"/>
        </w:trPr>
        <w:tc>
          <w:tcPr>
            <w:tcW w:w="0" w:type="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5pt;height:21.75pt" o:ole="">
                  <v:imagedata r:id="rId2983" o:title=""/>
                </v:shape>
                <o:OLEObject Type="Embed" ProgID="Equation.3" ShapeID="_x0000_i2879" DrawAspect="Content" ObjectID="_1819485050" r:id="rId3078"/>
              </w:object>
            </w:r>
          </w:p>
        </w:tc>
        <w:tc>
          <w:tcPr>
            <w:tcW w:w="0" w:type="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819485051" r:id="rId3079"/>
              </w:object>
            </w:r>
          </w:p>
        </w:tc>
        <w:tc>
          <w:tcPr>
            <w:tcW w:w="0" w:type="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819485052" r:id="rId3080"/>
              </w:object>
            </w:r>
          </w:p>
        </w:tc>
        <w:tc>
          <w:tcPr>
            <w:tcW w:w="0" w:type="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819485053" r:id="rId3081"/>
              </w:object>
            </w:r>
          </w:p>
        </w:tc>
      </w:tr>
      <w:tr w:rsidR="0035583A" w:rsidRPr="00F829B6" w14:paraId="62D44D3E" w14:textId="77777777" w:rsidTr="00A02649">
        <w:trPr>
          <w:cantSplit/>
          <w:jc w:val="center"/>
        </w:trPr>
        <w:tc>
          <w:tcPr>
            <w:tcW w:w="0" w:type="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5pt;height:21.75pt" o:ole="">
                  <v:imagedata r:id="rId2998" o:title=""/>
                </v:shape>
                <o:OLEObject Type="Embed" ProgID="Equation.3" ShapeID="_x0000_i2883" DrawAspect="Content" ObjectID="_1819485054" r:id="rId3082"/>
              </w:object>
            </w:r>
          </w:p>
        </w:tc>
        <w:tc>
          <w:tcPr>
            <w:tcW w:w="0" w:type="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819485055" r:id="rId3083"/>
              </w:object>
            </w:r>
          </w:p>
        </w:tc>
        <w:tc>
          <w:tcPr>
            <w:tcW w:w="0" w:type="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819485056" r:id="rId3084"/>
              </w:object>
            </w:r>
          </w:p>
        </w:tc>
        <w:tc>
          <w:tcPr>
            <w:tcW w:w="0" w:type="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819485057" r:id="rId3085"/>
              </w:object>
            </w:r>
          </w:p>
        </w:tc>
      </w:tr>
      <w:tr w:rsidR="0035583A" w:rsidRPr="00F829B6" w14:paraId="0FAD25D0" w14:textId="77777777" w:rsidTr="00A02649">
        <w:trPr>
          <w:cantSplit/>
          <w:jc w:val="center"/>
        </w:trPr>
        <w:tc>
          <w:tcPr>
            <w:tcW w:w="0" w:type="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5pt;height:21.75pt" o:ole="">
                  <v:imagedata r:id="rId2998" o:title=""/>
                </v:shape>
                <o:OLEObject Type="Embed" ProgID="Equation.3" ShapeID="_x0000_i2887" DrawAspect="Content" ObjectID="_1819485058" r:id="rId3086"/>
              </w:object>
            </w:r>
          </w:p>
        </w:tc>
        <w:tc>
          <w:tcPr>
            <w:tcW w:w="0" w:type="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819485059" r:id="rId3087"/>
              </w:object>
            </w:r>
          </w:p>
        </w:tc>
        <w:tc>
          <w:tcPr>
            <w:tcW w:w="0" w:type="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819485060" r:id="rId3088"/>
              </w:object>
            </w:r>
          </w:p>
        </w:tc>
        <w:tc>
          <w:tcPr>
            <w:tcW w:w="0" w:type="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819485061" r:id="rId3089"/>
              </w:object>
            </w:r>
          </w:p>
        </w:tc>
      </w:tr>
      <w:tr w:rsidR="0035583A" w:rsidRPr="00F829B6" w14:paraId="715A109C" w14:textId="77777777" w:rsidTr="00A02649">
        <w:trPr>
          <w:cantSplit/>
          <w:jc w:val="center"/>
        </w:trPr>
        <w:tc>
          <w:tcPr>
            <w:tcW w:w="0" w:type="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5pt;height:21.75pt" o:ole="">
                  <v:imagedata r:id="rId3003" o:title=""/>
                </v:shape>
                <o:OLEObject Type="Embed" ProgID="Equation.3" ShapeID="_x0000_i2891" DrawAspect="Content" ObjectID="_1819485062" r:id="rId3090"/>
              </w:object>
            </w:r>
          </w:p>
        </w:tc>
        <w:tc>
          <w:tcPr>
            <w:tcW w:w="0" w:type="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819485063" r:id="rId3091"/>
              </w:object>
            </w:r>
          </w:p>
        </w:tc>
        <w:tc>
          <w:tcPr>
            <w:tcW w:w="0" w:type="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819485064" r:id="rId3092"/>
              </w:object>
            </w:r>
          </w:p>
        </w:tc>
        <w:tc>
          <w:tcPr>
            <w:tcW w:w="0" w:type="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819485065" r:id="rId3093"/>
              </w:object>
            </w:r>
          </w:p>
        </w:tc>
      </w:tr>
      <w:tr w:rsidR="0035583A" w:rsidRPr="00F829B6" w14:paraId="28F8946E" w14:textId="77777777" w:rsidTr="00A02649">
        <w:trPr>
          <w:cantSplit/>
          <w:jc w:val="center"/>
        </w:trPr>
        <w:tc>
          <w:tcPr>
            <w:tcW w:w="0" w:type="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5pt;height:21.75pt" o:ole="">
                  <v:imagedata r:id="rId3003" o:title=""/>
                </v:shape>
                <o:OLEObject Type="Embed" ProgID="Equation.3" ShapeID="_x0000_i2895" DrawAspect="Content" ObjectID="_1819485066" r:id="rId3094"/>
              </w:object>
            </w:r>
          </w:p>
        </w:tc>
        <w:tc>
          <w:tcPr>
            <w:tcW w:w="0" w:type="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819485067" r:id="rId3095"/>
              </w:object>
            </w:r>
          </w:p>
        </w:tc>
        <w:tc>
          <w:tcPr>
            <w:tcW w:w="0" w:type="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819485068" r:id="rId3096"/>
              </w:object>
            </w:r>
          </w:p>
        </w:tc>
        <w:tc>
          <w:tcPr>
            <w:tcW w:w="0" w:type="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819485069" r:id="rId3097"/>
              </w:object>
            </w:r>
          </w:p>
        </w:tc>
      </w:tr>
      <w:tr w:rsidR="0035583A" w:rsidRPr="00F829B6" w14:paraId="671696FC" w14:textId="77777777" w:rsidTr="00A02649">
        <w:trPr>
          <w:cantSplit/>
          <w:jc w:val="center"/>
        </w:trPr>
        <w:tc>
          <w:tcPr>
            <w:tcW w:w="0" w:type="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5pt;height:21.75pt" o:ole="">
                  <v:imagedata r:id="rId2998" o:title=""/>
                </v:shape>
                <o:OLEObject Type="Embed" ProgID="Equation.3" ShapeID="_x0000_i2899" DrawAspect="Content" ObjectID="_1819485070" r:id="rId3098"/>
              </w:object>
            </w:r>
          </w:p>
        </w:tc>
        <w:tc>
          <w:tcPr>
            <w:tcW w:w="0" w:type="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819485071" r:id="rId3099"/>
              </w:object>
            </w:r>
          </w:p>
        </w:tc>
        <w:tc>
          <w:tcPr>
            <w:tcW w:w="0" w:type="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819485072" r:id="rId3100"/>
              </w:object>
            </w:r>
          </w:p>
        </w:tc>
        <w:tc>
          <w:tcPr>
            <w:tcW w:w="0" w:type="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819485073" r:id="rId3102"/>
              </w:object>
            </w:r>
          </w:p>
        </w:tc>
      </w:tr>
      <w:tr w:rsidR="0035583A" w:rsidRPr="00F829B6" w14:paraId="04C9AFFF" w14:textId="77777777" w:rsidTr="00A02649">
        <w:trPr>
          <w:cantSplit/>
          <w:jc w:val="center"/>
        </w:trPr>
        <w:tc>
          <w:tcPr>
            <w:tcW w:w="0" w:type="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5pt;height:21.75pt" o:ole="">
                  <v:imagedata r:id="rId2998" o:title=""/>
                </v:shape>
                <o:OLEObject Type="Embed" ProgID="Equation.3" ShapeID="_x0000_i2903" DrawAspect="Content" ObjectID="_1819485074" r:id="rId3103"/>
              </w:object>
            </w:r>
          </w:p>
        </w:tc>
        <w:tc>
          <w:tcPr>
            <w:tcW w:w="0" w:type="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819485075" r:id="rId3104"/>
              </w:object>
            </w:r>
          </w:p>
        </w:tc>
        <w:tc>
          <w:tcPr>
            <w:tcW w:w="0" w:type="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819485076" r:id="rId3105"/>
              </w:object>
            </w:r>
          </w:p>
        </w:tc>
        <w:tc>
          <w:tcPr>
            <w:tcW w:w="0" w:type="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819485077" r:id="rId3106"/>
              </w:object>
            </w:r>
          </w:p>
        </w:tc>
      </w:tr>
      <w:tr w:rsidR="0035583A" w:rsidRPr="00F829B6" w14:paraId="54A22DCA" w14:textId="77777777" w:rsidTr="00A02649">
        <w:trPr>
          <w:cantSplit/>
          <w:jc w:val="center"/>
        </w:trPr>
        <w:tc>
          <w:tcPr>
            <w:tcW w:w="0" w:type="auto"/>
            <w:vAlign w:val="center"/>
          </w:tcPr>
          <w:p w14:paraId="48716C7A" w14:textId="77777777" w:rsidR="0035583A" w:rsidRPr="00F829B6" w:rsidRDefault="0035583A" w:rsidP="0074607E">
            <w:pPr>
              <w:pStyle w:val="TAC"/>
              <w:keepNext w:val="0"/>
              <w:keepLines w:val="0"/>
              <w:widowControl w:val="0"/>
            </w:pPr>
            <w:r w:rsidRPr="00F829B6">
              <w:t>011110</w:t>
            </w:r>
          </w:p>
        </w:tc>
        <w:tc>
          <w:tcPr>
            <w:tcW w:w="0" w:type="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5pt;height:21.75pt" o:ole="">
                  <v:imagedata r:id="rId3003" o:title=""/>
                </v:shape>
                <o:OLEObject Type="Embed" ProgID="Equation.3" ShapeID="_x0000_i2907" DrawAspect="Content" ObjectID="_1819485078" r:id="rId3107"/>
              </w:object>
            </w:r>
          </w:p>
        </w:tc>
        <w:tc>
          <w:tcPr>
            <w:tcW w:w="0" w:type="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819485079" r:id="rId3108"/>
              </w:object>
            </w:r>
          </w:p>
        </w:tc>
        <w:tc>
          <w:tcPr>
            <w:tcW w:w="0" w:type="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819485080" r:id="rId3109"/>
              </w:object>
            </w:r>
          </w:p>
        </w:tc>
        <w:tc>
          <w:tcPr>
            <w:tcW w:w="0" w:type="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819485081" r:id="rId3110"/>
              </w:object>
            </w:r>
          </w:p>
        </w:tc>
      </w:tr>
      <w:tr w:rsidR="0035583A" w:rsidRPr="00F829B6" w14:paraId="6F26922B" w14:textId="77777777" w:rsidTr="00A02649">
        <w:trPr>
          <w:cantSplit/>
          <w:jc w:val="center"/>
        </w:trPr>
        <w:tc>
          <w:tcPr>
            <w:tcW w:w="0" w:type="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5pt;height:21.75pt" o:ole="">
                  <v:imagedata r:id="rId3003" o:title=""/>
                </v:shape>
                <o:OLEObject Type="Embed" ProgID="Equation.3" ShapeID="_x0000_i2911" DrawAspect="Content" ObjectID="_1819485082" r:id="rId3111"/>
              </w:object>
            </w:r>
          </w:p>
        </w:tc>
        <w:tc>
          <w:tcPr>
            <w:tcW w:w="0" w:type="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819485083" r:id="rId3112"/>
              </w:object>
            </w:r>
          </w:p>
        </w:tc>
        <w:tc>
          <w:tcPr>
            <w:tcW w:w="0" w:type="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819485084" r:id="rId3113"/>
              </w:object>
            </w:r>
          </w:p>
        </w:tc>
        <w:tc>
          <w:tcPr>
            <w:tcW w:w="0" w:type="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819485085"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5pt;height:14.25pt" o:ole="">
            <v:imagedata r:id="rId2945" o:title=""/>
          </v:shape>
          <o:OLEObject Type="Embed" ProgID="Equation.3" ShapeID="_x0000_i2915" DrawAspect="Content" ObjectID="_1819485086"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819485087"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proofErr w:type="spellStart"/>
            <w:r w:rsidRPr="00F829B6">
              <w:rPr>
                <w:i/>
              </w:rPr>
              <w:t>MUSTIdx</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5pt;height:7.5pt" o:ole="">
                  <v:imagedata r:id="rId3118" o:title=""/>
                </v:shape>
                <o:OLEObject Type="Embed" ProgID="Equation.3" ShapeID="_x0000_i2917" DrawAspect="Content" ObjectID="_1819485088"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5pt;height:14.25pt" o:ole="">
                  <v:imagedata r:id="rId3120" o:title=""/>
                </v:shape>
                <o:OLEObject Type="Embed" ProgID="Equation.3" ShapeID="_x0000_i2918" DrawAspect="Content" ObjectID="_1819485089"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819485090" r:id="rId3123"/>
              </w:object>
            </w:r>
          </w:p>
        </w:tc>
        <w:tc>
          <w:tcPr>
            <w:tcW w:w="0" w:type="auto"/>
            <w:tcBorders>
              <w:top w:val="single" w:sz="4" w:space="0" w:color="auto"/>
              <w:left w:val="single" w:sz="4" w:space="0" w:color="auto"/>
              <w:bottom w:val="single" w:sz="4" w:space="0" w:color="auto"/>
              <w:right w:val="single" w:sz="4" w:space="0" w:color="auto"/>
            </w:tcBorders>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819485091"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819485092" r:id="rId3127"/>
              </w:object>
            </w:r>
          </w:p>
        </w:tc>
        <w:tc>
          <w:tcPr>
            <w:tcW w:w="0" w:type="auto"/>
            <w:tcBorders>
              <w:top w:val="single" w:sz="4" w:space="0" w:color="auto"/>
              <w:left w:val="single" w:sz="4" w:space="0" w:color="auto"/>
              <w:bottom w:val="single" w:sz="4" w:space="0" w:color="auto"/>
              <w:right w:val="single" w:sz="4" w:space="0" w:color="auto"/>
            </w:tcBorders>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819485093"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819485094" r:id="rId3131"/>
              </w:object>
            </w:r>
          </w:p>
        </w:tc>
        <w:tc>
          <w:tcPr>
            <w:tcW w:w="0" w:type="auto"/>
            <w:tcBorders>
              <w:top w:val="single" w:sz="4" w:space="0" w:color="auto"/>
              <w:left w:val="single" w:sz="4" w:space="0" w:color="auto"/>
              <w:bottom w:val="single" w:sz="4" w:space="0" w:color="auto"/>
              <w:right w:val="single" w:sz="4" w:space="0" w:color="auto"/>
            </w:tcBorders>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819485095"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359" w:name="_Toc454818103"/>
      <w:r w:rsidRPr="00F829B6">
        <w:t>7.1.5</w:t>
      </w:r>
      <w:r w:rsidRPr="00F829B6">
        <w:tab/>
        <w:t>256QAM</w:t>
      </w:r>
      <w:bookmarkEnd w:id="359"/>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25pt;height:14.25pt" o:ole="">
            <v:imagedata r:id="rId3134" o:title=""/>
          </v:shape>
          <o:OLEObject Type="Embed" ProgID="Equation.3" ShapeID="_x0000_i2925" DrawAspect="Content" ObjectID="_1819485096" r:id="rId3135"/>
        </w:object>
      </w:r>
      <w:r w:rsidRPr="00F829B6">
        <w:t xml:space="preserve">, are mapped to complex-valued modulation symbols </w:t>
      </w:r>
      <w:r w:rsidRPr="00F829B6">
        <w:rPr>
          <w:position w:val="-10"/>
        </w:rPr>
        <w:object w:dxaOrig="1560" w:dyaOrig="360" w14:anchorId="19F00FBE">
          <v:shape id="_x0000_i2926" type="#_x0000_t75" style="width:79.5pt;height:21.75pt" o:ole="">
            <v:imagedata r:id="rId3136" o:title=""/>
          </v:shape>
          <o:OLEObject Type="Embed" ProgID="Equation.3" ShapeID="_x0000_i2926" DrawAspect="Content" ObjectID="_1819485097"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1"/>
        <w:gridCol w:w="417"/>
        <w:gridCol w:w="417"/>
        <w:gridCol w:w="1221"/>
        <w:gridCol w:w="417"/>
        <w:gridCol w:w="477"/>
        <w:gridCol w:w="1221"/>
        <w:gridCol w:w="477"/>
        <w:gridCol w:w="417"/>
        <w:gridCol w:w="1221"/>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819485098"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819485099"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819485100"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819485101"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vAlign w:val="center"/>
          </w:tcPr>
          <w:p w14:paraId="411483B0" w14:textId="77777777" w:rsidR="0035583A" w:rsidRPr="00F829B6" w:rsidRDefault="0035583A" w:rsidP="0074607E">
            <w:pPr>
              <w:pStyle w:val="TAC"/>
              <w:keepNext w:val="0"/>
              <w:keepLines w:val="0"/>
              <w:widowControl w:val="0"/>
            </w:pPr>
            <w:r w:rsidRPr="00F829B6">
              <w:t>00101000</w:t>
            </w:r>
          </w:p>
        </w:tc>
        <w:tc>
          <w:tcPr>
            <w:tcW w:w="0" w:type="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rPr>
          <w:noProof/>
        </w:rPr>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360" w:name="_Toc454818104"/>
      <w:r w:rsidRPr="00F829B6">
        <w:t>7.2</w:t>
      </w:r>
      <w:r w:rsidRPr="00F829B6">
        <w:tab/>
        <w:t>Pseudo-random sequence generation</w:t>
      </w:r>
      <w:bookmarkEnd w:id="360"/>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819485102"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819485103" r:id="rId3150"/>
        </w:object>
      </w:r>
      <w:r w:rsidRPr="00F829B6">
        <w:t>, where</w:t>
      </w:r>
      <w:r w:rsidRPr="00F829B6">
        <w:rPr>
          <w:position w:val="-10"/>
        </w:rPr>
        <w:object w:dxaOrig="1520" w:dyaOrig="300" w14:anchorId="47CBC8D5">
          <v:shape id="_x0000_i2933" type="#_x0000_t75" style="width:79.5pt;height:14.25pt" o:ole="">
            <v:imagedata r:id="rId3151" o:title=""/>
          </v:shape>
          <o:OLEObject Type="Embed" ProgID="Equation.3" ShapeID="_x0000_i2933" DrawAspect="Content" ObjectID="_1819485104"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5pt" o:ole="">
            <v:imagedata r:id="rId3153" o:title=""/>
          </v:shape>
          <o:OLEObject Type="Embed" ProgID="Equation.3" ShapeID="_x0000_i2934" DrawAspect="Content" ObjectID="_1819485105"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819485106"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819485107"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819485108"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361" w:name="_Toc454818105"/>
      <w:r w:rsidRPr="00F829B6">
        <w:t>8</w:t>
      </w:r>
      <w:r w:rsidRPr="00F829B6">
        <w:tab/>
        <w:t>Timing</w:t>
      </w:r>
      <w:bookmarkEnd w:id="361"/>
    </w:p>
    <w:p w14:paraId="28E21F12" w14:textId="77777777" w:rsidR="0035583A" w:rsidRPr="00F829B6" w:rsidRDefault="0035583A" w:rsidP="0074607E">
      <w:pPr>
        <w:pStyle w:val="Heading2"/>
        <w:keepNext w:val="0"/>
        <w:keepLines w:val="0"/>
        <w:widowControl w:val="0"/>
      </w:pPr>
      <w:bookmarkStart w:id="362" w:name="_Toc454818106"/>
      <w:r w:rsidRPr="00F829B6">
        <w:t>8.1</w:t>
      </w:r>
      <w:r w:rsidRPr="00F829B6">
        <w:tab/>
        <w:t>Uplink-downlink frame timing</w:t>
      </w:r>
      <w:bookmarkEnd w:id="362"/>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5pt;height:14.25pt" o:ole="">
            <v:imagedata r:id="rId1199" o:title=""/>
          </v:shape>
          <o:OLEObject Type="Embed" ProgID="Equation.3" ShapeID="_x0000_i2938" DrawAspect="Content" ObjectID="_1819485109"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65849FBC" w:rsidR="0035583A" w:rsidRPr="00F829B6" w:rsidRDefault="00830729" w:rsidP="00AB4C62">
      <w:pPr>
        <w:pStyle w:val="TH"/>
      </w:pPr>
      <w:r w:rsidRPr="00F829B6">
        <w:object w:dxaOrig="6736" w:dyaOrig="2206" w14:anchorId="489FFE63">
          <v:shape id="_x0000_i2939" type="#_x0000_t75" style="width:273.75pt;height:86.25pt" o:ole="">
            <v:imagedata r:id="rId3162" o:title=""/>
          </v:shape>
          <o:OLEObject Type="Embed" ProgID="Visio.Drawing.11" ShapeID="_x0000_i2939" DrawAspect="Content" ObjectID="_1819485110"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5pt;height:14.25pt" o:ole="">
            <v:imagedata r:id="rId3164" o:title=""/>
          </v:shape>
          <o:OLEObject Type="Embed" ProgID="Equation.3" ShapeID="_x0000_i2940" DrawAspect="Content" ObjectID="_1819485111" r:id="rId3165"/>
        </w:object>
      </w:r>
      <w:r w:rsidRPr="00F829B6">
        <w:t xml:space="preserve"> is: </w:t>
      </w:r>
      <w:r w:rsidRPr="00F829B6">
        <w:rPr>
          <w:position w:val="-10"/>
          <w:lang w:eastAsia="ko-KR"/>
        </w:rPr>
        <w:object w:dxaOrig="1460" w:dyaOrig="300" w14:anchorId="76C6A9CD">
          <v:shape id="_x0000_i2941" type="#_x0000_t75" style="width:1in;height:14.25pt" o:ole="">
            <v:imagedata r:id="rId3166" o:title=""/>
          </v:shape>
          <o:OLEObject Type="Embed" ProgID="Equation.3" ShapeID="_x0000_i2941" DrawAspect="Content" ObjectID="_1819485112"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5pt;height:14.25pt" o:ole="">
            <v:imagedata r:id="rId3168" o:title=""/>
          </v:shape>
          <o:OLEObject Type="Embed" ProgID="Equation.3" ShapeID="_x0000_i2942" DrawAspect="Content" ObjectID="_1819485113"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5pt;height:14.25pt" o:ole="">
            <v:imagedata r:id="rId3170" o:title=""/>
          </v:shape>
          <o:OLEObject Type="Embed" ProgID="Equation.3" ShapeID="_x0000_i2943" DrawAspect="Content" ObjectID="_1819485114"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5pt;height:14.25pt" o:ole="">
            <v:imagedata r:id="rId3164" o:title=""/>
          </v:shape>
          <o:OLEObject Type="Embed" ProgID="Equation.3" ShapeID="_x0000_i2944" DrawAspect="Content" ObjectID="_1819485115" r:id="rId3172"/>
        </w:object>
      </w:r>
      <w:r w:rsidRPr="00F829B6">
        <w:t xml:space="preserve"> is defined in different ranges depending on the UE configuration according to Table 8.1-1, Table 8.1-2 and Table 8.1-3. In case of </w:t>
      </w:r>
      <w:proofErr w:type="spellStart"/>
      <w:r w:rsidRPr="00F829B6">
        <w:t>subslot</w:t>
      </w:r>
      <w:proofErr w:type="spellEnd"/>
      <w:r w:rsidRPr="00F829B6">
        <w:t xml:space="preserve"> based transmission (Table 8.1-2 and Table 8.1-3), the UE is configured by higher layer signalling a processing timeline and an associated range of timing advance.</w:t>
      </w:r>
    </w:p>
    <w:p w14:paraId="7B16C87F" w14:textId="2D6AF6D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proofErr w:type="spellStart"/>
      <w:r w:rsidRPr="003179E0">
        <w:rPr>
          <w:i/>
          <w:iCs/>
        </w:rPr>
        <w:t>TACommon</w:t>
      </w:r>
      <w:proofErr w:type="spellEnd"/>
      <w:r>
        <w:t xml:space="preserve">, </w:t>
      </w:r>
      <w:proofErr w:type="spellStart"/>
      <w:r w:rsidRPr="003179E0">
        <w:rPr>
          <w:i/>
          <w:iCs/>
        </w:rPr>
        <w:t>TACommon</w:t>
      </w:r>
      <w:r>
        <w:rPr>
          <w:i/>
          <w:iCs/>
        </w:rPr>
        <w:t>Drift</w:t>
      </w:r>
      <w:proofErr w:type="spellEnd"/>
      <w:r>
        <w:t xml:space="preserve">, and </w:t>
      </w:r>
      <w:proofErr w:type="spellStart"/>
      <w:r w:rsidRPr="003179E0">
        <w:rPr>
          <w:i/>
          <w:iCs/>
        </w:rPr>
        <w:t>TACommon</w:t>
      </w:r>
      <w:r>
        <w:rPr>
          <w:i/>
          <w:iCs/>
        </w:rPr>
        <w:t>DriftVariation</w:t>
      </w:r>
      <w:proofErr w:type="spellEnd"/>
      <w:r>
        <w:t xml:space="preserve"> if configured</w:t>
      </w:r>
      <w:r w:rsidR="00830729">
        <w:t xml:space="preserve"> </w:t>
      </w:r>
      <w:r w:rsidR="00830729" w:rsidRPr="008A7C30">
        <w:t>(see Clause 4.2.3 in TS 36.213</w:t>
      </w:r>
      <w:r w:rsidR="00830729">
        <w:t xml:space="preserve"> [4</w:t>
      </w:r>
      <w:r w:rsidR="00830729" w:rsidRPr="008A7C30">
        <w:t>])</w:t>
      </w:r>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23F17FBD"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363" w:name="_Hlk86996389"/>
      <w:r>
        <w:t xml:space="preserve">based on </w:t>
      </w:r>
      <w:r w:rsidR="00830729" w:rsidRPr="00C870EE">
        <w:t xml:space="preserve">UE position and serving </w:t>
      </w:r>
      <w:r>
        <w:t>satellite-ephemeris-related higher-layers parameters if configured</w:t>
      </w:r>
      <w:bookmarkEnd w:id="363"/>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5pt;height:14.25pt" o:ole="">
            <v:imagedata r:id="rId3164" o:title=""/>
          </v:shape>
          <o:OLEObject Type="Embed" ProgID="Equation.3" ShapeID="_x0000_i2945" DrawAspect="Content" ObjectID="_1819485116"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5pt;height:14.25pt" o:ole="">
                  <v:imagedata r:id="rId3164" o:title=""/>
                </v:shape>
                <o:OLEObject Type="Embed" ProgID="Equation.3" ShapeID="_x0000_i2946" DrawAspect="Content" ObjectID="_1819485117"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5pt;height:14.25pt" o:ole="">
                  <v:imagedata r:id="rId3175" o:title=""/>
                </v:shape>
                <o:OLEObject Type="Embed" ProgID="Equation.3" ShapeID="_x0000_i2947" DrawAspect="Content" ObjectID="_1819485118" r:id="rId3176"/>
              </w:object>
            </w:r>
          </w:p>
        </w:tc>
        <w:tc>
          <w:tcPr>
            <w:tcW w:w="5808" w:type="dxa"/>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5pt;height:14.25pt" o:ole="">
                  <v:imagedata r:id="rId3177" o:title=""/>
                </v:shape>
                <o:OLEObject Type="Embed" ProgID="Equation.3" ShapeID="_x0000_i2948" DrawAspect="Content" ObjectID="_1819485119" r:id="rId3178"/>
              </w:object>
            </w:r>
          </w:p>
        </w:tc>
        <w:tc>
          <w:tcPr>
            <w:tcW w:w="5808" w:type="dxa"/>
          </w:tcPr>
          <w:p w14:paraId="170DB8AE" w14:textId="527A71B1" w:rsidR="005634CC" w:rsidRPr="00F829B6" w:rsidRDefault="005634CC" w:rsidP="0074607E">
            <w:pPr>
              <w:pStyle w:val="TAL"/>
              <w:keepNext w:val="0"/>
              <w:keepLines w:val="0"/>
              <w:widowControl w:val="0"/>
            </w:pPr>
            <w:r w:rsidRPr="00F829B6">
              <w:t xml:space="preserve">if the UE is configured with </w:t>
            </w:r>
            <w:proofErr w:type="spellStart"/>
            <w:r w:rsidR="00732CB0" w:rsidRPr="008D2222">
              <w:rPr>
                <w:i/>
              </w:rPr>
              <w:t>shortProcessingTime</w:t>
            </w:r>
            <w:proofErr w:type="spellEnd"/>
            <w:r w:rsidR="00732CB0">
              <w:rPr>
                <w:i/>
              </w:rPr>
              <w:t xml:space="preserve"> </w:t>
            </w:r>
            <w:r w:rsidR="00732CB0" w:rsidRPr="008D2222">
              <w:t>(</w:t>
            </w:r>
            <w:r w:rsidR="00732CB0">
              <w:t xml:space="preserve">see </w:t>
            </w:r>
            <w:r w:rsidR="00AB4C62">
              <w:t>TS</w:t>
            </w:r>
            <w:r w:rsidR="00732CB0">
              <w:t xml:space="preserve"> 36.331 [9])</w:t>
            </w:r>
          </w:p>
        </w:tc>
      </w:tr>
      <w:tr w:rsidR="005634CC" w:rsidRPr="00F829B6" w14:paraId="3215371F" w14:textId="77777777" w:rsidTr="00F03850">
        <w:trPr>
          <w:jc w:val="center"/>
        </w:trPr>
        <w:tc>
          <w:tcPr>
            <w:tcW w:w="1955" w:type="dxa"/>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5pt;height:14.25pt" o:ole="">
                  <v:imagedata r:id="rId3179" o:title=""/>
                </v:shape>
                <o:OLEObject Type="Embed" ProgID="Equation.3" ShapeID="_x0000_i2949" DrawAspect="Content" ObjectID="_1819485120" r:id="rId3180"/>
              </w:object>
            </w:r>
          </w:p>
        </w:tc>
        <w:tc>
          <w:tcPr>
            <w:tcW w:w="5808" w:type="dxa"/>
          </w:tcPr>
          <w:p w14:paraId="2E3B400E" w14:textId="4923F93F"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0606009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5pt;height:14.25pt" o:ole="">
            <v:imagedata r:id="rId3164" o:title=""/>
          </v:shape>
          <o:OLEObject Type="Embed" ProgID="Equation.3" ShapeID="_x0000_i2950" DrawAspect="Content" ObjectID="_1819485121" r:id="rId3181"/>
        </w:object>
      </w:r>
      <w:r w:rsidRPr="00F829B6">
        <w:t xml:space="preserve">for a UE configured with </w:t>
      </w:r>
      <w:proofErr w:type="spellStart"/>
      <w:r w:rsidRPr="00F829B6">
        <w:t>subslot</w:t>
      </w:r>
      <w:proofErr w:type="spellEnd"/>
      <w:r w:rsidRPr="00F829B6">
        <w: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proofErr w:type="spellStart"/>
      <w:r w:rsidR="00732CB0">
        <w:t>subslot</w:t>
      </w:r>
      <w:proofErr w:type="spellEnd"/>
      <w:r w:rsidR="00732CB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5pt;height:14.25pt" o:ole="">
                  <v:imagedata r:id="rId3164" o:title=""/>
                </v:shape>
                <o:OLEObject Type="Embed" ProgID="Equation.3" ShapeID="_x0000_i2951" DrawAspect="Content" ObjectID="_1819485122"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5pt;height:14.25pt" o:ole="">
                  <v:imagedata r:id="rId3183" o:title=""/>
                </v:shape>
                <o:OLEObject Type="Embed" ProgID="Equation.3" ShapeID="_x0000_i2952" DrawAspect="Content" ObjectID="_1819485123" r:id="rId3184"/>
              </w:object>
            </w:r>
          </w:p>
        </w:tc>
        <w:tc>
          <w:tcPr>
            <w:tcW w:w="2187" w:type="dxa"/>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5pt;height:14.25pt" o:ole="">
                  <v:imagedata r:id="rId3185" o:title=""/>
                </v:shape>
                <o:OLEObject Type="Embed" ProgID="Equation.3" ShapeID="_x0000_i2953" DrawAspect="Content" ObjectID="_1819485124" r:id="rId3186"/>
              </w:object>
            </w:r>
          </w:p>
        </w:tc>
        <w:tc>
          <w:tcPr>
            <w:tcW w:w="2187" w:type="dxa"/>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5pt;height:14.25pt" o:ole="">
                  <v:imagedata r:id="rId3187" o:title=""/>
                </v:shape>
                <o:OLEObject Type="Embed" ProgID="Equation.3" ShapeID="_x0000_i2954" DrawAspect="Content" ObjectID="_1819485125" r:id="rId3188"/>
              </w:object>
            </w:r>
          </w:p>
        </w:tc>
        <w:tc>
          <w:tcPr>
            <w:tcW w:w="2187" w:type="dxa"/>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5pt;height:14.25pt" o:ole="">
                  <v:imagedata r:id="rId3189" o:title=""/>
                </v:shape>
                <o:OLEObject Type="Embed" ProgID="Equation.3" ShapeID="_x0000_i2955" DrawAspect="Content" ObjectID="_1819485126" r:id="rId3190"/>
              </w:object>
            </w:r>
          </w:p>
        </w:tc>
        <w:tc>
          <w:tcPr>
            <w:tcW w:w="2187" w:type="dxa"/>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tcPr>
          <w:p w14:paraId="7D29D994" w14:textId="5C28E90D"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41F4130D" w14:textId="77777777" w:rsidR="005634CC" w:rsidRPr="00F829B6" w:rsidRDefault="005634CC" w:rsidP="0074607E">
      <w:pPr>
        <w:widowControl w:val="0"/>
        <w:rPr>
          <w:lang w:eastAsia="ko-KR"/>
        </w:rPr>
      </w:pPr>
    </w:p>
    <w:p w14:paraId="4B8BA94C" w14:textId="0CD6C5FB"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5pt;height:14.25pt" o:ole="">
            <v:imagedata r:id="rId3164" o:title=""/>
          </v:shape>
          <o:OLEObject Type="Embed" ProgID="Equation.3" ShapeID="_x0000_i2956" DrawAspect="Content" ObjectID="_1819485127" r:id="rId3191"/>
        </w:object>
      </w:r>
      <w:r w:rsidRPr="00F829B6">
        <w:t xml:space="preserve">for a UE configured with </w:t>
      </w:r>
      <w:proofErr w:type="spellStart"/>
      <w:r w:rsidRPr="00F829B6">
        <w:t>subslot</w:t>
      </w:r>
      <w:proofErr w:type="spellEnd"/>
      <w:r w:rsidRPr="00F829B6">
        <w: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w:t>
      </w:r>
      <w:r w:rsidR="00AB4C62">
        <w:t>TS</w:t>
      </w:r>
      <w:r w:rsidR="00732CB0">
        <w:t xml:space="preserve"> 36.331 [9], set to '</w:t>
      </w:r>
      <w:proofErr w:type="spellStart"/>
      <w:r w:rsidR="00732CB0">
        <w:t>subslot</w:t>
      </w:r>
      <w:proofErr w:type="spellEnd"/>
      <w:r w:rsidR="00732CB0">
        <w: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5pt;height:14.25pt" o:ole="">
                  <v:imagedata r:id="rId3164" o:title=""/>
                </v:shape>
                <o:OLEObject Type="Embed" ProgID="Equation.3" ShapeID="_x0000_i2957" DrawAspect="Content" ObjectID="_1819485128"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5pt;height:14.25pt" o:ole="">
                  <v:imagedata r:id="rId3183" o:title=""/>
                </v:shape>
                <o:OLEObject Type="Embed" ProgID="Equation.3" ShapeID="_x0000_i2958" DrawAspect="Content" ObjectID="_1819485129" r:id="rId3193"/>
              </w:object>
            </w:r>
          </w:p>
        </w:tc>
        <w:tc>
          <w:tcPr>
            <w:tcW w:w="2187" w:type="dxa"/>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5pt;height:14.25pt" o:ole="">
                  <v:imagedata r:id="rId3179" o:title=""/>
                </v:shape>
                <o:OLEObject Type="Embed" ProgID="Equation.3" ShapeID="_x0000_i2959" DrawAspect="Content" ObjectID="_1819485130" r:id="rId3194"/>
              </w:object>
            </w:r>
          </w:p>
        </w:tc>
        <w:tc>
          <w:tcPr>
            <w:tcW w:w="2187" w:type="dxa"/>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5pt;height:14.25pt" o:ole="">
                  <v:imagedata r:id="rId3187" o:title=""/>
                </v:shape>
                <o:OLEObject Type="Embed" ProgID="Equation.3" ShapeID="_x0000_i2960" DrawAspect="Content" ObjectID="_1819485131" r:id="rId3195"/>
              </w:object>
            </w:r>
          </w:p>
        </w:tc>
        <w:tc>
          <w:tcPr>
            <w:tcW w:w="2187" w:type="dxa"/>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5pt;height:14.25pt" o:ole="">
                  <v:imagedata r:id="rId3179" o:title=""/>
                </v:shape>
                <o:OLEObject Type="Embed" ProgID="Equation.3" ShapeID="_x0000_i2961" DrawAspect="Content" ObjectID="_1819485132" r:id="rId3196"/>
              </w:object>
            </w:r>
          </w:p>
        </w:tc>
        <w:tc>
          <w:tcPr>
            <w:tcW w:w="2187" w:type="dxa"/>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tcPr>
          <w:p w14:paraId="650D4C32" w14:textId="16D9F9FA" w:rsidR="005634CC" w:rsidRPr="00F829B6" w:rsidRDefault="005634CC" w:rsidP="0074607E">
            <w:pPr>
              <w:pStyle w:val="TAL"/>
              <w:keepNext w:val="0"/>
              <w:keepLines w:val="0"/>
              <w:widowControl w:val="0"/>
            </w:pPr>
            <w:r w:rsidRPr="00F829B6">
              <w:t xml:space="preserve">NOTE 1: See </w:t>
            </w:r>
            <w:r w:rsidR="00AB4C62">
              <w:t>TS</w:t>
            </w:r>
            <w:r w:rsidRPr="00F829B6">
              <w:t xml:space="preserve">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5pt;height:14.25pt" o:ole="">
            <v:imagedata r:id="rId3164" o:title=""/>
          </v:shape>
          <o:OLEObject Type="Embed" ProgID="Equation.3" ShapeID="_x0000_i2962" DrawAspect="Content" ObjectID="_1819485133" r:id="rId3197"/>
        </w:object>
      </w:r>
      <w:r w:rsidRPr="00F829B6">
        <w:t xml:space="preserve"> is: </w:t>
      </w:r>
      <w:r w:rsidRPr="00F829B6">
        <w:rPr>
          <w:position w:val="-10"/>
          <w:lang w:eastAsia="ko-KR"/>
        </w:rPr>
        <w:object w:dxaOrig="1460" w:dyaOrig="300" w14:anchorId="597A4F77">
          <v:shape id="_x0000_i2963" type="#_x0000_t75" style="width:1in;height:14.25pt" o:ole="">
            <v:imagedata r:id="rId3166" o:title=""/>
          </v:shape>
          <o:OLEObject Type="Embed" ProgID="Equation.3" ShapeID="_x0000_i2963" DrawAspect="Content" ObjectID="_1819485134"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CDEDDA" w14:textId="77777777" w:rsidR="00605F9F" w:rsidRDefault="00605F9F">
      <w:r>
        <w:separator/>
      </w:r>
    </w:p>
  </w:endnote>
  <w:endnote w:type="continuationSeparator" w:id="0">
    <w:p w14:paraId="654FE847" w14:textId="77777777" w:rsidR="00605F9F" w:rsidRDefault="00605F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A48533" w14:textId="77777777" w:rsidR="00605F9F" w:rsidRDefault="00605F9F">
      <w:r>
        <w:separator/>
      </w:r>
    </w:p>
  </w:footnote>
  <w:footnote w:type="continuationSeparator" w:id="0">
    <w:p w14:paraId="6EB61ED8" w14:textId="77777777" w:rsidR="00605F9F" w:rsidRDefault="00605F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0684" w14:textId="44821A7E" w:rsidR="00352227" w:rsidRDefault="000B5755" w:rsidP="00771109">
    <w:pPr>
      <w:pStyle w:val="Header"/>
      <w:framePr w:wrap="auto" w:vAnchor="text" w:hAnchor="margin" w:xAlign="right" w:y="1"/>
      <w:widowControl/>
    </w:pPr>
    <w:r>
      <w:t xml:space="preserve">3GPP TS 36.211 </w:t>
    </w:r>
    <w:r w:rsidR="00877A39">
      <w:t>V19</w:t>
    </w:r>
    <w:r w:rsidR="007E15F6">
      <w:t>.0.</w:t>
    </w:r>
    <w:r w:rsidR="00877A39">
      <w:t xml:space="preserve">0 </w:t>
    </w:r>
    <w:r>
      <w:t>(</w:t>
    </w:r>
    <w:r w:rsidR="00877A39">
      <w:t>2025</w:t>
    </w:r>
    <w:r>
      <w:t>-</w:t>
    </w:r>
    <w:r w:rsidR="00877A39">
      <w:t>06</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6AF9185B" w:rsidR="00352227" w:rsidRDefault="00352227" w:rsidP="00E64392">
    <w:pPr>
      <w:pStyle w:val="Header"/>
    </w:pPr>
    <w:r>
      <w:t xml:space="preserve">Release </w:t>
    </w:r>
    <w:r w:rsidR="00877A39">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85A85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6A8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B38476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30494106">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252934040">
    <w:abstractNumId w:val="4"/>
  </w:num>
  <w:num w:numId="3" w16cid:durableId="2014646148">
    <w:abstractNumId w:val="10"/>
  </w:num>
  <w:num w:numId="4" w16cid:durableId="854536259">
    <w:abstractNumId w:val="5"/>
  </w:num>
  <w:num w:numId="5" w16cid:durableId="1507746721">
    <w:abstractNumId w:val="7"/>
  </w:num>
  <w:num w:numId="6" w16cid:durableId="245962887">
    <w:abstractNumId w:val="6"/>
  </w:num>
  <w:num w:numId="7" w16cid:durableId="1040516565">
    <w:abstractNumId w:val="13"/>
  </w:num>
  <w:num w:numId="8" w16cid:durableId="1737313442">
    <w:abstractNumId w:val="11"/>
  </w:num>
  <w:num w:numId="9" w16cid:durableId="1024869740">
    <w:abstractNumId w:val="9"/>
  </w:num>
  <w:num w:numId="10" w16cid:durableId="1437404372">
    <w:abstractNumId w:val="8"/>
  </w:num>
  <w:num w:numId="11" w16cid:durableId="1800689198">
    <w:abstractNumId w:val="12"/>
  </w:num>
  <w:num w:numId="12" w16cid:durableId="795685984">
    <w:abstractNumId w:val="2"/>
  </w:num>
  <w:num w:numId="13" w16cid:durableId="368801737">
    <w:abstractNumId w:val="1"/>
  </w:num>
  <w:num w:numId="14" w16cid:durableId="34233679">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580">
    <w15:presenceInfo w15:providerId="None" w15:userId="CR0580"/>
  </w15:person>
  <w15:person w15:author="CR0577r1">
    <w15:presenceInfo w15:providerId="None" w15:userId="CR057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320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268"/>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456"/>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578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924"/>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5F9F"/>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388"/>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02B"/>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4B64"/>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5F6"/>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17EA4"/>
    <w:rsid w:val="00820646"/>
    <w:rsid w:val="00820D2E"/>
    <w:rsid w:val="00821333"/>
    <w:rsid w:val="008214D6"/>
    <w:rsid w:val="00821D56"/>
    <w:rsid w:val="00822AF5"/>
    <w:rsid w:val="00824F36"/>
    <w:rsid w:val="00824FF2"/>
    <w:rsid w:val="00825271"/>
    <w:rsid w:val="0082599F"/>
    <w:rsid w:val="00825C64"/>
    <w:rsid w:val="0082684F"/>
    <w:rsid w:val="00826AD2"/>
    <w:rsid w:val="00827DD2"/>
    <w:rsid w:val="0083036B"/>
    <w:rsid w:val="00830729"/>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3B1"/>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A39"/>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0FE4"/>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2A05"/>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38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67DF8"/>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4C62"/>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2838"/>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7CF"/>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37934"/>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5ED2"/>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4AC1"/>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205"/>
    <o:shapelayout v:ext="edit">
      <o:idmap v:ext="edit" data="2,12"/>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 w:type="paragraph" w:styleId="Bibliography">
    <w:name w:val="Bibliography"/>
    <w:basedOn w:val="Normal"/>
    <w:next w:val="Normal"/>
    <w:uiPriority w:val="37"/>
    <w:semiHidden/>
    <w:unhideWhenUsed/>
    <w:rsid w:val="00E37934"/>
  </w:style>
  <w:style w:type="paragraph" w:styleId="BlockText">
    <w:name w:val="Block Text"/>
    <w:basedOn w:val="Normal"/>
    <w:rsid w:val="00E379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37934"/>
    <w:pPr>
      <w:spacing w:after="120" w:line="480" w:lineRule="auto"/>
    </w:pPr>
  </w:style>
  <w:style w:type="character" w:customStyle="1" w:styleId="BodyText2Char">
    <w:name w:val="Body Text 2 Char"/>
    <w:basedOn w:val="DefaultParagraphFont"/>
    <w:link w:val="BodyText2"/>
    <w:rsid w:val="00E37934"/>
    <w:rPr>
      <w:lang w:eastAsia="en-US"/>
    </w:rPr>
  </w:style>
  <w:style w:type="paragraph" w:styleId="BodyText3">
    <w:name w:val="Body Text 3"/>
    <w:basedOn w:val="Normal"/>
    <w:link w:val="BodyText3Char"/>
    <w:rsid w:val="00E37934"/>
    <w:pPr>
      <w:spacing w:after="120"/>
    </w:pPr>
    <w:rPr>
      <w:sz w:val="16"/>
      <w:szCs w:val="16"/>
    </w:rPr>
  </w:style>
  <w:style w:type="character" w:customStyle="1" w:styleId="BodyText3Char">
    <w:name w:val="Body Text 3 Char"/>
    <w:basedOn w:val="DefaultParagraphFont"/>
    <w:link w:val="BodyText3"/>
    <w:rsid w:val="00E37934"/>
    <w:rPr>
      <w:sz w:val="16"/>
      <w:szCs w:val="16"/>
      <w:lang w:eastAsia="en-US"/>
    </w:rPr>
  </w:style>
  <w:style w:type="paragraph" w:styleId="BodyTextFirstIndent">
    <w:name w:val="Body Text First Indent"/>
    <w:basedOn w:val="BodyText"/>
    <w:link w:val="BodyTextFirstIndentChar"/>
    <w:rsid w:val="00E37934"/>
    <w:pPr>
      <w:ind w:firstLine="360"/>
    </w:pPr>
  </w:style>
  <w:style w:type="character" w:customStyle="1" w:styleId="BodyTextFirstIndentChar">
    <w:name w:val="Body Text First Indent Char"/>
    <w:basedOn w:val="BodyTextChar"/>
    <w:link w:val="BodyTextFirstIndent"/>
    <w:rsid w:val="00E37934"/>
    <w:rPr>
      <w:lang w:eastAsia="en-US"/>
    </w:rPr>
  </w:style>
  <w:style w:type="paragraph" w:styleId="BodyTextIndent">
    <w:name w:val="Body Text Indent"/>
    <w:basedOn w:val="Normal"/>
    <w:link w:val="BodyTextIndentChar"/>
    <w:rsid w:val="00E37934"/>
    <w:pPr>
      <w:spacing w:after="120"/>
      <w:ind w:left="283"/>
    </w:pPr>
  </w:style>
  <w:style w:type="character" w:customStyle="1" w:styleId="BodyTextIndentChar">
    <w:name w:val="Body Text Indent Char"/>
    <w:basedOn w:val="DefaultParagraphFont"/>
    <w:link w:val="BodyTextIndent"/>
    <w:rsid w:val="00E37934"/>
    <w:rPr>
      <w:lang w:eastAsia="en-US"/>
    </w:rPr>
  </w:style>
  <w:style w:type="paragraph" w:styleId="BodyTextFirstIndent2">
    <w:name w:val="Body Text First Indent 2"/>
    <w:basedOn w:val="BodyTextIndent"/>
    <w:link w:val="BodyTextFirstIndent2Char"/>
    <w:rsid w:val="00E37934"/>
    <w:pPr>
      <w:spacing w:after="180"/>
      <w:ind w:left="360" w:firstLine="360"/>
    </w:pPr>
  </w:style>
  <w:style w:type="character" w:customStyle="1" w:styleId="BodyTextFirstIndent2Char">
    <w:name w:val="Body Text First Indent 2 Char"/>
    <w:basedOn w:val="BodyTextIndentChar"/>
    <w:link w:val="BodyTextFirstIndent2"/>
    <w:rsid w:val="00E37934"/>
    <w:rPr>
      <w:lang w:eastAsia="en-US"/>
    </w:rPr>
  </w:style>
  <w:style w:type="paragraph" w:styleId="BodyTextIndent2">
    <w:name w:val="Body Text Indent 2"/>
    <w:basedOn w:val="Normal"/>
    <w:link w:val="BodyTextIndent2Char"/>
    <w:rsid w:val="00E37934"/>
    <w:pPr>
      <w:spacing w:after="120" w:line="480" w:lineRule="auto"/>
      <w:ind w:left="283"/>
    </w:pPr>
  </w:style>
  <w:style w:type="character" w:customStyle="1" w:styleId="BodyTextIndent2Char">
    <w:name w:val="Body Text Indent 2 Char"/>
    <w:basedOn w:val="DefaultParagraphFont"/>
    <w:link w:val="BodyTextIndent2"/>
    <w:rsid w:val="00E37934"/>
    <w:rPr>
      <w:lang w:eastAsia="en-US"/>
    </w:rPr>
  </w:style>
  <w:style w:type="paragraph" w:styleId="BodyTextIndent3">
    <w:name w:val="Body Text Indent 3"/>
    <w:basedOn w:val="Normal"/>
    <w:link w:val="BodyTextIndent3Char"/>
    <w:rsid w:val="00E37934"/>
    <w:pPr>
      <w:spacing w:after="120"/>
      <w:ind w:left="283"/>
    </w:pPr>
    <w:rPr>
      <w:sz w:val="16"/>
      <w:szCs w:val="16"/>
    </w:rPr>
  </w:style>
  <w:style w:type="character" w:customStyle="1" w:styleId="BodyTextIndent3Char">
    <w:name w:val="Body Text Indent 3 Char"/>
    <w:basedOn w:val="DefaultParagraphFont"/>
    <w:link w:val="BodyTextIndent3"/>
    <w:rsid w:val="00E37934"/>
    <w:rPr>
      <w:sz w:val="16"/>
      <w:szCs w:val="16"/>
      <w:lang w:eastAsia="en-US"/>
    </w:rPr>
  </w:style>
  <w:style w:type="paragraph" w:styleId="Closing">
    <w:name w:val="Closing"/>
    <w:basedOn w:val="Normal"/>
    <w:link w:val="ClosingChar"/>
    <w:rsid w:val="00E37934"/>
    <w:pPr>
      <w:spacing w:after="0"/>
      <w:ind w:left="4252"/>
    </w:pPr>
  </w:style>
  <w:style w:type="character" w:customStyle="1" w:styleId="ClosingChar">
    <w:name w:val="Closing Char"/>
    <w:basedOn w:val="DefaultParagraphFont"/>
    <w:link w:val="Closing"/>
    <w:rsid w:val="00E37934"/>
    <w:rPr>
      <w:lang w:eastAsia="en-US"/>
    </w:rPr>
  </w:style>
  <w:style w:type="paragraph" w:styleId="Date">
    <w:name w:val="Date"/>
    <w:basedOn w:val="Normal"/>
    <w:next w:val="Normal"/>
    <w:link w:val="DateChar"/>
    <w:rsid w:val="00E37934"/>
  </w:style>
  <w:style w:type="character" w:customStyle="1" w:styleId="DateChar">
    <w:name w:val="Date Char"/>
    <w:basedOn w:val="DefaultParagraphFont"/>
    <w:link w:val="Date"/>
    <w:rsid w:val="00E37934"/>
    <w:rPr>
      <w:lang w:eastAsia="en-US"/>
    </w:rPr>
  </w:style>
  <w:style w:type="paragraph" w:styleId="E-mailSignature">
    <w:name w:val="E-mail Signature"/>
    <w:basedOn w:val="Normal"/>
    <w:link w:val="E-mailSignatureChar"/>
    <w:rsid w:val="00E37934"/>
    <w:pPr>
      <w:spacing w:after="0"/>
    </w:pPr>
  </w:style>
  <w:style w:type="character" w:customStyle="1" w:styleId="E-mailSignatureChar">
    <w:name w:val="E-mail Signature Char"/>
    <w:basedOn w:val="DefaultParagraphFont"/>
    <w:link w:val="E-mailSignature"/>
    <w:rsid w:val="00E37934"/>
    <w:rPr>
      <w:lang w:eastAsia="en-US"/>
    </w:rPr>
  </w:style>
  <w:style w:type="paragraph" w:styleId="EndnoteText">
    <w:name w:val="endnote text"/>
    <w:basedOn w:val="Normal"/>
    <w:link w:val="EndnoteTextChar"/>
    <w:rsid w:val="00E37934"/>
    <w:pPr>
      <w:spacing w:after="0"/>
    </w:pPr>
  </w:style>
  <w:style w:type="character" w:customStyle="1" w:styleId="EndnoteTextChar">
    <w:name w:val="Endnote Text Char"/>
    <w:basedOn w:val="DefaultParagraphFont"/>
    <w:link w:val="EndnoteText"/>
    <w:rsid w:val="00E37934"/>
    <w:rPr>
      <w:lang w:eastAsia="en-US"/>
    </w:rPr>
  </w:style>
  <w:style w:type="paragraph" w:styleId="EnvelopeAddress">
    <w:name w:val="envelope address"/>
    <w:basedOn w:val="Normal"/>
    <w:rsid w:val="00E379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7934"/>
    <w:pPr>
      <w:spacing w:after="0"/>
    </w:pPr>
    <w:rPr>
      <w:rFonts w:asciiTheme="majorHAnsi" w:eastAsiaTheme="majorEastAsia" w:hAnsiTheme="majorHAnsi" w:cstheme="majorBidi"/>
    </w:rPr>
  </w:style>
  <w:style w:type="paragraph" w:styleId="HTMLAddress">
    <w:name w:val="HTML Address"/>
    <w:basedOn w:val="Normal"/>
    <w:link w:val="HTMLAddressChar"/>
    <w:rsid w:val="00E37934"/>
    <w:pPr>
      <w:spacing w:after="0"/>
    </w:pPr>
    <w:rPr>
      <w:i/>
      <w:iCs/>
    </w:rPr>
  </w:style>
  <w:style w:type="character" w:customStyle="1" w:styleId="HTMLAddressChar">
    <w:name w:val="HTML Address Char"/>
    <w:basedOn w:val="DefaultParagraphFont"/>
    <w:link w:val="HTMLAddress"/>
    <w:rsid w:val="00E37934"/>
    <w:rPr>
      <w:i/>
      <w:iCs/>
      <w:lang w:eastAsia="en-US"/>
    </w:rPr>
  </w:style>
  <w:style w:type="paragraph" w:styleId="HTMLPreformatted">
    <w:name w:val="HTML Preformatted"/>
    <w:basedOn w:val="Normal"/>
    <w:link w:val="HTMLPreformattedChar"/>
    <w:rsid w:val="00E37934"/>
    <w:pPr>
      <w:spacing w:after="0"/>
    </w:pPr>
    <w:rPr>
      <w:rFonts w:ascii="Consolas" w:hAnsi="Consolas"/>
    </w:rPr>
  </w:style>
  <w:style w:type="character" w:customStyle="1" w:styleId="HTMLPreformattedChar">
    <w:name w:val="HTML Preformatted Char"/>
    <w:basedOn w:val="DefaultParagraphFont"/>
    <w:link w:val="HTMLPreformatted"/>
    <w:rsid w:val="00E37934"/>
    <w:rPr>
      <w:rFonts w:ascii="Consolas" w:hAnsi="Consolas"/>
      <w:lang w:eastAsia="en-US"/>
    </w:rPr>
  </w:style>
  <w:style w:type="paragraph" w:styleId="Index3">
    <w:name w:val="index 3"/>
    <w:basedOn w:val="Normal"/>
    <w:next w:val="Normal"/>
    <w:rsid w:val="00E37934"/>
    <w:pPr>
      <w:spacing w:after="0"/>
      <w:ind w:left="600" w:hanging="200"/>
    </w:pPr>
  </w:style>
  <w:style w:type="paragraph" w:styleId="Index4">
    <w:name w:val="index 4"/>
    <w:basedOn w:val="Normal"/>
    <w:next w:val="Normal"/>
    <w:rsid w:val="00E37934"/>
    <w:pPr>
      <w:spacing w:after="0"/>
      <w:ind w:left="800" w:hanging="200"/>
    </w:pPr>
  </w:style>
  <w:style w:type="paragraph" w:styleId="Index5">
    <w:name w:val="index 5"/>
    <w:basedOn w:val="Normal"/>
    <w:next w:val="Normal"/>
    <w:rsid w:val="00E37934"/>
    <w:pPr>
      <w:spacing w:after="0"/>
      <w:ind w:left="1000" w:hanging="200"/>
    </w:pPr>
  </w:style>
  <w:style w:type="paragraph" w:styleId="Index6">
    <w:name w:val="index 6"/>
    <w:basedOn w:val="Normal"/>
    <w:next w:val="Normal"/>
    <w:rsid w:val="00E37934"/>
    <w:pPr>
      <w:spacing w:after="0"/>
      <w:ind w:left="1200" w:hanging="200"/>
    </w:pPr>
  </w:style>
  <w:style w:type="paragraph" w:styleId="Index7">
    <w:name w:val="index 7"/>
    <w:basedOn w:val="Normal"/>
    <w:next w:val="Normal"/>
    <w:rsid w:val="00E37934"/>
    <w:pPr>
      <w:spacing w:after="0"/>
      <w:ind w:left="1400" w:hanging="200"/>
    </w:pPr>
  </w:style>
  <w:style w:type="paragraph" w:styleId="Index8">
    <w:name w:val="index 8"/>
    <w:basedOn w:val="Normal"/>
    <w:next w:val="Normal"/>
    <w:rsid w:val="00E37934"/>
    <w:pPr>
      <w:spacing w:after="0"/>
      <w:ind w:left="1600" w:hanging="200"/>
    </w:pPr>
  </w:style>
  <w:style w:type="paragraph" w:styleId="Index9">
    <w:name w:val="index 9"/>
    <w:basedOn w:val="Normal"/>
    <w:next w:val="Normal"/>
    <w:rsid w:val="00E37934"/>
    <w:pPr>
      <w:spacing w:after="0"/>
      <w:ind w:left="1800" w:hanging="200"/>
    </w:pPr>
  </w:style>
  <w:style w:type="paragraph" w:styleId="IntenseQuote">
    <w:name w:val="Intense Quote"/>
    <w:basedOn w:val="Normal"/>
    <w:next w:val="Normal"/>
    <w:link w:val="IntenseQuoteChar"/>
    <w:uiPriority w:val="30"/>
    <w:qFormat/>
    <w:rsid w:val="00E379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7934"/>
    <w:rPr>
      <w:i/>
      <w:iCs/>
      <w:color w:val="4472C4" w:themeColor="accent1"/>
      <w:lang w:eastAsia="en-US"/>
    </w:rPr>
  </w:style>
  <w:style w:type="paragraph" w:styleId="ListContinue">
    <w:name w:val="List Continue"/>
    <w:basedOn w:val="Normal"/>
    <w:rsid w:val="00E37934"/>
    <w:pPr>
      <w:spacing w:after="120"/>
      <w:ind w:left="283"/>
      <w:contextualSpacing/>
    </w:pPr>
  </w:style>
  <w:style w:type="paragraph" w:styleId="ListContinue2">
    <w:name w:val="List Continue 2"/>
    <w:basedOn w:val="Normal"/>
    <w:rsid w:val="00E37934"/>
    <w:pPr>
      <w:spacing w:after="120"/>
      <w:ind w:left="566"/>
      <w:contextualSpacing/>
    </w:pPr>
  </w:style>
  <w:style w:type="paragraph" w:styleId="ListContinue3">
    <w:name w:val="List Continue 3"/>
    <w:basedOn w:val="Normal"/>
    <w:rsid w:val="00E37934"/>
    <w:pPr>
      <w:spacing w:after="120"/>
      <w:ind w:left="849"/>
      <w:contextualSpacing/>
    </w:pPr>
  </w:style>
  <w:style w:type="paragraph" w:styleId="ListContinue4">
    <w:name w:val="List Continue 4"/>
    <w:basedOn w:val="Normal"/>
    <w:rsid w:val="00E37934"/>
    <w:pPr>
      <w:spacing w:after="120"/>
      <w:ind w:left="1132"/>
      <w:contextualSpacing/>
    </w:pPr>
  </w:style>
  <w:style w:type="paragraph" w:styleId="ListContinue5">
    <w:name w:val="List Continue 5"/>
    <w:basedOn w:val="Normal"/>
    <w:rsid w:val="00E37934"/>
    <w:pPr>
      <w:spacing w:after="120"/>
      <w:ind w:left="1415"/>
      <w:contextualSpacing/>
    </w:pPr>
  </w:style>
  <w:style w:type="paragraph" w:styleId="ListNumber3">
    <w:name w:val="List Number 3"/>
    <w:basedOn w:val="Normal"/>
    <w:rsid w:val="00E37934"/>
    <w:pPr>
      <w:numPr>
        <w:numId w:val="12"/>
      </w:numPr>
      <w:contextualSpacing/>
    </w:pPr>
  </w:style>
  <w:style w:type="paragraph" w:styleId="ListNumber4">
    <w:name w:val="List Number 4"/>
    <w:basedOn w:val="Normal"/>
    <w:rsid w:val="00E37934"/>
    <w:pPr>
      <w:numPr>
        <w:numId w:val="13"/>
      </w:numPr>
      <w:contextualSpacing/>
    </w:pPr>
  </w:style>
  <w:style w:type="paragraph" w:styleId="ListNumber5">
    <w:name w:val="List Number 5"/>
    <w:basedOn w:val="Normal"/>
    <w:rsid w:val="00E37934"/>
    <w:pPr>
      <w:numPr>
        <w:numId w:val="14"/>
      </w:numPr>
      <w:contextualSpacing/>
    </w:pPr>
  </w:style>
  <w:style w:type="paragraph" w:styleId="MacroText">
    <w:name w:val="macro"/>
    <w:link w:val="MacroTextChar"/>
    <w:rsid w:val="00E379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7934"/>
    <w:rPr>
      <w:rFonts w:ascii="Consolas" w:hAnsi="Consolas"/>
      <w:lang w:eastAsia="en-US"/>
    </w:rPr>
  </w:style>
  <w:style w:type="paragraph" w:styleId="MessageHeader">
    <w:name w:val="Message Header"/>
    <w:basedOn w:val="Normal"/>
    <w:link w:val="MessageHeaderChar"/>
    <w:rsid w:val="00E379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79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7934"/>
    <w:rPr>
      <w:lang w:eastAsia="en-US"/>
    </w:rPr>
  </w:style>
  <w:style w:type="paragraph" w:styleId="NormalWeb">
    <w:name w:val="Normal (Web)"/>
    <w:basedOn w:val="Normal"/>
    <w:rsid w:val="00E37934"/>
    <w:rPr>
      <w:sz w:val="24"/>
      <w:szCs w:val="24"/>
    </w:rPr>
  </w:style>
  <w:style w:type="paragraph" w:styleId="NormalIndent">
    <w:name w:val="Normal Indent"/>
    <w:basedOn w:val="Normal"/>
    <w:rsid w:val="00E37934"/>
    <w:pPr>
      <w:ind w:left="720"/>
    </w:pPr>
  </w:style>
  <w:style w:type="paragraph" w:styleId="NoteHeading">
    <w:name w:val="Note Heading"/>
    <w:basedOn w:val="Normal"/>
    <w:next w:val="Normal"/>
    <w:link w:val="NoteHeadingChar"/>
    <w:rsid w:val="00E37934"/>
    <w:pPr>
      <w:spacing w:after="0"/>
    </w:pPr>
  </w:style>
  <w:style w:type="character" w:customStyle="1" w:styleId="NoteHeadingChar">
    <w:name w:val="Note Heading Char"/>
    <w:basedOn w:val="DefaultParagraphFont"/>
    <w:link w:val="NoteHeading"/>
    <w:rsid w:val="00E37934"/>
    <w:rPr>
      <w:lang w:eastAsia="en-US"/>
    </w:rPr>
  </w:style>
  <w:style w:type="paragraph" w:styleId="Quote">
    <w:name w:val="Quote"/>
    <w:basedOn w:val="Normal"/>
    <w:next w:val="Normal"/>
    <w:link w:val="QuoteChar"/>
    <w:uiPriority w:val="29"/>
    <w:qFormat/>
    <w:rsid w:val="00E379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7934"/>
    <w:rPr>
      <w:i/>
      <w:iCs/>
      <w:color w:val="404040" w:themeColor="text1" w:themeTint="BF"/>
      <w:lang w:eastAsia="en-US"/>
    </w:rPr>
  </w:style>
  <w:style w:type="paragraph" w:styleId="Salutation">
    <w:name w:val="Salutation"/>
    <w:basedOn w:val="Normal"/>
    <w:next w:val="Normal"/>
    <w:link w:val="SalutationChar"/>
    <w:rsid w:val="00E37934"/>
  </w:style>
  <w:style w:type="character" w:customStyle="1" w:styleId="SalutationChar">
    <w:name w:val="Salutation Char"/>
    <w:basedOn w:val="DefaultParagraphFont"/>
    <w:link w:val="Salutation"/>
    <w:rsid w:val="00E37934"/>
    <w:rPr>
      <w:lang w:eastAsia="en-US"/>
    </w:rPr>
  </w:style>
  <w:style w:type="paragraph" w:styleId="Signature">
    <w:name w:val="Signature"/>
    <w:basedOn w:val="Normal"/>
    <w:link w:val="SignatureChar"/>
    <w:rsid w:val="00E37934"/>
    <w:pPr>
      <w:spacing w:after="0"/>
      <w:ind w:left="4252"/>
    </w:pPr>
  </w:style>
  <w:style w:type="character" w:customStyle="1" w:styleId="SignatureChar">
    <w:name w:val="Signature Char"/>
    <w:basedOn w:val="DefaultParagraphFont"/>
    <w:link w:val="Signature"/>
    <w:rsid w:val="00E37934"/>
    <w:rPr>
      <w:lang w:eastAsia="en-US"/>
    </w:rPr>
  </w:style>
  <w:style w:type="paragraph" w:styleId="Subtitle">
    <w:name w:val="Subtitle"/>
    <w:basedOn w:val="Normal"/>
    <w:next w:val="Normal"/>
    <w:link w:val="SubtitleChar"/>
    <w:qFormat/>
    <w:rsid w:val="00E379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79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7934"/>
    <w:pPr>
      <w:spacing w:after="0"/>
      <w:ind w:left="200" w:hanging="200"/>
    </w:pPr>
  </w:style>
  <w:style w:type="paragraph" w:styleId="TableofFigures">
    <w:name w:val="table of figures"/>
    <w:basedOn w:val="Normal"/>
    <w:next w:val="Normal"/>
    <w:rsid w:val="00E37934"/>
    <w:pPr>
      <w:spacing w:after="0"/>
    </w:pPr>
  </w:style>
  <w:style w:type="paragraph" w:styleId="Title">
    <w:name w:val="Title"/>
    <w:basedOn w:val="Normal"/>
    <w:next w:val="Normal"/>
    <w:link w:val="TitleChar"/>
    <w:qFormat/>
    <w:rsid w:val="00E379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79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79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79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203" Type="http://schemas.openxmlformats.org/officeDocument/2006/relationships/theme" Target="theme/theme1.xml"/><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microsoft.com/office/2011/relationships/people" Target="people.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3</Pages>
  <Words>34500</Words>
  <Characters>196655</Characters>
  <Application>Microsoft Office Word</Application>
  <DocSecurity>0</DocSecurity>
  <Lines>1638</Lines>
  <Paragraphs>461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230694</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CR0580</cp:lastModifiedBy>
  <cp:revision>26</cp:revision>
  <cp:lastPrinted>2007-09-07T07:56:00Z</cp:lastPrinted>
  <dcterms:created xsi:type="dcterms:W3CDTF">2021-06-14T07:24:00Z</dcterms:created>
  <dcterms:modified xsi:type="dcterms:W3CDTF">2025-09-15T17:22:00Z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