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819477636" r:id="rId9"/>
        </w:object>
      </w:r>
      <w:r>
        <w:tab/>
        <w:t xml:space="preserve">Resource element with frequency-domain index </w:t>
      </w:r>
      <w:r w:rsidRPr="00DF5D39">
        <w:rPr>
          <w:position w:val="-6"/>
        </w:rPr>
        <w:object w:dxaOrig="180" w:dyaOrig="260" w14:anchorId="1A8ACEB3">
          <v:shape id="_x0000_i1026" type="#_x0000_t75" style="width:9pt;height:12.75pt" o:ole="">
            <v:imagedata r:id="rId10" o:title=""/>
          </v:shape>
          <o:OLEObject Type="Embed" ProgID="Equation.3" ShapeID="_x0000_i1026" DrawAspect="Content" ObjectID="_1819477637" r:id="rId11"/>
        </w:object>
      </w:r>
      <w:r>
        <w:t xml:space="preserve"> and time-domain index </w:t>
      </w:r>
      <w:r w:rsidRPr="00DF5D39">
        <w:rPr>
          <w:position w:val="-6"/>
        </w:rPr>
        <w:object w:dxaOrig="139" w:dyaOrig="260" w14:anchorId="5A285622">
          <v:shape id="_x0000_i1027" type="#_x0000_t75" style="width:6.75pt;height:12.75pt" o:ole="">
            <v:imagedata r:id="rId12" o:title=""/>
          </v:shape>
          <o:OLEObject Type="Embed" ProgID="Equation.3" ShapeID="_x0000_i1027" DrawAspect="Content" ObjectID="_1819477638"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5pt;height:18.75pt" o:ole="">
            <v:imagedata r:id="rId14" o:title=""/>
          </v:shape>
          <o:OLEObject Type="Embed" ProgID="Equation.3" ShapeID="_x0000_i1028" DrawAspect="Content" ObjectID="_1819477639"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819477640" r:id="rId16"/>
        </w:object>
      </w:r>
      <w:r>
        <w:t xml:space="preserve"> [for antenna port</w:t>
      </w:r>
      <w:r w:rsidRPr="00DF5D39">
        <w:rPr>
          <w:position w:val="-10"/>
        </w:rPr>
        <w:object w:dxaOrig="200" w:dyaOrig="240" w14:anchorId="533830E2">
          <v:shape id="_x0000_i1030" type="#_x0000_t75" style="width:9.75pt;height:11.25pt" o:ole="">
            <v:imagedata r:id="rId17" o:title=""/>
          </v:shape>
          <o:OLEObject Type="Embed" ProgID="Equation.3" ShapeID="_x0000_i1030" DrawAspect="Content" ObjectID="_1819477641"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5pt;height:11.25pt" o:ole="">
            <v:imagedata r:id="rId19" o:title=""/>
          </v:shape>
          <o:OLEObject Type="Embed" ProgID="Equation.3" ShapeID="_x0000_i1031" DrawAspect="Content" ObjectID="_1819477642"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819477643"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75pt;height:15pt" o:ole="">
            <v:imagedata r:id="rId23" o:title=""/>
          </v:shape>
          <o:OLEObject Type="Embed" ProgID="Equation.3" ShapeID="_x0000_i1033" DrawAspect="Content" ObjectID="_1819477644"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5pt;height:15pt" o:ole="">
            <v:imagedata r:id="rId25" o:title=""/>
          </v:shape>
          <o:OLEObject Type="Embed" ProgID="Equation.3" ShapeID="_x0000_i1034" DrawAspect="Content" ObjectID="_1819477645"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25pt;height:18.75pt" o:ole="">
            <v:imagedata r:id="rId27" o:title=""/>
          </v:shape>
          <o:OLEObject Type="Embed" ProgID="Equation.3" ShapeID="_x0000_i1035" DrawAspect="Content" ObjectID="_1819477646"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819477647"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25pt;height:15pt" o:ole="">
            <v:imagedata r:id="rId31" o:title=""/>
          </v:shape>
          <o:OLEObject Type="Embed" ProgID="Equation.3" ShapeID="_x0000_i1037" DrawAspect="Content" ObjectID="_1819477648"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5pt;height:17.25pt" o:ole="">
            <v:imagedata r:id="rId33" o:title=""/>
          </v:shape>
          <o:OLEObject Type="Embed" ProgID="Equation.3" ShapeID="_x0000_i1038" DrawAspect="Content" ObjectID="_1819477649"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5pt;height:17.25pt" o:ole="">
            <v:imagedata r:id="rId35" o:title=""/>
          </v:shape>
          <o:OLEObject Type="Embed" ProgID="Equation.3" ShapeID="_x0000_i1039" DrawAspect="Content" ObjectID="_1819477650"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5pt;height:17.25pt" o:ole="">
            <v:imagedata r:id="rId37" o:title=""/>
          </v:shape>
          <o:OLEObject Type="Embed" ProgID="Equation.3" ShapeID="_x0000_i1040" DrawAspect="Content" ObjectID="_1819477651"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5pt;height:17.25pt" o:ole="">
            <v:imagedata r:id="rId39" o:title=""/>
          </v:shape>
          <o:OLEObject Type="Embed" ProgID="Equation.3" ShapeID="_x0000_i1041" DrawAspect="Content" ObjectID="_1819477652"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25pt;height:17.25pt" o:ole="">
            <v:imagedata r:id="rId41" o:title=""/>
          </v:shape>
          <o:OLEObject Type="Embed" ProgID="Equation.3" ShapeID="_x0000_i1042" DrawAspect="Content" ObjectID="_1819477653"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25pt;height:17.25pt" o:ole="">
            <v:imagedata r:id="rId43" o:title=""/>
          </v:shape>
          <o:OLEObject Type="Embed" ProgID="Equation.3" ShapeID="_x0000_i1043" DrawAspect="Content" ObjectID="_1819477654"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5pt;height:17.25pt" o:ole="">
            <v:imagedata r:id="rId45" o:title=""/>
          </v:shape>
          <o:OLEObject Type="Embed" ProgID="Equation.3" ShapeID="_x0000_i1044" DrawAspect="Content" ObjectID="_1819477655"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5pt;height:17.25pt" o:ole="">
            <v:imagedata r:id="rId47" o:title=""/>
          </v:shape>
          <o:OLEObject Type="Embed" ProgID="Equation.3" ShapeID="_x0000_i1045" DrawAspect="Content" ObjectID="_1819477656"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25pt;height:17.25pt" o:ole="">
            <v:imagedata r:id="rId49" o:title=""/>
          </v:shape>
          <o:OLEObject Type="Embed" ProgID="Equation.3" ShapeID="_x0000_i1046" DrawAspect="Content" ObjectID="_1819477657"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25pt;height:17.25pt" o:ole="">
            <v:imagedata r:id="rId51" o:title=""/>
          </v:shape>
          <o:OLEObject Type="Embed" ProgID="Equation.3" ShapeID="_x0000_i1047" DrawAspect="Content" ObjectID="_1819477658"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25pt;height:19.5pt" o:ole="">
            <v:imagedata r:id="rId53" o:title=""/>
          </v:shape>
          <o:OLEObject Type="Embed" ProgID="Equation.DSMT4" ShapeID="_x0000_i1048" DrawAspect="Content" ObjectID="_1819477659"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8.75pt" o:ole="">
            <v:imagedata r:id="rId55" o:title=""/>
          </v:shape>
          <o:OLEObject Type="Embed" ProgID="Equation.3" ShapeID="_x0000_i1049" DrawAspect="Content" ObjectID="_1819477660"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5pt;height:17.25pt" o:ole="">
            <v:imagedata r:id="rId57" o:title=""/>
          </v:shape>
          <o:OLEObject Type="Embed" ProgID="Equation.3" ShapeID="_x0000_i1050" DrawAspect="Content" ObjectID="_1819477661"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7.25pt" o:ole="">
            <v:imagedata r:id="rId59" o:title=""/>
          </v:shape>
          <o:OLEObject Type="Embed" ProgID="Equation.3" ShapeID="_x0000_i1051" DrawAspect="Content" ObjectID="_1819477662"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75pt" o:ole="">
            <v:imagedata r:id="rId61" o:title=""/>
          </v:shape>
          <o:OLEObject Type="Embed" ProgID="Equation.3" ShapeID="_x0000_i1052" DrawAspect="Content" ObjectID="_1819477663"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25pt" o:ole="">
            <v:imagedata r:id="rId63" o:title=""/>
          </v:shape>
          <o:OLEObject Type="Embed" ProgID="Equation.3" ShapeID="_x0000_i1053" DrawAspect="Content" ObjectID="_1819477664"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5pt;height:18.75pt" o:ole="">
            <v:imagedata r:id="rId65" o:title=""/>
          </v:shape>
          <o:OLEObject Type="Embed" ProgID="Equation.3" ShapeID="_x0000_i1054" DrawAspect="Content" ObjectID="_1819477665"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25pt" o:ole="">
            <v:imagedata r:id="rId63" o:title=""/>
          </v:shape>
          <o:OLEObject Type="Embed" ProgID="Equation.3" ShapeID="_x0000_i1055" DrawAspect="Content" ObjectID="_1819477666"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5pt;height:18.75pt" o:ole="">
            <v:imagedata r:id="rId68" o:title=""/>
          </v:shape>
          <o:OLEObject Type="Embed" ProgID="Equation.3" ShapeID="_x0000_i1056" DrawAspect="Content" ObjectID="_1819477667"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5pt;height:18.75pt" o:ole="">
            <v:imagedata r:id="rId70" o:title=""/>
          </v:shape>
          <o:OLEObject Type="Embed" ProgID="Equation.3" ShapeID="_x0000_i1057" DrawAspect="Content" ObjectID="_1819477668"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103FC9" w:rsidP="00E32494">
      <w:pPr>
        <w:keepLines/>
        <w:spacing w:after="0"/>
        <w:ind w:left="1702" w:hanging="1418"/>
      </w:pPr>
      <w:r>
        <w:rPr>
          <w:position w:val="-10"/>
        </w:rPr>
        <w:pict w14:anchorId="4E9DE83F">
          <v:shape id="_x0000_i1058" type="#_x0000_t75" style="width:24pt;height:15.75pt">
            <v:imagedata r:id="rId72" o:title=""/>
          </v:shape>
        </w:pict>
      </w:r>
      <w:r w:rsidR="00E32494" w:rsidRPr="00E32494">
        <w:tab/>
        <w:t>Number of consecutive subcarriers in an UL resource unit for PUSCH sub-PRB allocation</w:t>
      </w:r>
    </w:p>
    <w:p w14:paraId="3D565153" w14:textId="77777777" w:rsidR="00E32494" w:rsidRPr="00E32494" w:rsidRDefault="00103FC9" w:rsidP="00E32494">
      <w:pPr>
        <w:keepLines/>
        <w:spacing w:after="0"/>
        <w:ind w:left="1702" w:hanging="1418"/>
      </w:pPr>
      <w:r>
        <w:rPr>
          <w:position w:val="-10"/>
        </w:rPr>
        <w:pict w14:anchorId="1AE397F9">
          <v:shape id="_x0000_i1059" type="#_x0000_t75" style="width:24pt;height:15.75pt">
            <v:imagedata r:id="rId73" o:title=""/>
          </v:shape>
        </w:pict>
      </w:r>
      <w:r w:rsidR="00E32494" w:rsidRPr="00E32494">
        <w:tab/>
        <w:t>Number of slots in an UL resource unit for PUSCH sub-PRB allocation</w:t>
      </w:r>
    </w:p>
    <w:p w14:paraId="337AA276" w14:textId="77777777" w:rsidR="00E32494" w:rsidRPr="00E32494" w:rsidRDefault="00103FC9" w:rsidP="00E32494">
      <w:pPr>
        <w:keepLines/>
        <w:spacing w:after="0"/>
        <w:ind w:left="1702" w:hanging="1418"/>
      </w:pPr>
      <w:r>
        <w:rPr>
          <w:position w:val="-12"/>
        </w:rPr>
        <w:pict w14:anchorId="2849F231">
          <v:shape id="_x0000_i1060" type="#_x0000_t75" style="width:26.25pt;height:18.75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103FC9"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103FC9"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5pt;height:11.25pt" o:ole="">
            <v:imagedata r:id="rId75" o:title=""/>
          </v:shape>
          <o:OLEObject Type="Embed" ProgID="Equation.3" ShapeID="_x0000_i1061" DrawAspect="Content" ObjectID="_1819477669" r:id="rId76"/>
        </w:object>
      </w:r>
      <w:r>
        <w:tab/>
        <w:t xml:space="preserve">A constant equal to 2048 for </w:t>
      </w:r>
      <w:r w:rsidRPr="00C12953">
        <w:rPr>
          <w:position w:val="-10"/>
        </w:rPr>
        <w:object w:dxaOrig="1060" w:dyaOrig="300" w14:anchorId="356C576D">
          <v:shape id="_x0000_i1062" type="#_x0000_t75" style="width:53.25pt;height:15pt" o:ole="">
            <v:imagedata r:id="rId77" o:title=""/>
          </v:shape>
          <o:OLEObject Type="Embed" ProgID="Equation.3" ShapeID="_x0000_i1062" DrawAspect="Content" ObjectID="_1819477670" r:id="rId78"/>
        </w:object>
      </w:r>
      <w:r w:rsidR="00895F66">
        <w:t>,</w:t>
      </w:r>
      <w:r>
        <w:t xml:space="preserve"> 4096 for </w:t>
      </w:r>
      <w:r w:rsidRPr="00C12953">
        <w:rPr>
          <w:position w:val="-10"/>
        </w:rPr>
        <w:object w:dxaOrig="1120" w:dyaOrig="300" w14:anchorId="1862D262">
          <v:shape id="_x0000_i1063" type="#_x0000_t75" style="width:56.25pt;height:15pt" o:ole="">
            <v:imagedata r:id="rId79" o:title=""/>
          </v:shape>
          <o:OLEObject Type="Embed" ProgID="Equation.3" ShapeID="_x0000_i1063" DrawAspect="Content" ObjectID="_1819477671"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75pt;height:14.25pt" o:ole="">
            <v:imagedata r:id="rId81" o:title=""/>
          </v:shape>
          <o:OLEObject Type="Embed" ProgID="Equation.3" ShapeID="_x0000_i1064" DrawAspect="Content" ObjectID="_1819477672"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75pt;height:15.75pt" o:ole="">
            <v:imagedata r:id="rId83" o:title=""/>
          </v:shape>
          <o:OLEObject Type="Embed" ProgID="Equation.3" ShapeID="_x0000_i1065" DrawAspect="Content" ObjectID="_1819477673" r:id="rId84"/>
        </w:object>
      </w:r>
      <w:r>
        <w:tab/>
        <w:t xml:space="preserve">Downlink cyclic prefix length for OFDM symbol </w:t>
      </w:r>
      <w:r w:rsidRPr="00DF5D39">
        <w:rPr>
          <w:position w:val="-6"/>
        </w:rPr>
        <w:object w:dxaOrig="139" w:dyaOrig="260" w14:anchorId="762BE547">
          <v:shape id="_x0000_i1066" type="#_x0000_t75" style="width:6.75pt;height:12.75pt" o:ole="">
            <v:imagedata r:id="rId12" o:title=""/>
          </v:shape>
          <o:OLEObject Type="Embed" ProgID="Equation.3" ShapeID="_x0000_i1066" DrawAspect="Content" ObjectID="_1819477674"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5pt;height:15pt" o:ole="">
            <v:imagedata r:id="rId86" o:title=""/>
          </v:shape>
          <o:OLEObject Type="Embed" ProgID="Equation.3" ShapeID="_x0000_i1067" DrawAspect="Content" ObjectID="_1819477675"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7.25pt" o:ole="">
            <v:imagedata r:id="rId88" o:title=""/>
          </v:shape>
          <o:OLEObject Type="Embed" ProgID="Equation.3" ShapeID="_x0000_i1068" DrawAspect="Content" ObjectID="_1819477676"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7.25pt" o:ole="">
            <v:imagedata r:id="rId90" o:title=""/>
          </v:shape>
          <o:OLEObject Type="Embed" ProgID="Equation.3" ShapeID="_x0000_i1069" DrawAspect="Content" ObjectID="_1819477677"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25pt" o:ole="">
            <v:imagedata r:id="rId92" o:title=""/>
          </v:shape>
          <o:OLEObject Type="Embed" ProgID="Equation.3" ShapeID="_x0000_i1070" DrawAspect="Content" ObjectID="_1819477678"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7.25pt" o:ole="">
            <v:imagedata r:id="rId94" o:title=""/>
          </v:shape>
          <o:OLEObject Type="Embed" ProgID="Equation.3" ShapeID="_x0000_i1071" DrawAspect="Content" ObjectID="_1819477679"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7.25pt" o:ole="">
            <v:imagedata r:id="rId96" o:title=""/>
          </v:shape>
          <o:OLEObject Type="Embed" ProgID="Equation.3" ShapeID="_x0000_i1072" DrawAspect="Content" ObjectID="_1819477680"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8.75pt" o:ole="">
            <v:imagedata r:id="rId98" o:title=""/>
          </v:shape>
          <o:OLEObject Type="Embed" ProgID="Equation.3" ShapeID="_x0000_i1073" DrawAspect="Content" ObjectID="_1819477681"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5pt;height:17.25pt" o:ole="">
            <v:imagedata r:id="rId100" o:title=""/>
          </v:shape>
          <o:OLEObject Type="Embed" ProgID="Equation.3" ShapeID="_x0000_i1074" DrawAspect="Content" ObjectID="_1819477682"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7.25pt" o:ole="">
            <v:imagedata r:id="rId102" o:title=""/>
          </v:shape>
          <o:OLEObject Type="Embed" ProgID="Equation.3" ShapeID="_x0000_i1075" DrawAspect="Content" ObjectID="_1819477683"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75pt;height:17.25pt" o:ole="">
            <v:imagedata r:id="rId104" o:title=""/>
          </v:shape>
          <o:OLEObject Type="Embed" ProgID="Equation.3" ShapeID="_x0000_i1076" DrawAspect="Content" ObjectID="_1819477684"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25pt" o:ole="">
            <v:imagedata r:id="rId106" o:title=""/>
          </v:shape>
          <o:OLEObject Type="Embed" ProgID="Equation.3" ShapeID="_x0000_i1077" DrawAspect="Content" ObjectID="_1819477685"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25pt" o:ole="">
            <v:imagedata r:id="rId92" o:title=""/>
          </v:shape>
          <o:OLEObject Type="Embed" ProgID="Equation.3" ShapeID="_x0000_i1078" DrawAspect="Content" ObjectID="_1819477686"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5pt;height:17.25pt" o:ole="">
            <v:imagedata r:id="rId109" o:title=""/>
          </v:shape>
          <o:OLEObject Type="Embed" ProgID="Equation.3" ShapeID="_x0000_i1079" DrawAspect="Content" ObjectID="_1819477687"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25pt" o:ole="">
            <v:imagedata r:id="rId92" o:title=""/>
          </v:shape>
          <o:OLEObject Type="Embed" ProgID="Equation.3" ShapeID="_x0000_i1080" DrawAspect="Content" ObjectID="_1819477688"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5pt;height:17.25pt" o:ole="">
            <v:imagedata r:id="rId112" o:title=""/>
          </v:shape>
          <o:OLEObject Type="Embed" ProgID="Equation.3" ShapeID="_x0000_i1081" DrawAspect="Content" ObjectID="_1819477689"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25pt" o:ole="">
            <v:imagedata r:id="rId92" o:title=""/>
          </v:shape>
          <o:OLEObject Type="Embed" ProgID="Equation.3" ShapeID="_x0000_i1082" DrawAspect="Content" ObjectID="_1819477690"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25pt" o:ole="">
            <v:imagedata r:id="rId115" o:title=""/>
          </v:shape>
          <o:OLEObject Type="Embed" ProgID="Equation.3" ShapeID="_x0000_i1083" DrawAspect="Content" ObjectID="_1819477691"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25pt" o:ole="">
            <v:imagedata r:id="rId92" o:title=""/>
          </v:shape>
          <o:OLEObject Type="Embed" ProgID="Equation.3" ShapeID="_x0000_i1084" DrawAspect="Content" ObjectID="_1819477692"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5pt;height:17.25pt" o:ole="">
            <v:imagedata r:id="rId118" o:title=""/>
          </v:shape>
          <o:OLEObject Type="Embed" ProgID="Equation.3" ShapeID="_x0000_i1085" DrawAspect="Content" ObjectID="_1819477693"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25pt" o:ole="">
            <v:imagedata r:id="rId92" o:title=""/>
          </v:shape>
          <o:OLEObject Type="Embed" ProgID="Equation.3" ShapeID="_x0000_i1086" DrawAspect="Content" ObjectID="_1819477694"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5pt;height:17.25pt" o:ole="">
            <v:imagedata r:id="rId121" o:title=""/>
          </v:shape>
          <o:OLEObject Type="Embed" ProgID="Equation.3" ShapeID="_x0000_i1087" DrawAspect="Content" ObjectID="_1819477695"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25pt" o:ole="">
            <v:imagedata r:id="rId92" o:title=""/>
          </v:shape>
          <o:OLEObject Type="Embed" ProgID="Equation.3" ShapeID="_x0000_i1088" DrawAspect="Content" ObjectID="_1819477696"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25pt" o:ole="">
            <v:imagedata r:id="rId124" o:title=""/>
          </v:shape>
          <o:OLEObject Type="Embed" ProgID="Equation.3" ShapeID="_x0000_i1089" DrawAspect="Content" ObjectID="_1819477697"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25pt" o:ole="">
            <v:imagedata r:id="rId92" o:title=""/>
          </v:shape>
          <o:OLEObject Type="Embed" ProgID="Equation.3" ShapeID="_x0000_i1090" DrawAspect="Content" ObjectID="_1819477698" r:id="rId126"/>
        </w:object>
      </w:r>
    </w:p>
    <w:p w14:paraId="071FB0E2" w14:textId="77777777" w:rsidR="00DF7934" w:rsidRDefault="00103FC9"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5pt;height:15pt" o:ole="">
            <v:imagedata r:id="rId127" o:title=""/>
          </v:shape>
          <o:OLEObject Type="Embed" ProgID="Equation.3" ShapeID="_x0000_i1091" DrawAspect="Content" ObjectID="_1819477699"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8.75pt" o:ole="">
            <v:imagedata r:id="rId129" o:title=""/>
          </v:shape>
          <o:OLEObject Type="Embed" ProgID="Equation.3" ShapeID="_x0000_i1092" DrawAspect="Content" ObjectID="_1819477700"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8.75pt" o:ole="">
            <v:imagedata r:id="rId131" o:title=""/>
          </v:shape>
          <o:OLEObject Type="Embed" ProgID="Equation.3" ShapeID="_x0000_i1093" DrawAspect="Content" ObjectID="_1819477701"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7.25pt" o:ole="">
            <v:imagedata r:id="rId133" o:title=""/>
          </v:shape>
          <o:OLEObject Type="Embed" ProgID="Equation.3" ShapeID="_x0000_i1094" DrawAspect="Content" ObjectID="_1819477702"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8.75pt" o:ole="">
            <v:imagedata r:id="rId135" o:title=""/>
          </v:shape>
          <o:OLEObject Type="Embed" ProgID="Equation.3" ShapeID="_x0000_i1095" DrawAspect="Content" ObjectID="_1819477703"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pt" o:ole="">
            <v:imagedata r:id="rId137" o:title=""/>
          </v:shape>
          <o:OLEObject Type="Embed" ProgID="Equation.3" ShapeID="_x0000_i1096" DrawAspect="Content" ObjectID="_1819477704"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25pt" o:ole="">
            <v:imagedata r:id="rId139" o:title=""/>
          </v:shape>
          <o:OLEObject Type="Embed" ProgID="Equation.3" ShapeID="_x0000_i1097" DrawAspect="Content" ObjectID="_1819477705"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4.75pt;height:18.75pt" o:ole="">
            <v:imagedata r:id="rId141" o:title=""/>
          </v:shape>
          <o:OLEObject Type="Embed" ProgID="Equation.3" ShapeID="_x0000_i1098" DrawAspect="Content" ObjectID="_1819477706"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25pt" o:ole="">
            <v:imagedata r:id="rId143" o:title=""/>
          </v:shape>
          <o:OLEObject Type="Embed" ProgID="Equation.3" ShapeID="_x0000_i1099" DrawAspect="Content" ObjectID="_1819477707"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819477708"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5pt;height:17.25pt" o:ole="">
            <v:imagedata r:id="rId147" o:title=""/>
          </v:shape>
          <o:OLEObject Type="Embed" ProgID="Equation.3" ShapeID="_x0000_i1101" DrawAspect="Content" ObjectID="_1819477709"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5pt;height:18.75pt" o:ole="">
            <v:imagedata r:id="rId149" o:title=""/>
          </v:shape>
          <o:OLEObject Type="Embed" ProgID="Equation.3" ShapeID="_x0000_i1102" DrawAspect="Content" ObjectID="_1819477710"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75pt;height:17.25pt" o:ole="">
            <v:imagedata r:id="rId151" o:title=""/>
          </v:shape>
          <o:OLEObject Type="Embed" ProgID="Equation.3" ShapeID="_x0000_i1103" DrawAspect="Content" ObjectID="_1819477711"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75pt;height:18.75pt" o:ole="">
            <v:imagedata r:id="rId153" o:title=""/>
          </v:shape>
          <o:OLEObject Type="Embed" ProgID="Equation.3" ShapeID="_x0000_i1104" DrawAspect="Content" ObjectID="_1819477712"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75pt;height:17.25pt" o:ole="">
            <v:imagedata r:id="rId155" o:title=""/>
          </v:shape>
          <o:OLEObject Type="Embed" ProgID="Equation.3" ShapeID="_x0000_i1105" DrawAspect="Content" ObjectID="_1819477713"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5pt;height:18.75pt" o:ole="">
            <v:imagedata r:id="rId157" o:title=""/>
          </v:shape>
          <o:OLEObject Type="Embed" ProgID="Equation.3" ShapeID="_x0000_i1106" DrawAspect="Content" ObjectID="_1819477714"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25pt;height:18.75pt" o:ole="">
            <v:imagedata r:id="rId159" o:title=""/>
          </v:shape>
          <o:OLEObject Type="Embed" ProgID="Equation.3" ShapeID="_x0000_i1107" DrawAspect="Content" ObjectID="_1819477715"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75pt;height:18.75pt" o:ole="">
            <v:imagedata r:id="rId161" o:title=""/>
          </v:shape>
          <o:OLEObject Type="Embed" ProgID="Equation.3" ShapeID="_x0000_i1108" DrawAspect="Content" ObjectID="_1819477716"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5pt;height:17.25pt" o:ole="">
            <v:imagedata r:id="rId163" o:title=""/>
          </v:shape>
          <o:OLEObject Type="Embed" ProgID="Equation.3" ShapeID="_x0000_i1109" DrawAspect="Content" ObjectID="_1819477717"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pt;height:17.25pt" o:ole="">
            <v:imagedata r:id="rId165" o:title=""/>
          </v:shape>
          <o:OLEObject Type="Embed" ProgID="Equation.3" ShapeID="_x0000_i1110" DrawAspect="Content" ObjectID="_1819477718"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8.75pt" o:ole="">
            <v:imagedata r:id="rId167" o:title=""/>
          </v:shape>
          <o:OLEObject Type="Embed" ProgID="Equation.3" ShapeID="_x0000_i1111" DrawAspect="Content" ObjectID="_1819477719"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7.25pt" o:ole="">
            <v:imagedata r:id="rId169" o:title=""/>
          </v:shape>
          <o:OLEObject Type="Embed" ProgID="Equation.3" ShapeID="_x0000_i1112" DrawAspect="Content" ObjectID="_1819477720"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7.25pt" o:ole="">
            <v:imagedata r:id="rId171" o:title=""/>
          </v:shape>
          <o:OLEObject Type="Embed" ProgID="Equation.3" ShapeID="_x0000_i1113" DrawAspect="Content" ObjectID="_1819477721"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5pt;height:19.5pt" o:ole="">
            <v:imagedata r:id="rId173" o:title=""/>
          </v:shape>
          <o:OLEObject Type="Embed" ProgID="Equation.3" ShapeID="_x0000_i1114" DrawAspect="Content" ObjectID="_1819477722"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25pt;height:17.25pt" o:ole="">
            <v:imagedata r:id="rId175" o:title=""/>
          </v:shape>
          <o:OLEObject Type="Embed" ProgID="Equation.3" ShapeID="_x0000_i1115" DrawAspect="Content" ObjectID="_1819477723"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7.25pt" o:ole="">
            <v:imagedata r:id="rId177" o:title=""/>
          </v:shape>
          <o:OLEObject Type="Embed" ProgID="Equation.3" ShapeID="_x0000_i1116" DrawAspect="Content" ObjectID="_1819477724"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7.25pt" o:ole="">
            <v:imagedata r:id="rId179" o:title=""/>
          </v:shape>
          <o:OLEObject Type="Embed" ProgID="Equation.3" ShapeID="_x0000_i1117" DrawAspect="Content" ObjectID="_1819477725"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25pt;height:17.25pt" o:ole="">
            <v:imagedata r:id="rId181" o:title=""/>
          </v:shape>
          <o:OLEObject Type="Embed" ProgID="Equation.3" ShapeID="_x0000_i1118" DrawAspect="Content" ObjectID="_1819477726"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25pt" o:ole="">
            <v:imagedata r:id="rId183" o:title=""/>
          </v:shape>
          <o:OLEObject Type="Embed" ProgID="Equation.3" ShapeID="_x0000_i1119" DrawAspect="Content" ObjectID="_1819477727"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7.25pt" o:ole="">
            <v:imagedata r:id="rId185" o:title=""/>
          </v:shape>
          <o:OLEObject Type="Embed" ProgID="Equation.3" ShapeID="_x0000_i1120" DrawAspect="Content" ObjectID="_1819477728"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4.75pt;height:18.75pt" o:ole="">
            <v:imagedata r:id="rId187" o:title=""/>
          </v:shape>
          <o:OLEObject Type="Embed" ProgID="Equation.3" ShapeID="_x0000_i1121" DrawAspect="Content" ObjectID="_1819477729"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75pt;height:17.25pt" o:ole="">
            <v:imagedata r:id="rId189" o:title=""/>
          </v:shape>
          <o:OLEObject Type="Embed" ProgID="Equation.3" ShapeID="_x0000_i1122" DrawAspect="Content" ObjectID="_1819477730"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5pt;height:18.75pt" o:ole="">
            <v:imagedata r:id="rId191" o:title=""/>
          </v:shape>
          <o:OLEObject Type="Embed" ProgID="Equation.3" ShapeID="_x0000_i1123" DrawAspect="Content" ObjectID="_1819477731"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75pt;height:17.25pt" o:ole="">
            <v:imagedata r:id="rId193" o:title=""/>
          </v:shape>
          <o:OLEObject Type="Embed" ProgID="Equation.3" ShapeID="_x0000_i1124" DrawAspect="Content" ObjectID="_1819477732"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75pt;height:18.75pt" o:ole="">
            <v:imagedata r:id="rId195" o:title=""/>
          </v:shape>
          <o:OLEObject Type="Embed" ProgID="Equation.3" ShapeID="_x0000_i1125" DrawAspect="Content" ObjectID="_1819477733"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8.75pt" o:ole="">
            <v:imagedata r:id="rId197" o:title=""/>
          </v:shape>
          <o:OLEObject Type="Embed" ProgID="Equation.3" ShapeID="_x0000_i1126" DrawAspect="Content" ObjectID="_1819477734"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pt;height:17.25pt" o:ole="">
            <v:imagedata r:id="rId199" o:title=""/>
          </v:shape>
          <o:OLEObject Type="Embed" ProgID="Equation.3" ShapeID="_x0000_i1127" DrawAspect="Content" ObjectID="_1819477735"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5pt;height:17.25pt" o:ole="">
            <v:imagedata r:id="rId201" o:title=""/>
          </v:shape>
          <o:OLEObject Type="Embed" ProgID="Equation.3" ShapeID="_x0000_i1128" DrawAspect="Content" ObjectID="_1819477736"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5pt;height:18.75pt" o:ole="">
            <v:imagedata r:id="rId203" o:title=""/>
          </v:shape>
          <o:OLEObject Type="Embed" ProgID="Equation.3" ShapeID="_x0000_i1129" DrawAspect="Content" ObjectID="_1819477737"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25pt;height:19.5pt" o:ole="">
            <v:imagedata r:id="rId205" o:title=""/>
          </v:shape>
          <o:OLEObject Type="Embed" ProgID="Equation.3" ShapeID="_x0000_i1130" DrawAspect="Content" ObjectID="_1819477738"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25pt;height:19.5pt" o:ole="">
            <v:imagedata r:id="rId207" o:title=""/>
          </v:shape>
          <o:OLEObject Type="Embed" ProgID="Equation.3" ShapeID="_x0000_i1131" DrawAspect="Content" ObjectID="_1819477739"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5pt;height:17.25pt" o:ole="">
            <v:imagedata r:id="rId209" o:title=""/>
          </v:shape>
          <o:OLEObject Type="Embed" ProgID="Equation.3" ShapeID="_x0000_i1132" DrawAspect="Content" ObjectID="_1819477740"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8.75pt" o:ole="">
            <v:imagedata r:id="rId211" o:title=""/>
          </v:shape>
          <o:OLEObject Type="Embed" ProgID="Equation.3" ShapeID="_x0000_i1133" DrawAspect="Content" ObjectID="_1819477741"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8.75pt" o:ole="">
            <v:imagedata r:id="rId213" o:title=""/>
          </v:shape>
          <o:OLEObject Type="Embed" ProgID="Equation.3" ShapeID="_x0000_i1134" DrawAspect="Content" ObjectID="_1819477742"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8.75pt" o:ole="">
            <v:imagedata r:id="rId215" o:title=""/>
          </v:shape>
          <o:OLEObject Type="Embed" ProgID="Equation.3" ShapeID="_x0000_i1135" DrawAspect="Content" ObjectID="_1819477743"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75pt;height:17.25pt" o:ole="">
            <v:imagedata r:id="rId217" o:title=""/>
          </v:shape>
          <o:OLEObject Type="Embed" ProgID="Equation.3" ShapeID="_x0000_i1136" DrawAspect="Content" ObjectID="_1819477744"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8.75pt" o:ole="">
            <v:imagedata r:id="rId219" o:title=""/>
          </v:shape>
          <o:OLEObject Type="Embed" ProgID="Equation.3" ShapeID="_x0000_i1137" DrawAspect="Content" ObjectID="_1819477745"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25pt" o:ole="">
            <v:imagedata r:id="rId92" o:title=""/>
          </v:shape>
          <o:OLEObject Type="Embed" ProgID="Equation.3" ShapeID="_x0000_i1138" DrawAspect="Content" ObjectID="_1819477746"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5pt;height:15pt" o:ole="">
            <v:imagedata r:id="rId222" o:title=""/>
          </v:shape>
          <o:OLEObject Type="Embed" ProgID="Equation.3" ShapeID="_x0000_i1139" DrawAspect="Content" ObjectID="_1819477747"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7.25pt" o:ole="">
            <v:imagedata r:id="rId224" o:title=""/>
          </v:shape>
          <o:OLEObject Type="Embed" ProgID="Equation.3" ShapeID="_x0000_i1140" DrawAspect="Content" ObjectID="_1819477748"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7.25pt" o:ole="">
            <v:imagedata r:id="rId226" o:title=""/>
          </v:shape>
          <o:OLEObject Type="Embed" ProgID="Equation.3" ShapeID="_x0000_i1141" DrawAspect="Content" ObjectID="_1819477749"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5pt;height:15pt" o:ole="">
            <v:imagedata r:id="rId228" o:title=""/>
          </v:shape>
          <o:OLEObject Type="Embed" ProgID="Equation.3" ShapeID="_x0000_i1142" DrawAspect="Content" ObjectID="_1819477750"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5pt;height:17.25pt" o:ole="">
            <v:imagedata r:id="rId230" o:title=""/>
          </v:shape>
          <o:OLEObject Type="Embed" ProgID="Equation.3" ShapeID="_x0000_i1143" DrawAspect="Content" ObjectID="_1819477751" r:id="rId231"/>
        </w:object>
      </w:r>
      <w:r>
        <w:tab/>
        <w:t>Number of reference symbols per slot for PUCCH</w:t>
      </w:r>
    </w:p>
    <w:p w14:paraId="42E3F6FA" w14:textId="77777777" w:rsidR="006B038E" w:rsidRPr="00C12953" w:rsidRDefault="00103FC9" w:rsidP="006C3CA6">
      <w:pPr>
        <w:keepLines/>
        <w:spacing w:after="0"/>
        <w:ind w:left="1702" w:hanging="1418"/>
      </w:pPr>
      <w:r>
        <w:rPr>
          <w:position w:val="-12"/>
        </w:rPr>
        <w:pict w14:anchorId="6279E513">
          <v:shape id="_x0000_i1144" type="#_x0000_t75" style="width:34.5pt;height:16.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819477752"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5pt;height:15pt" o:ole="">
            <v:imagedata r:id="rId235" o:title=""/>
          </v:shape>
          <o:OLEObject Type="Embed" ProgID="Equation.3" ShapeID="_x0000_i1146" DrawAspect="Content" ObjectID="_1819477753"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pt;height:15pt" o:ole="">
            <v:imagedata r:id="rId237" o:title=""/>
          </v:shape>
          <o:OLEObject Type="Embed" ProgID="Equation.3" ShapeID="_x0000_i1147" DrawAspect="Content" ObjectID="_1819477754"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5pt;height:15pt" o:ole="">
            <v:imagedata r:id="rId235" o:title=""/>
          </v:shape>
          <o:OLEObject Type="Embed" ProgID="Equation.3" ShapeID="_x0000_i1148" DrawAspect="Content" ObjectID="_1819477755"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75pt;height:15.75pt" o:ole="">
            <v:imagedata r:id="rId240" o:title=""/>
          </v:shape>
          <o:OLEObject Type="Embed" ProgID="Equation.3" ShapeID="_x0000_i1149" DrawAspect="Content" ObjectID="_1819477756"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5pt;height:15pt" o:ole="">
            <v:imagedata r:id="rId235" o:title=""/>
          </v:shape>
          <o:OLEObject Type="Embed" ProgID="Equation.3" ShapeID="_x0000_i1150" DrawAspect="Content" ObjectID="_1819477757"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7.25pt" o:ole="">
            <v:imagedata r:id="rId243" o:title=""/>
          </v:shape>
          <o:OLEObject Type="Embed" ProgID="Equation.3" ShapeID="_x0000_i1151" DrawAspect="Content" ObjectID="_1819477758"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7.25pt" o:ole="">
            <v:imagedata r:id="rId245" o:title=""/>
          </v:shape>
          <o:OLEObject Type="Embed" ProgID="Equation.3" ShapeID="_x0000_i1152" DrawAspect="Content" ObjectID="_1819477759"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7.25pt" o:ole="">
            <v:imagedata r:id="rId247" o:title=""/>
          </v:shape>
          <o:OLEObject Type="Embed" ProgID="Equation.3" ShapeID="_x0000_i1153" DrawAspect="Content" ObjectID="_1819477760"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819477761"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pt" o:ole="">
            <v:imagedata r:id="rId251" o:title=""/>
          </v:shape>
          <o:OLEObject Type="Embed" ProgID="Equation.3" ShapeID="_x0000_i1155" DrawAspect="Content" ObjectID="_1819477762"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25pt" o:ole="">
            <v:imagedata r:id="rId253" o:title=""/>
          </v:shape>
          <o:OLEObject Type="Embed" ProgID="Equation.3" ShapeID="_x0000_i1156" DrawAspect="Content" ObjectID="_1819477763"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7.25pt" o:ole="">
            <v:imagedata r:id="rId255" o:title=""/>
          </v:shape>
          <o:OLEObject Type="Embed" ProgID="Equation.3" ShapeID="_x0000_i1157" DrawAspect="Content" ObjectID="_1819477764" r:id="rId256"/>
        </w:object>
      </w:r>
      <w:r w:rsidR="00757337">
        <w:tab/>
        <w:t xml:space="preserve">First physical resource block available for PRACH </w:t>
      </w:r>
    </w:p>
    <w:p w14:paraId="16D74494" w14:textId="77777777" w:rsidR="00757337" w:rsidRDefault="00103FC9"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5pt;height:17.25pt" o:ole="">
            <v:imagedata r:id="rId257" o:title=""/>
          </v:shape>
          <o:OLEObject Type="Embed" ProgID="Equation.3" ShapeID="_x0000_i1158" DrawAspect="Content" ObjectID="_1819477765"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819477766"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5pt;height:15pt" o:ole="">
            <v:imagedata r:id="rId261" o:title=""/>
          </v:shape>
          <o:OLEObject Type="Embed" ProgID="Equation.3" ShapeID="_x0000_i1160" DrawAspect="Content" ObjectID="_1819477767"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5pt;height:17.25pt" o:ole="">
            <v:imagedata r:id="rId263" o:title=""/>
          </v:shape>
          <o:OLEObject Type="Embed" ProgID="Equation.3" ShapeID="_x0000_i1161" DrawAspect="Content" ObjectID="_1819477768"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5pt;height:15pt" o:ole="">
            <v:imagedata r:id="rId265" o:title=""/>
          </v:shape>
          <o:OLEObject Type="Embed" ProgID="Equation.3" ShapeID="_x0000_i1162" DrawAspect="Content" ObjectID="_1819477769"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5pt;height:15pt" o:ole="">
            <v:imagedata r:id="rId267" o:title=""/>
          </v:shape>
          <o:OLEObject Type="Embed" ProgID="Equation.3" ShapeID="_x0000_i1163" DrawAspect="Content" ObjectID="_1819477770"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5pt;height:18.75pt" o:ole="">
            <v:imagedata r:id="rId269" o:title=""/>
          </v:shape>
          <o:OLEObject Type="Embed" ProgID="Equation.3" ShapeID="_x0000_i1164" DrawAspect="Content" ObjectID="_1819477771"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8.75pt" o:ole="">
            <v:imagedata r:id="rId271" o:title=""/>
          </v:shape>
          <o:OLEObject Type="Embed" ProgID="Equation.3" ShapeID="_x0000_i1165" DrawAspect="Content" ObjectID="_1819477772" r:id="rId272"/>
        </w:object>
      </w:r>
      <w:r>
        <w:tab/>
        <w:t>Index for subframes allowed for preamble transmission</w:t>
      </w:r>
    </w:p>
    <w:p w14:paraId="1A0DE081" w14:textId="77777777" w:rsidR="009D01C2" w:rsidRPr="00C12953" w:rsidRDefault="00103FC9"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5pt;height:11.25pt" o:ole="">
            <v:imagedata r:id="rId273" o:title=""/>
          </v:shape>
          <o:OLEObject Type="Embed" ProgID="Equation.3" ShapeID="_x0000_i1166" DrawAspect="Content" ObjectID="_1819477773"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75pt;height:11.25pt" o:ole="">
            <v:imagedata r:id="rId17" o:title=""/>
          </v:shape>
          <o:OLEObject Type="Embed" ProgID="Equation.3" ShapeID="_x0000_i1167" DrawAspect="Content" ObjectID="_1819477774" r:id="rId275"/>
        </w:object>
      </w:r>
      <w:r>
        <w:tab/>
        <w:t>Antenna port number</w:t>
      </w:r>
    </w:p>
    <w:p w14:paraId="218B047B" w14:textId="77777777" w:rsidR="00DF5D39" w:rsidRDefault="00103FC9"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25pt" o:ole="">
            <v:imagedata r:id="rId63" o:title=""/>
          </v:shape>
          <o:OLEObject Type="Embed" ProgID="Equation.3" ShapeID="_x0000_i1168" DrawAspect="Content" ObjectID="_1819477775"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25pt;height:15pt" o:ole="">
            <v:imagedata r:id="rId277" o:title=""/>
          </v:shape>
          <o:OLEObject Type="Embed" ProgID="Equation.3" ShapeID="_x0000_i1169" DrawAspect="Content" ObjectID="_1819477776"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5pt;height:18.75pt" o:ole="">
            <v:imagedata r:id="rId279" o:title=""/>
          </v:shape>
          <o:OLEObject Type="Embed" ProgID="Equation.3" ShapeID="_x0000_i1170" DrawAspect="Content" ObjectID="_1819477777" r:id="rId280"/>
        </w:object>
      </w:r>
      <w:r>
        <w:tab/>
        <w:t xml:space="preserve">Time-continuous baseband signal for antenna port </w:t>
      </w:r>
      <w:r w:rsidRPr="00DF5D39">
        <w:rPr>
          <w:position w:val="-10"/>
        </w:rPr>
        <w:object w:dxaOrig="200" w:dyaOrig="240" w14:anchorId="601B3934">
          <v:shape id="_x0000_i1171" type="#_x0000_t75" style="width:9.75pt;height:11.25pt" o:ole="">
            <v:imagedata r:id="rId17" o:title=""/>
          </v:shape>
          <o:OLEObject Type="Embed" ProgID="Equation.3" ShapeID="_x0000_i1171" DrawAspect="Content" ObjectID="_1819477778"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5pt;height:12.75pt" o:ole="">
            <v:imagedata r:id="rId12" o:title=""/>
          </v:shape>
          <o:OLEObject Type="Embed" ProgID="Equation.3" ShapeID="_x0000_i1172" DrawAspect="Content" ObjectID="_1819477779"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25pt;height:17.25pt" o:ole="">
            <v:imagedata r:id="rId283" o:title=""/>
          </v:shape>
          <o:OLEObject Type="Embed" ProgID="Equation.3" ShapeID="_x0000_i1173" DrawAspect="Content" ObjectID="_1819477780"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25pt;height:17.25pt" o:ole="">
            <v:imagedata r:id="rId285" o:title=""/>
          </v:shape>
          <o:OLEObject Type="Embed" ProgID="Equation.3" ShapeID="_x0000_i1174" DrawAspect="Content" ObjectID="_1819477781"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25pt;height:17.25pt" o:ole="">
            <v:imagedata r:id="rId287" o:title=""/>
          </v:shape>
          <o:OLEObject Type="Embed" ProgID="Equation.3" ShapeID="_x0000_i1175" DrawAspect="Content" ObjectID="_1819477782"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5pt;height:15pt" o:ole="">
            <v:imagedata r:id="rId289" o:title=""/>
          </v:shape>
          <o:OLEObject Type="Embed" ProgID="Equation.3" ShapeID="_x0000_i1176" DrawAspect="Content" ObjectID="_1819477783"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5pt;height:15pt" o:ole="">
            <v:imagedata r:id="rId235" o:title=""/>
          </v:shape>
          <o:OLEObject Type="Embed" ProgID="Equation.3" ShapeID="_x0000_i1177" DrawAspect="Content" ObjectID="_1819477784"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5pt;height:15pt" o:ole="">
            <v:imagedata r:id="rId292" o:title=""/>
          </v:shape>
          <o:OLEObject Type="Embed" ProgID="Equation.3" ShapeID="_x0000_i1178" DrawAspect="Content" ObjectID="_1819477785"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75pt;height:11.25pt" o:ole="">
            <v:imagedata r:id="rId294" o:title=""/>
          </v:shape>
          <o:OLEObject Type="Embed" ProgID="Equation.3" ShapeID="_x0000_i1179" DrawAspect="Content" ObjectID="_1819477786"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75pt;height:15pt" o:ole="">
            <v:imagedata r:id="rId296" o:title=""/>
          </v:shape>
          <o:OLEObject Type="Embed" ProgID="Equation.3" ShapeID="_x0000_i1180" DrawAspect="Content" ObjectID="_1819477787"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819477788"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75pt;height:15pt" o:ole="">
            <v:imagedata r:id="rId300" o:title=""/>
          </v:shape>
          <o:OLEObject Type="Embed" ProgID="Equation.3" ShapeID="_x0000_i1182" DrawAspect="Content" ObjectID="_1819477789"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75pt;height:15pt" o:ole="">
            <v:imagedata r:id="rId302" o:title=""/>
          </v:shape>
          <o:OLEObject Type="Embed" ProgID="Equation.3" ShapeID="_x0000_i1183" DrawAspect="Content" ObjectID="_1819477790"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pt;height:15pt" o:ole="">
            <v:imagedata r:id="rId304" o:title=""/>
          </v:shape>
          <o:OLEObject Type="Embed" ProgID="Equation.3" ShapeID="_x0000_i1184" DrawAspect="Content" ObjectID="_1819477791"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pt;height:15pt" o:ole="">
            <v:imagedata r:id="rId306" o:title=""/>
          </v:shape>
          <o:OLEObject Type="Embed" ProgID="Equation.3" ShapeID="_x0000_i1185" DrawAspect="Content" ObjectID="_1819477792"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819477793"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819477794"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75pt;height:15pt" o:ole="">
            <v:imagedata r:id="rId312" o:title=""/>
          </v:shape>
          <o:OLEObject Type="Embed" ProgID="Equation.3" ShapeID="_x0000_i1188" DrawAspect="Content" ObjectID="_1819477795"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75pt" o:ole="">
            <v:imagedata r:id="rId314" o:title=""/>
          </v:shape>
          <o:OLEObject Type="Embed" ProgID="Equation.3" ShapeID="_x0000_i1189" DrawAspect="Content" ObjectID="_1819477796"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56AEB7FC" w14:textId="77777777" w:rsidR="009D6269" w:rsidRDefault="009D6269" w:rsidP="009D6269">
      <w:pPr>
        <w:pStyle w:val="EW"/>
      </w:pPr>
      <w:r>
        <w:t>NTN</w:t>
      </w:r>
      <w:r>
        <w:tab/>
        <w:t>Non-Terrestrial Networks</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75pt;height:15pt" o:ole="">
            <v:imagedata r:id="rId316" o:title=""/>
          </v:shape>
          <o:OLEObject Type="Embed" ProgID="Equation.3" ShapeID="_x0000_i1190" DrawAspect="Content" ObjectID="_1819477797" r:id="rId317"/>
        </w:object>
      </w:r>
      <w:r w:rsidR="00A010D7" w:rsidRPr="00C12953">
        <w:t xml:space="preserve"> seconds</w:t>
      </w:r>
      <w:r w:rsidR="00820D2E" w:rsidRPr="00C12953">
        <w:t>.</w:t>
      </w:r>
    </w:p>
    <w:p w14:paraId="06718389" w14:textId="77777777" w:rsidR="000232EA" w:rsidRPr="00C12953" w:rsidRDefault="00C30D79" w:rsidP="006433E1">
      <w:r w:rsidRPr="00C12953">
        <w:lastRenderedPageBreak/>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75pt;height:15pt" o:ole="">
            <v:imagedata r:id="rId318" o:title=""/>
          </v:shape>
          <o:OLEObject Type="Embed" ProgID="Equation.3" ShapeID="_x0000_i1191" DrawAspect="Content" ObjectID="_1819477798"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5D94ACB2" w:rsidR="0073309B" w:rsidRPr="00C12953" w:rsidRDefault="0073309B" w:rsidP="00582A36">
      <w:pPr>
        <w:pStyle w:val="B1"/>
      </w:pPr>
      <w:r w:rsidRPr="00C12953">
        <w:t>-</w:t>
      </w:r>
      <w:r w:rsidRPr="00C12953">
        <w:tab/>
      </w:r>
      <w:r w:rsidR="00582A36">
        <w:t>Type 1</w:t>
      </w:r>
      <w:r w:rsidRPr="00C12953">
        <w:t>, applicable to FDD</w:t>
      </w:r>
      <w:r w:rsidR="0064383F">
        <w:t xml:space="preserve"> </w:t>
      </w:r>
      <w:r w:rsidR="009D6269">
        <w:t xml:space="preserve">and </w:t>
      </w:r>
      <w:ins w:id="7" w:author="CR0579" w:date="2025-09-15T18:51:00Z" w16du:dateUtc="2025-09-15T16:51:00Z">
        <w:r w:rsidR="00AD6C18">
          <w:t>IoT NTN TDD</w:t>
        </w:r>
      </w:ins>
      <w:del w:id="8" w:author="CR0579" w:date="2025-09-15T18:51:00Z" w16du:dateUtc="2025-09-15T16:51:00Z">
        <w:r w:rsidR="009D6269" w:rsidDel="00AD6C18">
          <w:delText>NTN-TDD</w:delText>
        </w:r>
      </w:del>
      <w:r w:rsidR="009D6269">
        <w:t xml:space="preserve"> </w:t>
      </w:r>
      <w:r w:rsidR="0064383F">
        <w:t>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245DB2EC" w:rsidR="0073309B" w:rsidRPr="00C12953" w:rsidRDefault="0073309B" w:rsidP="00A03B22">
      <w:pPr>
        <w:pStyle w:val="Heading2"/>
      </w:pPr>
      <w:bookmarkStart w:id="9" w:name="_Toc454817944"/>
      <w:r w:rsidRPr="00C12953">
        <w:t>4.1</w:t>
      </w:r>
      <w:r w:rsidRPr="00C12953">
        <w:tab/>
      </w:r>
      <w:r w:rsidR="00582A36">
        <w:t xml:space="preserve">Frame structure </w:t>
      </w:r>
      <w:r w:rsidR="00A03B22">
        <w:t xml:space="preserve">type </w:t>
      </w:r>
      <w:r w:rsidR="00582A36">
        <w:t>1</w:t>
      </w:r>
      <w:bookmarkEnd w:id="9"/>
      <w:r w:rsidR="009D6269">
        <w:t xml:space="preserve"> for FDD</w:t>
      </w:r>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pt;height:15pt" o:ole="">
            <v:imagedata r:id="rId320" o:title=""/>
          </v:shape>
          <o:OLEObject Type="Embed" ProgID="Equation.3" ShapeID="_x0000_i1192" DrawAspect="Content" ObjectID="_1819477799"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819477800" r:id="rId323"/>
        </w:object>
      </w:r>
      <w:r w:rsidR="00E07EF9">
        <w:t xml:space="preserve">, numbered from 0 to 9. Subframe </w:t>
      </w:r>
      <w:r w:rsidR="00E07EF9">
        <w:rPr>
          <w:i/>
          <w:iCs/>
          <w:position w:val="-6"/>
        </w:rPr>
        <w:object w:dxaOrig="135" w:dyaOrig="240" w14:anchorId="4457547E">
          <v:shape id="_x0000_i1194" type="#_x0000_t75" style="width:6.75pt;height:11.25pt" o:ole="">
            <v:imagedata r:id="rId324" o:title=""/>
          </v:shape>
          <o:OLEObject Type="Embed" ProgID="Equation.3" ShapeID="_x0000_i1194" DrawAspect="Content" ObjectID="_1819477801" r:id="rId325"/>
        </w:object>
      </w:r>
      <w:r w:rsidR="00E07EF9">
        <w:t xml:space="preserve"> in frame </w:t>
      </w:r>
      <w:r w:rsidR="00E07EF9">
        <w:rPr>
          <w:i/>
          <w:iCs/>
          <w:position w:val="-10"/>
        </w:rPr>
        <w:object w:dxaOrig="240" w:dyaOrig="300" w14:anchorId="65515112">
          <v:shape id="_x0000_i1195" type="#_x0000_t75" style="width:11.25pt;height:15pt" o:ole="">
            <v:imagedata r:id="rId326" o:title=""/>
          </v:shape>
          <o:OLEObject Type="Embed" ProgID="Equation.3" ShapeID="_x0000_i1195" DrawAspect="Content" ObjectID="_1819477802"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75pt;height:17.25pt" o:ole="">
            <v:imagedata r:id="rId328" o:title=""/>
          </v:shape>
          <o:OLEObject Type="Embed" ProgID="Equation.3" ShapeID="_x0000_i1196" DrawAspect="Content" ObjectID="_1819477803"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5pt;height:15pt" o:ole="">
            <v:imagedata r:id="rId330" o:title=""/>
          </v:shape>
          <o:OLEObject Type="Embed" ProgID="Equation.3" ShapeID="_x0000_i1197" DrawAspect="Content" ObjectID="_1819477804"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25pt;height:15pt" o:ole="">
            <v:imagedata r:id="rId332" o:title=""/>
          </v:shape>
          <o:OLEObject Type="Embed" ProgID="Equation.3" ShapeID="_x0000_i1198" DrawAspect="Content" ObjectID="_1819477805" r:id="rId333"/>
        </w:object>
      </w:r>
      <w:r w:rsidR="0096093A">
        <w:t>,</w:t>
      </w:r>
      <w:r>
        <w:t xml:space="preserve"> or </w:t>
      </w:r>
      <w:r>
        <w:rPr>
          <w:position w:val="-10"/>
        </w:rPr>
        <w:object w:dxaOrig="1065" w:dyaOrig="300" w14:anchorId="0ACB2D98">
          <v:shape id="_x0000_i1199" type="#_x0000_t75" style="width:53.25pt;height:15pt" o:ole="">
            <v:imagedata r:id="rId334" o:title=""/>
          </v:shape>
          <o:OLEObject Type="Embed" ProgID="Equation.3" ShapeID="_x0000_i1199" DrawAspect="Content" ObjectID="_1819477806" r:id="rId335"/>
        </w:object>
      </w:r>
      <w:r>
        <w:t xml:space="preserve">, </w:t>
      </w:r>
      <w:r>
        <w:rPr>
          <w:iCs/>
        </w:rPr>
        <w:t xml:space="preserve">subframe </w:t>
      </w:r>
      <w:r>
        <w:rPr>
          <w:i/>
          <w:iCs/>
          <w:position w:val="-6"/>
        </w:rPr>
        <w:object w:dxaOrig="135" w:dyaOrig="240" w14:anchorId="2FA0DE56">
          <v:shape id="_x0000_i1200" type="#_x0000_t75" style="width:6.75pt;height:11.25pt" o:ole="">
            <v:imagedata r:id="rId324" o:title=""/>
          </v:shape>
          <o:OLEObject Type="Embed" ProgID="Equation.3" ShapeID="_x0000_i1200" DrawAspect="Content" ObjectID="_1819477807"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5pt;height:11.25pt" o:ole="">
            <v:imagedata r:id="rId337" o:title=""/>
          </v:shape>
          <o:OLEObject Type="Embed" ProgID="Equation.3" ShapeID="_x0000_i1201" DrawAspect="Content" ObjectID="_1819477808" r:id="rId338"/>
        </w:object>
      </w:r>
      <w:r>
        <w:t xml:space="preserve"> and </w:t>
      </w:r>
      <w:r>
        <w:rPr>
          <w:position w:val="-6"/>
        </w:rPr>
        <w:object w:dxaOrig="480" w:dyaOrig="240" w14:anchorId="0E41EA1C">
          <v:shape id="_x0000_i1202" type="#_x0000_t75" style="width:24.75pt;height:11.25pt" o:ole="">
            <v:imagedata r:id="rId339" o:title=""/>
          </v:shape>
          <o:OLEObject Type="Embed" ProgID="Equation.3" ShapeID="_x0000_i1202" DrawAspect="Content" ObjectID="_1819477809"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819477810"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75pt;height:15pt" o:ole="">
            <v:imagedata r:id="rId343" o:title=""/>
          </v:shape>
          <o:OLEObject Type="Embed" ProgID="Equation.3" ShapeID="_x0000_i1204" DrawAspect="Content" ObjectID="_1819477811" r:id="rId344"/>
        </w:object>
      </w:r>
      <w:r>
        <w:t xml:space="preserve">, </w:t>
      </w:r>
      <w:r>
        <w:rPr>
          <w:iCs/>
        </w:rPr>
        <w:t xml:space="preserve">subframe </w:t>
      </w:r>
      <w:r>
        <w:rPr>
          <w:i/>
          <w:iCs/>
          <w:position w:val="-6"/>
        </w:rPr>
        <w:object w:dxaOrig="135" w:dyaOrig="240" w14:anchorId="4E6BC582">
          <v:shape id="_x0000_i1205" type="#_x0000_t75" style="width:6.75pt;height:11.25pt" o:ole="">
            <v:imagedata r:id="rId324" o:title=""/>
          </v:shape>
          <o:OLEObject Type="Embed" ProgID="Equation.3" ShapeID="_x0000_i1205" DrawAspect="Content" ObjectID="_1819477812"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5pt;height:11.25pt" o:ole="">
            <v:imagedata r:id="rId337" o:title=""/>
          </v:shape>
          <o:OLEObject Type="Embed" ProgID="Equation.3" ShapeID="_x0000_i1206" DrawAspect="Content" ObjectID="_1819477813" r:id="rId346"/>
        </w:object>
      </w:r>
      <w:r>
        <w:t xml:space="preserve">, </w:t>
      </w:r>
      <w:r>
        <w:rPr>
          <w:iCs/>
        </w:rPr>
        <w:t xml:space="preserve">of length </w:t>
      </w:r>
      <w:r>
        <w:rPr>
          <w:position w:val="-10"/>
        </w:rPr>
        <w:object w:dxaOrig="1935" w:dyaOrig="300" w14:anchorId="61276416">
          <v:shape id="_x0000_i1207" type="#_x0000_t75" style="width:97.5pt;height:15pt" o:ole="">
            <v:imagedata r:id="rId347" o:title=""/>
          </v:shape>
          <o:OLEObject Type="Embed" ProgID="Equation.3" ShapeID="_x0000_i1207" DrawAspect="Content" ObjectID="_1819477814"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25pt;height:15pt" o:ole="">
            <v:imagedata r:id="rId349" o:title=""/>
          </v:shape>
          <o:OLEObject Type="Embed" ProgID="Equation.3" ShapeID="_x0000_i1208" DrawAspect="Content" ObjectID="_1819477815"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103FC9">
        <w:rPr>
          <w:position w:val="-10"/>
        </w:rPr>
        <w:pict w14:anchorId="5168CE19">
          <v:shape id="_x0000_i1209" type="#_x0000_t75" style="width:43.5pt;height:17.25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25pt;height:90.75pt" o:ole="">
            <v:imagedata r:id="rId352" o:title=""/>
          </v:shape>
          <o:OLEObject Type="Embed" ProgID="Visio.Drawing.11" ShapeID="_x0000_i1210" DrawAspect="Content" ObjectID="_1819477816"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tcPr>
          <w:p w14:paraId="6389AEE1" w14:textId="77777777" w:rsidR="009F53C9" w:rsidRPr="008F62EA" w:rsidRDefault="009F53C9" w:rsidP="00E4601F">
            <w:pPr>
              <w:pStyle w:val="TAH"/>
            </w:pPr>
            <w:r>
              <w:t>0</w:t>
            </w:r>
          </w:p>
        </w:tc>
        <w:tc>
          <w:tcPr>
            <w:tcW w:w="850" w:type="dxa"/>
            <w:tcBorders>
              <w:top w:val="single" w:sz="4" w:space="0" w:color="auto"/>
            </w:tcBorders>
          </w:tcPr>
          <w:p w14:paraId="3406ECAB" w14:textId="77777777" w:rsidR="009F53C9" w:rsidRPr="008F62EA" w:rsidRDefault="009F53C9" w:rsidP="00E4601F">
            <w:pPr>
              <w:pStyle w:val="TAH"/>
            </w:pPr>
            <w:r>
              <w:t>1</w:t>
            </w:r>
          </w:p>
        </w:tc>
        <w:tc>
          <w:tcPr>
            <w:tcW w:w="851" w:type="dxa"/>
            <w:tcBorders>
              <w:top w:val="single" w:sz="4" w:space="0" w:color="auto"/>
            </w:tcBorders>
          </w:tcPr>
          <w:p w14:paraId="08B22A6D" w14:textId="77777777" w:rsidR="009F53C9" w:rsidRPr="008F62EA" w:rsidRDefault="009F53C9" w:rsidP="00E4601F">
            <w:pPr>
              <w:pStyle w:val="TAH"/>
            </w:pPr>
            <w:r>
              <w:t>2</w:t>
            </w:r>
          </w:p>
        </w:tc>
        <w:tc>
          <w:tcPr>
            <w:tcW w:w="709" w:type="dxa"/>
            <w:tcBorders>
              <w:top w:val="single" w:sz="4" w:space="0" w:color="auto"/>
            </w:tcBorders>
          </w:tcPr>
          <w:p w14:paraId="361243F5" w14:textId="77777777" w:rsidR="009F53C9" w:rsidRPr="008F62EA" w:rsidRDefault="009F53C9" w:rsidP="00E4601F">
            <w:pPr>
              <w:pStyle w:val="TAH"/>
            </w:pPr>
            <w:r>
              <w:t>3</w:t>
            </w:r>
          </w:p>
        </w:tc>
        <w:tc>
          <w:tcPr>
            <w:tcW w:w="708" w:type="dxa"/>
            <w:tcBorders>
              <w:top w:val="single" w:sz="4" w:space="0" w:color="auto"/>
            </w:tcBorders>
          </w:tcPr>
          <w:p w14:paraId="75C5D5DB" w14:textId="77777777" w:rsidR="009F53C9" w:rsidRPr="008F62EA" w:rsidRDefault="009F53C9" w:rsidP="00E4601F">
            <w:pPr>
              <w:pStyle w:val="TAH"/>
            </w:pPr>
            <w:r>
              <w:t>4</w:t>
            </w:r>
          </w:p>
        </w:tc>
        <w:tc>
          <w:tcPr>
            <w:tcW w:w="1134" w:type="dxa"/>
            <w:tcBorders>
              <w:top w:val="single" w:sz="4" w:space="0" w:color="auto"/>
            </w:tcBorders>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tcPr>
          <w:p w14:paraId="5FAE11E5" w14:textId="77777777" w:rsidR="009F53C9" w:rsidRDefault="009F53C9" w:rsidP="009F53C9">
            <w:pPr>
              <w:pStyle w:val="TAH"/>
            </w:pPr>
            <w:r>
              <w:t>Slot number</w:t>
            </w:r>
          </w:p>
        </w:tc>
        <w:tc>
          <w:tcPr>
            <w:tcW w:w="2552" w:type="dxa"/>
            <w:gridSpan w:val="3"/>
            <w:tcBorders>
              <w:top w:val="single" w:sz="4" w:space="0" w:color="auto"/>
            </w:tcBorders>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tcPr>
          <w:p w14:paraId="5C49E419" w14:textId="77777777" w:rsidR="009F53C9" w:rsidRPr="00627B3E" w:rsidRDefault="009F53C9" w:rsidP="00F62F19">
            <w:pPr>
              <w:pStyle w:val="TAC"/>
            </w:pPr>
            <w:r w:rsidRPr="00627B3E">
              <w:t xml:space="preserve">0, 1, 2 </w:t>
            </w:r>
          </w:p>
        </w:tc>
        <w:tc>
          <w:tcPr>
            <w:tcW w:w="850" w:type="dxa"/>
          </w:tcPr>
          <w:p w14:paraId="19C070E5" w14:textId="77777777" w:rsidR="009F53C9" w:rsidRPr="00627B3E" w:rsidRDefault="009F53C9" w:rsidP="00F62F19">
            <w:pPr>
              <w:pStyle w:val="TAC"/>
            </w:pPr>
            <w:r w:rsidRPr="00627B3E">
              <w:t>3, 4</w:t>
            </w:r>
          </w:p>
        </w:tc>
        <w:tc>
          <w:tcPr>
            <w:tcW w:w="851" w:type="dxa"/>
          </w:tcPr>
          <w:p w14:paraId="06B7C48E" w14:textId="77777777" w:rsidR="009F53C9" w:rsidRPr="00627B3E" w:rsidRDefault="009F53C9" w:rsidP="00F62F19">
            <w:pPr>
              <w:pStyle w:val="TAC"/>
            </w:pPr>
            <w:r w:rsidRPr="00627B3E">
              <w:t>5, 6</w:t>
            </w:r>
          </w:p>
        </w:tc>
        <w:tc>
          <w:tcPr>
            <w:tcW w:w="709" w:type="dxa"/>
          </w:tcPr>
          <w:p w14:paraId="52FC3A60" w14:textId="77777777" w:rsidR="009F53C9" w:rsidRPr="00627B3E" w:rsidRDefault="009F53C9" w:rsidP="00F62F19">
            <w:pPr>
              <w:pStyle w:val="TAC"/>
            </w:pPr>
            <w:r>
              <w:t>0</w:t>
            </w:r>
            <w:r w:rsidRPr="00627B3E">
              <w:t xml:space="preserve">, </w:t>
            </w:r>
            <w:r>
              <w:t>1</w:t>
            </w:r>
          </w:p>
        </w:tc>
        <w:tc>
          <w:tcPr>
            <w:tcW w:w="708" w:type="dxa"/>
          </w:tcPr>
          <w:p w14:paraId="315856F5" w14:textId="77777777" w:rsidR="009F53C9" w:rsidRPr="00627B3E" w:rsidRDefault="009F53C9" w:rsidP="00F62F19">
            <w:pPr>
              <w:pStyle w:val="TAC"/>
            </w:pPr>
            <w:r>
              <w:t>2</w:t>
            </w:r>
            <w:r w:rsidRPr="00627B3E">
              <w:t xml:space="preserve">, </w:t>
            </w:r>
            <w:r>
              <w:t>3</w:t>
            </w:r>
          </w:p>
        </w:tc>
        <w:tc>
          <w:tcPr>
            <w:tcW w:w="1134" w:type="dxa"/>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tcPr>
          <w:p w14:paraId="2494BDD7" w14:textId="77777777" w:rsidR="009F53C9" w:rsidRPr="00627B3E" w:rsidRDefault="009F53C9" w:rsidP="00F62F19">
            <w:pPr>
              <w:pStyle w:val="TAC"/>
            </w:pPr>
            <w:r w:rsidRPr="00627B3E">
              <w:t xml:space="preserve">0, 1, 2 </w:t>
            </w:r>
          </w:p>
        </w:tc>
        <w:tc>
          <w:tcPr>
            <w:tcW w:w="850" w:type="dxa"/>
          </w:tcPr>
          <w:p w14:paraId="7943B7DF" w14:textId="77777777" w:rsidR="009F53C9" w:rsidRPr="00627B3E" w:rsidRDefault="009F53C9" w:rsidP="00F62F19">
            <w:pPr>
              <w:pStyle w:val="TAC"/>
            </w:pPr>
            <w:r w:rsidRPr="00627B3E">
              <w:t>3, 4</w:t>
            </w:r>
          </w:p>
        </w:tc>
        <w:tc>
          <w:tcPr>
            <w:tcW w:w="851" w:type="dxa"/>
          </w:tcPr>
          <w:p w14:paraId="35F1CCE4" w14:textId="77777777" w:rsidR="009F53C9" w:rsidRPr="00627B3E" w:rsidRDefault="009F53C9" w:rsidP="00F62F19">
            <w:pPr>
              <w:pStyle w:val="TAC"/>
            </w:pPr>
            <w:r w:rsidRPr="00627B3E">
              <w:t>5, 6</w:t>
            </w:r>
          </w:p>
        </w:tc>
        <w:tc>
          <w:tcPr>
            <w:tcW w:w="709" w:type="dxa"/>
          </w:tcPr>
          <w:p w14:paraId="184E0971" w14:textId="77777777" w:rsidR="009F53C9" w:rsidRPr="00627B3E" w:rsidRDefault="009F53C9" w:rsidP="00F62F19">
            <w:pPr>
              <w:pStyle w:val="TAC"/>
            </w:pPr>
            <w:r>
              <w:t>0</w:t>
            </w:r>
            <w:r w:rsidRPr="00627B3E">
              <w:t xml:space="preserve">, </w:t>
            </w:r>
            <w:r>
              <w:t>1</w:t>
            </w:r>
          </w:p>
        </w:tc>
        <w:tc>
          <w:tcPr>
            <w:tcW w:w="708" w:type="dxa"/>
          </w:tcPr>
          <w:p w14:paraId="04CCF9E3" w14:textId="77777777" w:rsidR="009F53C9" w:rsidRPr="00627B3E" w:rsidRDefault="009F53C9" w:rsidP="00F62F19">
            <w:pPr>
              <w:pStyle w:val="TAC"/>
            </w:pPr>
            <w:r>
              <w:t>2</w:t>
            </w:r>
            <w:r w:rsidRPr="00627B3E">
              <w:t xml:space="preserve">, </w:t>
            </w:r>
            <w:r>
              <w:t>3</w:t>
            </w:r>
          </w:p>
        </w:tc>
        <w:tc>
          <w:tcPr>
            <w:tcW w:w="1134" w:type="dxa"/>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tcPr>
          <w:p w14:paraId="3112C251" w14:textId="77777777" w:rsidR="009F53C9" w:rsidRPr="00627B3E" w:rsidRDefault="009F53C9" w:rsidP="00F62F19">
            <w:pPr>
              <w:pStyle w:val="TAC"/>
            </w:pPr>
            <w:r w:rsidRPr="00627B3E">
              <w:t>0, 1</w:t>
            </w:r>
          </w:p>
        </w:tc>
        <w:tc>
          <w:tcPr>
            <w:tcW w:w="850" w:type="dxa"/>
          </w:tcPr>
          <w:p w14:paraId="37B57910" w14:textId="77777777" w:rsidR="009F53C9" w:rsidRPr="00627B3E" w:rsidRDefault="009F53C9" w:rsidP="00F62F19">
            <w:pPr>
              <w:pStyle w:val="TAC"/>
            </w:pPr>
            <w:r w:rsidRPr="00627B3E">
              <w:t>2, 3, 4</w:t>
            </w:r>
          </w:p>
        </w:tc>
        <w:tc>
          <w:tcPr>
            <w:tcW w:w="851" w:type="dxa"/>
          </w:tcPr>
          <w:p w14:paraId="47F23A45" w14:textId="77777777" w:rsidR="009F53C9" w:rsidRPr="00627B3E" w:rsidRDefault="009F53C9" w:rsidP="00F62F19">
            <w:pPr>
              <w:pStyle w:val="TAC"/>
            </w:pPr>
            <w:r w:rsidRPr="00627B3E">
              <w:t>5, 6</w:t>
            </w:r>
          </w:p>
        </w:tc>
        <w:tc>
          <w:tcPr>
            <w:tcW w:w="709" w:type="dxa"/>
          </w:tcPr>
          <w:p w14:paraId="32B252A4" w14:textId="77777777" w:rsidR="009F53C9" w:rsidRPr="00627B3E" w:rsidRDefault="009F53C9" w:rsidP="00F62F19">
            <w:pPr>
              <w:pStyle w:val="TAC"/>
            </w:pPr>
            <w:r>
              <w:t>0</w:t>
            </w:r>
            <w:r w:rsidRPr="00627B3E">
              <w:t xml:space="preserve">, </w:t>
            </w:r>
            <w:r>
              <w:t>1</w:t>
            </w:r>
          </w:p>
        </w:tc>
        <w:tc>
          <w:tcPr>
            <w:tcW w:w="708" w:type="dxa"/>
          </w:tcPr>
          <w:p w14:paraId="7E1934CB" w14:textId="77777777" w:rsidR="009F53C9" w:rsidRPr="00627B3E" w:rsidRDefault="009F53C9" w:rsidP="00F62F19">
            <w:pPr>
              <w:pStyle w:val="TAC"/>
            </w:pPr>
            <w:r>
              <w:t>2</w:t>
            </w:r>
            <w:r w:rsidRPr="00627B3E">
              <w:t xml:space="preserve">, </w:t>
            </w:r>
            <w:r>
              <w:t>3</w:t>
            </w:r>
          </w:p>
        </w:tc>
        <w:tc>
          <w:tcPr>
            <w:tcW w:w="1134" w:type="dxa"/>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10"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10"/>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pt;height:15pt" o:ole="">
            <v:imagedata r:id="rId320" o:title=""/>
          </v:shape>
          <o:OLEObject Type="Embed" ProgID="Equation.3" ShapeID="_x0000_i1211" DrawAspect="Content" ObjectID="_1819477817"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819477818"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819477819"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5pt;height:11.25pt" o:ole="">
            <v:imagedata r:id="rId324" o:title=""/>
          </v:shape>
          <o:OLEObject Type="Embed" ProgID="Equation.3" ShapeID="_x0000_i1214" DrawAspect="Content" ObjectID="_1819477820"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5pt;height:11.25pt" o:ole="">
            <v:imagedata r:id="rId337" o:title=""/>
          </v:shape>
          <o:OLEObject Type="Embed" ProgID="Equation.3" ShapeID="_x0000_i1215" DrawAspect="Content" ObjectID="_1819477821" r:id="rId359"/>
        </w:object>
      </w:r>
      <w:r w:rsidR="009C358A" w:rsidRPr="00C12953">
        <w:t>and</w:t>
      </w:r>
      <w:r w:rsidR="009C358A" w:rsidRPr="00C12953">
        <w:rPr>
          <w:position w:val="-6"/>
        </w:rPr>
        <w:object w:dxaOrig="480" w:dyaOrig="240" w14:anchorId="19A8A72E">
          <v:shape id="_x0000_i1216" type="#_x0000_t75" style="width:24.75pt;height:11.25pt" o:ole="">
            <v:imagedata r:id="rId339" o:title=""/>
          </v:shape>
          <o:OLEObject Type="Embed" ProgID="Equation.3" ShapeID="_x0000_i1216" DrawAspect="Content" ObjectID="_1819477822"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pt;height:15pt" o:ole="">
            <v:imagedata r:id="rId341" o:title=""/>
          </v:shape>
          <o:OLEObject Type="Embed" ProgID="Equation.3" ShapeID="_x0000_i1217" DrawAspect="Content" ObjectID="_1819477823"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5pt;height:11.25pt" o:ole="">
            <v:imagedata r:id="rId324" o:title=""/>
          </v:shape>
          <o:OLEObject Type="Embed" ProgID="Equation.3" ShapeID="_x0000_i1218" DrawAspect="Content" ObjectID="_1819477824" r:id="rId362"/>
        </w:object>
      </w:r>
      <w:r w:rsidR="009D01C2">
        <w:t xml:space="preserve"> in frame </w:t>
      </w:r>
      <w:r w:rsidR="009D01C2" w:rsidRPr="009708DF">
        <w:rPr>
          <w:i/>
          <w:iCs/>
          <w:position w:val="-10"/>
        </w:rPr>
        <w:object w:dxaOrig="240" w:dyaOrig="300" w14:anchorId="35A2BC6A">
          <v:shape id="_x0000_i1219" type="#_x0000_t75" style="width:11.25pt;height:15pt" o:ole="">
            <v:imagedata r:id="rId326" o:title=""/>
          </v:shape>
          <o:OLEObject Type="Embed" ProgID="Equation.3" ShapeID="_x0000_i1219" DrawAspect="Content" ObjectID="_1819477825"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75pt;height:17.25pt" o:ole="">
            <v:imagedata r:id="rId328" o:title=""/>
          </v:shape>
          <o:OLEObject Type="Embed" ProgID="Equation.3" ShapeID="_x0000_i1220" DrawAspect="Content" ObjectID="_1819477826"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5pt;height:15pt" o:ole="">
            <v:imagedata r:id="rId330" o:title=""/>
          </v:shape>
          <o:OLEObject Type="Embed" ProgID="Equation.3" ShapeID="_x0000_i1221" DrawAspect="Content" ObjectID="_1819477827"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819477828"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w:t>
      </w:r>
      <w:proofErr w:type="spellEnd"/>
      <w:r w:rsidR="003D5936" w:rsidRPr="004B0638">
        <w:rPr>
          <w:i/>
        </w:rPr>
        <w:t>-UpPtsAdd</w:t>
      </w:r>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25pt;height:15pt" o:ole="">
            <v:imagedata r:id="rId367" o:title=""/>
          </v:shape>
          <o:OLEObject Type="Embed" ProgID="Equation.3" ShapeID="_x0000_i1223" DrawAspect="Content" ObjectID="_1819477829"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75pt;height:129.75pt" o:ole="">
            <v:imagedata r:id="rId369" o:title=""/>
          </v:shape>
          <o:OLEObject Type="Embed" ProgID="Visio.Drawing.11" ShapeID="_x0000_i1224" DrawAspect="Content" ObjectID="_1819477830"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5pt;height:15pt" o:ole="">
                  <v:imagedata r:id="rId371" o:title=""/>
                </v:shape>
                <o:OLEObject Type="Embed" ProgID="Equation.3" ShapeID="_x0000_i1225" DrawAspect="Content" ObjectID="_1819477831"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5pt;height:17.25pt" o:ole="">
                  <v:imagedata r:id="rId373" o:title=""/>
                </v:shape>
                <o:OLEObject Type="Embed" ProgID="Equation.DSMT4" ShapeID="_x0000_i1226" DrawAspect="Content" ObjectID="_1819477832"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5pt;height:17.25pt" o:ole="">
                  <v:imagedata r:id="rId375" o:title=""/>
                </v:shape>
                <o:OLEObject Type="Embed" ProgID="Equation.DSMT4" ShapeID="_x0000_i1227" DrawAspect="Content" ObjectID="_1819477833"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5pt;height:15pt" o:ole="">
                  <v:imagedata r:id="rId377" o:title=""/>
                </v:shape>
                <o:OLEObject Type="Embed" ProgID="Equation.3" ShapeID="_x0000_i1228" DrawAspect="Content" ObjectID="_1819477834"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5pt;height:17.25pt" o:ole="">
                  <v:imagedata r:id="rId379" o:title=""/>
                </v:shape>
                <o:OLEObject Type="Embed" ProgID="Equation.DSMT4" ShapeID="_x0000_i1229" DrawAspect="Content" ObjectID="_1819477835"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5pt;height:17.25pt" o:ole="">
                  <v:imagedata r:id="rId381" o:title=""/>
                </v:shape>
                <o:OLEObject Type="Embed" ProgID="Equation.DSMT4" ShapeID="_x0000_i1230" DrawAspect="Content" ObjectID="_1819477836"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819477837"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5pt;height:15pt" o:ole="">
                  <v:imagedata r:id="rId385" o:title=""/>
                </v:shape>
                <o:OLEObject Type="Embed" ProgID="Equation.3" ShapeID="_x0000_i1232" DrawAspect="Content" ObjectID="_1819477838"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5pt;height:15pt" o:ole="">
                  <v:imagedata r:id="rId387" o:title=""/>
                </v:shape>
                <o:OLEObject Type="Embed" ProgID="Equation.3" ShapeID="_x0000_i1233" DrawAspect="Content" ObjectID="_1819477839"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5pt;height:15pt" o:ole="">
                  <v:imagedata r:id="rId389" o:title=""/>
                </v:shape>
                <o:OLEObject Type="Embed" ProgID="Equation.3" ShapeID="_x0000_i1234" DrawAspect="Content" ObjectID="_1819477840"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5pt;height:15pt" o:ole="">
                  <v:imagedata r:id="rId391" o:title=""/>
                </v:shape>
                <o:OLEObject Type="Embed" ProgID="Equation.3" ShapeID="_x0000_i1235" DrawAspect="Content" ObjectID="_1819477841"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5pt;height:15pt" o:ole="">
                  <v:imagedata r:id="rId393" o:title=""/>
                </v:shape>
                <o:OLEObject Type="Embed" ProgID="Equation.3" ShapeID="_x0000_i1236" DrawAspect="Content" ObjectID="_1819477842"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5pt;height:15pt" o:ole="">
                  <v:imagedata r:id="rId395" o:title=""/>
                </v:shape>
                <o:OLEObject Type="Embed" ProgID="Equation.3" ShapeID="_x0000_i1237" DrawAspect="Content" ObjectID="_1819477843"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5pt;height:15pt" o:ole="">
                  <v:imagedata r:id="rId397" o:title=""/>
                </v:shape>
                <o:OLEObject Type="Embed" ProgID="Equation.3" ShapeID="_x0000_i1238" DrawAspect="Content" ObjectID="_1819477844"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75pt;height:17.25pt" o:ole="">
                  <v:imagedata r:id="rId399" o:title=""/>
                </v:shape>
                <o:OLEObject Type="Embed" ProgID="Equation.DSMT4" ShapeID="_x0000_i1239" DrawAspect="Content" ObjectID="_1819477845"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75pt;height:17.25pt" o:ole="">
                  <v:imagedata r:id="rId401" o:title=""/>
                </v:shape>
                <o:OLEObject Type="Embed" ProgID="Equation.DSMT4" ShapeID="_x0000_i1240" DrawAspect="Content" ObjectID="_1819477846"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5pt;height:15pt" o:ole="">
                  <v:imagedata r:id="rId403" o:title=""/>
                </v:shape>
                <o:OLEObject Type="Embed" ProgID="Equation.3" ShapeID="_x0000_i1241" DrawAspect="Content" ObjectID="_1819477847"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75pt;height:17.25pt" o:ole="">
                  <v:imagedata r:id="rId405" o:title=""/>
                </v:shape>
                <o:OLEObject Type="Embed" ProgID="Equation.DSMT4" ShapeID="_x0000_i1242" DrawAspect="Content" ObjectID="_1819477848"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75pt;height:17.25pt" o:ole="">
                  <v:imagedata r:id="rId407" o:title=""/>
                </v:shape>
                <o:OLEObject Type="Embed" ProgID="Equation.DSMT4" ShapeID="_x0000_i1243" DrawAspect="Content" ObjectID="_1819477849"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5pt;height:15pt" o:ole="">
                  <v:imagedata r:id="rId409" o:title=""/>
                </v:shape>
                <o:OLEObject Type="Embed" ProgID="Equation.3" ShapeID="_x0000_i1244" DrawAspect="Content" ObjectID="_1819477850"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819477851"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5pt;height:15pt" o:ole="">
                  <v:imagedata r:id="rId389" o:title=""/>
                </v:shape>
                <o:OLEObject Type="Embed" ProgID="Equation.3" ShapeID="_x0000_i1246" DrawAspect="Content" ObjectID="_1819477852"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5pt;height:15pt" o:ole="">
                  <v:imagedata r:id="rId414" o:title=""/>
                </v:shape>
                <o:OLEObject Type="Embed" ProgID="Equation.3" ShapeID="_x0000_i1247" DrawAspect="Content" ObjectID="_1819477853"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pt;height:15pt" o:ole="">
                  <v:imagedata r:id="rId416" o:title=""/>
                </v:shape>
                <o:OLEObject Type="Embed" ProgID="Equation.DSMT4" ShapeID="_x0000_i1248" DrawAspect="Content" ObjectID="_1819477854"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5pt;height:15pt" o:ole="">
                  <v:imagedata r:id="rId391" o:title=""/>
                </v:shape>
                <o:OLEObject Type="Embed" ProgID="Equation.3" ShapeID="_x0000_i1249" DrawAspect="Content" ObjectID="_1819477855"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25pt;height:15pt" o:ole="">
                  <v:imagedata r:id="rId419" o:title=""/>
                </v:shape>
                <o:OLEObject Type="Embed" ProgID="Equation.DSMT4" ShapeID="_x0000_i1250" DrawAspect="Content" ObjectID="_1819477856"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25pt;height:15pt" o:ole="">
                  <v:imagedata r:id="rId419" o:title=""/>
                </v:shape>
                <o:OLEObject Type="Embed" ProgID="Equation.DSMT4" ShapeID="_x0000_i1251" DrawAspect="Content" ObjectID="_1819477857"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5pt;height:15pt" o:ole="">
                  <v:imagedata r:id="rId422" o:title=""/>
                </v:shape>
                <o:OLEObject Type="Embed" ProgID="Equation.3" ShapeID="_x0000_i1252" DrawAspect="Content" ObjectID="_1819477858"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5pt;height:15pt" o:ole="">
                  <v:imagedata r:id="rId424" o:title=""/>
                </v:shape>
                <o:OLEObject Type="Embed" ProgID="Equation.3" ShapeID="_x0000_i1253" DrawAspect="Content" ObjectID="_1819477859"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11" w:name="_Toc454817946"/>
      <w:r>
        <w:t>4.3</w:t>
      </w:r>
      <w:r w:rsidRPr="00C12953">
        <w:tab/>
      </w:r>
      <w:r>
        <w:t>Frame structure type 3</w:t>
      </w:r>
      <w:bookmarkEnd w:id="11"/>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pt;height:15pt" o:ole="">
            <v:imagedata r:id="rId320" o:title=""/>
          </v:shape>
          <o:OLEObject Type="Embed" ProgID="Equation.3" ShapeID="_x0000_i1254" DrawAspect="Content" ObjectID="_1819477860" r:id="rId426"/>
        </w:object>
      </w:r>
      <w:r w:rsidRPr="00C12953">
        <w:t xml:space="preserve"> long and consists of 20 slots of length</w:t>
      </w:r>
      <w:r w:rsidRPr="00C12953">
        <w:rPr>
          <w:position w:val="-10"/>
        </w:rPr>
        <w:object w:dxaOrig="2100" w:dyaOrig="300" w14:anchorId="3A3A7A09">
          <v:shape id="_x0000_i1255" type="#_x0000_t75" style="width:105pt;height:15pt" o:ole="">
            <v:imagedata r:id="rId427" o:title=""/>
          </v:shape>
          <o:OLEObject Type="Embed" ProgID="Equation.3" ShapeID="_x0000_i1255" DrawAspect="Content" ObjectID="_1819477861"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5pt;height:11.25pt" o:ole="">
            <v:imagedata r:id="rId324" o:title=""/>
          </v:shape>
          <o:OLEObject Type="Embed" ProgID="Equation.3" ShapeID="_x0000_i1256" DrawAspect="Content" ObjectID="_1819477862"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5pt;height:11.25pt" o:ole="">
            <v:imagedata r:id="rId337" o:title=""/>
          </v:shape>
          <o:OLEObject Type="Embed" ProgID="Equation.3" ShapeID="_x0000_i1257" DrawAspect="Content" ObjectID="_1819477863" r:id="rId430"/>
        </w:object>
      </w:r>
      <w:r w:rsidRPr="00C12953">
        <w:t>and</w:t>
      </w:r>
      <w:r w:rsidRPr="00C12953">
        <w:rPr>
          <w:position w:val="-6"/>
        </w:rPr>
        <w:object w:dxaOrig="480" w:dyaOrig="240" w14:anchorId="0E3C09E4">
          <v:shape id="_x0000_i1258" type="#_x0000_t75" style="width:24.75pt;height:11.25pt" o:ole="">
            <v:imagedata r:id="rId339" o:title=""/>
          </v:shape>
          <o:OLEObject Type="Embed" ProgID="Equation.3" ShapeID="_x0000_i1258" DrawAspect="Content" ObjectID="_1819477864"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745E3026" w14:textId="3AC33D67" w:rsidR="009D6269" w:rsidRPr="009D6269" w:rsidRDefault="009D6269" w:rsidP="009D6269">
      <w:pPr>
        <w:pStyle w:val="Heading2"/>
      </w:pPr>
      <w:r w:rsidRPr="009D6269">
        <w:t>4.4</w:t>
      </w:r>
      <w:r w:rsidRPr="009D6269">
        <w:tab/>
        <w:t xml:space="preserve">Frame structure type 1 for </w:t>
      </w:r>
      <w:ins w:id="12" w:author="CR0579" w:date="2025-09-15T18:52:00Z" w16du:dateUtc="2025-09-15T16:52:00Z">
        <w:r w:rsidR="00AD6C18">
          <w:t xml:space="preserve">IoT </w:t>
        </w:r>
      </w:ins>
      <w:r w:rsidRPr="009D6269">
        <w:t>NTN</w:t>
      </w:r>
      <w:ins w:id="13" w:author="CR0579" w:date="2025-09-15T18:52:00Z" w16du:dateUtc="2025-09-15T16:52:00Z">
        <w:r w:rsidR="00AD6C18">
          <w:t xml:space="preserve"> </w:t>
        </w:r>
      </w:ins>
      <w:del w:id="14" w:author="CR0579" w:date="2025-09-15T18:52:00Z" w16du:dateUtc="2025-09-15T16:52:00Z">
        <w:r w:rsidRPr="009D6269" w:rsidDel="00AD6C18">
          <w:delText>-</w:delText>
        </w:r>
      </w:del>
      <w:r w:rsidRPr="009D6269">
        <w:t>TDD</w:t>
      </w:r>
    </w:p>
    <w:p w14:paraId="5C6A1498" w14:textId="3BE93732" w:rsidR="009D6269" w:rsidRPr="009D6269" w:rsidRDefault="009D6269" w:rsidP="009D6269">
      <w:r w:rsidRPr="009D6269">
        <w:t xml:space="preserve">Frame structure type 1 is applicable to </w:t>
      </w:r>
      <w:ins w:id="15" w:author="CR0579" w:date="2025-09-15T19:09:00Z" w16du:dateUtc="2025-09-15T17:09:00Z">
        <w:r w:rsidR="00103FC9" w:rsidRPr="00103FC9">
          <w:t>IoT NTN TDD</w:t>
        </w:r>
      </w:ins>
      <w:del w:id="16" w:author="CR0579" w:date="2025-09-15T19:09:00Z" w16du:dateUtc="2025-09-15T17:09:00Z">
        <w:r w:rsidRPr="009D6269" w:rsidDel="00103FC9">
          <w:delText>NTN-TDD</w:delText>
        </w:r>
      </w:del>
      <w:r w:rsidRPr="009D6269">
        <w:t xml:space="preserve"> in band 249. Each radio frame is </w:t>
      </w:r>
      <m:oMath>
        <m:sSub>
          <m:sSubPr>
            <m:ctrlPr>
              <w:rPr>
                <w:rFonts w:ascii="Cambria Math" w:hAnsi="Cambria Math"/>
                <w:i/>
              </w:rPr>
            </m:ctrlPr>
          </m:sSubPr>
          <m:e>
            <m:r>
              <w:rPr>
                <w:rFonts w:ascii="Cambria Math" w:hAnsi="Cambria Math"/>
              </w:rPr>
              <m:t>T</m:t>
            </m:r>
          </m:e>
          <m:sub>
            <m:r>
              <m:rPr>
                <m:nor/>
              </m:rPr>
              <w:rPr>
                <w:rFonts w:ascii="Cambria Math" w:hAnsi="Cambria Math"/>
              </w:rPr>
              <m:t>f</m:t>
            </m:r>
          </m:sub>
        </m:sSub>
        <m:r>
          <w:rPr>
            <w:rFonts w:ascii="Cambria Math" w:hAnsi="Cambria Math"/>
          </w:rPr>
          <m:t>=307200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=10 </m:t>
        </m:r>
        <m:r>
          <m:rPr>
            <m:nor/>
          </m:rPr>
          <w:rPr>
            <w:rFonts w:ascii="Cambria Math" w:hAnsi="Cambria Math"/>
          </w:rPr>
          <m:t>ms</m:t>
        </m:r>
      </m:oMath>
      <w:r w:rsidRPr="009D6269">
        <w:t xml:space="preserve"> long and consists of 10 subframes of length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 xml:space="preserve">=1 </m:t>
        </m:r>
        <m:r>
          <m:rPr>
            <m:nor/>
          </m:rPr>
          <w:rPr>
            <w:rFonts w:ascii="Cambria Math" w:hAnsi="Cambria Math"/>
          </w:rPr>
          <m:t>ms</m:t>
        </m:r>
      </m:oMath>
      <w:r w:rsidRPr="009D6269">
        <w:t xml:space="preserve">, numbered from 0 to 9. Subframe </w:t>
      </w:r>
      <m:oMath>
        <m:r>
          <w:rPr>
            <w:rFonts w:ascii="Cambria Math" w:hAnsi="Cambria Math"/>
          </w:rPr>
          <m:t>i</m:t>
        </m:r>
      </m:oMath>
      <w:r w:rsidRPr="009D6269">
        <w:t xml:space="preserve"> in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has an absolute subframe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abs</m:t>
            </m:r>
          </m:sup>
        </m:sSubSup>
        <m:r>
          <w:rPr>
            <w:rFonts w:ascii="Cambria Math" w:hAnsi="Cambria Math"/>
          </w:rPr>
          <m:t>=10</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+i</m:t>
        </m:r>
      </m:oMath>
      <w:r w:rsidRPr="009D6269">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9D6269">
        <w:t xml:space="preserve"> is the system frame number.</w:t>
      </w:r>
    </w:p>
    <w:p w14:paraId="6CA4EF8C" w14:textId="7BA27AD5" w:rsidR="009D6269" w:rsidRPr="009D6269" w:rsidRDefault="009D6269" w:rsidP="009D6269">
      <w:r w:rsidRPr="009D6269">
        <w:t xml:space="preserve">The frame structure for </w:t>
      </w:r>
      <w:ins w:id="17" w:author="CR0579" w:date="2025-09-15T19:09:00Z" w16du:dateUtc="2025-09-15T17:09:00Z">
        <w:r w:rsidR="00103FC9" w:rsidRPr="00103FC9">
          <w:t>IoT NTN TDD</w:t>
        </w:r>
      </w:ins>
      <w:del w:id="18" w:author="CR0579" w:date="2025-09-15T19:09:00Z" w16du:dateUtc="2025-09-15T17:09:00Z">
        <w:r w:rsidRPr="009D6269" w:rsidDel="00103FC9">
          <w:delText>NTN-TDD</w:delText>
        </w:r>
      </w:del>
      <w:del w:id="19" w:author="CR0579" w:date="2025-09-15T19:10:00Z" w16du:dateUtc="2025-09-15T17:10:00Z">
        <w:r w:rsidRPr="009D6269" w:rsidDel="00103FC9">
          <w:delText xml:space="preserve"> </w:delText>
        </w:r>
      </w:del>
      <w:r w:rsidRPr="009D6269">
        <w:t xml:space="preserve">, at the uplink time synchronization reference point defined in clause 16.1.2 of TS 36.213 [4] consists of </w:t>
      </w:r>
      <m:oMath>
        <m:r>
          <w:ins w:id="20" w:author="CR0579" w:date="2025-09-15T19:10:00Z" w16du:dateUtc="2025-09-15T17:10:00Z">
            <w:rPr>
              <w:rFonts w:ascii="Cambria Math" w:hAnsi="Cambria Math"/>
            </w:rPr>
            <m:t>D=8</m:t>
          </w:ins>
        </m:r>
      </m:oMath>
      <w:del w:id="21" w:author="CR0579" w:date="2025-09-15T19:10:00Z" w16du:dateUtc="2025-09-15T17:10:00Z">
        <w:r w:rsidRPr="009D6269" w:rsidDel="00103FC9">
          <w:delText>8</w:delText>
        </w:r>
      </w:del>
      <w:r w:rsidRPr="009D6269">
        <w:t xml:space="preserve"> consecutive downlink subframes, followed by 50 consecutive guard period subframes, followed by </w:t>
      </w:r>
      <m:oMath>
        <m:r>
          <w:ins w:id="22" w:author="CR0579" w:date="2025-09-15T19:10:00Z" w16du:dateUtc="2025-09-15T17:10:00Z">
            <w:rPr>
              <w:rFonts w:ascii="Cambria Math" w:hAnsi="Cambria Math"/>
            </w:rPr>
            <m:t>U=8</m:t>
          </w:ins>
        </m:r>
      </m:oMath>
      <w:del w:id="23" w:author="CR0579" w:date="2025-09-15T19:10:00Z" w16du:dateUtc="2025-09-15T17:10:00Z">
        <w:r w:rsidRPr="009D6269" w:rsidDel="00103FC9">
          <w:delText>8</w:delText>
        </w:r>
      </w:del>
      <w:r w:rsidRPr="009D6269">
        <w:t xml:space="preserve"> consecutive uplink subframes</w:t>
      </w:r>
      <w:ins w:id="24" w:author="CR0579" w:date="2025-09-15T19:11:00Z" w16du:dateUtc="2025-09-15T17:11:00Z">
        <w:r w:rsidR="00103FC9" w:rsidRPr="00FA1660">
          <w:t>, followed by 24 consecutive guard period subframes</w:t>
        </w:r>
      </w:ins>
      <w:r w:rsidRPr="009D6269">
        <w:t xml:space="preserve"> in each 90 ms interval.</w:t>
      </w:r>
    </w:p>
    <w:p w14:paraId="0E86B005" w14:textId="77777777" w:rsidR="009D6269" w:rsidRPr="009D6269" w:rsidRDefault="009D6269" w:rsidP="009D6269">
      <w:pPr>
        <w:pStyle w:val="B1"/>
      </w:pPr>
      <w:r w:rsidRPr="009D6269">
        <w:t>-</w:t>
      </w:r>
      <w:r w:rsidRPr="009D6269">
        <w:tab/>
        <w:t>The UE shall not assume any signal or channel being transmitted in subframes other than downlink subframes 3, 4, 5, 6, 7, 8, 9, and 0 across two consecutive radio frames.</w:t>
      </w:r>
    </w:p>
    <w:p w14:paraId="7BBA3327" w14:textId="62AACB88" w:rsidR="009D6269" w:rsidRDefault="009D6269" w:rsidP="009D6269">
      <w:pPr>
        <w:pStyle w:val="B1"/>
      </w:pPr>
      <w:r w:rsidRPr="009D6269">
        <w:t>-</w:t>
      </w:r>
      <w:r w:rsidRPr="009D6269">
        <w:tab/>
        <w:t>The UE shall not transmit any signal or channel on a subframe other than the 8 consecutive uplink subframes.</w:t>
      </w:r>
    </w:p>
    <w:p w14:paraId="16B6949F" w14:textId="77777777" w:rsidR="004F32C4" w:rsidRPr="00C12953" w:rsidRDefault="0050374A" w:rsidP="004F32C4">
      <w:pPr>
        <w:pStyle w:val="Heading1"/>
      </w:pPr>
      <w:r>
        <w:br w:type="page"/>
      </w:r>
      <w:bookmarkStart w:id="25" w:name="_Toc454817947"/>
      <w:r w:rsidR="004F32C4">
        <w:lastRenderedPageBreak/>
        <w:t>5</w:t>
      </w:r>
      <w:r w:rsidR="004F32C4" w:rsidRPr="00C12953">
        <w:tab/>
        <w:t>Uplink</w:t>
      </w:r>
      <w:bookmarkEnd w:id="25"/>
    </w:p>
    <w:p w14:paraId="75704624" w14:textId="77777777" w:rsidR="004F32C4" w:rsidRPr="00C12953" w:rsidRDefault="004F32C4" w:rsidP="004F32C4">
      <w:pPr>
        <w:pStyle w:val="Heading2"/>
      </w:pPr>
      <w:bookmarkStart w:id="26" w:name="_Toc454817948"/>
      <w:r>
        <w:t>5</w:t>
      </w:r>
      <w:r w:rsidRPr="00C12953">
        <w:t>.1</w:t>
      </w:r>
      <w:r w:rsidRPr="00C12953">
        <w:tab/>
        <w:t>Overview</w:t>
      </w:r>
      <w:bookmarkEnd w:id="26"/>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27" w:name="_Toc454817949"/>
      <w:r>
        <w:t>5</w:t>
      </w:r>
      <w:r w:rsidRPr="00C12953">
        <w:t>.1.1</w:t>
      </w:r>
      <w:r w:rsidRPr="00C12953">
        <w:tab/>
        <w:t xml:space="preserve">Physical </w:t>
      </w:r>
      <w:r>
        <w:t>c</w:t>
      </w:r>
      <w:r w:rsidRPr="00C12953">
        <w:t>hannels</w:t>
      </w:r>
      <w:bookmarkEnd w:id="27"/>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28" w:name="_Toc454817950"/>
      <w:r>
        <w:t>5</w:t>
      </w:r>
      <w:r w:rsidRPr="00C12953">
        <w:t>.1.2</w:t>
      </w:r>
      <w:r w:rsidRPr="00C12953">
        <w:tab/>
        <w:t xml:space="preserve">Physical </w:t>
      </w:r>
      <w:r>
        <w:t>s</w:t>
      </w:r>
      <w:r w:rsidRPr="00C12953">
        <w:t>ignals</w:t>
      </w:r>
      <w:bookmarkEnd w:id="28"/>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29" w:name="_Toc454817951"/>
      <w:r>
        <w:t>5</w:t>
      </w:r>
      <w:r w:rsidRPr="00C12953">
        <w:t>.2</w:t>
      </w:r>
      <w:r w:rsidRPr="00C12953">
        <w:tab/>
        <w:t>Slot structure and physical resources</w:t>
      </w:r>
      <w:bookmarkEnd w:id="29"/>
    </w:p>
    <w:p w14:paraId="1FBC8C5B" w14:textId="77777777" w:rsidR="004F32C4" w:rsidRDefault="004F32C4" w:rsidP="004F32C4">
      <w:pPr>
        <w:pStyle w:val="Heading3"/>
      </w:pPr>
      <w:bookmarkStart w:id="30" w:name="_Toc454817952"/>
      <w:r>
        <w:t>5.2.1</w:t>
      </w:r>
      <w:r>
        <w:tab/>
        <w:t>Resource grid</w:t>
      </w:r>
      <w:bookmarkEnd w:id="30"/>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5pt;height:17.25pt" o:ole="">
            <v:imagedata r:id="rId432" o:title=""/>
          </v:shape>
          <o:OLEObject Type="Embed" ProgID="Equation.3" ShapeID="_x0000_i1259" DrawAspect="Content" ObjectID="_1819477865" r:id="rId433"/>
        </w:object>
      </w:r>
      <w:r>
        <w:t xml:space="preserve"> subcarriers and </w:t>
      </w:r>
      <w:r w:rsidRPr="00C12953">
        <w:rPr>
          <w:position w:val="-14"/>
        </w:rPr>
        <w:object w:dxaOrig="540" w:dyaOrig="380" w14:anchorId="283FA8F9">
          <v:shape id="_x0000_i1260" type="#_x0000_t75" style="width:27pt;height:18.75pt" o:ole="">
            <v:imagedata r:id="rId213" o:title=""/>
          </v:shape>
          <o:OLEObject Type="Embed" ProgID="Equation.3" ShapeID="_x0000_i1260" DrawAspect="Content" ObjectID="_1819477866"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25pt" o:ole="">
            <v:imagedata r:id="rId115" o:title=""/>
          </v:shape>
          <o:OLEObject Type="Embed" ProgID="Equation.3" ShapeID="_x0000_i1261" DrawAspect="Content" ObjectID="_1819477867"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5pt;height:17.25pt" o:ole="">
            <v:imagedata r:id="rId436" o:title=""/>
          </v:shape>
          <o:OLEObject Type="Embed" ProgID="Equation.3" ShapeID="_x0000_i1262" DrawAspect="Content" ObjectID="_1819477868"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7.25pt" o:ole="">
            <v:imagedata r:id="rId438" o:title=""/>
          </v:shape>
          <o:OLEObject Type="Embed" ProgID="Equation.3" ShapeID="_x0000_i1263" DrawAspect="Content" ObjectID="_1819477869" r:id="rId439"/>
        </w:object>
      </w:r>
      <w:r>
        <w:t xml:space="preserve"> and </w:t>
      </w:r>
      <w:r w:rsidRPr="00D22B66">
        <w:rPr>
          <w:position w:val="-10"/>
        </w:rPr>
        <w:object w:dxaOrig="1240" w:dyaOrig="340" w14:anchorId="43BA549D">
          <v:shape id="_x0000_i1264" type="#_x0000_t75" style="width:62.25pt;height:17.25pt" o:ole="">
            <v:imagedata r:id="rId440" o:title=""/>
          </v:shape>
          <o:OLEObject Type="Embed" ProgID="Equation.3" ShapeID="_x0000_i1264" DrawAspect="Content" ObjectID="_1819477870"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25pt" o:ole="">
            <v:imagedata r:id="rId115" o:title=""/>
          </v:shape>
          <o:OLEObject Type="Embed" ProgID="Equation.3" ShapeID="_x0000_i1265" DrawAspect="Content" ObjectID="_1819477871"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5pt;height:15pt" o:ole="">
            <v:imagedata r:id="rId443" o:title=""/>
          </v:shape>
          <o:OLEObject Type="Embed" ProgID="Equation.3" ShapeID="_x0000_i1266" DrawAspect="Content" ObjectID="_1819477872"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75pt" o:ole="">
            <v:imagedata r:id="rId445" o:title=""/>
          </v:shape>
          <o:OLEObject Type="Embed" ProgID="Visio.Drawing.11" ShapeID="_x0000_i1267" DrawAspect="Content" ObjectID="_1819477873"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2"/>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5pt;height:15pt" o:ole="">
                  <v:imagedata r:id="rId447" o:title=""/>
                </v:shape>
                <o:OLEObject Type="Embed" ProgID="Equation.3" ShapeID="_x0000_i1268" DrawAspect="Content" ObjectID="_1819477874"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75pt;height:11.25pt" o:ole="">
                  <v:imagedata r:id="rId449" o:title=""/>
                </v:shape>
                <o:OLEObject Type="Embed" ProgID="Equation.3" ShapeID="_x0000_i1269" DrawAspect="Content" ObjectID="_1819477875"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31" w:name="_Toc454817953"/>
      <w:r>
        <w:lastRenderedPageBreak/>
        <w:t>5.2.2</w:t>
      </w:r>
      <w:r>
        <w:tab/>
        <w:t>Resource elements</w:t>
      </w:r>
      <w:bookmarkEnd w:id="31"/>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pt" o:ole="">
            <v:imagedata r:id="rId451" o:title=""/>
          </v:shape>
          <o:OLEObject Type="Embed" ProgID="Equation.3" ShapeID="_x0000_i1270" DrawAspect="Content" ObjectID="_1819477876" r:id="rId452"/>
        </w:object>
      </w:r>
      <w:r>
        <w:t xml:space="preserve"> in a slot where </w:t>
      </w:r>
      <w:r w:rsidRPr="00C12953">
        <w:rPr>
          <w:position w:val="-10"/>
        </w:rPr>
        <w:object w:dxaOrig="1760" w:dyaOrig="340" w14:anchorId="6B91D4D5">
          <v:shape id="_x0000_i1271" type="#_x0000_t75" style="width:87.75pt;height:17.25pt" o:ole="">
            <v:imagedata r:id="rId453" o:title=""/>
          </v:shape>
          <o:OLEObject Type="Embed" ProgID="Equation.3" ShapeID="_x0000_i1271" DrawAspect="Content" ObjectID="_1819477877" r:id="rId454"/>
        </w:object>
      </w:r>
      <w:r>
        <w:t xml:space="preserve"> and </w:t>
      </w:r>
      <w:r w:rsidRPr="00C12953">
        <w:rPr>
          <w:position w:val="-14"/>
        </w:rPr>
        <w:object w:dxaOrig="1440" w:dyaOrig="380" w14:anchorId="549EE64A">
          <v:shape id="_x0000_i1272" type="#_x0000_t75" style="width:1in;height:18.75pt" o:ole="">
            <v:imagedata r:id="rId455" o:title=""/>
          </v:shape>
          <o:OLEObject Type="Embed" ProgID="Equation.3" ShapeID="_x0000_i1272" DrawAspect="Content" ObjectID="_1819477878"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pt" o:ole="">
            <v:imagedata r:id="rId451" o:title=""/>
          </v:shape>
          <o:OLEObject Type="Embed" ProgID="Equation.3" ShapeID="_x0000_i1273" DrawAspect="Content" ObjectID="_1819477879" r:id="rId457"/>
        </w:object>
      </w:r>
      <w:r>
        <w:t xml:space="preserve"> </w:t>
      </w:r>
      <w:r w:rsidR="00375969">
        <w:t xml:space="preserve">on antenna port </w:t>
      </w:r>
      <w:r w:rsidR="00375969">
        <w:rPr>
          <w:position w:val="-10"/>
        </w:rPr>
        <w:object w:dxaOrig="200" w:dyaOrig="240" w14:anchorId="5C923F4A">
          <v:shape id="_x0000_i1274" type="#_x0000_t75" style="width:9.75pt;height:11.25pt" o:ole="">
            <v:imagedata r:id="rId17" o:title=""/>
          </v:shape>
          <o:OLEObject Type="Embed" ProgID="Equation.3" ShapeID="_x0000_i1274" DrawAspect="Content" ObjectID="_1819477880" r:id="rId458"/>
        </w:object>
      </w:r>
      <w:r w:rsidR="00375969">
        <w:t xml:space="preserve"> </w:t>
      </w:r>
      <w:r>
        <w:t xml:space="preserve">corresponds to the complex value </w:t>
      </w:r>
      <w:bookmarkStart w:id="32" w:name="OLE_LINK22"/>
      <w:bookmarkStart w:id="33" w:name="OLE_LINK19"/>
      <w:r w:rsidR="00375969">
        <w:rPr>
          <w:position w:val="-14"/>
        </w:rPr>
        <w:object w:dxaOrig="400" w:dyaOrig="380" w14:anchorId="7192E268">
          <v:shape id="_x0000_i1275" type="#_x0000_t75" style="width:19.5pt;height:18.75pt" o:ole="">
            <v:imagedata r:id="rId14" o:title=""/>
          </v:shape>
          <o:OLEObject Type="Embed" ProgID="Equation.3" ShapeID="_x0000_i1275" DrawAspect="Content" ObjectID="_1819477881" r:id="rId459"/>
        </w:object>
      </w:r>
      <w:bookmarkEnd w:id="32"/>
      <w:bookmarkEnd w:id="33"/>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75pt;height:11.25pt" o:ole="">
            <v:imagedata r:id="rId17" o:title=""/>
          </v:shape>
          <o:OLEObject Type="Embed" ProgID="Equation.3" ShapeID="_x0000_i1276" DrawAspect="Content" ObjectID="_1819477882"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5pt;height:18.75pt" o:ole="">
            <v:imagedata r:id="rId14" o:title=""/>
          </v:shape>
          <o:OLEObject Type="Embed" ProgID="Equation.3" ShapeID="_x0000_i1277" DrawAspect="Content" ObjectID="_1819477883"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34" w:name="_Toc454817954"/>
      <w:r>
        <w:t>5.2.3</w:t>
      </w:r>
      <w:r>
        <w:tab/>
        <w:t>Resource blocks</w:t>
      </w:r>
      <w:bookmarkEnd w:id="34"/>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8.75pt" o:ole="">
            <v:imagedata r:id="rId213" o:title=""/>
          </v:shape>
          <o:OLEObject Type="Embed" ProgID="Equation.3" ShapeID="_x0000_i1278" DrawAspect="Content" ObjectID="_1819477884"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25pt" o:ole="">
            <v:imagedata r:id="rId463" o:title=""/>
          </v:shape>
          <o:OLEObject Type="Embed" ProgID="Equation.3" ShapeID="_x0000_i1279" DrawAspect="Content" ObjectID="_1819477885"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8.75pt" o:ole="">
            <v:imagedata r:id="rId213" o:title=""/>
          </v:shape>
          <o:OLEObject Type="Embed" ProgID="Equation.3" ShapeID="_x0000_i1280" DrawAspect="Content" ObjectID="_1819477886" r:id="rId465"/>
        </w:object>
      </w:r>
      <w:r>
        <w:t xml:space="preserve"> and </w:t>
      </w:r>
      <w:r w:rsidRPr="00C12953">
        <w:rPr>
          <w:position w:val="-10"/>
        </w:rPr>
        <w:object w:dxaOrig="440" w:dyaOrig="340" w14:anchorId="4374B232">
          <v:shape id="_x0000_i1281" type="#_x0000_t75" style="width:21.75pt;height:17.25pt" o:ole="">
            <v:imagedata r:id="rId463" o:title=""/>
          </v:shape>
          <o:OLEObject Type="Embed" ProgID="Equation.3" ShapeID="_x0000_i1281" DrawAspect="Content" ObjectID="_1819477887"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75pt;height:18.75pt" o:ole="">
            <v:imagedata r:id="rId467" o:title=""/>
          </v:shape>
          <o:OLEObject Type="Embed" ProgID="Equation.3" ShapeID="_x0000_i1282" DrawAspect="Content" ObjectID="_1819477888"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25pt" o:ole="">
                  <v:imagedata r:id="rId92" o:title=""/>
                </v:shape>
                <o:OLEObject Type="Embed" ProgID="Equation.3" ShapeID="_x0000_i1283" DrawAspect="Content" ObjectID="_1819477889"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8.75pt" o:ole="">
                  <v:imagedata r:id="rId213" o:title=""/>
                </v:shape>
                <o:OLEObject Type="Embed" ProgID="Equation.3" ShapeID="_x0000_i1284" DrawAspect="Content" ObjectID="_1819477890"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pt" o:ole="">
            <v:imagedata r:id="rId251" o:title=""/>
          </v:shape>
          <o:OLEObject Type="Embed" ProgID="Equation.3" ShapeID="_x0000_i1285" DrawAspect="Content" ObjectID="_1819477891"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819477892"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75pt;height:35.25pt" o:ole="">
            <v:imagedata r:id="rId473" o:title=""/>
          </v:shape>
          <o:OLEObject Type="Embed" ProgID="Equation.3" ShapeID="_x0000_i1287" DrawAspect="Content" ObjectID="_1819477893"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103FC9">
        <w:rPr>
          <w:position w:val="-12"/>
        </w:rPr>
        <w:pict w14:anchorId="167876A0">
          <v:shape id="_x0000_i1288" type="#_x0000_t75" style="width:47.25pt;height:18.75pt">
            <v:imagedata r:id="rId475" o:title=""/>
          </v:shape>
        </w:pict>
      </w:r>
      <w:r w:rsidRPr="000343C0">
        <w:t xml:space="preserve"> SC-FDMA symbols in the time domain and </w:t>
      </w:r>
      <w:r w:rsidR="00103FC9">
        <w:rPr>
          <w:position w:val="-10"/>
        </w:rPr>
        <w:pict w14:anchorId="266B87C8">
          <v:shape id="_x0000_i1289" type="#_x0000_t75" style="width:24pt;height:15.75pt">
            <v:imagedata r:id="rId476" o:title=""/>
          </v:shape>
        </w:pict>
      </w:r>
      <w:r w:rsidRPr="000343C0">
        <w:t xml:space="preserve">consecutive subcarriers in the frequency domain, where </w:t>
      </w:r>
      <w:r w:rsidR="00103FC9">
        <w:rPr>
          <w:position w:val="-10"/>
        </w:rPr>
        <w:pict w14:anchorId="0644CB37">
          <v:shape id="_x0000_i1290" type="#_x0000_t75" style="width:24pt;height:15.75pt">
            <v:imagedata r:id="rId477" o:title=""/>
          </v:shape>
        </w:pict>
      </w:r>
      <w:r w:rsidRPr="000343C0">
        <w:t xml:space="preserve"> and </w:t>
      </w:r>
      <w:r w:rsidR="00103FC9">
        <w:rPr>
          <w:position w:val="-12"/>
        </w:rPr>
        <w:pict w14:anchorId="1834C25E">
          <v:shape id="_x0000_i1291" type="#_x0000_t75" style="width:26.25pt;height:18.75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103FC9">
        <w:rPr>
          <w:position w:val="-10"/>
        </w:rPr>
        <w:pict w14:anchorId="3B114B44">
          <v:shape id="_x0000_i1292" type="#_x0000_t75" style="width:24pt;height:15.75pt">
            <v:imagedata r:id="rId479" o:title=""/>
          </v:shape>
        </w:pict>
      </w:r>
      <w:r w:rsidRPr="000343C0">
        <w:t xml:space="preserve">, </w:t>
      </w:r>
      <w:r w:rsidR="00103FC9">
        <w:rPr>
          <w:position w:val="-10"/>
        </w:rPr>
        <w:pict w14:anchorId="2181559C">
          <v:shape id="_x0000_i1293" type="#_x0000_t75" style="width:24pt;height:15.75pt">
            <v:imagedata r:id="rId480" o:title=""/>
          </v:shape>
        </w:pict>
      </w:r>
      <w:r w:rsidRPr="000343C0">
        <w:t xml:space="preserve">, and </w:t>
      </w:r>
      <w:r w:rsidR="00103FC9">
        <w:rPr>
          <w:position w:val="-12"/>
        </w:rPr>
        <w:pict w14:anchorId="79BDF658">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103FC9"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5pt;height:16.5pt" o:ole="">
                  <v:imagedata r:id="rId483" o:title=""/>
                </v:shape>
                <o:OLEObject Type="Embed" ProgID="Equation.DSMT4" ShapeID="_x0000_i1296" DrawAspect="Content" ObjectID="_1819477894" r:id="rId484"/>
              </w:object>
            </w:r>
          </w:p>
        </w:tc>
        <w:tc>
          <w:tcPr>
            <w:tcW w:w="850" w:type="dxa"/>
            <w:shd w:val="clear" w:color="auto" w:fill="D9D9D9"/>
          </w:tcPr>
          <w:p w14:paraId="60831494" w14:textId="77777777" w:rsidR="00C654CE" w:rsidRPr="000343C0" w:rsidRDefault="00103FC9"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75pt">
                  <v:imagedata r:id="rId477" o:title=""/>
                </v:shape>
              </w:pict>
            </w:r>
          </w:p>
        </w:tc>
        <w:tc>
          <w:tcPr>
            <w:tcW w:w="851" w:type="dxa"/>
            <w:shd w:val="clear" w:color="auto" w:fill="D9D9D9"/>
          </w:tcPr>
          <w:p w14:paraId="1FB95366" w14:textId="77777777" w:rsidR="00C654CE" w:rsidRPr="000343C0" w:rsidRDefault="00103FC9"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75pt">
                  <v:imagedata r:id="rId480" o:title=""/>
                </v:shape>
              </w:pict>
            </w:r>
          </w:p>
        </w:tc>
        <w:tc>
          <w:tcPr>
            <w:tcW w:w="850" w:type="dxa"/>
            <w:shd w:val="clear" w:color="auto" w:fill="D9D9D9"/>
          </w:tcPr>
          <w:p w14:paraId="23C13D88" w14:textId="77777777" w:rsidR="00C654CE" w:rsidRPr="000343C0" w:rsidRDefault="00103FC9"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5pt;height:18.75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tcPr>
          <w:p w14:paraId="276771CA" w14:textId="77777777" w:rsidR="00C654CE" w:rsidRPr="000343C0" w:rsidRDefault="00C654CE" w:rsidP="000343C0">
            <w:pPr>
              <w:keepNext/>
              <w:keepLines/>
              <w:spacing w:after="0"/>
              <w:jc w:val="center"/>
              <w:rPr>
                <w:rFonts w:ascii="Arial" w:hAnsi="Arial"/>
                <w:sz w:val="18"/>
              </w:rPr>
            </w:pPr>
          </w:p>
        </w:tc>
        <w:tc>
          <w:tcPr>
            <w:tcW w:w="1047" w:type="dxa"/>
            <w:vMerge/>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tcPr>
          <w:p w14:paraId="3142AC40" w14:textId="77777777" w:rsidR="00C654CE" w:rsidRPr="000343C0" w:rsidRDefault="00C654CE" w:rsidP="000343C0">
            <w:pPr>
              <w:keepNext/>
              <w:keepLines/>
              <w:spacing w:after="0"/>
              <w:jc w:val="center"/>
              <w:rPr>
                <w:rFonts w:ascii="Arial" w:hAnsi="Arial"/>
                <w:sz w:val="18"/>
              </w:rPr>
            </w:pPr>
          </w:p>
        </w:tc>
        <w:tc>
          <w:tcPr>
            <w:tcW w:w="3123" w:type="dxa"/>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tcPr>
          <w:p w14:paraId="447D73A8" w14:textId="77777777" w:rsidR="00C654CE" w:rsidRPr="000343C0" w:rsidRDefault="00C654CE" w:rsidP="000343C0">
            <w:pPr>
              <w:keepNext/>
              <w:keepLines/>
              <w:spacing w:after="0"/>
              <w:jc w:val="center"/>
              <w:rPr>
                <w:rFonts w:ascii="Arial" w:hAnsi="Arial"/>
                <w:sz w:val="18"/>
              </w:rPr>
            </w:pPr>
          </w:p>
        </w:tc>
        <w:tc>
          <w:tcPr>
            <w:tcW w:w="1047" w:type="dxa"/>
            <w:vMerge/>
          </w:tcPr>
          <w:p w14:paraId="1BCACC13" w14:textId="77777777" w:rsidR="00C654CE" w:rsidRPr="000343C0" w:rsidRDefault="00C654CE" w:rsidP="000343C0">
            <w:pPr>
              <w:keepNext/>
              <w:keepLines/>
              <w:spacing w:after="0"/>
              <w:jc w:val="center"/>
              <w:rPr>
                <w:rFonts w:ascii="Arial" w:hAnsi="Arial"/>
                <w:sz w:val="18"/>
              </w:rPr>
            </w:pPr>
          </w:p>
        </w:tc>
        <w:tc>
          <w:tcPr>
            <w:tcW w:w="1347" w:type="dxa"/>
            <w:vMerge/>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tcPr>
          <w:p w14:paraId="4A480AB3" w14:textId="77777777" w:rsidR="00C654CE" w:rsidRPr="000343C0" w:rsidRDefault="00C654CE" w:rsidP="000343C0">
            <w:pPr>
              <w:keepNext/>
              <w:keepLines/>
              <w:spacing w:after="0"/>
              <w:jc w:val="center"/>
              <w:rPr>
                <w:rFonts w:ascii="Arial" w:hAnsi="Arial"/>
                <w:sz w:val="18"/>
              </w:rPr>
            </w:pPr>
          </w:p>
        </w:tc>
        <w:tc>
          <w:tcPr>
            <w:tcW w:w="3123" w:type="dxa"/>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35" w:name="_Toc454817955"/>
      <w:r>
        <w:t>5.2.4</w:t>
      </w:r>
      <w:r>
        <w:tab/>
      </w:r>
      <w:proofErr w:type="spellStart"/>
      <w:r>
        <w:t>Narrowbands</w:t>
      </w:r>
      <w:bookmarkEnd w:id="35"/>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75pt;height:35.25pt" o:ole="">
            <v:imagedata r:id="rId485" o:title=""/>
          </v:shape>
          <o:OLEObject Type="Embed" ProgID="Equation.3" ShapeID="_x0000_i1300" DrawAspect="Content" ObjectID="_1819477895"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25pt;height:17.25pt" o:ole="">
            <v:imagedata r:id="rId487" o:title=""/>
          </v:shape>
          <o:OLEObject Type="Embed" ProgID="Equation.3" ShapeID="_x0000_i1301" DrawAspect="Content" ObjectID="_1819477896"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5pt;height:15pt" o:ole="">
            <v:imagedata r:id="rId489" o:title=""/>
          </v:shape>
          <o:OLEObject Type="Embed" ProgID="Equation.3" ShapeID="_x0000_i1302" DrawAspect="Content" ObjectID="_1819477897"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819477898"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819477899" r:id="rId494"/>
        </w:object>
      </w:r>
    </w:p>
    <w:p w14:paraId="4F1847B6" w14:textId="77777777" w:rsidR="00F16BEA" w:rsidRDefault="00F16BEA" w:rsidP="00F16BEA">
      <w:r>
        <w:t xml:space="preserve">If </w:t>
      </w:r>
      <w:r>
        <w:rPr>
          <w:position w:val="-10"/>
        </w:rPr>
        <w:object w:dxaOrig="780" w:dyaOrig="345" w14:anchorId="786CE8B7">
          <v:shape id="_x0000_i1305" type="#_x0000_t75" style="width:39pt;height:17.25pt" o:ole="">
            <v:imagedata r:id="rId495" o:title=""/>
          </v:shape>
          <o:OLEObject Type="Embed" ProgID="Equation.3" ShapeID="_x0000_i1305" DrawAspect="Content" ObjectID="_1819477900"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5pt;height:35.25pt" o:ole="">
            <v:imagedata r:id="rId497" o:title=""/>
          </v:shape>
          <o:OLEObject Type="Embed" ProgID="Equation.3" ShapeID="_x0000_i1306" DrawAspect="Content" ObjectID="_1819477901"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3.25pt;height:17.25pt" o:ole="">
            <v:imagedata r:id="rId499" o:title=""/>
          </v:shape>
          <o:OLEObject Type="Embed" ProgID="Equation.3" ShapeID="_x0000_i1307" DrawAspect="Content" ObjectID="_1819477902"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819477903" r:id="rId502"/>
        </w:object>
      </w:r>
      <w:r>
        <w:t xml:space="preserve"> is composed of narrowband indices </w:t>
      </w:r>
      <w:r>
        <w:rPr>
          <w:position w:val="-10"/>
        </w:rPr>
        <w:object w:dxaOrig="780" w:dyaOrig="300" w14:anchorId="1DA3BABD">
          <v:shape id="_x0000_i1309" type="#_x0000_t75" style="width:39pt;height:15pt" o:ole="">
            <v:imagedata r:id="rId503" o:title=""/>
          </v:shape>
          <o:OLEObject Type="Embed" ProgID="Equation.3" ShapeID="_x0000_i1309" DrawAspect="Content" ObjectID="_1819477904" r:id="rId504"/>
        </w:object>
      </w:r>
      <w:r>
        <w:t xml:space="preserve"> where </w:t>
      </w:r>
      <w:r>
        <w:rPr>
          <w:position w:val="-8"/>
        </w:rPr>
        <w:object w:dxaOrig="885" w:dyaOrig="255" w14:anchorId="2D3FA506">
          <v:shape id="_x0000_i1310" type="#_x0000_t75" style="width:43.5pt;height:12.75pt" o:ole="">
            <v:imagedata r:id="rId505" o:title=""/>
          </v:shape>
          <o:OLEObject Type="Embed" ProgID="Equation.3" ShapeID="_x0000_i1310" DrawAspect="Content" ObjectID="_1819477905"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pt;height:17.25pt" o:ole="">
            <v:imagedata r:id="rId507" o:title=""/>
          </v:shape>
          <o:OLEObject Type="Embed" ProgID="Equation.3" ShapeID="_x0000_i1311" DrawAspect="Content" ObjectID="_1819477906" r:id="rId508"/>
        </w:object>
      </w:r>
      <w:r>
        <w:t xml:space="preserve">, then </w:t>
      </w:r>
      <w:r>
        <w:rPr>
          <w:position w:val="-10"/>
        </w:rPr>
        <w:object w:dxaOrig="765" w:dyaOrig="345" w14:anchorId="1880FC8D">
          <v:shape id="_x0000_i1312" type="#_x0000_t75" style="width:38.25pt;height:17.25pt" o:ole="">
            <v:imagedata r:id="rId509" o:title=""/>
          </v:shape>
          <o:OLEObject Type="Embed" ProgID="Equation.3" ShapeID="_x0000_i1312" DrawAspect="Content" ObjectID="_1819477907" r:id="rId510"/>
        </w:object>
      </w:r>
      <w:r>
        <w:t xml:space="preserve"> and the single wideband is composed of the </w:t>
      </w:r>
      <w:r>
        <w:rPr>
          <w:position w:val="-10"/>
        </w:rPr>
        <w:object w:dxaOrig="435" w:dyaOrig="345" w14:anchorId="27656F3C">
          <v:shape id="_x0000_i1313" type="#_x0000_t75" style="width:21.75pt;height:17.25pt" o:ole="">
            <v:imagedata r:id="rId511" o:title=""/>
          </v:shape>
          <o:OLEObject Type="Embed" ProgID="Equation.3" ShapeID="_x0000_i1313" DrawAspect="Content" ObjectID="_1819477908" r:id="rId512"/>
        </w:object>
      </w:r>
      <w:r>
        <w:t xml:space="preserve"> non-overlapping narrowband(s).</w:t>
      </w:r>
    </w:p>
    <w:p w14:paraId="18458F4B" w14:textId="77777777" w:rsidR="009D01C2" w:rsidRDefault="009D01C2" w:rsidP="009D01C2">
      <w:pPr>
        <w:pStyle w:val="Heading3"/>
      </w:pPr>
      <w:bookmarkStart w:id="36" w:name="_Toc454817956"/>
      <w:r>
        <w:t>5.2.5</w:t>
      </w:r>
      <w:r>
        <w:tab/>
        <w:t>Guard period for narrowband</w:t>
      </w:r>
      <w:r w:rsidR="00F16BEA">
        <w:t xml:space="preserve"> and wideband</w:t>
      </w:r>
      <w:r>
        <w:t xml:space="preserve"> retuning</w:t>
      </w:r>
      <w:bookmarkEnd w:id="36"/>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8.75pt" o:ole="">
            <v:imagedata r:id="rId513" o:title=""/>
          </v:shape>
          <o:OLEObject Type="Embed" ProgID="Equation.3" ShapeID="_x0000_i1314" DrawAspect="Content" ObjectID="_1819477909"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pt;height:18.75pt" o:ole="">
            <v:imagedata r:id="rId515" o:title=""/>
          </v:shape>
          <o:OLEObject Type="Embed" ProgID="Equation.3" ShapeID="_x0000_i1315" DrawAspect="Content" ObjectID="_1819477910"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7.25pt;height:18.75pt" o:ole="">
            <v:imagedata r:id="rId517" o:title=""/>
          </v:shape>
          <o:OLEObject Type="Embed" ProgID="Equation.3" ShapeID="_x0000_i1316" DrawAspect="Content" ObjectID="_1819477911"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37"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37"/>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8.75pt" o:ole="">
            <v:imagedata r:id="rId519" o:title=""/>
          </v:shape>
          <o:OLEObject Type="Embed" ProgID="Equation.3" ShapeID="_x0000_i1317" DrawAspect="Content" ObjectID="_1819477912"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25pt;height:18.75pt" o:ole="">
            <v:imagedata r:id="rId521" o:title=""/>
          </v:shape>
          <o:OLEObject Type="Embed" ProgID="Equation.3" ShapeID="_x0000_i1318" DrawAspect="Content" ObjectID="_1819477913"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8.75pt" o:ole="">
            <v:imagedata r:id="rId519" o:title=""/>
          </v:shape>
          <o:OLEObject Type="Embed" ProgID="Equation.3" ShapeID="_x0000_i1319" DrawAspect="Content" ObjectID="_1819477914"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25pt;height:18.75pt" o:ole="">
            <v:imagedata r:id="rId521" o:title=""/>
          </v:shape>
          <o:OLEObject Type="Embed" ProgID="Equation.3" ShapeID="_x0000_i1320" DrawAspect="Content" ObjectID="_1819477915"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8.75pt" o:ole="">
            <v:imagedata r:id="rId513" o:title=""/>
          </v:shape>
          <o:OLEObject Type="Embed" ProgID="Equation.3" ShapeID="_x0000_i1321" DrawAspect="Content" ObjectID="_1819477916"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8.75pt" o:ole="">
            <v:imagedata r:id="rId513" o:title=""/>
          </v:shape>
          <o:OLEObject Type="Embed" ProgID="Equation.3" ShapeID="_x0000_i1322" DrawAspect="Content" ObjectID="_1819477917"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w:t>
      </w:r>
      <w:proofErr w:type="spellEnd"/>
      <w:r>
        <w:rPr>
          <w:i/>
        </w:rPr>
        <w:t>-UpPtsAdd</w:t>
      </w:r>
      <w:r>
        <w:t xml:space="preserve">, a guard period of at most </w:t>
      </w:r>
      <w:r>
        <w:rPr>
          <w:position w:val="-14"/>
        </w:rPr>
        <w:object w:dxaOrig="600" w:dyaOrig="375" w14:anchorId="1F42FD5F">
          <v:shape id="_x0000_i1323" type="#_x0000_t75" style="width:30pt;height:18.75pt" o:ole="">
            <v:imagedata r:id="rId513" o:title=""/>
          </v:shape>
          <o:OLEObject Type="Embed" ProgID="Equation.3" ShapeID="_x0000_i1323" DrawAspect="Content" ObjectID="_1819477918"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8.75pt" o:ole="">
            <v:imagedata r:id="rId513" o:title=""/>
          </v:shape>
          <o:OLEObject Type="Embed" ProgID="Equation.3" ShapeID="_x0000_i1324" DrawAspect="Content" ObjectID="_1819477919"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8.75pt" o:ole="">
            <v:imagedata r:id="rId529" o:title=""/>
          </v:shape>
          <o:OLEObject Type="Embed" ProgID="Equation.3" ShapeID="_x0000_i1325" DrawAspect="Content" ObjectID="_1819477920"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25pt;height:18.75pt" o:ole="">
            <v:imagedata r:id="rId531" o:title=""/>
          </v:shape>
          <o:OLEObject Type="Embed" ProgID="Equation.3" ShapeID="_x0000_i1326" DrawAspect="Content" ObjectID="_1819477921"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8.75pt" o:ole="">
            <v:imagedata r:id="rId533" o:title=""/>
          </v:shape>
          <o:OLEObject Type="Embed" ProgID="Equation.3" ShapeID="_x0000_i1327" DrawAspect="Content" ObjectID="_1819477922"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25pt;height:18.75pt" o:ole="">
            <v:imagedata r:id="rId517" o:title=""/>
          </v:shape>
          <o:OLEObject Type="Embed" ProgID="Equation.3" ShapeID="_x0000_i1328" DrawAspect="Content" ObjectID="_1819477923"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pt;height:19.5pt" o:ole="">
            <v:imagedata r:id="rId536" o:title=""/>
          </v:shape>
          <o:OLEObject Type="Embed" ProgID="Equation.3" ShapeID="_x0000_i1329" DrawAspect="Content" ObjectID="_1819477924"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90pt;height:19.5pt" o:ole="">
            <v:imagedata r:id="rId538" o:title=""/>
          </v:shape>
          <o:OLEObject Type="Embed" ProgID="Equation.3" ShapeID="_x0000_i1330" DrawAspect="Content" ObjectID="_1819477925"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38"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38"/>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5pt;height:71.25pt" o:ole="">
            <v:imagedata r:id="rId540" o:title=""/>
          </v:shape>
          <o:OLEObject Type="Embed" ProgID="Visio.Drawing.11" ShapeID="_x0000_i1331" DrawAspect="Content" ObjectID="_1819477926"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39" w:name="_Toc454817958"/>
      <w:r>
        <w:t>5</w:t>
      </w:r>
      <w:r w:rsidRPr="00C12953">
        <w:t>.3.1</w:t>
      </w:r>
      <w:r w:rsidRPr="00C12953">
        <w:tab/>
        <w:t>Scrambling</w:t>
      </w:r>
      <w:bookmarkEnd w:id="39"/>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25pt" o:ole="">
            <v:imagedata r:id="rId542" o:title=""/>
          </v:shape>
          <o:OLEObject Type="Embed" ProgID="Equation.3" ShapeID="_x0000_i1332" DrawAspect="Content" ObjectID="_1819477927" r:id="rId543"/>
        </w:object>
      </w:r>
      <w:r>
        <w:t>, t</w:t>
      </w:r>
      <w:r w:rsidR="004F32C4" w:rsidRPr="00C12953">
        <w:t>he block of bits</w:t>
      </w:r>
      <w:r>
        <w:t xml:space="preserve"> </w:t>
      </w:r>
      <w:r w:rsidRPr="00F054CD">
        <w:rPr>
          <w:position w:val="-10"/>
        </w:rPr>
        <w:object w:dxaOrig="2000" w:dyaOrig="340" w14:anchorId="68F1961C">
          <v:shape id="_x0000_i1333" type="#_x0000_t75" style="width:100.5pt;height:17.25pt" o:ole="">
            <v:imagedata r:id="rId544" o:title=""/>
          </v:shape>
          <o:OLEObject Type="Embed" ProgID="Equation.3" ShapeID="_x0000_i1333" DrawAspect="Content" ObjectID="_1819477928" r:id="rId545"/>
        </w:object>
      </w:r>
      <w:r w:rsidR="004F32C4">
        <w:t xml:space="preserve">, where </w:t>
      </w:r>
      <w:r w:rsidRPr="00F054CD">
        <w:rPr>
          <w:position w:val="-10"/>
        </w:rPr>
        <w:object w:dxaOrig="480" w:dyaOrig="340" w14:anchorId="1718AB22">
          <v:shape id="_x0000_i1334" type="#_x0000_t75" style="width:24.75pt;height:17.25pt" o:ole="">
            <v:imagedata r:id="rId546" o:title=""/>
          </v:shape>
          <o:OLEObject Type="Embed" ProgID="Equation.3" ShapeID="_x0000_i1334" DrawAspect="Content" ObjectID="_1819477929"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25pt" o:ole="">
            <v:imagedata r:id="rId63" o:title=""/>
          </v:shape>
          <o:OLEObject Type="Embed" ProgID="Equation.3" ShapeID="_x0000_i1335" DrawAspect="Content" ObjectID="_1819477930"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8.75pt" o:ole="">
            <v:imagedata r:id="rId549" o:title=""/>
          </v:shape>
          <o:OLEObject Type="Embed" ProgID="Equation.3" ShapeID="_x0000_i1336" DrawAspect="Content" ObjectID="_1819477931"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5pt;height:18.75pt" o:ole="">
            <v:imagedata r:id="rId551" o:title=""/>
          </v:shape>
          <o:OLEObject Type="Embed" ProgID="Equation.3" ShapeID="_x0000_i1337" DrawAspect="Content" ObjectID="_1819477932"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75pt;height:17.25pt" o:ole="">
            <v:imagedata r:id="rId553" o:title=""/>
          </v:shape>
          <o:OLEObject Type="Embed" ProgID="Equation.3" ShapeID="_x0000_i1338" DrawAspect="Content" ObjectID="_1819477933"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25pt;height:17.25pt" o:ole="">
            <v:imagedata r:id="rId555" o:title=""/>
          </v:shape>
          <o:OLEObject Type="Embed" ProgID="Equation.3" ShapeID="_x0000_i1339" DrawAspect="Content" ObjectID="_1819477934"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75pt;height:17.25pt" o:ole="">
            <v:imagedata r:id="rId557" o:title=""/>
          </v:shape>
          <o:OLEObject Type="Embed" ProgID="Equation.3" ShapeID="_x0000_i1340" DrawAspect="Content" ObjectID="_1819477935"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25pt;height:17.25pt" o:ole="">
            <v:imagedata r:id="rId559" o:title=""/>
          </v:shape>
          <o:OLEObject Type="Embed" ProgID="Equation.3" ShapeID="_x0000_i1341" DrawAspect="Content" ObjectID="_1819477936"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5pt;height:17.25pt" o:ole="">
            <v:imagedata r:id="rId561" o:title=""/>
          </v:shape>
          <o:OLEObject Type="Embed" ProgID="Equation.3" ShapeID="_x0000_i1342" DrawAspect="Content" ObjectID="_1819477937"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5pt;height:17.25pt" o:ole="">
            <v:imagedata r:id="rId563" o:title=""/>
          </v:shape>
          <o:OLEObject Type="Embed" ProgID="Equation.3" ShapeID="_x0000_i1343" DrawAspect="Content" ObjectID="_1819477938"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5pt;height:17.25pt" o:ole="">
            <v:imagedata r:id="rId565" o:title=""/>
          </v:shape>
          <o:OLEObject Type="Embed" ProgID="Equation.3" ShapeID="_x0000_i1344" DrawAspect="Content" ObjectID="_1819477939"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8.75pt" o:ole="">
            <v:imagedata r:id="rId567" o:title=""/>
          </v:shape>
          <o:OLEObject Type="Embed" ProgID="Equation.3" ShapeID="_x0000_i1345" DrawAspect="Content" ObjectID="_1819477940"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103FC9"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819477941"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5pt;height:18.75pt" o:ole="">
            <v:imagedata r:id="rId570" o:title=""/>
          </v:shape>
          <o:OLEObject Type="Embed" ProgID="Equation.3" ShapeID="_x0000_i1347" DrawAspect="Content" ObjectID="_1819477942"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75pt;height:19.5pt" o:ole="">
            <v:imagedata r:id="rId572" o:title=""/>
          </v:shape>
          <o:OLEObject Type="Embed" ProgID="Equation.3" ShapeID="_x0000_i1348" DrawAspect="Content" ObjectID="_1819477943" r:id="rId573"/>
        </w:object>
      </w:r>
      <w:r w:rsidR="00A117CC">
        <w:rPr>
          <w:lang w:eastAsia="zh-CN"/>
        </w:rPr>
        <w:t xml:space="preserve">, satisfies </w:t>
      </w:r>
      <w:r w:rsidR="00A117CC" w:rsidRPr="007B21ED">
        <w:rPr>
          <w:position w:val="-14"/>
        </w:rPr>
        <w:object w:dxaOrig="1760" w:dyaOrig="400" w14:anchorId="79BED69E">
          <v:shape id="_x0000_i1349" type="#_x0000_t75" style="width:89.25pt;height:19.5pt" o:ole="">
            <v:imagedata r:id="rId574" o:title=""/>
          </v:shape>
          <o:OLEObject Type="Embed" ProgID="Equation.3" ShapeID="_x0000_i1349" DrawAspect="Content" ObjectID="_1819477944"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75pt;height:17.25pt" o:ole="">
            <v:imagedata r:id="rId576" o:title=""/>
          </v:shape>
          <o:OLEObject Type="Embed" ProgID="Equation.3" ShapeID="_x0000_i1350" DrawAspect="Content" ObjectID="_1819477945"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819477946"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7.25pt" o:ole="">
            <v:imagedata r:id="rId579" o:title=""/>
          </v:shape>
          <o:OLEObject Type="Embed" ProgID="Equation.3" ShapeID="_x0000_i1352" DrawAspect="Content" ObjectID="_1819477947"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5pt;height:51pt" o:ole="">
            <v:imagedata r:id="rId581" o:title=""/>
          </v:shape>
          <o:OLEObject Type="Embed" ProgID="Equation.3" ShapeID="_x0000_i1353" DrawAspect="Content" ObjectID="_1819477948"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75pt;height:15pt" o:ole="">
            <v:imagedata r:id="rId583" o:title=""/>
          </v:shape>
          <o:OLEObject Type="Embed" ProgID="Equation.3" ShapeID="_x0000_i1354" DrawAspect="Content" ObjectID="_1819477949"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5pt;height:17.25pt" o:ole="">
            <v:imagedata r:id="rId147" o:title=""/>
          </v:shape>
          <o:OLEObject Type="Embed" ProgID="Equation.3" ShapeID="_x0000_i1355" DrawAspect="Content" ObjectID="_1819477950"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75pt;height:15pt" o:ole="">
            <v:imagedata r:id="rId586" o:title=""/>
          </v:shape>
          <o:OLEObject Type="Embed" ProgID="Equation.3" ShapeID="_x0000_i1356" DrawAspect="Content" ObjectID="_1819477951"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25pt;height:15pt" o:ole="">
            <v:imagedata r:id="rId588" o:title=""/>
          </v:shape>
          <o:OLEObject Type="Embed" ProgID="Equation.3" ShapeID="_x0000_i1357" DrawAspect="Content" ObjectID="_1819477952" r:id="rId589"/>
        </w:object>
      </w:r>
      <w:r>
        <w:t xml:space="preserve"> for frame structure type 1 and </w:t>
      </w:r>
      <w:r w:rsidRPr="009708DF">
        <w:rPr>
          <w:position w:val="-10"/>
        </w:rPr>
        <w:object w:dxaOrig="740" w:dyaOrig="300" w14:anchorId="744B58CD">
          <v:shape id="_x0000_i1358" type="#_x0000_t75" style="width:36.75pt;height:15pt" o:ole="">
            <v:imagedata r:id="rId590" o:title=""/>
          </v:shape>
          <o:OLEObject Type="Embed" ProgID="Equation.3" ShapeID="_x0000_i1358" DrawAspect="Content" ObjectID="_1819477953"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25pt;height:15pt" o:ole="">
            <v:imagedata r:id="rId592" o:title=""/>
          </v:shape>
          <o:OLEObject Type="Embed" ProgID="Equation.3" ShapeID="_x0000_i1359" DrawAspect="Content" ObjectID="_1819477954"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75pt;height:14.25pt" o:ole="">
            <v:imagedata r:id="rId594" o:title=""/>
          </v:shape>
          <o:OLEObject Type="Embed" ProgID="Equation.3" ShapeID="_x0000_i1360" DrawAspect="Content" ObjectID="_1819477955" r:id="rId595"/>
        </w:object>
      </w:r>
      <w:r w:rsidR="007874EB">
        <w:rPr>
          <w:noProof/>
          <w:lang w:eastAsia="zh-CN"/>
        </w:rPr>
        <w:t>.</w:t>
      </w:r>
    </w:p>
    <w:p w14:paraId="20DA69BA" w14:textId="77777777" w:rsidR="004F32C4" w:rsidRPr="00C12953" w:rsidRDefault="004F32C4" w:rsidP="004F32C4">
      <w:pPr>
        <w:pStyle w:val="Heading3"/>
      </w:pPr>
      <w:bookmarkStart w:id="40" w:name="_Toc454817959"/>
      <w:r w:rsidRPr="0002418E">
        <w:t>5.3.2</w:t>
      </w:r>
      <w:r w:rsidRPr="0002418E">
        <w:tab/>
        <w:t>Modulation</w:t>
      </w:r>
      <w:bookmarkEnd w:id="40"/>
    </w:p>
    <w:p w14:paraId="7616C874" w14:textId="77777777" w:rsidR="004F32C4" w:rsidRPr="00C12953" w:rsidRDefault="008454C5" w:rsidP="00123EBC">
      <w:bookmarkStart w:id="41" w:name="OLE_LINK16"/>
      <w:bookmarkStart w:id="42" w:name="OLE_LINK17"/>
      <w:r>
        <w:t>For each codeword</w:t>
      </w:r>
      <w:r>
        <w:rPr>
          <w:position w:val="-10"/>
        </w:rPr>
        <w:object w:dxaOrig="180" w:dyaOrig="240" w14:anchorId="7E1FE5CC">
          <v:shape id="_x0000_i1361" type="#_x0000_t75" style="width:9pt;height:11.25pt" o:ole="">
            <v:imagedata r:id="rId63" o:title=""/>
          </v:shape>
          <o:OLEObject Type="Embed" ProgID="Equation.3" ShapeID="_x0000_i1361" DrawAspect="Content" ObjectID="_1819477956" r:id="rId596"/>
        </w:object>
      </w:r>
      <w:r>
        <w:t>, the</w:t>
      </w:r>
      <w:r w:rsidR="004F32C4" w:rsidRPr="00C12953">
        <w:t xml:space="preserve"> block of scrambled bits </w:t>
      </w:r>
      <w:r>
        <w:rPr>
          <w:position w:val="-12"/>
        </w:rPr>
        <w:object w:dxaOrig="2040" w:dyaOrig="360" w14:anchorId="28BFC99B">
          <v:shape id="_x0000_i1362" type="#_x0000_t75" style="width:102pt;height:18.75pt" o:ole="">
            <v:imagedata r:id="rId549" o:title=""/>
          </v:shape>
          <o:OLEObject Type="Embed" ProgID="Equation.3" ShapeID="_x0000_i1362" DrawAspect="Content" ObjectID="_1819477957"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43" w:name="OLE_LINK57"/>
      <w:r w:rsidR="00AA5B05">
        <w:t xml:space="preserve"> </w:t>
      </w:r>
      <w:r>
        <w:rPr>
          <w:position w:val="-14"/>
        </w:rPr>
        <w:object w:dxaOrig="2160" w:dyaOrig="380" w14:anchorId="60A61AF2">
          <v:shape id="_x0000_i1363" type="#_x0000_t75" style="width:108.75pt;height:18.75pt" o:ole="">
            <v:imagedata r:id="rId598" o:title=""/>
          </v:shape>
          <o:OLEObject Type="Embed" ProgID="Equation.3" ShapeID="_x0000_i1363" DrawAspect="Content" ObjectID="_1819477958" r:id="rId599"/>
        </w:object>
      </w:r>
      <w:bookmarkEnd w:id="43"/>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41"/>
    <w:bookmarkEnd w:id="42"/>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44" w:name="_Toc454817960"/>
      <w:r w:rsidR="008454C5">
        <w:lastRenderedPageBreak/>
        <w:t>5.3.2A</w:t>
      </w:r>
      <w:r w:rsidR="008454C5">
        <w:tab/>
        <w:t>Layer mapping</w:t>
      </w:r>
      <w:bookmarkEnd w:id="44"/>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5pt;height:18.75pt" o:ole="">
            <v:imagedata r:id="rId598" o:title=""/>
          </v:shape>
          <o:OLEObject Type="Embed" ProgID="Equation.3" ShapeID="_x0000_i1364" DrawAspect="Content" ObjectID="_1819477959" r:id="rId600"/>
        </w:object>
      </w:r>
      <w:r>
        <w:t xml:space="preserve"> for codeword </w:t>
      </w:r>
      <w:r>
        <w:rPr>
          <w:position w:val="-10"/>
        </w:rPr>
        <w:object w:dxaOrig="180" w:dyaOrig="240" w14:anchorId="30C34716">
          <v:shape id="_x0000_i1365" type="#_x0000_t75" style="width:9pt;height:11.25pt" o:ole="">
            <v:imagedata r:id="rId63" o:title=""/>
          </v:shape>
          <o:OLEObject Type="Embed" ProgID="Equation.3" ShapeID="_x0000_i1365" DrawAspect="Content" ObjectID="_1819477960" r:id="rId601"/>
        </w:object>
      </w:r>
      <w:r>
        <w:t xml:space="preserve"> shall be mapped onto the layers </w:t>
      </w:r>
      <w:r>
        <w:rPr>
          <w:position w:val="-10"/>
        </w:rPr>
        <w:object w:dxaOrig="2419" w:dyaOrig="400" w14:anchorId="4E8AEE35">
          <v:shape id="_x0000_i1366" type="#_x0000_t75" style="width:120pt;height:19.5pt" o:ole="">
            <v:imagedata r:id="rId602" o:title=""/>
          </v:shape>
          <o:OLEObject Type="Embed" ProgID="Equation.3" ShapeID="_x0000_i1366" DrawAspect="Content" ObjectID="_1819477961" r:id="rId603"/>
        </w:object>
      </w:r>
      <w:r>
        <w:t xml:space="preserve">, </w:t>
      </w:r>
      <w:r>
        <w:rPr>
          <w:position w:val="-14"/>
        </w:rPr>
        <w:object w:dxaOrig="1579" w:dyaOrig="380" w14:anchorId="42E15194">
          <v:shape id="_x0000_i1367" type="#_x0000_t75" style="width:78.75pt;height:18.75pt" o:ole="">
            <v:imagedata r:id="rId604" o:title=""/>
          </v:shape>
          <o:OLEObject Type="Embed" ProgID="Equation.3" ShapeID="_x0000_i1367" DrawAspect="Content" ObjectID="_1819477962" r:id="rId605"/>
        </w:object>
      </w:r>
      <w:r>
        <w:t xml:space="preserve"> where </w:t>
      </w:r>
      <w:r>
        <w:rPr>
          <w:position w:val="-6"/>
        </w:rPr>
        <w:object w:dxaOrig="180" w:dyaOrig="200" w14:anchorId="59036AF0">
          <v:shape id="_x0000_i1368" type="#_x0000_t75" style="width:9pt;height:9.75pt" o:ole="">
            <v:imagedata r:id="rId606" o:title=""/>
          </v:shape>
          <o:OLEObject Type="Embed" ProgID="Equation.3" ShapeID="_x0000_i1368" DrawAspect="Content" ObjectID="_1819477963" r:id="rId607"/>
        </w:object>
      </w:r>
      <w:r>
        <w:t xml:space="preserve"> is the number of layers and </w:t>
      </w:r>
      <w:r>
        <w:rPr>
          <w:position w:val="-14"/>
        </w:rPr>
        <w:object w:dxaOrig="580" w:dyaOrig="380" w14:anchorId="732A60A9">
          <v:shape id="_x0000_i1369" type="#_x0000_t75" style="width:29.25pt;height:18.75pt" o:ole="">
            <v:imagedata r:id="rId68" o:title=""/>
          </v:shape>
          <o:OLEObject Type="Embed" ProgID="Equation.3" ShapeID="_x0000_i1369" DrawAspect="Content" ObjectID="_1819477964"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45" w:name="_Toc454817961"/>
      <w:r>
        <w:t>5.3.2A.1</w:t>
      </w:r>
      <w:r>
        <w:tab/>
        <w:t>Layer mapping for transmission on a single antenna port</w:t>
      </w:r>
      <w:bookmarkEnd w:id="45"/>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25pt" o:ole="">
            <v:imagedata r:id="rId609" o:title=""/>
          </v:shape>
          <o:OLEObject Type="Embed" ProgID="Equation.3" ShapeID="_x0000_i1370" DrawAspect="Content" ObjectID="_1819477965"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7.25pt" o:ole="">
            <v:imagedata r:id="rId611" o:title=""/>
          </v:shape>
          <o:OLEObject Type="Embed" ProgID="Equation.3" ShapeID="_x0000_i1371" DrawAspect="Content" ObjectID="_1819477966"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5pt;height:18.75pt" o:ole="">
            <v:imagedata r:id="rId613" o:title=""/>
          </v:shape>
          <o:OLEObject Type="Embed" ProgID="Equation.3" ShapeID="_x0000_i1372" DrawAspect="Content" ObjectID="_1819477967" r:id="rId614"/>
        </w:object>
      </w:r>
      <w:r>
        <w:t>.</w:t>
      </w:r>
    </w:p>
    <w:p w14:paraId="750870E6" w14:textId="77777777" w:rsidR="008454C5" w:rsidRDefault="008454C5" w:rsidP="008454C5">
      <w:pPr>
        <w:pStyle w:val="Heading4"/>
      </w:pPr>
      <w:bookmarkStart w:id="46" w:name="_Toc454817962"/>
      <w:r>
        <w:t>5.3.2A.2</w:t>
      </w:r>
      <w:r>
        <w:tab/>
        <w:t>Layer mapping for spatial multiplexing</w:t>
      </w:r>
      <w:bookmarkEnd w:id="46"/>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75pt" o:ole="">
            <v:imagedata r:id="rId606" o:title=""/>
          </v:shape>
          <o:OLEObject Type="Embed" ProgID="Equation.3" ShapeID="_x0000_i1373" DrawAspect="Content" ObjectID="_1819477968" r:id="rId615"/>
        </w:object>
      </w:r>
      <w:r>
        <w:t xml:space="preserve"> is less than or equal to the number of antenna ports </w:t>
      </w:r>
      <w:r>
        <w:rPr>
          <w:position w:val="-4"/>
        </w:rPr>
        <w:object w:dxaOrig="220" w:dyaOrig="220" w14:anchorId="3EFF4733">
          <v:shape id="_x0000_i1374" type="#_x0000_t75" style="width:11.25pt;height:11.25pt" o:ole="">
            <v:imagedata r:id="rId273" o:title=""/>
          </v:shape>
          <o:OLEObject Type="Embed" ProgID="Equation.3" ShapeID="_x0000_i1374" DrawAspect="Content" ObjectID="_1819477969"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91"/>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5pt;height:18.75pt" o:ole="">
                  <v:imagedata r:id="rId617" o:title=""/>
                </v:shape>
                <o:OLEObject Type="Embed" ProgID="Equation.3" ShapeID="_x0000_i1375" DrawAspect="Content" ObjectID="_1819477970"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5pt;height:17.25pt" o:ole="">
                  <v:imagedata r:id="rId619" o:title=""/>
                </v:shape>
                <o:OLEObject Type="Embed" ProgID="Equation.3" ShapeID="_x0000_i1376" DrawAspect="Content" ObjectID="_1819477971" r:id="rId620"/>
              </w:object>
            </w:r>
          </w:p>
        </w:tc>
        <w:tc>
          <w:tcPr>
            <w:tcW w:w="0" w:type="auto"/>
            <w:tcBorders>
              <w:top w:val="single" w:sz="4" w:space="0" w:color="auto"/>
              <w:left w:val="single" w:sz="4" w:space="0" w:color="FFFFFF"/>
              <w:bottom w:val="single" w:sz="4" w:space="0" w:color="auto"/>
              <w:right w:val="single" w:sz="4" w:space="0" w:color="auto"/>
            </w:tcBorders>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5pt;height:18.75pt" o:ole="">
                  <v:imagedata r:id="rId621" o:title=""/>
                </v:shape>
                <o:OLEObject Type="Embed" ProgID="Equation.3" ShapeID="_x0000_i1377" DrawAspect="Content" ObjectID="_1819477972"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3pt" o:ole="">
                  <v:imagedata r:id="rId623" o:title=""/>
                </v:shape>
                <o:OLEObject Type="Embed" ProgID="Equation.3" ShapeID="_x0000_i1378" DrawAspect="Content" ObjectID="_1819477973" r:id="rId624"/>
              </w:object>
            </w:r>
          </w:p>
        </w:tc>
        <w:tc>
          <w:tcPr>
            <w:tcW w:w="0" w:type="auto"/>
            <w:tcBorders>
              <w:top w:val="single" w:sz="4" w:space="0" w:color="auto"/>
              <w:left w:val="single" w:sz="4" w:space="0" w:color="FFFFFF"/>
              <w:bottom w:val="single" w:sz="4" w:space="0" w:color="auto"/>
              <w:right w:val="single" w:sz="4" w:space="0" w:color="auto"/>
            </w:tcBorders>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5pt;height:18.75pt" o:ole="">
                  <v:imagedata r:id="rId625" o:title=""/>
                </v:shape>
                <o:OLEObject Type="Embed" ProgID="Equation.3" ShapeID="_x0000_i1379" DrawAspect="Content" ObjectID="_1819477974"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7.25pt" o:ole="">
                  <v:imagedata r:id="rId627" o:title=""/>
                </v:shape>
                <o:OLEObject Type="Embed" ProgID="Equation.3" ShapeID="_x0000_i1380" DrawAspect="Content" ObjectID="_1819477975" r:id="rId628"/>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5pt;height:18.75pt" o:ole="">
                  <v:imagedata r:id="rId629" o:title=""/>
                </v:shape>
                <o:OLEObject Type="Embed" ProgID="Equation.3" ShapeID="_x0000_i1381" DrawAspect="Content" ObjectID="_1819477976"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75pt;height:17.25pt" o:ole="">
                  <v:imagedata r:id="rId631" o:title=""/>
                </v:shape>
                <o:OLEObject Type="Embed" ProgID="Equation.3" ShapeID="_x0000_i1382" DrawAspect="Content" ObjectID="_1819477977" r:id="rId632"/>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7.25pt" o:ole="">
                  <v:imagedata r:id="rId633" o:title=""/>
                </v:shape>
                <o:OLEObject Type="Embed" ProgID="Equation.3" ShapeID="_x0000_i1383" DrawAspect="Content" ObjectID="_1819477978"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3pt" o:ole="">
                  <v:imagedata r:id="rId635" o:title=""/>
                </v:shape>
                <o:OLEObject Type="Embed" ProgID="Equation.3" ShapeID="_x0000_i1384" DrawAspect="Content" ObjectID="_1819477979" r:id="rId636"/>
              </w:object>
            </w:r>
          </w:p>
        </w:tc>
        <w:tc>
          <w:tcPr>
            <w:tcW w:w="0" w:type="auto"/>
            <w:tcBorders>
              <w:top w:val="single" w:sz="4" w:space="0" w:color="auto"/>
              <w:left w:val="single" w:sz="4" w:space="0" w:color="FFFFFF"/>
              <w:bottom w:val="single" w:sz="4" w:space="0" w:color="auto"/>
              <w:right w:val="single" w:sz="4" w:space="0" w:color="auto"/>
            </w:tcBorders>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25pt;height:18.75pt" o:ole="">
                  <v:imagedata r:id="rId637" o:title=""/>
                </v:shape>
                <o:OLEObject Type="Embed" ProgID="Equation.3" ShapeID="_x0000_i1385" DrawAspect="Content" ObjectID="_1819477980"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3pt" o:ole="">
                  <v:imagedata r:id="rId623" o:title=""/>
                </v:shape>
                <o:OLEObject Type="Embed" ProgID="Equation.3" ShapeID="_x0000_i1386" DrawAspect="Content" ObjectID="_1819477981" r:id="rId639"/>
              </w:object>
            </w:r>
          </w:p>
        </w:tc>
        <w:tc>
          <w:tcPr>
            <w:tcW w:w="0" w:type="auto"/>
            <w:vMerge w:val="restart"/>
            <w:tcBorders>
              <w:top w:val="single" w:sz="4" w:space="0" w:color="auto"/>
              <w:left w:val="single" w:sz="4" w:space="0" w:color="FFFFFF"/>
              <w:bottom w:val="single" w:sz="4" w:space="0" w:color="auto"/>
              <w:right w:val="single" w:sz="4" w:space="0" w:color="auto"/>
            </w:tcBorders>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75pt;height:18.75pt" o:ole="">
                  <v:imagedata r:id="rId640" o:title=""/>
                </v:shape>
                <o:OLEObject Type="Embed" ProgID="Equation.3" ShapeID="_x0000_i1387" DrawAspect="Content" ObjectID="_1819477982"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3pt" o:ole="">
                  <v:imagedata r:id="rId642" o:title=""/>
                </v:shape>
                <o:OLEObject Type="Embed" ProgID="Equation.3" ShapeID="_x0000_i1388" DrawAspect="Content" ObjectID="_1819477983" r:id="rId643"/>
              </w:object>
            </w:r>
          </w:p>
        </w:tc>
        <w:tc>
          <w:tcPr>
            <w:tcW w:w="0" w:type="auto"/>
            <w:vMerge/>
            <w:tcBorders>
              <w:top w:val="single" w:sz="4" w:space="0" w:color="auto"/>
              <w:left w:val="single" w:sz="4" w:space="0" w:color="FFFFFF"/>
              <w:bottom w:val="single" w:sz="4" w:space="0" w:color="auto"/>
              <w:right w:val="single" w:sz="4" w:space="0" w:color="auto"/>
            </w:tcBorders>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5pt" o:ole="">
                  <v:imagedata r:id="rId644" o:title=""/>
                </v:shape>
                <o:OLEObject Type="Embed" ProgID="Equation.3" ShapeID="_x0000_i1389" DrawAspect="Content" ObjectID="_1819477984" r:id="rId645"/>
              </w:object>
            </w:r>
            <w:r>
              <w:tab/>
            </w:r>
            <w:r w:rsidRPr="005B11E1">
              <w:rPr>
                <w:position w:val="-14"/>
              </w:rPr>
              <w:object w:dxaOrig="1520" w:dyaOrig="380" w14:anchorId="51DDCD8C">
                <v:shape id="_x0000_i1390" type="#_x0000_t75" style="width:77.25pt;height:18.75pt" o:ole="">
                  <v:imagedata r:id="rId646" o:title=""/>
                </v:shape>
                <o:OLEObject Type="Embed" ProgID="Equation.3" ShapeID="_x0000_i1390" DrawAspect="Content" ObjectID="_1819477985"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47" w:name="_Toc454817963"/>
      <w:r w:rsidR="004F32C4">
        <w:lastRenderedPageBreak/>
        <w:t>5.3.3</w:t>
      </w:r>
      <w:r w:rsidR="004F32C4">
        <w:tab/>
        <w:t>Transform precoding</w:t>
      </w:r>
      <w:bookmarkEnd w:id="47"/>
    </w:p>
    <w:p w14:paraId="02B97B01" w14:textId="77777777" w:rsidR="00DF1562" w:rsidRDefault="008454C5" w:rsidP="00DF1562">
      <w:r>
        <w:t xml:space="preserve">For each layer </w:t>
      </w:r>
      <w:r>
        <w:rPr>
          <w:position w:val="-8"/>
        </w:rPr>
        <w:object w:dxaOrig="1239" w:dyaOrig="260" w14:anchorId="45234E39">
          <v:shape id="_x0000_i1391" type="#_x0000_t75" style="width:62.25pt;height:12.75pt" o:ole="">
            <v:imagedata r:id="rId648" o:title=""/>
          </v:shape>
          <o:OLEObject Type="Embed" ProgID="Equation.3" ShapeID="_x0000_i1391" DrawAspect="Content" ObjectID="_1819477986" r:id="rId649"/>
        </w:object>
      </w:r>
      <w:r>
        <w:t xml:space="preserve"> the</w:t>
      </w:r>
      <w:r w:rsidR="00DF1562">
        <w:t xml:space="preserve"> block of complex-valued symbols </w:t>
      </w:r>
      <w:r>
        <w:rPr>
          <w:position w:val="-14"/>
        </w:rPr>
        <w:object w:dxaOrig="2139" w:dyaOrig="380" w14:anchorId="767CBCCA">
          <v:shape id="_x0000_i1392" type="#_x0000_t75" style="width:108pt;height:18.75pt" o:ole="">
            <v:imagedata r:id="rId650" o:title=""/>
          </v:shape>
          <o:OLEObject Type="Embed" ProgID="Equation.3" ShapeID="_x0000_i1392" DrawAspect="Content" ObjectID="_1819477987" r:id="rId651"/>
        </w:object>
      </w:r>
      <w:r w:rsidR="00DF1562">
        <w:t xml:space="preserve"> is divided into </w:t>
      </w:r>
      <w:r>
        <w:rPr>
          <w:position w:val="-14"/>
        </w:rPr>
        <w:object w:dxaOrig="1419" w:dyaOrig="380" w14:anchorId="2A639AA7">
          <v:shape id="_x0000_i1393" type="#_x0000_t75" style="width:71.25pt;height:18.75pt" o:ole="">
            <v:imagedata r:id="rId652" o:title=""/>
          </v:shape>
          <o:OLEObject Type="Embed" ProgID="Equation.3" ShapeID="_x0000_i1393" DrawAspect="Content" ObjectID="_1819477988"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5pt;height:78pt" o:ole="">
            <v:imagedata r:id="rId654" o:title=""/>
          </v:shape>
          <o:OLEObject Type="Embed" ProgID="Equation.3" ShapeID="_x0000_i1394" DrawAspect="Content" ObjectID="_1819477989"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5pt;height:18.75pt" o:ole="">
            <v:imagedata r:id="rId656" o:title=""/>
          </v:shape>
          <o:OLEObject Type="Embed" ProgID="Equation.3" ShapeID="_x0000_i1395" DrawAspect="Content" ObjectID="_1819477990" r:id="rId657"/>
        </w:object>
      </w:r>
      <w:r>
        <w:t>. The variable</w:t>
      </w:r>
      <w:r w:rsidR="00E86AF4" w:rsidRPr="000A2377">
        <w:rPr>
          <w:position w:val="-10"/>
        </w:rPr>
        <w:object w:dxaOrig="2140" w:dyaOrig="340" w14:anchorId="09902C11">
          <v:shape id="_x0000_i1396" type="#_x0000_t75" style="width:107.25pt;height:17.25pt" o:ole="">
            <v:imagedata r:id="rId658" o:title=""/>
          </v:shape>
          <o:OLEObject Type="Embed" ProgID="Equation.3" ShapeID="_x0000_i1396" DrawAspect="Content" ObjectID="_1819477991" r:id="rId659"/>
        </w:object>
      </w:r>
      <w:r>
        <w:t xml:space="preserve">, where </w:t>
      </w:r>
      <w:r w:rsidRPr="000A2377">
        <w:rPr>
          <w:position w:val="-10"/>
        </w:rPr>
        <w:object w:dxaOrig="760" w:dyaOrig="340" w14:anchorId="7AF74FCE">
          <v:shape id="_x0000_i1397" type="#_x0000_t75" style="width:38.25pt;height:17.25pt" o:ole="">
            <v:imagedata r:id="rId51" o:title=""/>
          </v:shape>
          <o:OLEObject Type="Embed" ProgID="Equation.3" ShapeID="_x0000_i1397" DrawAspect="Content" ObjectID="_1819477992"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75pt" o:ole="">
            <v:imagedata r:id="rId661" o:title=""/>
          </v:shape>
          <o:OLEObject Type="Embed" ProgID="Equation.3" ShapeID="_x0000_i1398" DrawAspect="Content" ObjectID="_1819477993"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5pt;height:15pt" o:ole="">
            <v:imagedata r:id="rId663" o:title=""/>
          </v:shape>
          <o:OLEObject Type="Embed" ProgID="Equation.3" ShapeID="_x0000_i1399" DrawAspect="Content" ObjectID="_1819477994"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103FC9">
        <w:rPr>
          <w:position w:val="-10"/>
        </w:rPr>
        <w:pict w14:anchorId="5974045A">
          <v:shape id="_x0000_i1400" type="#_x0000_t75" style="width:100.5pt;height:16.5pt">
            <v:imagedata r:id="rId665" o:title=""/>
          </v:shape>
        </w:pict>
      </w:r>
      <w:r w:rsidRPr="00C654CE">
        <w:t>.</w:t>
      </w:r>
    </w:p>
    <w:p w14:paraId="1B0D3708" w14:textId="77777777" w:rsidR="00AB659E" w:rsidRDefault="00AB659E" w:rsidP="00AB659E">
      <w:pPr>
        <w:pStyle w:val="Heading3"/>
        <w:rPr>
          <w:lang w:val="en-US"/>
        </w:rPr>
      </w:pPr>
      <w:bookmarkStart w:id="48" w:name="_Toc454817964"/>
      <w:r>
        <w:rPr>
          <w:lang w:val="en-US"/>
        </w:rPr>
        <w:t>5.3.3A</w:t>
      </w:r>
      <w:r>
        <w:rPr>
          <w:lang w:val="en-US"/>
        </w:rPr>
        <w:tab/>
        <w:t>Precoding</w:t>
      </w:r>
      <w:bookmarkEnd w:id="48"/>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5pt;height:19.5pt" o:ole="">
            <v:imagedata r:id="rId666" o:title=""/>
          </v:shape>
          <o:OLEObject Type="Embed" ProgID="Equation.3" ShapeID="_x0000_i1401" DrawAspect="Content" ObjectID="_1819477995" r:id="rId667"/>
        </w:object>
      </w:r>
      <w:r>
        <w:t xml:space="preserve">, </w:t>
      </w:r>
      <w:r>
        <w:rPr>
          <w:position w:val="-14"/>
        </w:rPr>
        <w:object w:dxaOrig="1579" w:dyaOrig="380" w14:anchorId="3B95DA89">
          <v:shape id="_x0000_i1402" type="#_x0000_t75" style="width:78.75pt;height:18.75pt" o:ole="">
            <v:imagedata r:id="rId617" o:title=""/>
          </v:shape>
          <o:OLEObject Type="Embed" ProgID="Equation.3" ShapeID="_x0000_i1402" DrawAspect="Content" ObjectID="_1819477996" r:id="rId668"/>
        </w:object>
      </w:r>
      <w:r>
        <w:t xml:space="preserve"> from the transform precoder and generates a block of vectors </w:t>
      </w:r>
      <w:r>
        <w:rPr>
          <w:position w:val="-10"/>
        </w:rPr>
        <w:object w:dxaOrig="1960" w:dyaOrig="400" w14:anchorId="7EED9CAC">
          <v:shape id="_x0000_i1403" type="#_x0000_t75" style="width:98.25pt;height:19.5pt" o:ole="">
            <v:imagedata r:id="rId669" o:title=""/>
          </v:shape>
          <o:OLEObject Type="Embed" ProgID="Equation.3" ShapeID="_x0000_i1403" DrawAspect="Content" ObjectID="_1819477997" r:id="rId670"/>
        </w:object>
      </w:r>
      <w:r>
        <w:t xml:space="preserve">, </w:t>
      </w:r>
      <w:r>
        <w:rPr>
          <w:position w:val="-14"/>
        </w:rPr>
        <w:object w:dxaOrig="1579" w:dyaOrig="380" w14:anchorId="7CA069B1">
          <v:shape id="_x0000_i1404" type="#_x0000_t75" style="width:78.75pt;height:18.75pt" o:ole="">
            <v:imagedata r:id="rId671" o:title=""/>
          </v:shape>
          <o:OLEObject Type="Embed" ProgID="Equation.3" ShapeID="_x0000_i1404" DrawAspect="Content" ObjectID="_1819477998" r:id="rId672"/>
        </w:object>
      </w:r>
      <w:r>
        <w:t xml:space="preserve"> to be mapped onto resource elements. </w:t>
      </w:r>
    </w:p>
    <w:p w14:paraId="0ADC3506" w14:textId="77777777" w:rsidR="00AB659E" w:rsidRDefault="00AB659E" w:rsidP="00AB659E">
      <w:pPr>
        <w:pStyle w:val="Heading4"/>
      </w:pPr>
      <w:bookmarkStart w:id="49" w:name="_Toc454817965"/>
      <w:r>
        <w:t>5.3.3A.1</w:t>
      </w:r>
      <w:r>
        <w:tab/>
        <w:t>Precoding for transmission on a single antenna port</w:t>
      </w:r>
      <w:bookmarkEnd w:id="49"/>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5pt;height:17.25pt" o:ole="">
            <v:imagedata r:id="rId673" o:title=""/>
          </v:shape>
          <o:OLEObject Type="Embed" ProgID="Equation.3" ShapeID="_x0000_i1405" DrawAspect="Content" ObjectID="_1819477999"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5pt;height:18.75pt" o:ole="">
            <v:imagedata r:id="rId675" o:title=""/>
          </v:shape>
          <o:OLEObject Type="Embed" ProgID="Equation.3" ShapeID="_x0000_i1406" DrawAspect="Content" ObjectID="_1819478000" r:id="rId676"/>
        </w:object>
      </w:r>
      <w:r>
        <w:t xml:space="preserve">, </w:t>
      </w:r>
      <w:r>
        <w:rPr>
          <w:position w:val="-14"/>
        </w:rPr>
        <w:object w:dxaOrig="1300" w:dyaOrig="380" w14:anchorId="487CAA78">
          <v:shape id="_x0000_i1407" type="#_x0000_t75" style="width:65.25pt;height:18.75pt" o:ole="">
            <v:imagedata r:id="rId677" o:title=""/>
          </v:shape>
          <o:OLEObject Type="Embed" ProgID="Equation.3" ShapeID="_x0000_i1407" DrawAspect="Content" ObjectID="_1819478001" r:id="rId678"/>
        </w:object>
      </w:r>
      <w:r>
        <w:t>.</w:t>
      </w:r>
    </w:p>
    <w:p w14:paraId="426DF3E3" w14:textId="77777777" w:rsidR="00AB659E" w:rsidRDefault="00AB659E" w:rsidP="00AB659E">
      <w:pPr>
        <w:pStyle w:val="Heading4"/>
      </w:pPr>
      <w:bookmarkStart w:id="50" w:name="_Toc454817966"/>
      <w:r>
        <w:t>5.3.3A.2</w:t>
      </w:r>
      <w:r>
        <w:tab/>
        <w:t>Precoding for spatial multiplexing</w:t>
      </w:r>
      <w:bookmarkEnd w:id="50"/>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5pt;height:11.25pt" o:ole="">
            <v:imagedata r:id="rId679" o:title=""/>
          </v:shape>
          <o:OLEObject Type="Embed" ProgID="Equation.3" ShapeID="_x0000_i1408" DrawAspect="Content" ObjectID="_1819478002" r:id="rId680"/>
        </w:object>
      </w:r>
      <w:r>
        <w:t xml:space="preserve"> or </w:t>
      </w:r>
      <w:r>
        <w:rPr>
          <w:position w:val="-4"/>
        </w:rPr>
        <w:object w:dxaOrig="520" w:dyaOrig="220" w14:anchorId="4FC2EC7B">
          <v:shape id="_x0000_i1409" type="#_x0000_t75" style="width:26.25pt;height:11.25pt" o:ole="">
            <v:imagedata r:id="rId681" o:title=""/>
          </v:shape>
          <o:OLEObject Type="Embed" ProgID="Equation.3" ShapeID="_x0000_i1409" DrawAspect="Content" ObjectID="_1819478003" r:id="rId682"/>
        </w:object>
      </w:r>
      <w:r>
        <w:t xml:space="preserve"> antenna ports where the set of antenna ports used for spatial multiplexing is </w:t>
      </w:r>
      <w:r w:rsidRPr="006775BE">
        <w:rPr>
          <w:position w:val="-10"/>
        </w:rPr>
        <w:object w:dxaOrig="960" w:dyaOrig="300" w14:anchorId="03F7171C">
          <v:shape id="_x0000_i1410" type="#_x0000_t75" style="width:47.25pt;height:15pt" o:ole="">
            <v:imagedata r:id="rId683" o:title=""/>
          </v:shape>
          <o:OLEObject Type="Embed" ProgID="Equation.3" ShapeID="_x0000_i1410" DrawAspect="Content" ObjectID="_1819478004" r:id="rId684"/>
        </w:object>
      </w:r>
      <w:r>
        <w:t xml:space="preserve"> and </w:t>
      </w:r>
      <w:r w:rsidRPr="006775BE">
        <w:rPr>
          <w:position w:val="-10"/>
        </w:rPr>
        <w:object w:dxaOrig="1460" w:dyaOrig="300" w14:anchorId="393E3A48">
          <v:shape id="_x0000_i1411" type="#_x0000_t75" style="width:72.75pt;height:15pt" o:ole="">
            <v:imagedata r:id="rId685" o:title=""/>
          </v:shape>
          <o:OLEObject Type="Embed" ProgID="Equation.3" ShapeID="_x0000_i1411" DrawAspect="Content" ObjectID="_1819478005"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25pt;height:51pt" o:ole="">
            <v:imagedata r:id="rId687" o:title=""/>
          </v:shape>
          <o:OLEObject Type="Embed" ProgID="Equation.3" ShapeID="_x0000_i1412" DrawAspect="Content" ObjectID="_1819478006"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5pt;height:18.75pt" o:ole="">
            <v:imagedata r:id="rId689" o:title=""/>
          </v:shape>
          <o:OLEObject Type="Embed" ProgID="Equation.3" ShapeID="_x0000_i1413" DrawAspect="Content" ObjectID="_1819478007" r:id="rId690"/>
        </w:object>
      </w:r>
      <w:r>
        <w:t xml:space="preserve">, </w:t>
      </w:r>
      <w:r>
        <w:rPr>
          <w:position w:val="-14"/>
        </w:rPr>
        <w:object w:dxaOrig="1279" w:dyaOrig="380" w14:anchorId="0F618D9C">
          <v:shape id="_x0000_i1414" type="#_x0000_t75" style="width:63.75pt;height:18.75pt" o:ole="">
            <v:imagedata r:id="rId691" o:title=""/>
          </v:shape>
          <o:OLEObject Type="Embed" ProgID="Equation.3" ShapeID="_x0000_i1414" DrawAspect="Content" ObjectID="_1819478008"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75pt;height:11.25pt" o:ole="">
            <v:imagedata r:id="rId693" o:title=""/>
          </v:shape>
          <o:OLEObject Type="Embed" ProgID="Equation.3" ShapeID="_x0000_i1415" DrawAspect="Content" ObjectID="_1819478009" r:id="rId694"/>
        </w:object>
      </w:r>
      <w:r>
        <w:t xml:space="preserve"> of size </w:t>
      </w:r>
      <w:r>
        <w:rPr>
          <w:position w:val="-6"/>
        </w:rPr>
        <w:object w:dxaOrig="480" w:dyaOrig="240" w14:anchorId="20577FA4">
          <v:shape id="_x0000_i1416" type="#_x0000_t75" style="width:24.75pt;height:11.25pt" o:ole="">
            <v:imagedata r:id="rId695" o:title=""/>
          </v:shape>
          <o:OLEObject Type="Embed" ProgID="Equation.3" ShapeID="_x0000_i1416" DrawAspect="Content" ObjectID="_1819478010" r:id="rId696"/>
        </w:object>
      </w:r>
      <w:r>
        <w:t xml:space="preserve"> is given by one of the entries in Table 5.3.3A.2-1 for </w:t>
      </w:r>
      <w:r>
        <w:rPr>
          <w:position w:val="-4"/>
        </w:rPr>
        <w:object w:dxaOrig="520" w:dyaOrig="220" w14:anchorId="57C86B54">
          <v:shape id="_x0000_i1417" type="#_x0000_t75" style="width:26.25pt;height:11.25pt" o:ole="">
            <v:imagedata r:id="rId697" o:title=""/>
          </v:shape>
          <o:OLEObject Type="Embed" ProgID="Equation.3" ShapeID="_x0000_i1417" DrawAspect="Content" ObjectID="_1819478011" r:id="rId698"/>
        </w:object>
      </w:r>
      <w:r>
        <w:t xml:space="preserve"> and by Tables 5.3.3A.2-2 through 5.3.3A.2-5 for </w:t>
      </w:r>
      <w:r>
        <w:rPr>
          <w:position w:val="-4"/>
        </w:rPr>
        <w:object w:dxaOrig="520" w:dyaOrig="220" w14:anchorId="3ECA4A8F">
          <v:shape id="_x0000_i1418" type="#_x0000_t75" style="width:26.25pt;height:11.25pt" o:ole="">
            <v:imagedata r:id="rId699" o:title=""/>
          </v:shape>
          <o:OLEObject Type="Embed" ProgID="Equation.3" ShapeID="_x0000_i1418" DrawAspect="Content" ObjectID="_1819478012"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819478013" r:id="rId702"/>
        </w:object>
      </w:r>
    </w:p>
    <w:tbl>
      <w:tblPr>
        <w:tblW w:w="0" w:type="auto"/>
        <w:jc w:val="center"/>
        <w:tblLook w:val="01E0" w:firstRow="1" w:lastRow="1" w:firstColumn="1" w:lastColumn="1" w:noHBand="0" w:noVBand="0"/>
      </w:tblPr>
      <w:tblGrid>
        <w:gridCol w:w="1617"/>
        <w:gridCol w:w="1041"/>
        <w:gridCol w:w="1161"/>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25pt" o:ole="">
                  <v:imagedata r:id="rId703" o:title=""/>
                </v:shape>
                <o:OLEObject Type="Embed" ProgID="Equation.3" ShapeID="_x0000_i1420" DrawAspect="Content" ObjectID="_1819478014"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75pt;height:11.25pt" o:ole="">
                  <v:imagedata r:id="rId705" o:title=""/>
                </v:shape>
                <o:OLEObject Type="Embed" ProgID="Equation.3" ShapeID="_x0000_i1421" DrawAspect="Content" ObjectID="_1819478015"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75pt" o:ole="">
                  <v:imagedata r:id="rId707" o:title=""/>
                </v:shape>
                <o:OLEObject Type="Embed" ProgID="Equation.3" ShapeID="_x0000_i1422" DrawAspect="Content" ObjectID="_1819478016" r:id="rId708"/>
              </w:object>
            </w:r>
          </w:p>
        </w:tc>
        <w:tc>
          <w:tcPr>
            <w:tcW w:w="0" w:type="auto"/>
            <w:tcBorders>
              <w:top w:val="single" w:sz="4" w:space="0" w:color="auto"/>
              <w:left w:val="single" w:sz="4" w:space="0" w:color="auto"/>
              <w:bottom w:val="single" w:sz="4" w:space="0" w:color="auto"/>
              <w:right w:val="single" w:sz="4" w:space="0" w:color="auto"/>
            </w:tcBorders>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25pt;height:30.75pt" o:ole="">
                  <v:imagedata r:id="rId709" o:title=""/>
                </v:shape>
                <o:OLEObject Type="Embed" ProgID="Equation.3" ShapeID="_x0000_i1423" DrawAspect="Content" ObjectID="_1819478017"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pt;height:30.75pt" o:ole="">
                  <v:imagedata r:id="rId711" o:title=""/>
                </v:shape>
                <o:OLEObject Type="Embed" ProgID="Equation.3" ShapeID="_x0000_i1424" DrawAspect="Content" ObjectID="_1819478018" r:id="rId712"/>
              </w:object>
            </w:r>
          </w:p>
        </w:tc>
        <w:tc>
          <w:tcPr>
            <w:tcW w:w="0" w:type="auto"/>
            <w:tcBorders>
              <w:top w:val="single" w:sz="4" w:space="0" w:color="auto"/>
              <w:left w:val="single" w:sz="4" w:space="0" w:color="auto"/>
              <w:bottom w:val="single" w:sz="4" w:space="0" w:color="auto"/>
              <w:right w:val="single" w:sz="4" w:space="0" w:color="auto"/>
            </w:tcBorders>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75pt;height:30.75pt" o:ole="">
                  <v:imagedata r:id="rId713" o:title=""/>
                </v:shape>
                <o:OLEObject Type="Embed" ProgID="Equation.3" ShapeID="_x0000_i1425" DrawAspect="Content" ObjectID="_1819478019" r:id="rId714"/>
              </w:object>
            </w:r>
          </w:p>
        </w:tc>
        <w:tc>
          <w:tcPr>
            <w:tcW w:w="0" w:type="auto"/>
            <w:tcBorders>
              <w:top w:val="single" w:sz="4" w:space="0" w:color="auto"/>
              <w:left w:val="single" w:sz="4" w:space="0" w:color="auto"/>
              <w:bottom w:val="single" w:sz="4" w:space="0" w:color="auto"/>
              <w:right w:val="single" w:sz="4" w:space="0" w:color="auto"/>
            </w:tcBorders>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5pt;height:30.75pt" o:ole="">
                  <v:imagedata r:id="rId715" o:title=""/>
                </v:shape>
                <o:OLEObject Type="Embed" ProgID="Equation.3" ShapeID="_x0000_i1426" DrawAspect="Content" ObjectID="_1819478020" r:id="rId716"/>
              </w:object>
            </w:r>
          </w:p>
        </w:tc>
        <w:tc>
          <w:tcPr>
            <w:tcW w:w="0" w:type="auto"/>
            <w:tcBorders>
              <w:top w:val="single" w:sz="4" w:space="0" w:color="auto"/>
              <w:left w:val="single" w:sz="4" w:space="0" w:color="auto"/>
              <w:bottom w:val="single" w:sz="4" w:space="0" w:color="auto"/>
              <w:right w:val="single" w:sz="4" w:space="0" w:color="auto"/>
            </w:tcBorders>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75pt" o:ole="">
                  <v:imagedata r:id="rId717" o:title=""/>
                </v:shape>
                <o:OLEObject Type="Embed" ProgID="Equation.3" ShapeID="_x0000_i1427" DrawAspect="Content" ObjectID="_1819478021" r:id="rId718"/>
              </w:object>
            </w:r>
          </w:p>
        </w:tc>
        <w:tc>
          <w:tcPr>
            <w:tcW w:w="0" w:type="auto"/>
            <w:tcBorders>
              <w:top w:val="single" w:sz="4" w:space="0" w:color="auto"/>
              <w:left w:val="single" w:sz="4" w:space="0" w:color="auto"/>
              <w:bottom w:val="single" w:sz="4" w:space="0" w:color="auto"/>
              <w:right w:val="single" w:sz="4" w:space="0" w:color="auto"/>
            </w:tcBorders>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75pt" o:ole="">
                  <v:imagedata r:id="rId719" o:title=""/>
                </v:shape>
                <o:OLEObject Type="Embed" ProgID="Equation.3" ShapeID="_x0000_i1428" DrawAspect="Content" ObjectID="_1819478022" r:id="rId720"/>
              </w:object>
            </w:r>
          </w:p>
        </w:tc>
        <w:tc>
          <w:tcPr>
            <w:tcW w:w="0" w:type="auto"/>
            <w:tcBorders>
              <w:top w:val="single" w:sz="4" w:space="0" w:color="auto"/>
              <w:left w:val="single" w:sz="4" w:space="0" w:color="auto"/>
              <w:bottom w:val="single" w:sz="4" w:space="0" w:color="auto"/>
              <w:right w:val="single" w:sz="4" w:space="0" w:color="auto"/>
            </w:tcBorders>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25pt;height:15pt" o:ole="">
            <v:imagedata r:id="rId721" o:title=""/>
          </v:shape>
          <o:OLEObject Type="Embed" ProgID="Equation.3" ShapeID="_x0000_i1429" DrawAspect="Content" ObjectID="_1819478023" r:id="rId722"/>
        </w:object>
      </w:r>
      <w:r>
        <w:t xml:space="preserve"> with </w:t>
      </w:r>
      <w:r>
        <w:rPr>
          <w:position w:val="-6"/>
        </w:rPr>
        <w:object w:dxaOrig="460" w:dyaOrig="240" w14:anchorId="0C36B578">
          <v:shape id="_x0000_i1430" type="#_x0000_t75" style="width:24pt;height:11.25pt" o:ole="">
            <v:imagedata r:id="rId723" o:title=""/>
          </v:shape>
          <o:OLEObject Type="Embed" ProgID="Equation.3" ShapeID="_x0000_i1430" DrawAspect="Content" ObjectID="_1819478024"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25pt" o:ole="">
                  <v:imagedata r:id="rId703" o:title=""/>
                </v:shape>
                <o:OLEObject Type="Embed" ProgID="Equation.3" ShapeID="_x0000_i1431" DrawAspect="Content" ObjectID="_1819478025"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75pt;height:60.75pt" o:ole="">
                  <v:imagedata r:id="rId726" o:title=""/>
                </v:shape>
                <o:OLEObject Type="Embed" ProgID="Equation.3" ShapeID="_x0000_i1432" DrawAspect="Content" ObjectID="_1819478026" r:id="rId727"/>
              </w:object>
            </w:r>
          </w:p>
        </w:tc>
        <w:tc>
          <w:tcPr>
            <w:tcW w:w="0" w:type="auto"/>
            <w:tcBorders>
              <w:top w:val="single" w:sz="4" w:space="0" w:color="auto"/>
              <w:left w:val="single" w:sz="4" w:space="0" w:color="auto"/>
              <w:bottom w:val="single" w:sz="4" w:space="0" w:color="auto"/>
              <w:right w:val="single" w:sz="4" w:space="0" w:color="auto"/>
            </w:tcBorders>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5pt;height:60.75pt" o:ole="">
                  <v:imagedata r:id="rId728" o:title=""/>
                </v:shape>
                <o:OLEObject Type="Embed" ProgID="Equation.3" ShapeID="_x0000_i1433" DrawAspect="Content" ObjectID="_1819478027" r:id="rId729"/>
              </w:object>
            </w:r>
          </w:p>
        </w:tc>
        <w:tc>
          <w:tcPr>
            <w:tcW w:w="0" w:type="auto"/>
            <w:tcBorders>
              <w:top w:val="single" w:sz="4" w:space="0" w:color="auto"/>
              <w:left w:val="single" w:sz="4" w:space="0" w:color="auto"/>
              <w:bottom w:val="single" w:sz="4" w:space="0" w:color="auto"/>
              <w:right w:val="single" w:sz="4" w:space="0" w:color="auto"/>
            </w:tcBorders>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75pt;height:60.75pt" o:ole="">
                  <v:imagedata r:id="rId730" o:title=""/>
                </v:shape>
                <o:OLEObject Type="Embed" ProgID="Equation.3" ShapeID="_x0000_i1434" DrawAspect="Content" ObjectID="_1819478028" r:id="rId731"/>
              </w:object>
            </w:r>
          </w:p>
        </w:tc>
        <w:tc>
          <w:tcPr>
            <w:tcW w:w="0" w:type="auto"/>
            <w:tcBorders>
              <w:top w:val="single" w:sz="4" w:space="0" w:color="auto"/>
              <w:left w:val="single" w:sz="4" w:space="0" w:color="auto"/>
              <w:bottom w:val="single" w:sz="4" w:space="0" w:color="auto"/>
              <w:right w:val="single" w:sz="4" w:space="0" w:color="auto"/>
            </w:tcBorders>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75pt" o:ole="">
                  <v:imagedata r:id="rId732" o:title=""/>
                </v:shape>
                <o:OLEObject Type="Embed" ProgID="Equation.3" ShapeID="_x0000_i1435" DrawAspect="Content" ObjectID="_1819478029" r:id="rId733"/>
              </w:object>
            </w:r>
          </w:p>
        </w:tc>
        <w:tc>
          <w:tcPr>
            <w:tcW w:w="0" w:type="auto"/>
            <w:tcBorders>
              <w:top w:val="single" w:sz="4" w:space="0" w:color="auto"/>
              <w:left w:val="single" w:sz="4" w:space="0" w:color="auto"/>
              <w:bottom w:val="single" w:sz="4" w:space="0" w:color="auto"/>
              <w:right w:val="single" w:sz="4" w:space="0" w:color="auto"/>
            </w:tcBorders>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5pt;height:60.75pt" o:ole="">
                  <v:imagedata r:id="rId734" o:title=""/>
                </v:shape>
                <o:OLEObject Type="Embed" ProgID="Equation.3" ShapeID="_x0000_i1436" DrawAspect="Content" ObjectID="_1819478030" r:id="rId735"/>
              </w:object>
            </w:r>
          </w:p>
        </w:tc>
        <w:tc>
          <w:tcPr>
            <w:tcW w:w="0" w:type="auto"/>
            <w:tcBorders>
              <w:top w:val="single" w:sz="4" w:space="0" w:color="auto"/>
              <w:left w:val="single" w:sz="4" w:space="0" w:color="auto"/>
              <w:bottom w:val="single" w:sz="4" w:space="0" w:color="auto"/>
              <w:right w:val="single" w:sz="4" w:space="0" w:color="auto"/>
            </w:tcBorders>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5pt;height:60.75pt" o:ole="">
                  <v:imagedata r:id="rId736" o:title=""/>
                </v:shape>
                <o:OLEObject Type="Embed" ProgID="Equation.3" ShapeID="_x0000_i1437" DrawAspect="Content" ObjectID="_1819478031" r:id="rId737"/>
              </w:object>
            </w:r>
          </w:p>
        </w:tc>
        <w:tc>
          <w:tcPr>
            <w:tcW w:w="0" w:type="auto"/>
            <w:tcBorders>
              <w:top w:val="single" w:sz="4" w:space="0" w:color="auto"/>
              <w:left w:val="single" w:sz="4" w:space="0" w:color="auto"/>
              <w:bottom w:val="single" w:sz="4" w:space="0" w:color="auto"/>
              <w:right w:val="single" w:sz="4" w:space="0" w:color="auto"/>
            </w:tcBorders>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75pt" o:ole="">
                  <v:imagedata r:id="rId738" o:title=""/>
                </v:shape>
                <o:OLEObject Type="Embed" ProgID="Equation.3" ShapeID="_x0000_i1438" DrawAspect="Content" ObjectID="_1819478032" r:id="rId739"/>
              </w:object>
            </w:r>
          </w:p>
        </w:tc>
        <w:tc>
          <w:tcPr>
            <w:tcW w:w="0" w:type="auto"/>
            <w:tcBorders>
              <w:top w:val="single" w:sz="4" w:space="0" w:color="auto"/>
              <w:left w:val="single" w:sz="4" w:space="0" w:color="auto"/>
              <w:bottom w:val="single" w:sz="4" w:space="0" w:color="auto"/>
              <w:right w:val="single" w:sz="4" w:space="0" w:color="auto"/>
            </w:tcBorders>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75pt" o:ole="">
                  <v:imagedata r:id="rId740" o:title=""/>
                </v:shape>
                <o:OLEObject Type="Embed" ProgID="Equation.3" ShapeID="_x0000_i1439" DrawAspect="Content" ObjectID="_1819478033"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75pt;height:60.75pt" o:ole="">
                  <v:imagedata r:id="rId742" o:title=""/>
                </v:shape>
                <o:OLEObject Type="Embed" ProgID="Equation.3" ShapeID="_x0000_i1440" DrawAspect="Content" ObjectID="_1819478034" r:id="rId743"/>
              </w:object>
            </w:r>
          </w:p>
        </w:tc>
        <w:tc>
          <w:tcPr>
            <w:tcW w:w="0" w:type="auto"/>
            <w:tcBorders>
              <w:top w:val="single" w:sz="4" w:space="0" w:color="auto"/>
              <w:left w:val="single" w:sz="4" w:space="0" w:color="auto"/>
              <w:bottom w:val="single" w:sz="4" w:space="0" w:color="auto"/>
              <w:right w:val="single" w:sz="4" w:space="0" w:color="auto"/>
            </w:tcBorders>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75pt" o:ole="">
                  <v:imagedata r:id="rId744" o:title=""/>
                </v:shape>
                <o:OLEObject Type="Embed" ProgID="Equation.3" ShapeID="_x0000_i1441" DrawAspect="Content" ObjectID="_1819478035" r:id="rId745"/>
              </w:object>
            </w:r>
          </w:p>
        </w:tc>
        <w:tc>
          <w:tcPr>
            <w:tcW w:w="0" w:type="auto"/>
            <w:tcBorders>
              <w:top w:val="single" w:sz="4" w:space="0" w:color="auto"/>
              <w:left w:val="single" w:sz="4" w:space="0" w:color="auto"/>
              <w:bottom w:val="single" w:sz="4" w:space="0" w:color="auto"/>
              <w:right w:val="single" w:sz="4" w:space="0" w:color="auto"/>
            </w:tcBorders>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75pt;height:60.75pt" o:ole="">
                  <v:imagedata r:id="rId746" o:title=""/>
                </v:shape>
                <o:OLEObject Type="Embed" ProgID="Equation.3" ShapeID="_x0000_i1442" DrawAspect="Content" ObjectID="_1819478036" r:id="rId747"/>
              </w:object>
            </w:r>
          </w:p>
        </w:tc>
        <w:tc>
          <w:tcPr>
            <w:tcW w:w="0" w:type="auto"/>
            <w:tcBorders>
              <w:top w:val="single" w:sz="4" w:space="0" w:color="auto"/>
              <w:left w:val="single" w:sz="4" w:space="0" w:color="auto"/>
              <w:bottom w:val="single" w:sz="4" w:space="0" w:color="auto"/>
              <w:right w:val="single" w:sz="4" w:space="0" w:color="auto"/>
            </w:tcBorders>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75pt" o:ole="">
                  <v:imagedata r:id="rId748" o:title=""/>
                </v:shape>
                <o:OLEObject Type="Embed" ProgID="Equation.3" ShapeID="_x0000_i1443" DrawAspect="Content" ObjectID="_1819478037" r:id="rId749"/>
              </w:object>
            </w:r>
          </w:p>
        </w:tc>
        <w:tc>
          <w:tcPr>
            <w:tcW w:w="0" w:type="auto"/>
            <w:tcBorders>
              <w:top w:val="single" w:sz="4" w:space="0" w:color="auto"/>
              <w:left w:val="single" w:sz="4" w:space="0" w:color="auto"/>
              <w:bottom w:val="single" w:sz="4" w:space="0" w:color="auto"/>
              <w:right w:val="single" w:sz="4" w:space="0" w:color="auto"/>
            </w:tcBorders>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75pt" o:ole="">
                  <v:imagedata r:id="rId750" o:title=""/>
                </v:shape>
                <o:OLEObject Type="Embed" ProgID="Equation.3" ShapeID="_x0000_i1444" DrawAspect="Content" ObjectID="_1819478038" r:id="rId751"/>
              </w:object>
            </w:r>
          </w:p>
        </w:tc>
        <w:tc>
          <w:tcPr>
            <w:tcW w:w="0" w:type="auto"/>
            <w:tcBorders>
              <w:top w:val="single" w:sz="4" w:space="0" w:color="auto"/>
              <w:left w:val="single" w:sz="4" w:space="0" w:color="auto"/>
              <w:bottom w:val="single" w:sz="4" w:space="0" w:color="auto"/>
              <w:right w:val="single" w:sz="4" w:space="0" w:color="auto"/>
            </w:tcBorders>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75pt" o:ole="">
                  <v:imagedata r:id="rId752" o:title=""/>
                </v:shape>
                <o:OLEObject Type="Embed" ProgID="Equation.3" ShapeID="_x0000_i1445" DrawAspect="Content" ObjectID="_1819478039" r:id="rId753"/>
              </w:object>
            </w:r>
          </w:p>
        </w:tc>
        <w:tc>
          <w:tcPr>
            <w:tcW w:w="0" w:type="auto"/>
            <w:tcBorders>
              <w:top w:val="single" w:sz="4" w:space="0" w:color="auto"/>
              <w:left w:val="single" w:sz="4" w:space="0" w:color="auto"/>
              <w:bottom w:val="single" w:sz="4" w:space="0" w:color="auto"/>
              <w:right w:val="single" w:sz="4" w:space="0" w:color="auto"/>
            </w:tcBorders>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75pt" o:ole="">
                  <v:imagedata r:id="rId754" o:title=""/>
                </v:shape>
                <o:OLEObject Type="Embed" ProgID="Equation.3" ShapeID="_x0000_i1446" DrawAspect="Content" ObjectID="_1819478040" r:id="rId755"/>
              </w:object>
            </w:r>
          </w:p>
        </w:tc>
        <w:tc>
          <w:tcPr>
            <w:tcW w:w="0" w:type="auto"/>
            <w:tcBorders>
              <w:top w:val="single" w:sz="4" w:space="0" w:color="auto"/>
              <w:left w:val="single" w:sz="4" w:space="0" w:color="auto"/>
              <w:bottom w:val="single" w:sz="4" w:space="0" w:color="auto"/>
              <w:right w:val="single" w:sz="4" w:space="0" w:color="auto"/>
            </w:tcBorders>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75pt" o:ole="">
                  <v:imagedata r:id="rId756" o:title=""/>
                </v:shape>
                <o:OLEObject Type="Embed" ProgID="Equation.3" ShapeID="_x0000_i1447" DrawAspect="Content" ObjectID="_1819478041"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5pt;height:60.75pt" o:ole="">
                  <v:imagedata r:id="rId758" o:title=""/>
                </v:shape>
                <o:OLEObject Type="Embed" ProgID="Equation.3" ShapeID="_x0000_i1448" DrawAspect="Content" ObjectID="_1819478042" r:id="rId759"/>
              </w:object>
            </w:r>
          </w:p>
        </w:tc>
        <w:tc>
          <w:tcPr>
            <w:tcW w:w="0" w:type="auto"/>
            <w:tcBorders>
              <w:top w:val="single" w:sz="4" w:space="0" w:color="auto"/>
              <w:left w:val="single" w:sz="4" w:space="0" w:color="auto"/>
              <w:bottom w:val="single" w:sz="4" w:space="0" w:color="auto"/>
              <w:right w:val="single" w:sz="4" w:space="0" w:color="auto"/>
            </w:tcBorders>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75pt;height:60.75pt" o:ole="">
                  <v:imagedata r:id="rId760" o:title=""/>
                </v:shape>
                <o:OLEObject Type="Embed" ProgID="Equation.3" ShapeID="_x0000_i1449" DrawAspect="Content" ObjectID="_1819478043" r:id="rId761"/>
              </w:object>
            </w:r>
          </w:p>
        </w:tc>
        <w:tc>
          <w:tcPr>
            <w:tcW w:w="0" w:type="auto"/>
            <w:tcBorders>
              <w:top w:val="single" w:sz="4" w:space="0" w:color="auto"/>
              <w:left w:val="single" w:sz="4" w:space="0" w:color="auto"/>
              <w:bottom w:val="single" w:sz="4" w:space="0" w:color="auto"/>
              <w:right w:val="single" w:sz="4" w:space="0" w:color="auto"/>
            </w:tcBorders>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5pt;height:60.75pt" o:ole="">
                  <v:imagedata r:id="rId762" o:title=""/>
                </v:shape>
                <o:OLEObject Type="Embed" ProgID="Equation.3" ShapeID="_x0000_i1450" DrawAspect="Content" ObjectID="_1819478044" r:id="rId763"/>
              </w:object>
            </w:r>
          </w:p>
        </w:tc>
        <w:tc>
          <w:tcPr>
            <w:tcW w:w="0" w:type="auto"/>
            <w:tcBorders>
              <w:top w:val="single" w:sz="4" w:space="0" w:color="auto"/>
              <w:left w:val="single" w:sz="4" w:space="0" w:color="auto"/>
              <w:bottom w:val="single" w:sz="4" w:space="0" w:color="auto"/>
              <w:right w:val="single" w:sz="4" w:space="0" w:color="auto"/>
            </w:tcBorders>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75pt" o:ole="">
                  <v:imagedata r:id="rId764" o:title=""/>
                </v:shape>
                <o:OLEObject Type="Embed" ProgID="Equation.3" ShapeID="_x0000_i1451" DrawAspect="Content" ObjectID="_1819478045" r:id="rId765"/>
              </w:object>
            </w:r>
          </w:p>
        </w:tc>
        <w:tc>
          <w:tcPr>
            <w:tcW w:w="0" w:type="auto"/>
            <w:tcBorders>
              <w:top w:val="single" w:sz="4" w:space="0" w:color="auto"/>
              <w:left w:val="single" w:sz="4" w:space="0" w:color="auto"/>
              <w:bottom w:val="single" w:sz="4" w:space="0" w:color="auto"/>
              <w:right w:val="single" w:sz="4" w:space="0" w:color="auto"/>
            </w:tcBorders>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5pt;height:60.75pt" o:ole="">
                  <v:imagedata r:id="rId766" o:title=""/>
                </v:shape>
                <o:OLEObject Type="Embed" ProgID="Equation.3" ShapeID="_x0000_i1452" DrawAspect="Content" ObjectID="_1819478046" r:id="rId767"/>
              </w:object>
            </w:r>
          </w:p>
        </w:tc>
        <w:tc>
          <w:tcPr>
            <w:tcW w:w="0" w:type="auto"/>
            <w:tcBorders>
              <w:top w:val="single" w:sz="4" w:space="0" w:color="auto"/>
              <w:left w:val="single" w:sz="4" w:space="0" w:color="auto"/>
              <w:bottom w:val="single" w:sz="4" w:space="0" w:color="auto"/>
              <w:right w:val="single" w:sz="4" w:space="0" w:color="auto"/>
            </w:tcBorders>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75pt;height:60.75pt" o:ole="">
                  <v:imagedata r:id="rId768" o:title=""/>
                </v:shape>
                <o:OLEObject Type="Embed" ProgID="Equation.3" ShapeID="_x0000_i1453" DrawAspect="Content" ObjectID="_1819478047" r:id="rId769"/>
              </w:object>
            </w:r>
          </w:p>
        </w:tc>
        <w:tc>
          <w:tcPr>
            <w:tcW w:w="0" w:type="auto"/>
            <w:tcBorders>
              <w:top w:val="single" w:sz="4" w:space="0" w:color="auto"/>
              <w:left w:val="single" w:sz="4" w:space="0" w:color="auto"/>
              <w:bottom w:val="single" w:sz="4" w:space="0" w:color="auto"/>
              <w:right w:val="single" w:sz="4" w:space="0" w:color="auto"/>
            </w:tcBorders>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5pt;height:60.75pt" o:ole="">
                  <v:imagedata r:id="rId770" o:title=""/>
                </v:shape>
                <o:OLEObject Type="Embed" ProgID="Equation.3" ShapeID="_x0000_i1454" DrawAspect="Content" ObjectID="_1819478048" r:id="rId771"/>
              </w:object>
            </w:r>
          </w:p>
        </w:tc>
        <w:tc>
          <w:tcPr>
            <w:tcW w:w="0" w:type="auto"/>
            <w:tcBorders>
              <w:top w:val="single" w:sz="4" w:space="0" w:color="auto"/>
              <w:left w:val="single" w:sz="4" w:space="0" w:color="auto"/>
              <w:bottom w:val="single" w:sz="4" w:space="0" w:color="auto"/>
              <w:right w:val="single" w:sz="4" w:space="0" w:color="auto"/>
            </w:tcBorders>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75pt" o:ole="">
                  <v:imagedata r:id="rId772" o:title=""/>
                </v:shape>
                <o:OLEObject Type="Embed" ProgID="Equation.3" ShapeID="_x0000_i1455" DrawAspect="Content" ObjectID="_1819478049"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25pt;height:15pt" o:ole="">
            <v:imagedata r:id="rId774" o:title=""/>
          </v:shape>
          <o:OLEObject Type="Embed" ProgID="Equation.3" ShapeID="_x0000_i1456" DrawAspect="Content" ObjectID="_1819478050" r:id="rId775"/>
        </w:object>
      </w:r>
      <w:r>
        <w:t xml:space="preserve"> with </w:t>
      </w:r>
      <w:r>
        <w:rPr>
          <w:position w:val="-6"/>
        </w:rPr>
        <w:object w:dxaOrig="500" w:dyaOrig="240" w14:anchorId="469F938D">
          <v:shape id="_x0000_i1457" type="#_x0000_t75" style="width:24.75pt;height:11.25pt" o:ole="">
            <v:imagedata r:id="rId776" o:title=""/>
          </v:shape>
          <o:OLEObject Type="Embed" ProgID="Equation.3" ShapeID="_x0000_i1457" DrawAspect="Content" ObjectID="_1819478051" r:id="rId777"/>
        </w:object>
      </w:r>
    </w:p>
    <w:tbl>
      <w:tblPr>
        <w:tblW w:w="0" w:type="auto"/>
        <w:jc w:val="center"/>
        <w:tblLook w:val="01E0" w:firstRow="1" w:lastRow="1" w:firstColumn="1" w:lastColumn="1" w:noHBand="0" w:noVBand="0"/>
      </w:tblPr>
      <w:tblGrid>
        <w:gridCol w:w="1617"/>
        <w:gridCol w:w="1282"/>
        <w:gridCol w:w="1132"/>
        <w:gridCol w:w="1161"/>
        <w:gridCol w:w="1282"/>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75pt;height:11.25pt" o:ole="">
                  <v:imagedata r:id="rId778" o:title=""/>
                </v:shape>
                <o:OLEObject Type="Embed" ProgID="Equation.3" ShapeID="_x0000_i1458" DrawAspect="Content" ObjectID="_1819478052"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25pt;height:60.75pt" o:ole="">
                  <v:imagedata r:id="rId780" o:title=""/>
                </v:shape>
                <o:OLEObject Type="Embed" ProgID="Equation.3" ShapeID="_x0000_i1459" DrawAspect="Content" ObjectID="_1819478053" r:id="rId781"/>
              </w:object>
            </w:r>
          </w:p>
        </w:tc>
        <w:tc>
          <w:tcPr>
            <w:tcW w:w="0" w:type="auto"/>
            <w:tcBorders>
              <w:top w:val="single" w:sz="4" w:space="0" w:color="auto"/>
              <w:left w:val="single" w:sz="4" w:space="0" w:color="auto"/>
              <w:bottom w:val="single" w:sz="4" w:space="0" w:color="auto"/>
              <w:right w:val="single" w:sz="4" w:space="0" w:color="auto"/>
            </w:tcBorders>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75pt" o:ole="">
                  <v:imagedata r:id="rId782" o:title=""/>
                </v:shape>
                <o:OLEObject Type="Embed" ProgID="Equation.3" ShapeID="_x0000_i1460" DrawAspect="Content" ObjectID="_1819478054" r:id="rId783"/>
              </w:object>
            </w:r>
          </w:p>
        </w:tc>
        <w:tc>
          <w:tcPr>
            <w:tcW w:w="0" w:type="auto"/>
            <w:tcBorders>
              <w:top w:val="single" w:sz="4" w:space="0" w:color="auto"/>
              <w:left w:val="single" w:sz="4" w:space="0" w:color="auto"/>
              <w:bottom w:val="single" w:sz="4" w:space="0" w:color="auto"/>
              <w:right w:val="single" w:sz="4" w:space="0" w:color="auto"/>
            </w:tcBorders>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25pt;height:60.75pt" o:ole="">
                  <v:imagedata r:id="rId784" o:title=""/>
                </v:shape>
                <o:OLEObject Type="Embed" ProgID="Equation.3" ShapeID="_x0000_i1461" DrawAspect="Content" ObjectID="_1819478055" r:id="rId785"/>
              </w:object>
            </w:r>
          </w:p>
        </w:tc>
        <w:tc>
          <w:tcPr>
            <w:tcW w:w="0" w:type="auto"/>
            <w:tcBorders>
              <w:top w:val="single" w:sz="4" w:space="0" w:color="auto"/>
              <w:left w:val="single" w:sz="4" w:space="0" w:color="auto"/>
              <w:bottom w:val="single" w:sz="4" w:space="0" w:color="auto"/>
              <w:right w:val="single" w:sz="4" w:space="0" w:color="auto"/>
            </w:tcBorders>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25pt;height:60.75pt" o:ole="">
                  <v:imagedata r:id="rId786" o:title=""/>
                </v:shape>
                <o:OLEObject Type="Embed" ProgID="Equation.3" ShapeID="_x0000_i1462" DrawAspect="Content" ObjectID="_1819478056"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25pt;height:60.75pt" o:ole="">
                  <v:imagedata r:id="rId788" o:title=""/>
                </v:shape>
                <o:OLEObject Type="Embed" ProgID="Equation.3" ShapeID="_x0000_i1463" DrawAspect="Content" ObjectID="_1819478057" r:id="rId789"/>
              </w:object>
            </w:r>
          </w:p>
        </w:tc>
        <w:tc>
          <w:tcPr>
            <w:tcW w:w="0" w:type="auto"/>
            <w:tcBorders>
              <w:top w:val="single" w:sz="4" w:space="0" w:color="auto"/>
              <w:left w:val="single" w:sz="4" w:space="0" w:color="auto"/>
              <w:bottom w:val="single" w:sz="4" w:space="0" w:color="auto"/>
              <w:right w:val="single" w:sz="4" w:space="0" w:color="auto"/>
            </w:tcBorders>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75pt;height:60.75pt" o:ole="">
                  <v:imagedata r:id="rId790" o:title=""/>
                </v:shape>
                <o:OLEObject Type="Embed" ProgID="Equation.3" ShapeID="_x0000_i1464" DrawAspect="Content" ObjectID="_1819478058" r:id="rId791"/>
              </w:object>
            </w:r>
          </w:p>
        </w:tc>
        <w:tc>
          <w:tcPr>
            <w:tcW w:w="0" w:type="auto"/>
            <w:tcBorders>
              <w:top w:val="single" w:sz="4" w:space="0" w:color="auto"/>
              <w:left w:val="single" w:sz="4" w:space="0" w:color="auto"/>
              <w:bottom w:val="single" w:sz="4" w:space="0" w:color="auto"/>
              <w:right w:val="single" w:sz="4" w:space="0" w:color="auto"/>
            </w:tcBorders>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75pt" o:ole="">
                  <v:imagedata r:id="rId792" o:title=""/>
                </v:shape>
                <o:OLEObject Type="Embed" ProgID="Equation.3" ShapeID="_x0000_i1465" DrawAspect="Content" ObjectID="_1819478059" r:id="rId793"/>
              </w:object>
            </w:r>
          </w:p>
        </w:tc>
        <w:tc>
          <w:tcPr>
            <w:tcW w:w="0" w:type="auto"/>
            <w:tcBorders>
              <w:top w:val="single" w:sz="4" w:space="0" w:color="auto"/>
              <w:left w:val="single" w:sz="4" w:space="0" w:color="auto"/>
              <w:bottom w:val="single" w:sz="4" w:space="0" w:color="auto"/>
              <w:right w:val="single" w:sz="4" w:space="0" w:color="auto"/>
            </w:tcBorders>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75pt;height:60.75pt" o:ole="">
                  <v:imagedata r:id="rId794" o:title=""/>
                </v:shape>
                <o:OLEObject Type="Embed" ProgID="Equation.3" ShapeID="_x0000_i1466" DrawAspect="Content" ObjectID="_1819478060"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75pt" o:ole="">
                  <v:imagedata r:id="rId796" o:title=""/>
                </v:shape>
                <o:OLEObject Type="Embed" ProgID="Equation.3" ShapeID="_x0000_i1467" DrawAspect="Content" ObjectID="_1819478061" r:id="rId797"/>
              </w:object>
            </w:r>
          </w:p>
        </w:tc>
        <w:tc>
          <w:tcPr>
            <w:tcW w:w="0" w:type="auto"/>
            <w:tcBorders>
              <w:top w:val="single" w:sz="4" w:space="0" w:color="auto"/>
              <w:left w:val="single" w:sz="4" w:space="0" w:color="auto"/>
              <w:bottom w:val="single" w:sz="4" w:space="0" w:color="auto"/>
              <w:right w:val="single" w:sz="4" w:space="0" w:color="auto"/>
            </w:tcBorders>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75pt" o:ole="">
                  <v:imagedata r:id="rId798" o:title=""/>
                </v:shape>
                <o:OLEObject Type="Embed" ProgID="Equation.3" ShapeID="_x0000_i1468" DrawAspect="Content" ObjectID="_1819478062" r:id="rId799"/>
              </w:object>
            </w:r>
          </w:p>
        </w:tc>
        <w:tc>
          <w:tcPr>
            <w:tcW w:w="0" w:type="auto"/>
            <w:tcBorders>
              <w:top w:val="single" w:sz="4" w:space="0" w:color="auto"/>
              <w:left w:val="single" w:sz="4" w:space="0" w:color="auto"/>
              <w:bottom w:val="single" w:sz="4" w:space="0" w:color="auto"/>
              <w:right w:val="single" w:sz="4" w:space="0" w:color="auto"/>
            </w:tcBorders>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75pt" o:ole="">
                  <v:imagedata r:id="rId800" o:title=""/>
                </v:shape>
                <o:OLEObject Type="Embed" ProgID="Equation.3" ShapeID="_x0000_i1469" DrawAspect="Content" ObjectID="_1819478063" r:id="rId801"/>
              </w:object>
            </w:r>
          </w:p>
        </w:tc>
        <w:tc>
          <w:tcPr>
            <w:tcW w:w="0" w:type="auto"/>
            <w:tcBorders>
              <w:top w:val="single" w:sz="4" w:space="0" w:color="auto"/>
              <w:left w:val="single" w:sz="4" w:space="0" w:color="auto"/>
              <w:bottom w:val="single" w:sz="4" w:space="0" w:color="auto"/>
              <w:right w:val="single" w:sz="4" w:space="0" w:color="auto"/>
            </w:tcBorders>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75pt" o:ole="">
                  <v:imagedata r:id="rId802" o:title=""/>
                </v:shape>
                <o:OLEObject Type="Embed" ProgID="Equation.3" ShapeID="_x0000_i1470" DrawAspect="Content" ObjectID="_1819478064"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75pt" o:ole="">
                  <v:imagedata r:id="rId804" o:title=""/>
                </v:shape>
                <o:OLEObject Type="Embed" ProgID="Equation.3" ShapeID="_x0000_i1471" DrawAspect="Content" ObjectID="_1819478065" r:id="rId805"/>
              </w:object>
            </w:r>
          </w:p>
        </w:tc>
        <w:tc>
          <w:tcPr>
            <w:tcW w:w="0" w:type="auto"/>
            <w:tcBorders>
              <w:top w:val="single" w:sz="4" w:space="0" w:color="auto"/>
              <w:left w:val="single" w:sz="4" w:space="0" w:color="auto"/>
              <w:bottom w:val="single" w:sz="4" w:space="0" w:color="auto"/>
              <w:right w:val="single" w:sz="4" w:space="0" w:color="auto"/>
            </w:tcBorders>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75pt" o:ole="">
                  <v:imagedata r:id="rId806" o:title=""/>
                </v:shape>
                <o:OLEObject Type="Embed" ProgID="Equation.3" ShapeID="_x0000_i1472" DrawAspect="Content" ObjectID="_1819478066" r:id="rId807"/>
              </w:object>
            </w:r>
          </w:p>
        </w:tc>
        <w:tc>
          <w:tcPr>
            <w:tcW w:w="0" w:type="auto"/>
            <w:tcBorders>
              <w:top w:val="single" w:sz="4" w:space="0" w:color="auto"/>
              <w:left w:val="single" w:sz="4" w:space="0" w:color="auto"/>
              <w:bottom w:val="single" w:sz="4" w:space="0" w:color="auto"/>
              <w:right w:val="single" w:sz="4" w:space="0" w:color="auto"/>
            </w:tcBorders>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75pt;height:60.75pt" o:ole="">
                  <v:imagedata r:id="rId808" o:title=""/>
                </v:shape>
                <o:OLEObject Type="Embed" ProgID="Equation.3" ShapeID="_x0000_i1473" DrawAspect="Content" ObjectID="_1819478067" r:id="rId809"/>
              </w:object>
            </w:r>
          </w:p>
        </w:tc>
        <w:tc>
          <w:tcPr>
            <w:tcW w:w="0" w:type="auto"/>
            <w:tcBorders>
              <w:top w:val="single" w:sz="4" w:space="0" w:color="auto"/>
              <w:left w:val="single" w:sz="4" w:space="0" w:color="auto"/>
              <w:bottom w:val="single" w:sz="4" w:space="0" w:color="auto"/>
              <w:right w:val="single" w:sz="4" w:space="0" w:color="auto"/>
            </w:tcBorders>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75pt" o:ole="">
                  <v:imagedata r:id="rId810" o:title=""/>
                </v:shape>
                <o:OLEObject Type="Embed" ProgID="Equation.3" ShapeID="_x0000_i1474" DrawAspect="Content" ObjectID="_1819478068"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25pt;height:15pt" o:ole="">
            <v:imagedata r:id="rId774" o:title=""/>
          </v:shape>
          <o:OLEObject Type="Embed" ProgID="Equation.3" ShapeID="_x0000_i1475" DrawAspect="Content" ObjectID="_1819478069" r:id="rId812"/>
        </w:object>
      </w:r>
      <w:r>
        <w:t xml:space="preserve"> with </w:t>
      </w:r>
      <w:r>
        <w:rPr>
          <w:position w:val="-6"/>
        </w:rPr>
        <w:object w:dxaOrig="480" w:dyaOrig="240" w14:anchorId="0B793769">
          <v:shape id="_x0000_i1476" type="#_x0000_t75" style="width:24.75pt;height:11.25pt" o:ole="">
            <v:imagedata r:id="rId813" o:title=""/>
          </v:shape>
          <o:OLEObject Type="Embed" ProgID="Equation.3" ShapeID="_x0000_i1476" DrawAspect="Content" ObjectID="_1819478070" r:id="rId814"/>
        </w:object>
      </w:r>
    </w:p>
    <w:tbl>
      <w:tblPr>
        <w:tblW w:w="0" w:type="auto"/>
        <w:jc w:val="center"/>
        <w:tblLook w:val="01E0" w:firstRow="1" w:lastRow="1" w:firstColumn="1" w:lastColumn="1" w:noHBand="0" w:noVBand="0"/>
      </w:tblPr>
      <w:tblGrid>
        <w:gridCol w:w="1617"/>
        <w:gridCol w:w="1312"/>
        <w:gridCol w:w="1431"/>
        <w:gridCol w:w="1312"/>
        <w:gridCol w:w="1431"/>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75pt;height:11.25pt" o:ole="">
                  <v:imagedata r:id="rId815" o:title=""/>
                </v:shape>
                <o:OLEObject Type="Embed" ProgID="Equation.3" ShapeID="_x0000_i1477" DrawAspect="Content" ObjectID="_1819478071"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75pt;height:60.75pt" o:ole="">
                  <v:imagedata r:id="rId817" o:title=""/>
                </v:shape>
                <o:OLEObject Type="Embed" ProgID="Equation.3" ShapeID="_x0000_i1478" DrawAspect="Content" ObjectID="_1819478072" r:id="rId818"/>
              </w:object>
            </w:r>
          </w:p>
        </w:tc>
        <w:tc>
          <w:tcPr>
            <w:tcW w:w="0" w:type="auto"/>
            <w:tcBorders>
              <w:top w:val="single" w:sz="4" w:space="0" w:color="auto"/>
              <w:left w:val="single" w:sz="4" w:space="0" w:color="auto"/>
              <w:bottom w:val="single" w:sz="4" w:space="0" w:color="auto"/>
              <w:right w:val="single" w:sz="4" w:space="0" w:color="auto"/>
            </w:tcBorders>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75pt;height:60.75pt" o:ole="">
                  <v:imagedata r:id="rId819" o:title=""/>
                </v:shape>
                <o:OLEObject Type="Embed" ProgID="Equation.3" ShapeID="_x0000_i1479" DrawAspect="Content" ObjectID="_1819478073" r:id="rId820"/>
              </w:object>
            </w:r>
          </w:p>
        </w:tc>
        <w:tc>
          <w:tcPr>
            <w:tcW w:w="0" w:type="auto"/>
            <w:tcBorders>
              <w:top w:val="single" w:sz="4" w:space="0" w:color="auto"/>
              <w:left w:val="single" w:sz="4" w:space="0" w:color="auto"/>
              <w:bottom w:val="single" w:sz="4" w:space="0" w:color="auto"/>
              <w:right w:val="single" w:sz="4" w:space="0" w:color="auto"/>
            </w:tcBorders>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75pt;height:60.75pt" o:ole="">
                  <v:imagedata r:id="rId821" o:title=""/>
                </v:shape>
                <o:OLEObject Type="Embed" ProgID="Equation.3" ShapeID="_x0000_i1480" DrawAspect="Content" ObjectID="_1819478074" r:id="rId822"/>
              </w:object>
            </w:r>
          </w:p>
        </w:tc>
        <w:tc>
          <w:tcPr>
            <w:tcW w:w="0" w:type="auto"/>
            <w:tcBorders>
              <w:top w:val="single" w:sz="4" w:space="0" w:color="auto"/>
              <w:left w:val="single" w:sz="4" w:space="0" w:color="auto"/>
              <w:bottom w:val="single" w:sz="4" w:space="0" w:color="auto"/>
              <w:right w:val="single" w:sz="4" w:space="0" w:color="auto"/>
            </w:tcBorders>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75pt;height:60.75pt" o:ole="">
                  <v:imagedata r:id="rId823" o:title=""/>
                </v:shape>
                <o:OLEObject Type="Embed" ProgID="Equation.3" ShapeID="_x0000_i1481" DrawAspect="Content" ObjectID="_1819478075"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75pt;height:60.75pt" o:ole="">
                  <v:imagedata r:id="rId825" o:title=""/>
                </v:shape>
                <o:OLEObject Type="Embed" ProgID="Equation.3" ShapeID="_x0000_i1482" DrawAspect="Content" ObjectID="_1819478076" r:id="rId826"/>
              </w:object>
            </w:r>
          </w:p>
        </w:tc>
        <w:tc>
          <w:tcPr>
            <w:tcW w:w="0" w:type="auto"/>
            <w:tcBorders>
              <w:top w:val="single" w:sz="4" w:space="0" w:color="auto"/>
              <w:left w:val="single" w:sz="4" w:space="0" w:color="auto"/>
              <w:bottom w:val="single" w:sz="4" w:space="0" w:color="auto"/>
              <w:right w:val="single" w:sz="4" w:space="0" w:color="auto"/>
            </w:tcBorders>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75pt;height:60.75pt" o:ole="">
                  <v:imagedata r:id="rId827" o:title=""/>
                </v:shape>
                <o:OLEObject Type="Embed" ProgID="Equation.3" ShapeID="_x0000_i1483" DrawAspect="Content" ObjectID="_1819478077" r:id="rId828"/>
              </w:object>
            </w:r>
          </w:p>
        </w:tc>
        <w:tc>
          <w:tcPr>
            <w:tcW w:w="0" w:type="auto"/>
            <w:tcBorders>
              <w:top w:val="single" w:sz="4" w:space="0" w:color="auto"/>
              <w:left w:val="single" w:sz="4" w:space="0" w:color="auto"/>
              <w:bottom w:val="single" w:sz="4" w:space="0" w:color="auto"/>
              <w:right w:val="single" w:sz="4" w:space="0" w:color="auto"/>
            </w:tcBorders>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75pt;height:60.75pt" o:ole="">
                  <v:imagedata r:id="rId829" o:title=""/>
                </v:shape>
                <o:OLEObject Type="Embed" ProgID="Equation.3" ShapeID="_x0000_i1484" DrawAspect="Content" ObjectID="_1819478078" r:id="rId830"/>
              </w:object>
            </w:r>
          </w:p>
        </w:tc>
        <w:tc>
          <w:tcPr>
            <w:tcW w:w="0" w:type="auto"/>
            <w:tcBorders>
              <w:top w:val="single" w:sz="4" w:space="0" w:color="auto"/>
              <w:left w:val="single" w:sz="4" w:space="0" w:color="auto"/>
              <w:bottom w:val="single" w:sz="4" w:space="0" w:color="auto"/>
              <w:right w:val="single" w:sz="4" w:space="0" w:color="auto"/>
            </w:tcBorders>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75pt;height:60.75pt" o:ole="">
                  <v:imagedata r:id="rId831" o:title=""/>
                </v:shape>
                <o:OLEObject Type="Embed" ProgID="Equation.3" ShapeID="_x0000_i1485" DrawAspect="Content" ObjectID="_1819478079"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75pt;height:60.75pt" o:ole="">
                  <v:imagedata r:id="rId833" o:title=""/>
                </v:shape>
                <o:OLEObject Type="Embed" ProgID="Equation.3" ShapeID="_x0000_i1486" DrawAspect="Content" ObjectID="_1819478080" r:id="rId834"/>
              </w:object>
            </w:r>
          </w:p>
        </w:tc>
        <w:tc>
          <w:tcPr>
            <w:tcW w:w="0" w:type="auto"/>
            <w:tcBorders>
              <w:top w:val="single" w:sz="4" w:space="0" w:color="auto"/>
              <w:left w:val="single" w:sz="4" w:space="0" w:color="auto"/>
              <w:bottom w:val="single" w:sz="4" w:space="0" w:color="auto"/>
              <w:right w:val="single" w:sz="4" w:space="0" w:color="auto"/>
            </w:tcBorders>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75pt;height:60.75pt" o:ole="">
                  <v:imagedata r:id="rId835" o:title=""/>
                </v:shape>
                <o:OLEObject Type="Embed" ProgID="Equation.3" ShapeID="_x0000_i1487" DrawAspect="Content" ObjectID="_1819478081" r:id="rId836"/>
              </w:object>
            </w:r>
          </w:p>
        </w:tc>
        <w:tc>
          <w:tcPr>
            <w:tcW w:w="0" w:type="auto"/>
            <w:tcBorders>
              <w:top w:val="single" w:sz="4" w:space="0" w:color="auto"/>
              <w:left w:val="single" w:sz="4" w:space="0" w:color="auto"/>
              <w:bottom w:val="single" w:sz="4" w:space="0" w:color="auto"/>
              <w:right w:val="single" w:sz="4" w:space="0" w:color="auto"/>
            </w:tcBorders>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75pt;height:60.75pt" o:ole="">
                  <v:imagedata r:id="rId837" o:title=""/>
                </v:shape>
                <o:OLEObject Type="Embed" ProgID="Equation.3" ShapeID="_x0000_i1488" DrawAspect="Content" ObjectID="_1819478082" r:id="rId838"/>
              </w:object>
            </w:r>
          </w:p>
        </w:tc>
        <w:tc>
          <w:tcPr>
            <w:tcW w:w="0" w:type="auto"/>
            <w:tcBorders>
              <w:top w:val="single" w:sz="4" w:space="0" w:color="auto"/>
              <w:left w:val="single" w:sz="4" w:space="0" w:color="auto"/>
              <w:bottom w:val="single" w:sz="4" w:space="0" w:color="auto"/>
              <w:right w:val="single" w:sz="4" w:space="0" w:color="auto"/>
            </w:tcBorders>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75pt;height:60.75pt" o:ole="">
                  <v:imagedata r:id="rId839" o:title=""/>
                </v:shape>
                <o:OLEObject Type="Embed" ProgID="Equation.3" ShapeID="_x0000_i1489" DrawAspect="Content" ObjectID="_1819478083"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25pt;height:15pt" o:ole="">
            <v:imagedata r:id="rId774" o:title=""/>
          </v:shape>
          <o:OLEObject Type="Embed" ProgID="Equation.3" ShapeID="_x0000_i1490" DrawAspect="Content" ObjectID="_1819478084" r:id="rId841"/>
        </w:object>
      </w:r>
      <w:r>
        <w:t xml:space="preserve"> with </w:t>
      </w:r>
      <w:r>
        <w:rPr>
          <w:position w:val="-6"/>
        </w:rPr>
        <w:object w:dxaOrig="500" w:dyaOrig="240" w14:anchorId="62CD6BDC">
          <v:shape id="_x0000_i1491" type="#_x0000_t75" style="width:24.75pt;height:11.25pt" o:ole="">
            <v:imagedata r:id="rId842" o:title=""/>
          </v:shape>
          <o:OLEObject Type="Embed" ProgID="Equation.3" ShapeID="_x0000_i1491" DrawAspect="Content" ObjectID="_1819478085" r:id="rId843"/>
        </w:object>
      </w:r>
    </w:p>
    <w:tbl>
      <w:tblPr>
        <w:tblW w:w="0" w:type="auto"/>
        <w:jc w:val="center"/>
        <w:tblLook w:val="01E0" w:firstRow="1" w:lastRow="1" w:firstColumn="1" w:lastColumn="1" w:noHBand="0" w:noVBand="0"/>
      </w:tblPr>
      <w:tblGrid>
        <w:gridCol w:w="1617"/>
        <w:gridCol w:w="223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75pt;height:11.25pt" o:ole="">
                  <v:imagedata r:id="rId844" o:title=""/>
                </v:shape>
                <o:OLEObject Type="Embed" ProgID="Equation.3" ShapeID="_x0000_i1492" DrawAspect="Content" ObjectID="_1819478086"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5pt;height:60.75pt" o:ole="">
                  <v:imagedata r:id="rId846" o:title=""/>
                </v:shape>
                <o:OLEObject Type="Embed" ProgID="Equation.3" ShapeID="_x0000_i1493" DrawAspect="Content" ObjectID="_1819478087"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51" w:name="_Toc454817967"/>
      <w:r>
        <w:lastRenderedPageBreak/>
        <w:t>5</w:t>
      </w:r>
      <w:r w:rsidRPr="00C12953">
        <w:t>.3.</w:t>
      </w:r>
      <w:r>
        <w:t>4</w:t>
      </w:r>
      <w:r w:rsidRPr="00C12953">
        <w:tab/>
        <w:t>Mapping to physical resources</w:t>
      </w:r>
      <w:bookmarkEnd w:id="51"/>
    </w:p>
    <w:p w14:paraId="2B731D74" w14:textId="45D9652B" w:rsidR="00AB659E" w:rsidRDefault="00AB659E" w:rsidP="00AB659E">
      <w:r>
        <w:t xml:space="preserve">For each antenna port </w:t>
      </w:r>
      <w:r>
        <w:rPr>
          <w:position w:val="-10"/>
        </w:rPr>
        <w:object w:dxaOrig="200" w:dyaOrig="240" w14:anchorId="239EBA55">
          <v:shape id="_x0000_i1494" type="#_x0000_t75" style="width:9.75pt;height:11.25pt" o:ole="">
            <v:imagedata r:id="rId848" o:title=""/>
          </v:shape>
          <o:OLEObject Type="Embed" ProgID="Equation.3" ShapeID="_x0000_i1494" DrawAspect="Content" ObjectID="_1819478088"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25pt;height:18.75pt" o:ole="">
            <v:imagedata r:id="rId850" o:title=""/>
          </v:shape>
          <o:OLEObject Type="Embed" ProgID="Equation.3" ShapeID="_x0000_i1495" DrawAspect="Content" ObjectID="_1819478089"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75pt;height:15pt" o:ole="">
            <v:imagedata r:id="rId852" o:title=""/>
          </v:shape>
          <o:OLEObject Type="Embed" ProgID="Equation.3" ShapeID="_x0000_i1496" DrawAspect="Content" ObjectID="_1819478090"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819478091"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7.25pt" o:ole="">
            <v:imagedata r:id="rId856" o:title=""/>
          </v:shape>
          <o:OLEObject Type="Embed" ProgID="Equation.3" ShapeID="_x0000_i1498" DrawAspect="Content" ObjectID="_1819478092"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75pt;height:11.25pt" o:ole="">
            <v:imagedata r:id="rId858" o:title=""/>
          </v:shape>
          <o:OLEObject Type="Embed" ProgID="Equation.3" ShapeID="_x0000_i1499" DrawAspect="Content" ObjectID="_1819478093"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5pt;height:15pt" o:ole="">
            <v:imagedata r:id="rId860" o:title=""/>
          </v:shape>
          <o:OLEObject Type="Embed" ProgID="Equation.3" ShapeID="_x0000_i1500" DrawAspect="Content" ObjectID="_1819478094" r:id="rId861"/>
        </w:object>
      </w:r>
      <w:r>
        <w:t xml:space="preserve"> and the antenna port number </w:t>
      </w:r>
      <w:r>
        <w:rPr>
          <w:position w:val="-10"/>
        </w:rPr>
        <w:object w:dxaOrig="200" w:dyaOrig="240" w14:anchorId="38897399">
          <v:shape id="_x0000_i1501" type="#_x0000_t75" style="width:9.75pt;height:11.25pt" o:ole="">
            <v:imagedata r:id="rId858" o:title=""/>
          </v:shape>
          <o:OLEObject Type="Embed" ProgID="Equation.3" ShapeID="_x0000_i1501" DrawAspect="Content" ObjectID="_1819478095"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pt" o:ole="">
            <v:imagedata r:id="rId863" o:title=""/>
          </v:shape>
          <o:OLEObject Type="Embed" ProgID="Equation.3" ShapeID="_x0000_i1502" DrawAspect="Content" ObjectID="_1819478096"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pt" o:ole="">
            <v:imagedata r:id="rId863" o:title=""/>
          </v:shape>
          <o:OLEObject Type="Embed" ProgID="Equation.3" ShapeID="_x0000_i1503" DrawAspect="Content" ObjectID="_1819478097"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75pt" o:ole="">
            <v:imagedata r:id="rId866" o:title=""/>
          </v:shape>
          <o:OLEObject Type="Embed" ProgID="Equation.3" ShapeID="_x0000_i1504" DrawAspect="Content" ObjectID="_1819478098"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5pt;height:12.75pt" o:ole="">
            <v:imagedata r:id="rId868" o:title=""/>
          </v:shape>
          <o:OLEObject Type="Embed" ProgID="Equation.3" ShapeID="_x0000_i1505" DrawAspect="Content" ObjectID="_1819478099"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25pt" o:ole="">
            <v:imagedata r:id="rId870" o:title=""/>
          </v:shape>
          <o:OLEObject Type="Embed" ProgID="Equation.3" ShapeID="_x0000_i1506" DrawAspect="Content" ObjectID="_1819478100"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103FC9">
        <w:rPr>
          <w:position w:val="-6"/>
        </w:rPr>
        <w:pict w14:anchorId="72049514">
          <v:shape id="_x0000_i1507" type="#_x0000_t75" style="width:23.25pt;height:11.2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5pt;height:12.75pt" o:ole="">
            <v:imagedata r:id="rId872" o:title=""/>
          </v:shape>
          <o:OLEObject Type="Embed" ProgID="Equation.3" ShapeID="_x0000_i1508" DrawAspect="Content" ObjectID="_1819478101"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tcPr>
          <w:p w14:paraId="69C3D69D" w14:textId="77777777" w:rsidR="003E4703" w:rsidRPr="00627B3E" w:rsidRDefault="003E4703" w:rsidP="00F62F19">
            <w:pPr>
              <w:pStyle w:val="TAH"/>
            </w:pPr>
          </w:p>
        </w:tc>
        <w:tc>
          <w:tcPr>
            <w:tcW w:w="851" w:type="dxa"/>
          </w:tcPr>
          <w:p w14:paraId="190D38BA" w14:textId="77777777" w:rsidR="003E4703" w:rsidRPr="00627B3E" w:rsidRDefault="003E4703" w:rsidP="00F62F19">
            <w:pPr>
              <w:pStyle w:val="TAH"/>
            </w:pPr>
            <w:r w:rsidRPr="00627B3E">
              <w:t>#0</w:t>
            </w:r>
          </w:p>
        </w:tc>
        <w:tc>
          <w:tcPr>
            <w:tcW w:w="708" w:type="dxa"/>
          </w:tcPr>
          <w:p w14:paraId="2B45FC6E" w14:textId="77777777" w:rsidR="003E4703" w:rsidRPr="00627B3E" w:rsidRDefault="003E4703" w:rsidP="00F62F19">
            <w:pPr>
              <w:pStyle w:val="TAH"/>
            </w:pPr>
            <w:r w:rsidRPr="00627B3E">
              <w:t>#1</w:t>
            </w:r>
          </w:p>
        </w:tc>
        <w:tc>
          <w:tcPr>
            <w:tcW w:w="709" w:type="dxa"/>
          </w:tcPr>
          <w:p w14:paraId="36F1DF07" w14:textId="77777777" w:rsidR="003E4703" w:rsidRPr="00627B3E" w:rsidRDefault="003E4703" w:rsidP="00F62F19">
            <w:pPr>
              <w:pStyle w:val="TAH"/>
            </w:pPr>
            <w:r w:rsidRPr="00627B3E">
              <w:t>#2</w:t>
            </w:r>
          </w:p>
        </w:tc>
        <w:tc>
          <w:tcPr>
            <w:tcW w:w="709" w:type="dxa"/>
          </w:tcPr>
          <w:p w14:paraId="7805EBED" w14:textId="77777777" w:rsidR="003E4703" w:rsidRPr="00627B3E" w:rsidRDefault="003E4703" w:rsidP="00F62F19">
            <w:pPr>
              <w:pStyle w:val="TAH"/>
            </w:pPr>
            <w:r w:rsidRPr="00627B3E">
              <w:t>#3</w:t>
            </w:r>
          </w:p>
        </w:tc>
        <w:tc>
          <w:tcPr>
            <w:tcW w:w="709" w:type="dxa"/>
          </w:tcPr>
          <w:p w14:paraId="1638E1E1" w14:textId="77777777" w:rsidR="003E4703" w:rsidRPr="00627B3E" w:rsidRDefault="003E4703" w:rsidP="00F62F19">
            <w:pPr>
              <w:pStyle w:val="TAH"/>
            </w:pPr>
            <w:r w:rsidRPr="00627B3E">
              <w:t>#4</w:t>
            </w:r>
          </w:p>
        </w:tc>
        <w:tc>
          <w:tcPr>
            <w:tcW w:w="703" w:type="dxa"/>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tcPr>
          <w:p w14:paraId="6CAAE040" w14:textId="77777777" w:rsidR="003E4703" w:rsidRPr="00627B3E" w:rsidRDefault="003E4703" w:rsidP="00F62F19">
            <w:pPr>
              <w:pStyle w:val="TAC"/>
            </w:pPr>
            <w:r w:rsidRPr="00627B3E">
              <w:t>00</w:t>
            </w:r>
          </w:p>
        </w:tc>
        <w:tc>
          <w:tcPr>
            <w:tcW w:w="851" w:type="dxa"/>
          </w:tcPr>
          <w:p w14:paraId="7269DF8C" w14:textId="77777777" w:rsidR="003E4703" w:rsidRPr="00627B3E" w:rsidRDefault="003E4703" w:rsidP="00F62F19">
            <w:pPr>
              <w:pStyle w:val="TAC"/>
            </w:pPr>
            <w:r w:rsidRPr="00627B3E">
              <w:t>1</w:t>
            </w:r>
          </w:p>
        </w:tc>
        <w:tc>
          <w:tcPr>
            <w:tcW w:w="708" w:type="dxa"/>
          </w:tcPr>
          <w:p w14:paraId="62B1F811" w14:textId="77777777" w:rsidR="003E4703" w:rsidRPr="00627B3E" w:rsidRDefault="003E4703" w:rsidP="00F62F19">
            <w:pPr>
              <w:pStyle w:val="TAC"/>
            </w:pPr>
            <w:r w:rsidRPr="00627B3E">
              <w:t>4</w:t>
            </w:r>
          </w:p>
        </w:tc>
        <w:tc>
          <w:tcPr>
            <w:tcW w:w="709" w:type="dxa"/>
          </w:tcPr>
          <w:p w14:paraId="608687E7" w14:textId="77777777" w:rsidR="003E4703" w:rsidRPr="00627B3E" w:rsidRDefault="003E4703" w:rsidP="00F62F19">
            <w:pPr>
              <w:pStyle w:val="TAC"/>
            </w:pPr>
            <w:r w:rsidRPr="00627B3E">
              <w:t>6</w:t>
            </w:r>
          </w:p>
        </w:tc>
        <w:tc>
          <w:tcPr>
            <w:tcW w:w="709" w:type="dxa"/>
          </w:tcPr>
          <w:p w14:paraId="2418A00E" w14:textId="77777777" w:rsidR="003E4703" w:rsidRPr="00627B3E" w:rsidRDefault="003E4703" w:rsidP="00F62F19">
            <w:pPr>
              <w:pStyle w:val="TAC"/>
            </w:pPr>
            <w:r w:rsidRPr="00627B3E">
              <w:t>1</w:t>
            </w:r>
          </w:p>
        </w:tc>
        <w:tc>
          <w:tcPr>
            <w:tcW w:w="709" w:type="dxa"/>
          </w:tcPr>
          <w:p w14:paraId="5FC10B95" w14:textId="77777777" w:rsidR="003E4703" w:rsidRPr="00627B3E" w:rsidRDefault="003E4703" w:rsidP="00F62F19">
            <w:pPr>
              <w:pStyle w:val="TAC"/>
            </w:pPr>
            <w:r w:rsidRPr="00627B3E">
              <w:t>3</w:t>
            </w:r>
          </w:p>
        </w:tc>
        <w:tc>
          <w:tcPr>
            <w:tcW w:w="703" w:type="dxa"/>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tcPr>
          <w:p w14:paraId="7DDC0E5B" w14:textId="77777777" w:rsidR="003E4703" w:rsidRPr="00627B3E" w:rsidRDefault="003E4703" w:rsidP="00F62F19">
            <w:pPr>
              <w:pStyle w:val="TAC"/>
            </w:pPr>
            <w:r w:rsidRPr="00627B3E">
              <w:t>01</w:t>
            </w:r>
          </w:p>
        </w:tc>
        <w:tc>
          <w:tcPr>
            <w:tcW w:w="851" w:type="dxa"/>
          </w:tcPr>
          <w:p w14:paraId="7E1FAB05" w14:textId="77777777" w:rsidR="003E4703" w:rsidRPr="00627B3E" w:rsidRDefault="003E4703" w:rsidP="00F62F19">
            <w:pPr>
              <w:pStyle w:val="TAC"/>
            </w:pPr>
            <w:r w:rsidRPr="00627B3E">
              <w:t>0</w:t>
            </w:r>
          </w:p>
        </w:tc>
        <w:tc>
          <w:tcPr>
            <w:tcW w:w="708" w:type="dxa"/>
          </w:tcPr>
          <w:p w14:paraId="1FF0E9A9" w14:textId="77777777" w:rsidR="003E4703" w:rsidRPr="00627B3E" w:rsidRDefault="003E4703" w:rsidP="00F62F19">
            <w:pPr>
              <w:pStyle w:val="TAC"/>
            </w:pPr>
            <w:r w:rsidRPr="00627B3E">
              <w:t>3</w:t>
            </w:r>
          </w:p>
        </w:tc>
        <w:tc>
          <w:tcPr>
            <w:tcW w:w="709" w:type="dxa"/>
          </w:tcPr>
          <w:p w14:paraId="7840C232" w14:textId="77777777" w:rsidR="003E4703" w:rsidRPr="00627B3E" w:rsidRDefault="003E4703" w:rsidP="00F62F19">
            <w:pPr>
              <w:pStyle w:val="TAC"/>
            </w:pPr>
            <w:r w:rsidRPr="00627B3E">
              <w:t>5</w:t>
            </w:r>
          </w:p>
        </w:tc>
        <w:tc>
          <w:tcPr>
            <w:tcW w:w="709" w:type="dxa"/>
          </w:tcPr>
          <w:p w14:paraId="6766F524" w14:textId="77777777" w:rsidR="003E4703" w:rsidRPr="00627B3E" w:rsidRDefault="003E4703" w:rsidP="00F62F19">
            <w:pPr>
              <w:pStyle w:val="TAC"/>
            </w:pPr>
            <w:r w:rsidRPr="00627B3E">
              <w:t>0</w:t>
            </w:r>
          </w:p>
        </w:tc>
        <w:tc>
          <w:tcPr>
            <w:tcW w:w="709" w:type="dxa"/>
          </w:tcPr>
          <w:p w14:paraId="73D76561" w14:textId="77777777" w:rsidR="003E4703" w:rsidRPr="00627B3E" w:rsidRDefault="003E4703" w:rsidP="00F62F19">
            <w:pPr>
              <w:pStyle w:val="TAC"/>
            </w:pPr>
            <w:r w:rsidRPr="00627B3E">
              <w:t>2</w:t>
            </w:r>
          </w:p>
        </w:tc>
        <w:tc>
          <w:tcPr>
            <w:tcW w:w="703" w:type="dxa"/>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tcPr>
          <w:p w14:paraId="67147850" w14:textId="77777777" w:rsidR="003E4703" w:rsidRPr="00627B3E" w:rsidRDefault="003E4703" w:rsidP="00F62F19">
            <w:pPr>
              <w:pStyle w:val="TAC"/>
            </w:pPr>
            <w:r w:rsidRPr="00627B3E">
              <w:t>10</w:t>
            </w:r>
          </w:p>
        </w:tc>
        <w:tc>
          <w:tcPr>
            <w:tcW w:w="851" w:type="dxa"/>
          </w:tcPr>
          <w:p w14:paraId="175882D6" w14:textId="77777777" w:rsidR="003E4703" w:rsidRPr="00627B3E" w:rsidRDefault="003E4703" w:rsidP="00F62F19">
            <w:pPr>
              <w:pStyle w:val="TAC"/>
              <w:rPr>
                <w:vertAlign w:val="superscript"/>
              </w:rPr>
            </w:pPr>
            <w:r w:rsidRPr="00627B3E">
              <w:t>–</w:t>
            </w:r>
          </w:p>
        </w:tc>
        <w:tc>
          <w:tcPr>
            <w:tcW w:w="708" w:type="dxa"/>
          </w:tcPr>
          <w:p w14:paraId="39A00331" w14:textId="77777777" w:rsidR="003E4703" w:rsidRPr="00627B3E" w:rsidRDefault="003E4703" w:rsidP="00F62F19">
            <w:pPr>
              <w:pStyle w:val="TAC"/>
            </w:pPr>
            <w:r w:rsidRPr="00627B3E">
              <w:t>3</w:t>
            </w:r>
          </w:p>
        </w:tc>
        <w:tc>
          <w:tcPr>
            <w:tcW w:w="709" w:type="dxa"/>
          </w:tcPr>
          <w:p w14:paraId="4AA73229" w14:textId="77777777" w:rsidR="003E4703" w:rsidRPr="00627B3E" w:rsidRDefault="003E4703" w:rsidP="00F62F19">
            <w:pPr>
              <w:pStyle w:val="TAC"/>
            </w:pPr>
            <w:r w:rsidRPr="00627B3E">
              <w:t>–</w:t>
            </w:r>
          </w:p>
        </w:tc>
        <w:tc>
          <w:tcPr>
            <w:tcW w:w="709" w:type="dxa"/>
          </w:tcPr>
          <w:p w14:paraId="0B3C340D" w14:textId="77777777" w:rsidR="003E4703" w:rsidRPr="00627B3E" w:rsidRDefault="003E4703" w:rsidP="00F62F19">
            <w:pPr>
              <w:pStyle w:val="TAC"/>
            </w:pPr>
            <w:r w:rsidRPr="00627B3E">
              <w:t>0</w:t>
            </w:r>
          </w:p>
        </w:tc>
        <w:tc>
          <w:tcPr>
            <w:tcW w:w="709" w:type="dxa"/>
          </w:tcPr>
          <w:p w14:paraId="1FA59271" w14:textId="77777777" w:rsidR="003E4703" w:rsidRPr="00627B3E" w:rsidRDefault="003E4703" w:rsidP="00F62F19">
            <w:pPr>
              <w:pStyle w:val="TAC"/>
            </w:pPr>
            <w:r w:rsidRPr="00627B3E">
              <w:t>2</w:t>
            </w:r>
          </w:p>
        </w:tc>
        <w:tc>
          <w:tcPr>
            <w:tcW w:w="703" w:type="dxa"/>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tcPr>
          <w:p w14:paraId="7F343CE6" w14:textId="77777777" w:rsidR="003E4703" w:rsidRPr="00627B3E" w:rsidRDefault="003E4703" w:rsidP="00F62F19">
            <w:pPr>
              <w:pStyle w:val="TAC"/>
            </w:pPr>
            <w:r w:rsidRPr="00627B3E">
              <w:t>11</w:t>
            </w:r>
          </w:p>
        </w:tc>
        <w:tc>
          <w:tcPr>
            <w:tcW w:w="851" w:type="dxa"/>
          </w:tcPr>
          <w:p w14:paraId="121131ED" w14:textId="77777777" w:rsidR="003E4703" w:rsidRPr="00627B3E" w:rsidRDefault="003E4703" w:rsidP="00F62F19">
            <w:pPr>
              <w:pStyle w:val="TAC"/>
              <w:rPr>
                <w:vertAlign w:val="superscript"/>
              </w:rPr>
            </w:pPr>
            <w:r w:rsidRPr="00627B3E">
              <w:t>–</w:t>
            </w:r>
          </w:p>
        </w:tc>
        <w:tc>
          <w:tcPr>
            <w:tcW w:w="708" w:type="dxa"/>
          </w:tcPr>
          <w:p w14:paraId="38B51A01" w14:textId="77777777" w:rsidR="003E4703" w:rsidRPr="00627B3E" w:rsidRDefault="003E4703" w:rsidP="00F62F19">
            <w:pPr>
              <w:pStyle w:val="TAC"/>
            </w:pPr>
            <w:r w:rsidRPr="00627B3E">
              <w:t>3</w:t>
            </w:r>
          </w:p>
        </w:tc>
        <w:tc>
          <w:tcPr>
            <w:tcW w:w="709" w:type="dxa"/>
          </w:tcPr>
          <w:p w14:paraId="16B36817" w14:textId="77777777" w:rsidR="003E4703" w:rsidRPr="00627B3E" w:rsidRDefault="003E4703" w:rsidP="00F62F19">
            <w:pPr>
              <w:pStyle w:val="TAC"/>
            </w:pPr>
            <w:r w:rsidRPr="00627B3E">
              <w:t>–</w:t>
            </w:r>
          </w:p>
        </w:tc>
        <w:tc>
          <w:tcPr>
            <w:tcW w:w="709" w:type="dxa"/>
          </w:tcPr>
          <w:p w14:paraId="7BACF805" w14:textId="77777777" w:rsidR="003E4703" w:rsidRPr="00627B3E" w:rsidRDefault="003E4703" w:rsidP="00F62F19">
            <w:pPr>
              <w:pStyle w:val="TAC"/>
            </w:pPr>
            <w:r w:rsidRPr="00627B3E">
              <w:t>–</w:t>
            </w:r>
          </w:p>
        </w:tc>
        <w:tc>
          <w:tcPr>
            <w:tcW w:w="709" w:type="dxa"/>
          </w:tcPr>
          <w:p w14:paraId="35B3C477" w14:textId="77777777" w:rsidR="003E4703" w:rsidRPr="00627B3E" w:rsidRDefault="003E4703" w:rsidP="00F62F19">
            <w:pPr>
              <w:pStyle w:val="TAC"/>
            </w:pPr>
            <w:r w:rsidRPr="00627B3E">
              <w:t>2</w:t>
            </w:r>
          </w:p>
        </w:tc>
        <w:tc>
          <w:tcPr>
            <w:tcW w:w="703" w:type="dxa"/>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w:t>
      </w:r>
      <w:r w:rsidR="00683D1C">
        <w:t>TS</w:t>
      </w:r>
      <w:r w:rsidRPr="00B35260">
        <w:t xml:space="preserve">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5pt;height:12.75pt" o:ole="">
            <v:imagedata r:id="rId872" o:title=""/>
          </v:shape>
          <o:OLEObject Type="Embed" ProgID="Equation.3" ShapeID="_x0000_i1509" DrawAspect="Content" ObjectID="_1819478102"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5pt;height:12.75pt" o:ole="">
            <v:imagedata r:id="rId872" o:title=""/>
          </v:shape>
          <o:OLEObject Type="Embed" ProgID="Equation.3" ShapeID="_x0000_i1510" DrawAspect="Content" ObjectID="_1819478103"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tcPr>
          <w:p w14:paraId="46622C47" w14:textId="77777777" w:rsidR="003E4703" w:rsidRPr="00B35260" w:rsidRDefault="003E4703" w:rsidP="00F62F19">
            <w:pPr>
              <w:pStyle w:val="TAH"/>
            </w:pPr>
          </w:p>
        </w:tc>
        <w:tc>
          <w:tcPr>
            <w:tcW w:w="851" w:type="dxa"/>
          </w:tcPr>
          <w:p w14:paraId="3F497C7B" w14:textId="77777777" w:rsidR="003E4703" w:rsidRPr="00B35260" w:rsidRDefault="003E4703" w:rsidP="00F62F19">
            <w:pPr>
              <w:pStyle w:val="TAH"/>
            </w:pPr>
            <w:r w:rsidRPr="00B35260">
              <w:t>#0</w:t>
            </w:r>
          </w:p>
        </w:tc>
        <w:tc>
          <w:tcPr>
            <w:tcW w:w="708" w:type="dxa"/>
          </w:tcPr>
          <w:p w14:paraId="0139489D" w14:textId="77777777" w:rsidR="003E4703" w:rsidRPr="00B35260" w:rsidRDefault="003E4703" w:rsidP="00F62F19">
            <w:pPr>
              <w:pStyle w:val="TAH"/>
            </w:pPr>
            <w:r w:rsidRPr="00B35260">
              <w:t>#1</w:t>
            </w:r>
          </w:p>
        </w:tc>
        <w:tc>
          <w:tcPr>
            <w:tcW w:w="709" w:type="dxa"/>
          </w:tcPr>
          <w:p w14:paraId="0DA35EEB" w14:textId="77777777" w:rsidR="003E4703" w:rsidRPr="00B35260" w:rsidRDefault="003E4703" w:rsidP="00F62F19">
            <w:pPr>
              <w:pStyle w:val="TAH"/>
            </w:pPr>
            <w:r w:rsidRPr="00B35260">
              <w:t>#2</w:t>
            </w:r>
          </w:p>
        </w:tc>
        <w:tc>
          <w:tcPr>
            <w:tcW w:w="709" w:type="dxa"/>
          </w:tcPr>
          <w:p w14:paraId="4F7D1378" w14:textId="77777777" w:rsidR="003E4703" w:rsidRPr="00B35260" w:rsidRDefault="003E4703" w:rsidP="00F62F19">
            <w:pPr>
              <w:pStyle w:val="TAH"/>
            </w:pPr>
            <w:r w:rsidRPr="00B35260">
              <w:t>#3</w:t>
            </w:r>
          </w:p>
        </w:tc>
        <w:tc>
          <w:tcPr>
            <w:tcW w:w="709" w:type="dxa"/>
          </w:tcPr>
          <w:p w14:paraId="0C60CD7C" w14:textId="77777777" w:rsidR="003E4703" w:rsidRPr="00B35260" w:rsidRDefault="003E4703" w:rsidP="00F62F19">
            <w:pPr>
              <w:pStyle w:val="TAH"/>
            </w:pPr>
            <w:r w:rsidRPr="00B35260">
              <w:t>#4</w:t>
            </w:r>
          </w:p>
        </w:tc>
        <w:tc>
          <w:tcPr>
            <w:tcW w:w="703" w:type="dxa"/>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tcPr>
          <w:p w14:paraId="10391CEC" w14:textId="77777777" w:rsidR="003E4703" w:rsidRPr="00B35260" w:rsidRDefault="003E4703" w:rsidP="00F62F19">
            <w:pPr>
              <w:pStyle w:val="TAC"/>
            </w:pPr>
            <w:r w:rsidRPr="00B35260">
              <w:t>00</w:t>
            </w:r>
          </w:p>
        </w:tc>
        <w:tc>
          <w:tcPr>
            <w:tcW w:w="851" w:type="dxa"/>
          </w:tcPr>
          <w:p w14:paraId="7A173ABC" w14:textId="77777777" w:rsidR="003E4703" w:rsidRPr="00B35260" w:rsidRDefault="003E4703" w:rsidP="00F62F19">
            <w:pPr>
              <w:pStyle w:val="TAC"/>
            </w:pPr>
            <w:r w:rsidRPr="00B35260">
              <w:t>1</w:t>
            </w:r>
          </w:p>
        </w:tc>
        <w:tc>
          <w:tcPr>
            <w:tcW w:w="708" w:type="dxa"/>
          </w:tcPr>
          <w:p w14:paraId="6835368E" w14:textId="77777777" w:rsidR="003E4703" w:rsidRPr="00B35260" w:rsidRDefault="003E4703" w:rsidP="00F62F19">
            <w:pPr>
              <w:pStyle w:val="TAC"/>
            </w:pPr>
            <w:r w:rsidRPr="00B35260">
              <w:t>4</w:t>
            </w:r>
          </w:p>
        </w:tc>
        <w:tc>
          <w:tcPr>
            <w:tcW w:w="709" w:type="dxa"/>
          </w:tcPr>
          <w:p w14:paraId="5C7AD3F4" w14:textId="77777777" w:rsidR="003E4703" w:rsidRPr="00B35260" w:rsidRDefault="003E4703" w:rsidP="00F62F19">
            <w:pPr>
              <w:pStyle w:val="TAC"/>
            </w:pPr>
            <w:r w:rsidRPr="00B35260">
              <w:t>6</w:t>
            </w:r>
          </w:p>
        </w:tc>
        <w:tc>
          <w:tcPr>
            <w:tcW w:w="709" w:type="dxa"/>
          </w:tcPr>
          <w:p w14:paraId="6F2226D5" w14:textId="77777777" w:rsidR="003E4703" w:rsidRPr="00B35260" w:rsidRDefault="003E4703" w:rsidP="00F62F19">
            <w:pPr>
              <w:pStyle w:val="TAC"/>
            </w:pPr>
            <w:r w:rsidRPr="00B35260">
              <w:t>1</w:t>
            </w:r>
          </w:p>
        </w:tc>
        <w:tc>
          <w:tcPr>
            <w:tcW w:w="709" w:type="dxa"/>
          </w:tcPr>
          <w:p w14:paraId="0C38A880" w14:textId="77777777" w:rsidR="003E4703" w:rsidRPr="00B35260" w:rsidRDefault="003E4703" w:rsidP="00F62F19">
            <w:pPr>
              <w:pStyle w:val="TAC"/>
            </w:pPr>
            <w:r w:rsidRPr="00B35260">
              <w:t>3</w:t>
            </w:r>
          </w:p>
        </w:tc>
        <w:tc>
          <w:tcPr>
            <w:tcW w:w="703" w:type="dxa"/>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tcPr>
          <w:p w14:paraId="54633F52" w14:textId="77777777" w:rsidR="003E4703" w:rsidRPr="00B35260" w:rsidRDefault="003E4703" w:rsidP="00F62F19">
            <w:pPr>
              <w:pStyle w:val="TAC"/>
            </w:pPr>
            <w:r w:rsidRPr="00B35260">
              <w:t>10</w:t>
            </w:r>
          </w:p>
        </w:tc>
        <w:tc>
          <w:tcPr>
            <w:tcW w:w="851" w:type="dxa"/>
          </w:tcPr>
          <w:p w14:paraId="7E81043A" w14:textId="77777777" w:rsidR="003E4703" w:rsidRPr="00B35260" w:rsidRDefault="003E4703" w:rsidP="00F62F19">
            <w:pPr>
              <w:pStyle w:val="TAC"/>
            </w:pPr>
            <w:r w:rsidRPr="00B35260">
              <w:t>1</w:t>
            </w:r>
          </w:p>
        </w:tc>
        <w:tc>
          <w:tcPr>
            <w:tcW w:w="708" w:type="dxa"/>
          </w:tcPr>
          <w:p w14:paraId="368C244D" w14:textId="77777777" w:rsidR="003E4703" w:rsidRPr="00B35260" w:rsidRDefault="003E4703" w:rsidP="00F62F19">
            <w:pPr>
              <w:pStyle w:val="TAC"/>
            </w:pPr>
            <w:r w:rsidRPr="00B35260">
              <w:t>3</w:t>
            </w:r>
          </w:p>
        </w:tc>
        <w:tc>
          <w:tcPr>
            <w:tcW w:w="709" w:type="dxa"/>
          </w:tcPr>
          <w:p w14:paraId="395961EF" w14:textId="77777777" w:rsidR="003E4703" w:rsidRPr="00B35260" w:rsidRDefault="003E4703" w:rsidP="00F62F19">
            <w:pPr>
              <w:pStyle w:val="TAC"/>
            </w:pPr>
            <w:r w:rsidRPr="00B35260">
              <w:t>6</w:t>
            </w:r>
          </w:p>
        </w:tc>
        <w:tc>
          <w:tcPr>
            <w:tcW w:w="709" w:type="dxa"/>
          </w:tcPr>
          <w:p w14:paraId="350EDE00" w14:textId="77777777" w:rsidR="003E4703" w:rsidRPr="00B35260" w:rsidRDefault="003E4703" w:rsidP="00F62F19">
            <w:pPr>
              <w:pStyle w:val="TAC"/>
            </w:pPr>
            <w:r w:rsidRPr="00B35260">
              <w:t>0</w:t>
            </w:r>
          </w:p>
        </w:tc>
        <w:tc>
          <w:tcPr>
            <w:tcW w:w="709" w:type="dxa"/>
          </w:tcPr>
          <w:p w14:paraId="1667671E" w14:textId="77777777" w:rsidR="003E4703" w:rsidRPr="00B35260" w:rsidRDefault="003E4703" w:rsidP="00F62F19">
            <w:pPr>
              <w:pStyle w:val="TAC"/>
            </w:pPr>
            <w:r w:rsidRPr="00B35260">
              <w:t>3</w:t>
            </w:r>
          </w:p>
        </w:tc>
        <w:tc>
          <w:tcPr>
            <w:tcW w:w="703" w:type="dxa"/>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5pt;height:12.75pt" o:ole="">
            <v:imagedata r:id="rId872" o:title=""/>
          </v:shape>
          <o:OLEObject Type="Embed" ProgID="Equation.3" ShapeID="_x0000_i1511" DrawAspect="Content" ObjectID="_1819478104"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5pt;height:12.75pt" o:ole="">
            <v:imagedata r:id="rId877" o:title=""/>
          </v:shape>
          <o:OLEObject Type="Embed" ProgID="Equation.3" ShapeID="_x0000_i1512" DrawAspect="Content" ObjectID="_1819478105"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819478106"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5pt;height:15pt" o:ole="">
            <v:imagedata r:id="rId881" o:title=""/>
          </v:shape>
          <o:OLEObject Type="Embed" ProgID="Equation.3" ShapeID="_x0000_i1514" DrawAspect="Content" ObjectID="_1819478107"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25pt;height:15pt" o:ole="">
            <v:imagedata r:id="rId883" o:title=""/>
          </v:shape>
          <o:OLEObject Type="Embed" ProgID="Equation.3" ShapeID="_x0000_i1515" DrawAspect="Content" ObjectID="_1819478108"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819478109"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5pt;height:15pt" o:ole="">
            <v:imagedata r:id="rId267" o:title=""/>
          </v:shape>
          <o:OLEObject Type="Embed" ProgID="Equation.3" ShapeID="_x0000_i1517" DrawAspect="Content" ObjectID="_1819478110" r:id="rId886"/>
        </w:object>
      </w:r>
      <w:r>
        <w:t xml:space="preserve"> is given by the scheduling grant together with a predefined pattern according to</w:t>
      </w:r>
    </w:p>
    <w:bookmarkStart w:id="52"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pt;height:138.75pt" o:ole="">
            <v:imagedata r:id="rId887" o:title=""/>
          </v:shape>
          <o:OLEObject Type="Embed" ProgID="Equation.3" ShapeID="_x0000_i1518" DrawAspect="Content" ObjectID="_1819478111" r:id="rId888"/>
        </w:object>
      </w:r>
      <w:bookmarkEnd w:id="52"/>
    </w:p>
    <w:p w14:paraId="7E9F0588" w14:textId="357CA4E0"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819478112"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pt;height:17.25pt" o:ole="">
            <v:imagedata r:id="rId890" o:title=""/>
          </v:shape>
          <o:OLEObject Type="Embed" ProgID="Equation.3" ShapeID="_x0000_i1520" DrawAspect="Content" ObjectID="_1819478113" r:id="rId891"/>
        </w:object>
      </w:r>
      <w:r w:rsidR="004A5664">
        <w:t>, is provided by higher layers</w:t>
      </w:r>
      <w:r>
        <w:t xml:space="preserve">. The size </w:t>
      </w:r>
      <w:r w:rsidRPr="00D6176A">
        <w:rPr>
          <w:position w:val="-10"/>
        </w:rPr>
        <w:object w:dxaOrig="420" w:dyaOrig="340" w14:anchorId="4F9EC65E">
          <v:shape id="_x0000_i1521" type="#_x0000_t75" style="width:21pt;height:17.25pt" o:ole="">
            <v:imagedata r:id="rId892" o:title=""/>
          </v:shape>
          <o:OLEObject Type="Embed" ProgID="Equation.3" ShapeID="_x0000_i1521" DrawAspect="Content" ObjectID="_1819478114"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5pt;height:39pt" o:ole="">
            <v:imagedata r:id="rId894" o:title=""/>
          </v:shape>
          <o:OLEObject Type="Embed" ProgID="Equation.3" ShapeID="_x0000_i1522" DrawAspect="Content" ObjectID="_1819478115"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5pt;height:15pt" o:ole="">
            <v:imagedata r:id="rId896" o:title=""/>
          </v:shape>
          <o:OLEObject Type="Embed" ProgID="Equation.3" ShapeID="_x0000_i1523" DrawAspect="Content" ObjectID="_1819478116"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819478117"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75pt;height:17.25pt" o:ole="">
            <v:imagedata r:id="rId900" o:title=""/>
          </v:shape>
          <o:OLEObject Type="Embed" ProgID="Equation.3" ShapeID="_x0000_i1525" DrawAspect="Content" ObjectID="_1819478118" r:id="rId901"/>
        </w:object>
      </w:r>
      <w:r w:rsidR="00E01543">
        <w:t>and</w:t>
      </w:r>
      <w:r w:rsidR="00934CBD">
        <w:t xml:space="preserve"> the function</w:t>
      </w:r>
      <w:r w:rsidR="00AA5B05" w:rsidRPr="005D53CF">
        <w:rPr>
          <w:position w:val="-10"/>
        </w:rPr>
        <w:object w:dxaOrig="520" w:dyaOrig="300" w14:anchorId="6D34BC75">
          <v:shape id="_x0000_i1526" type="#_x0000_t75" style="width:26.25pt;height:15pt" o:ole="">
            <v:imagedata r:id="rId902" o:title=""/>
          </v:shape>
          <o:OLEObject Type="Embed" ProgID="Equation.3" ShapeID="_x0000_i1526" DrawAspect="Content" ObjectID="_1819478119"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5pt;height:75pt" o:ole="">
            <v:imagedata r:id="rId904" o:title=""/>
          </v:shape>
          <o:OLEObject Type="Embed" ProgID="Equation.3" ShapeID="_x0000_i1527" DrawAspect="Content" ObjectID="_1819478120"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pt;height:47.25pt" o:ole="">
            <v:imagedata r:id="rId906" o:title=""/>
          </v:shape>
          <o:OLEObject Type="Embed" ProgID="Equation.3" ShapeID="_x0000_i1528" DrawAspect="Content" ObjectID="_1819478121"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25pt;height:17.25pt" o:ole="">
            <v:imagedata r:id="rId908" o:title=""/>
          </v:shape>
          <o:OLEObject Type="Embed" ProgID="Equation.3" ShapeID="_x0000_i1529" DrawAspect="Content" ObjectID="_1819478122"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5pt;height:15pt" o:ole="">
            <v:imagedata r:id="rId910" o:title=""/>
          </v:shape>
          <o:OLEObject Type="Embed" ProgID="Equation.3" ShapeID="_x0000_i1530" DrawAspect="Content" ObjectID="_1819478123"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5pt;height:15pt" o:ole="">
            <v:imagedata r:id="rId267" o:title=""/>
          </v:shape>
          <o:OLEObject Type="Embed" ProgID="Equation.3" ShapeID="_x0000_i1531" DrawAspect="Content" ObjectID="_1819478124"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5pt;height:19.5pt" o:ole="">
            <v:imagedata r:id="rId913" o:title=""/>
          </v:shape>
          <o:OLEObject Type="Embed" ProgID="Equation.3" ShapeID="_x0000_i1532" DrawAspect="Content" ObjectID="_1819478125"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7.25pt" o:ole="">
            <v:imagedata r:id="rId915" o:title=""/>
          </v:shape>
          <o:OLEObject Type="Embed" ProgID="Equation.3" ShapeID="_x0000_i1533" DrawAspect="Content" ObjectID="_1819478126"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75pt" o:ole="">
            <v:imagedata r:id="rId917" o:title=""/>
          </v:shape>
          <o:OLEObject Type="Embed" ProgID="Equation.3" ShapeID="_x0000_i1534" DrawAspect="Content" ObjectID="_1819478127"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75pt;height:19.5pt" o:ole="">
            <v:imagedata r:id="rId919" o:title=""/>
          </v:shape>
          <o:OLEObject Type="Embed" ProgID="Equation.3" ShapeID="_x0000_i1535" DrawAspect="Content" ObjectID="_1819478128"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5pt;height:19.5pt" o:ole="">
            <v:imagedata r:id="rId919" o:title=""/>
          </v:shape>
          <o:OLEObject Type="Embed" ProgID="Equation.3" ShapeID="_x0000_i1536" DrawAspect="Content" ObjectID="_1819478129"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5pt;height:11.25pt" o:ole="">
            <v:imagedata r:id="rId922" o:title=""/>
          </v:shape>
          <o:OLEObject Type="Embed" ProgID="Equation.3" ShapeID="_x0000_i1537" DrawAspect="Content" ObjectID="_1819478130"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5pt;height:17.25pt" o:ole="">
            <v:imagedata r:id="rId924" o:title=""/>
          </v:shape>
          <o:OLEObject Type="Embed" ProgID="Equation.3" ShapeID="_x0000_i1538" DrawAspect="Content" ObjectID="_1819478131"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5pt;height:16.5pt" o:ole="">
            <v:imagedata r:id="rId926" o:title=""/>
          </v:shape>
          <o:OLEObject Type="Embed" ProgID="Equation.DSMT4" ShapeID="_x0000_i1539" DrawAspect="Content" ObjectID="_1819478132"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5pt;height:16.5pt" o:ole="">
            <v:imagedata r:id="rId928" o:title=""/>
          </v:shape>
          <o:OLEObject Type="Embed" ProgID="Equation.DSMT4" ShapeID="_x0000_i1540" DrawAspect="Content" ObjectID="_1819478133"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5pt;height:16.5pt" o:ole="">
            <v:imagedata r:id="rId926" o:title=""/>
          </v:shape>
          <o:OLEObject Type="Embed" ProgID="Equation.DSMT4" ShapeID="_x0000_i1541" DrawAspect="Content" ObjectID="_1819478134"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819478135"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75pt;height:15pt" o:ole="">
            <v:imagedata r:id="rId933" o:title=""/>
          </v:shape>
          <o:OLEObject Type="Embed" ProgID="Equation.3" ShapeID="_x0000_i1543" DrawAspect="Content" ObjectID="_1819478136"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75pt;height:17.25pt" o:ole="">
            <v:imagedata r:id="rId151" o:title=""/>
          </v:shape>
          <o:OLEObject Type="Embed" ProgID="Equation.3" ShapeID="_x0000_i1544" DrawAspect="Content" ObjectID="_1819478137"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75pt;height:18.75pt" o:ole="">
            <v:imagedata r:id="rId153" o:title=""/>
          </v:shape>
          <o:OLEObject Type="Embed" ProgID="Equation.3" ShapeID="_x0000_i1545" DrawAspect="Content" ObjectID="_1819478138"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5pt;height:17.25pt" o:ole="">
            <v:imagedata r:id="rId937" o:title=""/>
          </v:shape>
          <o:OLEObject Type="Embed" ProgID="Equation.3" ShapeID="_x0000_i1546" DrawAspect="Content" ObjectID="_1819478139"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5pt;height:11.25pt" o:ole="">
            <v:imagedata r:id="rId939" o:title=""/>
          </v:shape>
          <o:OLEObject Type="Embed" ProgID="Equation.3" ShapeID="_x0000_i1547" DrawAspect="Content" ObjectID="_1819478140"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25pt;height:16.5pt" o:ole="">
            <v:imagedata r:id="rId926" o:title=""/>
          </v:shape>
          <o:OLEObject Type="Embed" ProgID="Equation.DSMT4" ShapeID="_x0000_i1548" DrawAspect="Content" ObjectID="_1819478141"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819478142"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5pt" o:ole="">
            <v:imagedata r:id="rId151" o:title=""/>
          </v:shape>
          <o:OLEObject Type="Embed" ProgID="Equation.3" ShapeID="_x0000_i1550" DrawAspect="Content" ObjectID="_1819478143" r:id="rId945"/>
        </w:object>
      </w:r>
      <w:r>
        <w:t xml:space="preserve"> and </w:t>
      </w:r>
      <w:r w:rsidRPr="0062104C">
        <w:rPr>
          <w:position w:val="-14"/>
        </w:rPr>
        <w:object w:dxaOrig="680" w:dyaOrig="380" w14:anchorId="7CC1F7D9">
          <v:shape id="_x0000_i1551" type="#_x0000_t75" style="width:33pt;height:17.25pt" o:ole="">
            <v:imagedata r:id="rId153" o:title=""/>
          </v:shape>
          <o:OLEObject Type="Embed" ProgID="Equation.3" ShapeID="_x0000_i1551" DrawAspect="Content" ObjectID="_1819478144" r:id="rId946"/>
        </w:object>
      </w:r>
      <w:r>
        <w:t xml:space="preserve"> are cell-specific higher-layer parameters. For the  </w:t>
      </w:r>
      <w:r w:rsidRPr="00D5585A">
        <w:rPr>
          <w:position w:val="-10"/>
        </w:rPr>
        <w:object w:dxaOrig="720" w:dyaOrig="340" w14:anchorId="384E48BA">
          <v:shape id="_x0000_i1552" type="#_x0000_t75" style="width:36.75pt;height:16.5pt" o:ole="">
            <v:imagedata r:id="rId937" o:title=""/>
          </v:shape>
          <o:OLEObject Type="Embed" ProgID="Equation.3" ShapeID="_x0000_i1552" DrawAspect="Content" ObjectID="_1819478145" r:id="rId947"/>
        </w:object>
      </w:r>
      <w:r>
        <w:t xml:space="preserve"> consecutive subframes, the UE shall not transmit PUSCH in subframe </w:t>
      </w:r>
      <w:r w:rsidRPr="00045981">
        <w:rPr>
          <w:position w:val="-6"/>
        </w:rPr>
        <w:object w:dxaOrig="139" w:dyaOrig="240" w14:anchorId="2E48DC04">
          <v:shape id="_x0000_i1553" type="#_x0000_t75" style="width:5.25pt;height:11.25pt" o:ole="">
            <v:imagedata r:id="rId939" o:title=""/>
          </v:shape>
          <o:OLEObject Type="Embed" ProgID="Equation.3" ShapeID="_x0000_i1553" DrawAspect="Content" ObjectID="_1819478146"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75pt;height:17.25pt" o:ole="">
            <v:imagedata r:id="rId151" o:title=""/>
          </v:shape>
          <o:OLEObject Type="Embed" ProgID="Equation.3" ShapeID="_x0000_i1554" DrawAspect="Content" ObjectID="_1819478147"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75pt;height:17.25pt" o:ole="">
            <v:imagedata r:id="rId151" o:title=""/>
          </v:shape>
          <o:OLEObject Type="Embed" ProgID="Equation.3" ShapeID="_x0000_i1555" DrawAspect="Content" ObjectID="_1819478148"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593F959"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819478149"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819478150"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819478151"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819478152"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819478153"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819478154"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75pt;height:18.75pt" o:ole="">
            <v:imagedata r:id="rId959" o:title=""/>
          </v:shape>
          <o:OLEObject Type="Embed" ProgID="Equation.3" ShapeID="_x0000_i1562" DrawAspect="Content" ObjectID="_1819478155"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5pt" o:ole="">
            <v:imagedata r:id="rId961" o:title=""/>
          </v:shape>
          <o:OLEObject Type="Embed" ProgID="Equation.3" ShapeID="_x0000_i1563" DrawAspect="Content" ObjectID="_1819478156"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5pt;height:11.25pt" o:ole="">
            <v:imagedata r:id="rId922" o:title=""/>
          </v:shape>
          <o:OLEObject Type="Embed" ProgID="Equation.3" ShapeID="_x0000_i1564" DrawAspect="Content" ObjectID="_1819478157" r:id="rId963"/>
        </w:object>
      </w:r>
      <w:r w:rsidRPr="00905137">
        <w:t xml:space="preserve"> within the</w:t>
      </w:r>
      <w:r w:rsidR="00AC4BDB">
        <w:t xml:space="preserve"> </w:t>
      </w:r>
      <w:r w:rsidRPr="00905137">
        <w:rPr>
          <w:position w:val="-14"/>
        </w:rPr>
        <w:object w:dxaOrig="720" w:dyaOrig="380" w14:anchorId="1C6792D8">
          <v:shape id="_x0000_i1565" type="#_x0000_t75" style="width:36.75pt;height:18.75pt" o:ole="">
            <v:imagedata r:id="rId964" o:title=""/>
          </v:shape>
          <o:OLEObject Type="Embed" ProgID="Equation.3" ShapeID="_x0000_i1565" DrawAspect="Content" ObjectID="_1819478158"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25pt" o:ole="">
            <v:imagedata r:id="rId966" o:title=""/>
          </v:shape>
          <o:OLEObject Type="Embed" ProgID="Equation.3" ShapeID="_x0000_i1566" DrawAspect="Content" ObjectID="_1819478159"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75pt;height:15pt" o:ole="">
            <v:imagedata r:id="rId933" o:title=""/>
          </v:shape>
          <o:OLEObject Type="Embed" ProgID="Equation.3" ShapeID="_x0000_i1567" DrawAspect="Content" ObjectID="_1819478160"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25pt;height:18.75pt" o:ole="">
            <v:imagedata r:id="rId969" o:title=""/>
          </v:shape>
          <o:OLEObject Type="Embed" ProgID="Equation.3" ShapeID="_x0000_i1568" DrawAspect="Content" ObjectID="_1819478161"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25pt;height:18.75pt" o:ole="">
            <v:imagedata r:id="rId971" o:title=""/>
          </v:shape>
          <o:OLEObject Type="Embed" ProgID="Equation.3" ShapeID="_x0000_i1569" DrawAspect="Content" ObjectID="_1819478162"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53" w:name="_Toc454817968"/>
      <w:bookmarkStart w:id="54" w:name="OLE_LINK5"/>
      <w:bookmarkStart w:id="55"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53"/>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7.25pt" o:ole="">
            <v:imagedata r:id="rId973" o:title=""/>
          </v:shape>
          <o:OLEObject Type="Embed" ProgID="Equation.3" ShapeID="_x0000_i1570" DrawAspect="Content" ObjectID="_1819478163"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5pt;height:17.25pt" o:ole="">
            <v:imagedata r:id="rId975" o:title=""/>
          </v:shape>
          <o:OLEObject Type="Embed" ProgID="Equation.3" ShapeID="_x0000_i1571" DrawAspect="Content" ObjectID="_1819478164"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75pt;height:17.25pt" o:ole="">
            <v:imagedata r:id="rId977" o:title=""/>
          </v:shape>
          <o:OLEObject Type="Embed" ProgID="Equation.3" ShapeID="_x0000_i1572" DrawAspect="Content" ObjectID="_1819478165"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pt" o:ole="">
                  <v:imagedata r:id="rId979" o:title=""/>
                </v:shape>
                <o:OLEObject Type="Embed" ProgID="Equation.3" ShapeID="_x0000_i1573" DrawAspect="Content" ObjectID="_1819478166" r:id="rId980"/>
              </w:object>
            </w:r>
          </w:p>
        </w:tc>
      </w:tr>
      <w:tr w:rsidR="00DF1562" w14:paraId="6339BC07" w14:textId="77777777" w:rsidTr="005B11E1">
        <w:trPr>
          <w:cantSplit/>
          <w:jc w:val="center"/>
        </w:trPr>
        <w:tc>
          <w:tcPr>
            <w:tcW w:w="0" w:type="auto"/>
            <w:vAlign w:val="center"/>
          </w:tcPr>
          <w:p w14:paraId="6C9C976D" w14:textId="77777777" w:rsidR="00DF1562" w:rsidRDefault="00DF1562" w:rsidP="00DF1562">
            <w:pPr>
              <w:pStyle w:val="TAC"/>
            </w:pPr>
            <w:r>
              <w:t>1</w:t>
            </w:r>
          </w:p>
        </w:tc>
        <w:tc>
          <w:tcPr>
            <w:tcW w:w="0" w:type="auto"/>
            <w:vAlign w:val="center"/>
          </w:tcPr>
          <w:p w14:paraId="4E6A147A" w14:textId="77777777" w:rsidR="00DF1562" w:rsidRDefault="00DF1562" w:rsidP="00DF1562">
            <w:pPr>
              <w:pStyle w:val="TAC"/>
            </w:pPr>
            <w:r>
              <w:t>N/A</w:t>
            </w:r>
          </w:p>
        </w:tc>
        <w:tc>
          <w:tcPr>
            <w:tcW w:w="0" w:type="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vAlign w:val="center"/>
          </w:tcPr>
          <w:p w14:paraId="38EF54DA" w14:textId="77777777" w:rsidR="00DF1562" w:rsidRDefault="00DF1562" w:rsidP="00DF1562">
            <w:pPr>
              <w:pStyle w:val="TAC"/>
            </w:pPr>
            <w:r>
              <w:t>1a</w:t>
            </w:r>
          </w:p>
        </w:tc>
        <w:tc>
          <w:tcPr>
            <w:tcW w:w="0" w:type="auto"/>
            <w:vAlign w:val="center"/>
          </w:tcPr>
          <w:p w14:paraId="5096EFC8" w14:textId="77777777" w:rsidR="00DF1562" w:rsidRDefault="00DF1562" w:rsidP="00DF1562">
            <w:pPr>
              <w:pStyle w:val="TAC"/>
            </w:pPr>
            <w:r>
              <w:t>BPSK</w:t>
            </w:r>
          </w:p>
        </w:tc>
        <w:tc>
          <w:tcPr>
            <w:tcW w:w="0" w:type="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vAlign w:val="center"/>
          </w:tcPr>
          <w:p w14:paraId="6F24DC71" w14:textId="77777777" w:rsidR="00DF1562" w:rsidRDefault="00DF1562" w:rsidP="00DF1562">
            <w:pPr>
              <w:pStyle w:val="TAC"/>
            </w:pPr>
            <w:r>
              <w:t>1b</w:t>
            </w:r>
          </w:p>
        </w:tc>
        <w:tc>
          <w:tcPr>
            <w:tcW w:w="0" w:type="auto"/>
            <w:vAlign w:val="center"/>
          </w:tcPr>
          <w:p w14:paraId="7429CAB1" w14:textId="77777777" w:rsidR="00DF1562" w:rsidRDefault="00DF1562" w:rsidP="00DF1562">
            <w:pPr>
              <w:pStyle w:val="TAC"/>
            </w:pPr>
            <w:r>
              <w:t>QPSK</w:t>
            </w:r>
          </w:p>
        </w:tc>
        <w:tc>
          <w:tcPr>
            <w:tcW w:w="0" w:type="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vAlign w:val="center"/>
          </w:tcPr>
          <w:p w14:paraId="148AC2B7" w14:textId="77777777" w:rsidR="00DF1562" w:rsidRDefault="00DF1562" w:rsidP="00DF1562">
            <w:pPr>
              <w:pStyle w:val="TAC"/>
            </w:pPr>
            <w:r>
              <w:t>2</w:t>
            </w:r>
          </w:p>
        </w:tc>
        <w:tc>
          <w:tcPr>
            <w:tcW w:w="0" w:type="auto"/>
            <w:vAlign w:val="center"/>
          </w:tcPr>
          <w:p w14:paraId="2A5CAA84" w14:textId="77777777" w:rsidR="00DF1562" w:rsidRDefault="00DF1562" w:rsidP="00DF1562">
            <w:pPr>
              <w:pStyle w:val="TAC"/>
            </w:pPr>
            <w:r>
              <w:t>QPSK</w:t>
            </w:r>
          </w:p>
        </w:tc>
        <w:tc>
          <w:tcPr>
            <w:tcW w:w="0" w:type="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vAlign w:val="center"/>
          </w:tcPr>
          <w:p w14:paraId="3C13E232" w14:textId="77777777" w:rsidR="00DF1562" w:rsidRDefault="00DF1562" w:rsidP="00DF1562">
            <w:pPr>
              <w:pStyle w:val="TAC"/>
            </w:pPr>
            <w:r>
              <w:t>2a</w:t>
            </w:r>
          </w:p>
        </w:tc>
        <w:tc>
          <w:tcPr>
            <w:tcW w:w="0" w:type="auto"/>
            <w:vAlign w:val="center"/>
          </w:tcPr>
          <w:p w14:paraId="61D97F43" w14:textId="77777777" w:rsidR="00DF1562" w:rsidRDefault="00DF1562" w:rsidP="00DF1562">
            <w:pPr>
              <w:pStyle w:val="TAC"/>
            </w:pPr>
            <w:r>
              <w:t>QPSK+BPSK</w:t>
            </w:r>
          </w:p>
        </w:tc>
        <w:tc>
          <w:tcPr>
            <w:tcW w:w="0" w:type="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vAlign w:val="center"/>
          </w:tcPr>
          <w:p w14:paraId="6B13B1A8" w14:textId="77777777" w:rsidR="00DF1562" w:rsidRDefault="00DF1562" w:rsidP="00DF1562">
            <w:pPr>
              <w:pStyle w:val="TAC"/>
            </w:pPr>
            <w:r>
              <w:t>2b</w:t>
            </w:r>
          </w:p>
        </w:tc>
        <w:tc>
          <w:tcPr>
            <w:tcW w:w="0" w:type="auto"/>
            <w:vAlign w:val="center"/>
          </w:tcPr>
          <w:p w14:paraId="6D937091" w14:textId="77777777" w:rsidR="00DF1562" w:rsidRDefault="00DF1562" w:rsidP="00DF1562">
            <w:pPr>
              <w:pStyle w:val="TAC"/>
            </w:pPr>
            <w:r>
              <w:t>QPSK+QPSK</w:t>
            </w:r>
          </w:p>
        </w:tc>
        <w:tc>
          <w:tcPr>
            <w:tcW w:w="0" w:type="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vAlign w:val="center"/>
          </w:tcPr>
          <w:p w14:paraId="741CC844" w14:textId="77777777" w:rsidR="00AB659E" w:rsidRDefault="00AB659E" w:rsidP="00DF1562">
            <w:pPr>
              <w:pStyle w:val="TAC"/>
            </w:pPr>
            <w:r>
              <w:t>3</w:t>
            </w:r>
          </w:p>
        </w:tc>
        <w:tc>
          <w:tcPr>
            <w:tcW w:w="0" w:type="auto"/>
            <w:vAlign w:val="center"/>
          </w:tcPr>
          <w:p w14:paraId="0F3BC162" w14:textId="77777777" w:rsidR="00AB659E" w:rsidRDefault="00AB659E" w:rsidP="00DF1562">
            <w:pPr>
              <w:pStyle w:val="TAC"/>
            </w:pPr>
            <w:r>
              <w:t>QPSK</w:t>
            </w:r>
          </w:p>
        </w:tc>
        <w:tc>
          <w:tcPr>
            <w:tcW w:w="0" w:type="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75pt;height:17.25pt" o:ole="">
                  <v:imagedata r:id="rId981" o:title=""/>
                </v:shape>
                <o:OLEObject Type="Embed" ProgID="Equation.3" ShapeID="_x0000_i1574" DrawAspect="Content" ObjectID="_1819478167"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25pt;height:17.25pt" o:ole="">
                  <v:imagedata r:id="rId983" o:title=""/>
                </v:shape>
                <o:OLEObject Type="Embed" ProgID="Equation.3" ShapeID="_x0000_i1575" DrawAspect="Content" ObjectID="_1819478168" r:id="rId984"/>
              </w:object>
            </w:r>
          </w:p>
        </w:tc>
      </w:tr>
    </w:tbl>
    <w:p w14:paraId="42D8F398" w14:textId="77777777" w:rsidR="00DF1562" w:rsidRDefault="00DF1562" w:rsidP="00DF1562"/>
    <w:p w14:paraId="1805ED9B" w14:textId="77777777" w:rsidR="00DF1562" w:rsidRDefault="00DF1562" w:rsidP="00DF1562">
      <w:bookmarkStart w:id="56"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7.25pt" o:ole="">
            <v:imagedata r:id="rId985" o:title=""/>
          </v:shape>
          <o:OLEObject Type="Embed" ProgID="Equation.3" ShapeID="_x0000_i1576" DrawAspect="Content" ObjectID="_1819478169" r:id="rId986"/>
        </w:object>
      </w:r>
      <w:r w:rsidR="00D261A0">
        <w:t xml:space="preserve">, which </w:t>
      </w:r>
      <w:r>
        <w:t xml:space="preserve">varies with the symbol number </w:t>
      </w:r>
      <w:r w:rsidRPr="00D66007">
        <w:rPr>
          <w:position w:val="-6"/>
        </w:rPr>
        <w:object w:dxaOrig="139" w:dyaOrig="260" w14:anchorId="133793D8">
          <v:shape id="_x0000_i1577" type="#_x0000_t75" style="width:6.75pt;height:12.75pt" o:ole="">
            <v:imagedata r:id="rId868" o:title=""/>
          </v:shape>
          <o:OLEObject Type="Embed" ProgID="Equation.3" ShapeID="_x0000_i1577" DrawAspect="Content" ObjectID="_1819478170" r:id="rId987"/>
        </w:object>
      </w:r>
      <w:r>
        <w:t xml:space="preserve"> and the slot number </w:t>
      </w:r>
      <w:r w:rsidRPr="00D66007">
        <w:rPr>
          <w:position w:val="-10"/>
        </w:rPr>
        <w:object w:dxaOrig="240" w:dyaOrig="300" w14:anchorId="562F8E26">
          <v:shape id="_x0000_i1578" type="#_x0000_t75" style="width:11.25pt;height:15pt" o:ole="">
            <v:imagedata r:id="rId267" o:title=""/>
          </v:shape>
          <o:OLEObject Type="Embed" ProgID="Equation.3" ShapeID="_x0000_i1578" DrawAspect="Content" ObjectID="_1819478171"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pt;height:24pt" o:ole="">
            <v:imagedata r:id="rId989" o:title=""/>
          </v:shape>
          <o:OLEObject Type="Embed" ProgID="Equation.3" ShapeID="_x0000_i1579" DrawAspect="Content" ObjectID="_1819478172"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5pt;height:15pt" o:ole="">
            <v:imagedata r:id="rId991" o:title=""/>
          </v:shape>
          <o:OLEObject Type="Embed" ProgID="Equation.3" ShapeID="_x0000_i1580" DrawAspect="Content" ObjectID="_1819478173"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25pt;height:17.25pt" o:ole="">
            <v:imagedata r:id="rId993" o:title=""/>
          </v:shape>
          <o:OLEObject Type="Embed" ProgID="Equation.3" ShapeID="_x0000_i1581" DrawAspect="Content" ObjectID="_1819478174"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5pt;height:17.25pt" o:ole="">
            <v:imagedata r:id="rId995" o:title=""/>
          </v:shape>
          <o:OLEObject Type="Embed" ProgID="Equation.3" ShapeID="_x0000_i1582" DrawAspect="Content" ObjectID="_1819478175"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7.25pt" o:ole="">
            <v:imagedata r:id="rId997" o:title=""/>
          </v:shape>
          <o:OLEObject Type="Embed" ProgID="Equation.3" ShapeID="_x0000_i1583" DrawAspect="Content" ObjectID="_1819478176"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7.25pt" o:ole="">
            <v:imagedata r:id="rId90" o:title=""/>
          </v:shape>
          <o:OLEObject Type="Embed" ProgID="Equation.3" ShapeID="_x0000_i1584" DrawAspect="Content" ObjectID="_1819478177" r:id="rId999"/>
        </w:object>
      </w:r>
      <w:r>
        <w:t xml:space="preserve"> and </w:t>
      </w:r>
      <w:r w:rsidRPr="00F07DAF">
        <w:rPr>
          <w:position w:val="-10"/>
        </w:rPr>
        <w:object w:dxaOrig="420" w:dyaOrig="340" w14:anchorId="4AC840B3">
          <v:shape id="_x0000_i1585" type="#_x0000_t75" style="width:21pt;height:17.25pt" o:ole="">
            <v:imagedata r:id="rId88" o:title=""/>
          </v:shape>
          <o:OLEObject Type="Embed" ProgID="Equation.3" ShapeID="_x0000_i1585" DrawAspect="Content" ObjectID="_1819478178"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5pt;height:17.25pt" o:ole="">
            <v:imagedata r:id="rId1001" o:title=""/>
          </v:shape>
          <o:OLEObject Type="Embed" ProgID="Equation.3" ShapeID="_x0000_i1586" DrawAspect="Content" ObjectID="_1819478179"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5pt;height:17.25pt" o:ole="">
            <v:imagedata r:id="rId1003" o:title=""/>
          </v:shape>
          <o:OLEObject Type="Embed" ProgID="Equation.3" ShapeID="_x0000_i1587" DrawAspect="Content" ObjectID="_1819478180"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5pt;height:17.25pt" o:ole="">
            <v:imagedata r:id="rId1003" o:title=""/>
          </v:shape>
          <o:OLEObject Type="Embed" ProgID="Equation.3" ShapeID="_x0000_i1588" DrawAspect="Content" ObjectID="_1819478181"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75pt;height:17.25pt" o:ole="">
            <v:imagedata r:id="rId1006" o:title=""/>
          </v:shape>
          <o:OLEObject Type="Embed" ProgID="Equation.3" ShapeID="_x0000_i1589" DrawAspect="Content" ObjectID="_1819478182"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75pt;height:17.25pt" o:ole="">
            <v:imagedata r:id="rId1006" o:title=""/>
          </v:shape>
          <o:OLEObject Type="Embed" ProgID="Equation.3" ShapeID="_x0000_i1590" DrawAspect="Content" ObjectID="_1819478183"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25pt;height:17.25pt" o:ole="">
            <v:imagedata r:id="rId1009" o:title=""/>
          </v:shape>
          <o:OLEObject Type="Embed" ProgID="Equation.3" ShapeID="_x0000_i1591" DrawAspect="Content" ObjectID="_1819478184" r:id="rId1010"/>
        </w:object>
      </w:r>
      <w:r w:rsidR="002F4443">
        <w:t xml:space="preserve">. </w:t>
      </w:r>
      <w:r>
        <w:t xml:space="preserve">At most one resource block in each slot supports a mix of formats 1/1a/1b and 2/2a/2b. </w:t>
      </w:r>
      <w:bookmarkEnd w:id="56"/>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7.25pt" o:ole="">
            <v:imagedata r:id="rId1011" o:title=""/>
          </v:shape>
          <o:OLEObject Type="Embed" ProgID="Equation.3" ShapeID="_x0000_i1592" DrawAspect="Content" ObjectID="_1819478185" r:id="rId1012"/>
        </w:object>
      </w:r>
      <w:r w:rsidR="00D261A0">
        <w:t xml:space="preserve">, </w:t>
      </w:r>
      <w:r w:rsidR="00077322" w:rsidRPr="00642D60" w:rsidDel="0070478F">
        <w:rPr>
          <w:position w:val="-30"/>
        </w:rPr>
        <w:object w:dxaOrig="3820" w:dyaOrig="700" w14:anchorId="61F2F97E">
          <v:shape id="_x0000_i1593" type="#_x0000_t75" style="width:189.75pt;height:35.25pt" o:ole="">
            <v:imagedata r:id="rId1013" o:title=""/>
          </v:shape>
          <o:OLEObject Type="Embed" ProgID="Equation.3" ShapeID="_x0000_i1593" DrawAspect="Content" ObjectID="_1819478186" r:id="rId1014"/>
        </w:object>
      </w:r>
      <w:r>
        <w:t>,</w:t>
      </w:r>
      <w:r w:rsidR="00D261A0">
        <w:t xml:space="preserve"> </w:t>
      </w:r>
      <w:r w:rsidR="00D261A0" w:rsidRPr="00AC6644">
        <w:rPr>
          <w:position w:val="-10"/>
        </w:rPr>
        <w:object w:dxaOrig="660" w:dyaOrig="340" w14:anchorId="415A5447">
          <v:shape id="_x0000_i1594" type="#_x0000_t75" style="width:33pt;height:17.25pt" o:ole="">
            <v:imagedata r:id="rId1015" o:title=""/>
          </v:shape>
          <o:OLEObject Type="Embed" ProgID="Equation.3" ShapeID="_x0000_i1594" DrawAspect="Content" ObjectID="_1819478187" r:id="rId1016"/>
        </w:object>
      </w:r>
      <w:r w:rsidR="00D261A0">
        <w:t>,</w:t>
      </w:r>
      <w:r w:rsidR="00560A3B">
        <w:t xml:space="preserve"> </w:t>
      </w:r>
      <w:r w:rsidR="00560A3B" w:rsidRPr="00AC6644">
        <w:rPr>
          <w:position w:val="-10"/>
        </w:rPr>
        <w:object w:dxaOrig="660" w:dyaOrig="340" w14:anchorId="41600B26">
          <v:shape id="_x0000_i1595" type="#_x0000_t75" style="width:33pt;height:17.25pt" o:ole="">
            <v:imagedata r:id="rId1017" o:title=""/>
          </v:shape>
          <o:OLEObject Type="Embed" ProgID="Equation.3" ShapeID="_x0000_i1595" DrawAspect="Content" ObjectID="_1819478188" r:id="rId1018"/>
        </w:object>
      </w:r>
      <w:r w:rsidR="00560A3B">
        <w:t xml:space="preserve"> and </w:t>
      </w:r>
      <w:r w:rsidR="00560A3B" w:rsidRPr="00AC6644">
        <w:rPr>
          <w:position w:val="-10"/>
        </w:rPr>
        <w:object w:dxaOrig="660" w:dyaOrig="340" w14:anchorId="1C98851A">
          <v:shape id="_x0000_i1596" type="#_x0000_t75" style="width:33pt;height:17.25pt" o:ole="">
            <v:imagedata r:id="rId1019" o:title=""/>
          </v:shape>
          <o:OLEObject Type="Embed" ProgID="Equation.3" ShapeID="_x0000_i1596" DrawAspect="Content" ObjectID="_1819478189" r:id="rId1020"/>
        </w:object>
      </w:r>
      <w:r w:rsidR="00560A3B">
        <w:t xml:space="preserve">, </w:t>
      </w:r>
      <w:r>
        <w:t xml:space="preserve">respectively. </w:t>
      </w:r>
    </w:p>
    <w:p w14:paraId="79630D3F" w14:textId="77777777" w:rsidR="00DF1562" w:rsidRPr="00C12953" w:rsidRDefault="00DF1562" w:rsidP="00DF1562">
      <w:pPr>
        <w:pStyle w:val="Heading3"/>
      </w:pPr>
      <w:bookmarkStart w:id="57" w:name="_Toc454817969"/>
      <w:r>
        <w:t>5</w:t>
      </w:r>
      <w:r w:rsidRPr="00C12953">
        <w:t>.</w:t>
      </w:r>
      <w:r>
        <w:t>4</w:t>
      </w:r>
      <w:r w:rsidRPr="00C12953">
        <w:t>.1</w:t>
      </w:r>
      <w:r w:rsidRPr="00C12953">
        <w:tab/>
      </w:r>
      <w:r>
        <w:t>PUCCH formats 1, 1a and 1b</w:t>
      </w:r>
      <w:bookmarkEnd w:id="57"/>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25pt;height:15pt" o:ole="">
            <v:imagedata r:id="rId1021" o:title=""/>
          </v:shape>
          <o:OLEObject Type="Embed" ProgID="Equation.3" ShapeID="_x0000_i1597" DrawAspect="Content" ObjectID="_1819478190"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5pt;height:15pt" o:ole="">
            <v:imagedata r:id="rId1023" o:title=""/>
          </v:shape>
          <o:OLEObject Type="Embed" ProgID="Equation.3" ShapeID="_x0000_i1598" DrawAspect="Content" ObjectID="_1819478191"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pt" o:ole="">
            <v:imagedata r:id="rId1025" o:title=""/>
          </v:shape>
          <o:OLEObject Type="Embed" ProgID="Equation.3" ShapeID="_x0000_i1599" DrawAspect="Content" ObjectID="_1819478192"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pt" o:ole="">
            <v:imagedata r:id="rId1027" o:title=""/>
          </v:shape>
          <o:OLEObject Type="Embed" ProgID="Equation.3" ShapeID="_x0000_i1600" DrawAspect="Content" ObjectID="_1819478193" r:id="rId1028"/>
        </w:object>
      </w:r>
      <w:r>
        <w:t xml:space="preserve"> shall be multiplied with a cyclically shifted length </w:t>
      </w:r>
      <w:r w:rsidRPr="00CD217C">
        <w:rPr>
          <w:position w:val="-14"/>
        </w:rPr>
        <w:object w:dxaOrig="1140" w:dyaOrig="380" w14:anchorId="0FFC24AF">
          <v:shape id="_x0000_i1601" type="#_x0000_t75" style="width:57pt;height:18.75pt" o:ole="">
            <v:imagedata r:id="rId1029" o:title=""/>
          </v:shape>
          <o:OLEObject Type="Embed" ProgID="Equation.3" ShapeID="_x0000_i1601" DrawAspect="Content" ObjectID="_1819478194" r:id="rId1030"/>
        </w:object>
      </w:r>
      <w:r>
        <w:t xml:space="preserve"> sequence </w:t>
      </w:r>
      <w:r w:rsidR="00B66E63" w:rsidRPr="006775BE">
        <w:rPr>
          <w:position w:val="-12"/>
        </w:rPr>
        <w:object w:dxaOrig="720" w:dyaOrig="400" w14:anchorId="571816EE">
          <v:shape id="_x0000_i1602" type="#_x0000_t75" style="width:36.75pt;height:19.5pt" o:ole="">
            <v:imagedata r:id="rId1031" o:title=""/>
          </v:shape>
          <o:OLEObject Type="Embed" ProgID="Equation.3" ShapeID="_x0000_i1602" DrawAspect="Content" ObjectID="_1819478195" r:id="rId1032"/>
        </w:object>
      </w:r>
      <w:r w:rsidR="00B66E63">
        <w:t xml:space="preserve"> for each of the </w:t>
      </w:r>
      <w:r w:rsidR="00B66E63" w:rsidRPr="002B6B24">
        <w:rPr>
          <w:position w:val="-4"/>
        </w:rPr>
        <w:object w:dxaOrig="220" w:dyaOrig="220" w14:anchorId="52347BA1">
          <v:shape id="_x0000_i1603" type="#_x0000_t75" style="width:11.25pt;height:11.25pt" o:ole="">
            <v:imagedata r:id="rId1033" o:title=""/>
          </v:shape>
          <o:OLEObject Type="Embed" ProgID="Equation.3" ShapeID="_x0000_i1603" DrawAspect="Content" ObjectID="_1819478196"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75pt;height:30pt" o:ole="">
            <v:imagedata r:id="rId1035" o:title=""/>
          </v:shape>
          <o:OLEObject Type="Embed" ProgID="Equation.3" ShapeID="_x0000_i1604" DrawAspect="Content" ObjectID="_1819478197"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5pt;height:21pt" o:ole="">
            <v:imagedata r:id="rId1037" o:title=""/>
          </v:shape>
          <o:OLEObject Type="Embed" ProgID="Equation.3" ShapeID="_x0000_i1605" DrawAspect="Content" ObjectID="_1819478198"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75pt;height:18.75pt" o:ole="">
            <v:imagedata r:id="rId1039" o:title=""/>
          </v:shape>
          <o:OLEObject Type="Embed" ProgID="Equation.3" ShapeID="_x0000_i1606" DrawAspect="Content" ObjectID="_1819478199" r:id="rId1040"/>
        </w:object>
      </w:r>
      <w:r w:rsidR="00841BF4">
        <w:t xml:space="preserve"> and </w:t>
      </w:r>
      <w:r w:rsidR="00841BF4">
        <w:rPr>
          <w:position w:val="-6"/>
        </w:rPr>
        <w:object w:dxaOrig="495" w:dyaOrig="240" w14:anchorId="37D4CAB9">
          <v:shape id="_x0000_i1607" type="#_x0000_t75" style="width:24.75pt;height:11.25pt" o:ole="">
            <v:imagedata r:id="rId1041" o:title=""/>
          </v:shape>
          <o:OLEObject Type="Embed" ProgID="Equation.3" ShapeID="_x0000_i1607" DrawAspect="Content" ObjectID="_1819478200"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7.25pt" o:ole="">
            <v:imagedata r:id="rId1043" o:title=""/>
          </v:shape>
          <o:OLEObject Type="Embed" ProgID="Equation.3" ShapeID="_x0000_i1608" DrawAspect="Content" ObjectID="_1819478201"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8.75pt" o:ole="">
            <v:imagedata r:id="rId1045" o:title=""/>
          </v:shape>
          <o:OLEObject Type="Embed" ProgID="Equation.3" ShapeID="_x0000_i1609" DrawAspect="Content" ObjectID="_1819478202"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819478203"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75pt;height:18.75pt" o:ole="">
            <v:imagedata r:id="rId1049" o:title=""/>
          </v:shape>
          <o:OLEObject Type="Embed" ProgID="Equation.3" ShapeID="_x0000_i1611" DrawAspect="Content" ObjectID="_1819478204"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5pt;height:19.5pt" o:ole="">
            <v:imagedata r:id="rId1051" o:title=""/>
          </v:shape>
          <o:OLEObject Type="Embed" ProgID="Equation.3" ShapeID="_x0000_i1612" DrawAspect="Content" ObjectID="_1819478205"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pt" o:ole="">
            <v:imagedata r:id="rId1053" o:title=""/>
          </v:shape>
          <o:OLEObject Type="Embed" ProgID="Equation.3" ShapeID="_x0000_i1613" DrawAspect="Content" ObjectID="_1819478206"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5pt;height:33pt" o:ole="">
            <v:imagedata r:id="rId1055" o:title=""/>
          </v:shape>
          <o:OLEObject Type="Embed" ProgID="Equation.3" ShapeID="_x0000_i1614" DrawAspect="Content" ObjectID="_1819478207"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5pt;height:17.25pt" o:ole="">
            <v:imagedata r:id="rId1057" o:title=""/>
          </v:shape>
          <o:OLEObject Type="Embed" ProgID="Equation.3" ShapeID="_x0000_i1615" DrawAspect="Content" ObjectID="_1819478208"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75pt;height:18.75pt" o:ole="">
            <v:imagedata r:id="rId1059" o:title=""/>
          </v:shape>
          <o:OLEObject Type="Embed" ProgID="Equation.3" ShapeID="_x0000_i1616" DrawAspect="Content" ObjectID="_1819478209"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75pt;height:17.25pt" o:ole="">
            <v:imagedata r:id="rId1061" o:title=""/>
          </v:shape>
          <o:OLEObject Type="Embed" ProgID="Equation.3" ShapeID="_x0000_i1617" DrawAspect="Content" ObjectID="_1819478210"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7.25pt" o:ole="">
            <v:imagedata r:id="rId1063" o:title=""/>
          </v:shape>
          <o:OLEObject Type="Embed" ProgID="Equation.3" ShapeID="_x0000_i1618" DrawAspect="Content" ObjectID="_1819478211" r:id="rId1064"/>
        </w:object>
      </w:r>
      <w:r>
        <w:t xml:space="preserve"> from which the orthogonal sequence index </w:t>
      </w:r>
      <w:r w:rsidR="007708CC" w:rsidRPr="0052525F">
        <w:rPr>
          <w:position w:val="-10"/>
        </w:rPr>
        <w:object w:dxaOrig="740" w:dyaOrig="340" w14:anchorId="543AA9C0">
          <v:shape id="_x0000_i1619" type="#_x0000_t75" style="width:36.75pt;height:17.25pt" o:ole="">
            <v:imagedata r:id="rId1065" o:title=""/>
          </v:shape>
          <o:OLEObject Type="Embed" ProgID="Equation.3" ShapeID="_x0000_i1619" DrawAspect="Content" ObjectID="_1819478212" r:id="rId1066"/>
        </w:object>
      </w:r>
      <w:r>
        <w:t xml:space="preserve"> and the cyclic shift </w:t>
      </w:r>
      <w:r w:rsidR="007708CC" w:rsidRPr="0052525F">
        <w:rPr>
          <w:position w:val="-14"/>
        </w:rPr>
        <w:object w:dxaOrig="780" w:dyaOrig="340" w14:anchorId="698F1692">
          <v:shape id="_x0000_i1620" type="#_x0000_t75" style="width:39pt;height:17.25pt" o:ole="">
            <v:imagedata r:id="rId1067" o:title=""/>
          </v:shape>
          <o:OLEObject Type="Embed" ProgID="Equation.3" ShapeID="_x0000_i1620" DrawAspect="Content" ObjectID="_1819478213"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75pt;height:119.25pt" o:ole="">
            <v:imagedata r:id="rId1069" o:title=""/>
          </v:shape>
          <o:OLEObject Type="Embed" ProgID="Equation.3" ShapeID="_x0000_i1621" DrawAspect="Content" ObjectID="_1819478214"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75pt;height:66.75pt" o:ole="">
            <v:imagedata r:id="rId1071" o:title=""/>
          </v:shape>
          <o:OLEObject Type="Embed" ProgID="Equation.3" ShapeID="_x0000_i1622" DrawAspect="Content" ObjectID="_1819478215"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5pt;height:35.25pt" o:ole="">
            <v:imagedata r:id="rId1073" o:title=""/>
          </v:shape>
          <o:OLEObject Type="Embed" ProgID="Equation.3" ShapeID="_x0000_i1623" DrawAspect="Content" ObjectID="_1819478216"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75pt;height:15pt" o:ole="">
            <v:imagedata r:id="rId1075" o:title=""/>
          </v:shape>
          <o:OLEObject Type="Embed" ProgID="Equation.3" ShapeID="_x0000_i1624" DrawAspect="Content" ObjectID="_1819478217"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5pt;height:34.5pt" o:ole="">
            <v:imagedata r:id="rId1077" o:title=""/>
          </v:shape>
          <o:OLEObject Type="Embed" ProgID="Equation.3" ShapeID="_x0000_i1625" DrawAspect="Content" ObjectID="_1819478218"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819478219"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75pt;height:18.75pt" o:ole="">
            <v:imagedata r:id="rId1081" o:title=""/>
          </v:shape>
          <o:OLEObject Type="Embed" ProgID="Equation.3" ShapeID="_x0000_i1627" DrawAspect="Content" ObjectID="_1819478220" r:id="rId1082"/>
        </w:object>
      </w:r>
      <w:r w:rsidR="005D5594">
        <w:t xml:space="preserve">, with </w:t>
      </w:r>
      <w:r w:rsidR="005C4478" w:rsidRPr="002069FF">
        <w:rPr>
          <w:position w:val="-6"/>
        </w:rPr>
        <w:object w:dxaOrig="499" w:dyaOrig="260" w14:anchorId="35755EBD">
          <v:shape id="_x0000_i1628" type="#_x0000_t75" style="width:24.75pt;height:12.75pt" o:ole="">
            <v:imagedata r:id="rId1083" o:title=""/>
          </v:shape>
          <o:OLEObject Type="Embed" ProgID="Equation.3" ShapeID="_x0000_i1628" DrawAspect="Content" ObjectID="_1819478221" r:id="rId1084"/>
        </w:object>
      </w:r>
      <w:r w:rsidR="005D5594">
        <w:t xml:space="preserve">for normal CP and </w:t>
      </w:r>
      <w:r w:rsidR="005C4478" w:rsidRPr="002069FF">
        <w:rPr>
          <w:position w:val="-6"/>
        </w:rPr>
        <w:object w:dxaOrig="499" w:dyaOrig="260" w14:anchorId="72C05665">
          <v:shape id="_x0000_i1629" type="#_x0000_t75" style="width:24.75pt;height:12.75pt" o:ole="">
            <v:imagedata r:id="rId1085" o:title=""/>
          </v:shape>
          <o:OLEObject Type="Embed" ProgID="Equation.3" ShapeID="_x0000_i1629" DrawAspect="Content" ObjectID="_1819478222"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3pt;height:17.25pt" o:ole="">
            <v:imagedata r:id="rId1087" o:title=""/>
          </v:shape>
          <o:OLEObject Type="Embed" ProgID="Equation.3" ShapeID="_x0000_i1630" DrawAspect="Content" ObjectID="_1819478223"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pt" o:ole="">
            <v:imagedata r:id="rId1089" o:title=""/>
          </v:shape>
          <o:OLEObject Type="Embed" ProgID="Equation.3" ShapeID="_x0000_i1631" DrawAspect="Content" ObjectID="_1819478224"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819478225"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pt" o:ole="">
                  <v:imagedata r:id="rId1093" o:title=""/>
                </v:shape>
                <o:OLEObject Type="Embed" ProgID="Equation.3" ShapeID="_x0000_i1633" DrawAspect="Content" ObjectID="_1819478226" r:id="rId1094"/>
              </w:object>
            </w:r>
          </w:p>
        </w:tc>
      </w:tr>
      <w:tr w:rsidR="001A79EA" w14:paraId="737EDDE9" w14:textId="77777777" w:rsidTr="005B11E1">
        <w:trPr>
          <w:cantSplit/>
          <w:jc w:val="center"/>
        </w:trPr>
        <w:tc>
          <w:tcPr>
            <w:tcW w:w="0" w:type="auto"/>
            <w:vMerge w:val="restart"/>
            <w:vAlign w:val="center"/>
          </w:tcPr>
          <w:p w14:paraId="7A280FC8" w14:textId="77777777" w:rsidR="001A79EA" w:rsidRDefault="001A79EA" w:rsidP="00261065">
            <w:pPr>
              <w:pStyle w:val="TAC"/>
            </w:pPr>
            <w:r>
              <w:t>1a</w:t>
            </w:r>
          </w:p>
        </w:tc>
        <w:tc>
          <w:tcPr>
            <w:tcW w:w="0" w:type="auto"/>
            <w:vAlign w:val="center"/>
          </w:tcPr>
          <w:p w14:paraId="6DF2772C" w14:textId="77777777" w:rsidR="001A79EA" w:rsidRPr="00C12953" w:rsidRDefault="001A79EA" w:rsidP="00261065">
            <w:pPr>
              <w:pStyle w:val="TAC"/>
            </w:pPr>
            <w:r w:rsidRPr="00C12953">
              <w:t>0</w:t>
            </w:r>
          </w:p>
        </w:tc>
        <w:tc>
          <w:tcPr>
            <w:tcW w:w="0" w:type="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5pt;height:11.25pt" o:ole="">
                  <v:imagedata r:id="rId1095" o:title=""/>
                </v:shape>
                <o:OLEObject Type="Embed" ProgID="Equation.3" ShapeID="_x0000_i1634" DrawAspect="Content" ObjectID="_1819478227" r:id="rId1096"/>
              </w:object>
            </w:r>
          </w:p>
        </w:tc>
      </w:tr>
      <w:tr w:rsidR="001A79EA" w14:paraId="46A5D904" w14:textId="77777777" w:rsidTr="005B11E1">
        <w:trPr>
          <w:cantSplit/>
          <w:jc w:val="center"/>
        </w:trPr>
        <w:tc>
          <w:tcPr>
            <w:tcW w:w="0" w:type="auto"/>
            <w:vMerge/>
            <w:vAlign w:val="center"/>
          </w:tcPr>
          <w:p w14:paraId="6514392A" w14:textId="77777777" w:rsidR="001A79EA" w:rsidRDefault="001A79EA" w:rsidP="00261065">
            <w:pPr>
              <w:pStyle w:val="TAC"/>
            </w:pPr>
          </w:p>
        </w:tc>
        <w:tc>
          <w:tcPr>
            <w:tcW w:w="0" w:type="auto"/>
            <w:vAlign w:val="center"/>
          </w:tcPr>
          <w:p w14:paraId="53E1F478" w14:textId="77777777" w:rsidR="001A79EA" w:rsidRPr="00C12953" w:rsidRDefault="001A79EA" w:rsidP="00261065">
            <w:pPr>
              <w:pStyle w:val="TAC"/>
            </w:pPr>
            <w:r w:rsidRPr="00C12953">
              <w:t>1</w:t>
            </w:r>
          </w:p>
        </w:tc>
        <w:tc>
          <w:tcPr>
            <w:tcW w:w="0" w:type="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25pt" o:ole="">
                  <v:imagedata r:id="rId1097" o:title=""/>
                </v:shape>
                <o:OLEObject Type="Embed" ProgID="Equation.3" ShapeID="_x0000_i1635" DrawAspect="Content" ObjectID="_1819478228" r:id="rId1098"/>
              </w:object>
            </w:r>
          </w:p>
        </w:tc>
      </w:tr>
      <w:tr w:rsidR="001A79EA" w14:paraId="559ADB0E" w14:textId="77777777" w:rsidTr="005B11E1">
        <w:trPr>
          <w:cantSplit/>
          <w:jc w:val="center"/>
        </w:trPr>
        <w:tc>
          <w:tcPr>
            <w:tcW w:w="0" w:type="auto"/>
            <w:vMerge w:val="restart"/>
            <w:vAlign w:val="center"/>
          </w:tcPr>
          <w:p w14:paraId="63834D76" w14:textId="77777777" w:rsidR="001A79EA" w:rsidRDefault="001A79EA" w:rsidP="00261065">
            <w:pPr>
              <w:pStyle w:val="TAC"/>
            </w:pPr>
            <w:r>
              <w:t>1b</w:t>
            </w:r>
          </w:p>
        </w:tc>
        <w:tc>
          <w:tcPr>
            <w:tcW w:w="0" w:type="auto"/>
            <w:vAlign w:val="center"/>
          </w:tcPr>
          <w:p w14:paraId="3F3F8DFF" w14:textId="77777777" w:rsidR="001A79EA" w:rsidRPr="00C12953" w:rsidRDefault="001A79EA" w:rsidP="00261065">
            <w:pPr>
              <w:pStyle w:val="TAC"/>
            </w:pPr>
            <w:r w:rsidRPr="00C12953">
              <w:t>00</w:t>
            </w:r>
          </w:p>
        </w:tc>
        <w:tc>
          <w:tcPr>
            <w:tcW w:w="0" w:type="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5pt;height:11.25pt" o:ole="">
                  <v:imagedata r:id="rId1095" o:title=""/>
                </v:shape>
                <o:OLEObject Type="Embed" ProgID="Equation.3" ShapeID="_x0000_i1636" DrawAspect="Content" ObjectID="_1819478229" r:id="rId1099"/>
              </w:object>
            </w:r>
          </w:p>
        </w:tc>
      </w:tr>
      <w:tr w:rsidR="001A79EA" w14:paraId="6ABDDC40" w14:textId="77777777" w:rsidTr="005B11E1">
        <w:trPr>
          <w:cantSplit/>
          <w:jc w:val="center"/>
        </w:trPr>
        <w:tc>
          <w:tcPr>
            <w:tcW w:w="0" w:type="auto"/>
            <w:vMerge/>
            <w:vAlign w:val="center"/>
          </w:tcPr>
          <w:p w14:paraId="30D28D64" w14:textId="77777777" w:rsidR="001A79EA" w:rsidRDefault="001A79EA" w:rsidP="00261065">
            <w:pPr>
              <w:pStyle w:val="TAC"/>
            </w:pPr>
          </w:p>
        </w:tc>
        <w:tc>
          <w:tcPr>
            <w:tcW w:w="0" w:type="auto"/>
            <w:vAlign w:val="center"/>
          </w:tcPr>
          <w:p w14:paraId="1886FEFC" w14:textId="77777777" w:rsidR="001A79EA" w:rsidRPr="00C12953" w:rsidRDefault="001A79EA" w:rsidP="00261065">
            <w:pPr>
              <w:pStyle w:val="TAC"/>
            </w:pPr>
            <w:r w:rsidRPr="00C12953">
              <w:t>01</w:t>
            </w:r>
          </w:p>
        </w:tc>
        <w:tc>
          <w:tcPr>
            <w:tcW w:w="0" w:type="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25pt" o:ole="">
                  <v:imagedata r:id="rId1100" o:title=""/>
                </v:shape>
                <o:OLEObject Type="Embed" ProgID="Equation.3" ShapeID="_x0000_i1637" DrawAspect="Content" ObjectID="_1819478230" r:id="rId1101"/>
              </w:object>
            </w:r>
          </w:p>
        </w:tc>
      </w:tr>
      <w:tr w:rsidR="001A79EA" w14:paraId="192B5216" w14:textId="77777777" w:rsidTr="005B11E1">
        <w:trPr>
          <w:cantSplit/>
          <w:jc w:val="center"/>
        </w:trPr>
        <w:tc>
          <w:tcPr>
            <w:tcW w:w="0" w:type="auto"/>
            <w:vMerge/>
            <w:vAlign w:val="center"/>
          </w:tcPr>
          <w:p w14:paraId="10B773A5" w14:textId="77777777" w:rsidR="001A79EA" w:rsidRDefault="001A79EA" w:rsidP="00261065">
            <w:pPr>
              <w:pStyle w:val="TAC"/>
            </w:pPr>
          </w:p>
        </w:tc>
        <w:tc>
          <w:tcPr>
            <w:tcW w:w="0" w:type="auto"/>
            <w:vAlign w:val="center"/>
          </w:tcPr>
          <w:p w14:paraId="68DC4619" w14:textId="77777777" w:rsidR="001A79EA" w:rsidRPr="00C12953" w:rsidRDefault="001A79EA" w:rsidP="00261065">
            <w:pPr>
              <w:pStyle w:val="TAC"/>
            </w:pPr>
            <w:r w:rsidRPr="00C12953">
              <w:t>10</w:t>
            </w:r>
          </w:p>
        </w:tc>
        <w:tc>
          <w:tcPr>
            <w:tcW w:w="0" w:type="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25pt" o:ole="">
                  <v:imagedata r:id="rId1102" o:title=""/>
                </v:shape>
                <o:OLEObject Type="Embed" ProgID="Equation.3" ShapeID="_x0000_i1638" DrawAspect="Content" ObjectID="_1819478231" r:id="rId1103"/>
              </w:object>
            </w:r>
          </w:p>
        </w:tc>
      </w:tr>
      <w:tr w:rsidR="001A79EA" w14:paraId="4AA33B25" w14:textId="77777777" w:rsidTr="005B11E1">
        <w:trPr>
          <w:cantSplit/>
          <w:jc w:val="center"/>
        </w:trPr>
        <w:tc>
          <w:tcPr>
            <w:tcW w:w="0" w:type="auto"/>
            <w:vMerge/>
            <w:vAlign w:val="center"/>
          </w:tcPr>
          <w:p w14:paraId="2DF8C98B" w14:textId="77777777" w:rsidR="001A79EA" w:rsidRDefault="001A79EA" w:rsidP="00261065">
            <w:pPr>
              <w:pStyle w:val="TAC"/>
            </w:pPr>
          </w:p>
        </w:tc>
        <w:tc>
          <w:tcPr>
            <w:tcW w:w="0" w:type="auto"/>
            <w:vAlign w:val="center"/>
          </w:tcPr>
          <w:p w14:paraId="3C58B223" w14:textId="77777777" w:rsidR="001A79EA" w:rsidRPr="00C12953" w:rsidRDefault="001A79EA" w:rsidP="00261065">
            <w:pPr>
              <w:pStyle w:val="TAC"/>
            </w:pPr>
            <w:r w:rsidRPr="00C12953">
              <w:t>11</w:t>
            </w:r>
          </w:p>
        </w:tc>
        <w:tc>
          <w:tcPr>
            <w:tcW w:w="0" w:type="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25pt" o:ole="">
                  <v:imagedata r:id="rId1097" o:title=""/>
                </v:shape>
                <o:OLEObject Type="Embed" ProgID="Equation.3" ShapeID="_x0000_i1639" DrawAspect="Content" ObjectID="_1819478232"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5pt;height:17.25pt" o:ole="">
            <v:imagedata r:id="rId1105" o:title=""/>
          </v:shape>
          <o:OLEObject Type="Embed" ProgID="Equation.3" ShapeID="_x0000_i1640" DrawAspect="Content" ObjectID="_1819478233"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5pt;height:17.25pt" o:ole="">
                  <v:imagedata r:id="rId1105" o:title=""/>
                </v:shape>
                <o:OLEObject Type="Embed" ProgID="Equation.3" ShapeID="_x0000_i1641" DrawAspect="Content" ObjectID="_1819478234"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tcPr>
          <w:p w14:paraId="35D9A2F6" w14:textId="77777777" w:rsidR="006E2B0B" w:rsidRDefault="006E2B0B" w:rsidP="001F2FAB">
            <w:pPr>
              <w:pStyle w:val="TAC"/>
            </w:pPr>
            <w:r>
              <w:t>4</w:t>
            </w:r>
          </w:p>
        </w:tc>
        <w:tc>
          <w:tcPr>
            <w:tcW w:w="0" w:type="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tcPr>
          <w:p w14:paraId="59E517DD" w14:textId="77777777" w:rsidR="006E2B0B" w:rsidRDefault="006E2B0B" w:rsidP="001F2FAB">
            <w:pPr>
              <w:pStyle w:val="TAC"/>
            </w:pPr>
            <w:r>
              <w:t>4</w:t>
            </w:r>
          </w:p>
        </w:tc>
        <w:tc>
          <w:tcPr>
            <w:tcW w:w="0" w:type="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tcPr>
          <w:p w14:paraId="697DD05A" w14:textId="77777777" w:rsidR="006E2B0B" w:rsidRPr="004637BB" w:rsidRDefault="006E2B0B" w:rsidP="001F2FAB">
            <w:pPr>
              <w:pStyle w:val="TAC"/>
            </w:pPr>
          </w:p>
        </w:tc>
        <w:tc>
          <w:tcPr>
            <w:tcW w:w="0" w:type="auto"/>
          </w:tcPr>
          <w:p w14:paraId="1AAEF05A" w14:textId="77777777" w:rsidR="006E2B0B" w:rsidRDefault="006E2B0B" w:rsidP="001F2FAB">
            <w:pPr>
              <w:pStyle w:val="TAC"/>
            </w:pPr>
          </w:p>
        </w:tc>
        <w:tc>
          <w:tcPr>
            <w:tcW w:w="0" w:type="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tcPr>
          <w:p w14:paraId="1EAACED7" w14:textId="77777777" w:rsidR="006E2B0B" w:rsidRPr="004637BB" w:rsidRDefault="006E2B0B" w:rsidP="001F2FAB">
            <w:pPr>
              <w:pStyle w:val="TAC"/>
            </w:pPr>
          </w:p>
        </w:tc>
        <w:tc>
          <w:tcPr>
            <w:tcW w:w="0" w:type="auto"/>
          </w:tcPr>
          <w:p w14:paraId="19CDD8E3" w14:textId="77777777" w:rsidR="006E2B0B" w:rsidRDefault="006E2B0B" w:rsidP="001F2FAB">
            <w:pPr>
              <w:pStyle w:val="TAC"/>
            </w:pPr>
          </w:p>
        </w:tc>
        <w:tc>
          <w:tcPr>
            <w:tcW w:w="0" w:type="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75pt" o:ole="">
            <v:imagedata r:id="rId1108" o:title=""/>
          </v:shape>
          <o:OLEObject Type="Embed" ProgID="Equation.3" ShapeID="_x0000_i1642" DrawAspect="Content" ObjectID="_1819478235" r:id="rId1109"/>
        </w:object>
      </w:r>
      <w:r>
        <w:t xml:space="preserve"> for </w:t>
      </w:r>
      <w:r w:rsidR="002B3200" w:rsidRPr="00CA3E17">
        <w:rPr>
          <w:position w:val="-10"/>
        </w:rPr>
        <w:object w:dxaOrig="1060" w:dyaOrig="340" w14:anchorId="0DB5057D">
          <v:shape id="_x0000_i1643" type="#_x0000_t75" style="width:53.25pt;height:17.25pt" o:ole="">
            <v:imagedata r:id="rId1110" o:title=""/>
          </v:shape>
          <o:OLEObject Type="Embed" ProgID="Equation.3" ShapeID="_x0000_i1643" DrawAspect="Content" ObjectID="_1819478236"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5pt;height:17.25pt" o:ole="">
                  <v:imagedata r:id="rId1112" o:title=""/>
                </v:shape>
                <o:OLEObject Type="Embed" ProgID="Equation.3" ShapeID="_x0000_i1644" DrawAspect="Content" ObjectID="_1819478237"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75pt" o:ole="">
                  <v:imagedata r:id="rId1108" o:title=""/>
                </v:shape>
                <o:OLEObject Type="Embed" ProgID="Equation.3" ShapeID="_x0000_i1645" DrawAspect="Content" ObjectID="_1819478238" r:id="rId1114"/>
              </w:object>
            </w:r>
          </w:p>
        </w:tc>
      </w:tr>
      <w:tr w:rsidR="00DF1562" w14:paraId="5A42183A" w14:textId="77777777" w:rsidTr="005B11E1">
        <w:trPr>
          <w:cantSplit/>
          <w:jc w:val="center"/>
        </w:trPr>
        <w:tc>
          <w:tcPr>
            <w:tcW w:w="0" w:type="auto"/>
            <w:vAlign w:val="center"/>
          </w:tcPr>
          <w:p w14:paraId="22B5D026" w14:textId="77777777" w:rsidR="00DF1562" w:rsidRPr="00B93030" w:rsidRDefault="00DF1562" w:rsidP="00DF1562">
            <w:pPr>
              <w:pStyle w:val="TAC"/>
            </w:pPr>
            <w:r w:rsidRPr="00B93030">
              <w:t>0</w:t>
            </w:r>
          </w:p>
        </w:tc>
        <w:tc>
          <w:tcPr>
            <w:tcW w:w="0" w:type="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vAlign w:val="center"/>
          </w:tcPr>
          <w:p w14:paraId="34A85977" w14:textId="77777777" w:rsidR="00DF1562" w:rsidRPr="00B93030" w:rsidRDefault="00DF1562" w:rsidP="00DF1562">
            <w:pPr>
              <w:pStyle w:val="TAC"/>
            </w:pPr>
            <w:r w:rsidRPr="00B93030">
              <w:t>1</w:t>
            </w:r>
          </w:p>
        </w:tc>
        <w:tc>
          <w:tcPr>
            <w:tcW w:w="0" w:type="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vAlign w:val="center"/>
          </w:tcPr>
          <w:p w14:paraId="4481DF2F" w14:textId="77777777" w:rsidR="00DF1562" w:rsidRPr="00B93030" w:rsidRDefault="00DF1562" w:rsidP="00DF1562">
            <w:pPr>
              <w:pStyle w:val="TAC"/>
            </w:pPr>
            <w:r w:rsidRPr="00B93030">
              <w:t>2</w:t>
            </w:r>
          </w:p>
        </w:tc>
        <w:tc>
          <w:tcPr>
            <w:tcW w:w="0" w:type="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75pt" o:ole="">
            <v:imagedata r:id="rId1108" o:title=""/>
          </v:shape>
          <o:OLEObject Type="Embed" ProgID="Equation.3" ShapeID="_x0000_i1646" DrawAspect="Content" ObjectID="_1819478239" r:id="rId1118"/>
        </w:object>
      </w:r>
      <w:r>
        <w:t xml:space="preserve"> for </w:t>
      </w:r>
      <w:r w:rsidRPr="004A53AC">
        <w:rPr>
          <w:position w:val="-12"/>
        </w:rPr>
        <w:object w:dxaOrig="1160" w:dyaOrig="380" w14:anchorId="6B74D47E">
          <v:shape id="_x0000_i1647" type="#_x0000_t75" style="width:53.25pt;height:17.25pt" o:ole="">
            <v:imagedata r:id="rId1119" o:title=""/>
          </v:shape>
          <o:OLEObject Type="Embed" ProgID="Equation.3" ShapeID="_x0000_i1647" DrawAspect="Content" ObjectID="_1819478240"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5pt;height:17.25pt" o:ole="">
                  <v:imagedata r:id="rId1121" o:title=""/>
                </v:shape>
                <o:OLEObject Type="Embed" ProgID="Equation.3" ShapeID="_x0000_i1648" DrawAspect="Content" ObjectID="_1819478241"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75pt" o:ole="">
                  <v:imagedata r:id="rId1108" o:title=""/>
                </v:shape>
                <o:OLEObject Type="Embed" ProgID="Equation.3" ShapeID="_x0000_i1649" DrawAspect="Content" ObjectID="_1819478242" r:id="rId1123"/>
              </w:object>
            </w:r>
          </w:p>
        </w:tc>
      </w:tr>
      <w:tr w:rsidR="002B3200" w14:paraId="3844CEB8" w14:textId="77777777" w:rsidTr="005B11E1">
        <w:trPr>
          <w:cantSplit/>
          <w:jc w:val="center"/>
        </w:trPr>
        <w:tc>
          <w:tcPr>
            <w:tcW w:w="0" w:type="auto"/>
            <w:vAlign w:val="center"/>
          </w:tcPr>
          <w:p w14:paraId="2E5CC543" w14:textId="77777777" w:rsidR="002B3200" w:rsidRPr="00B93030" w:rsidRDefault="002B3200" w:rsidP="00A13C62">
            <w:pPr>
              <w:pStyle w:val="TH"/>
            </w:pPr>
            <w:r w:rsidRPr="00B93030">
              <w:t>0</w:t>
            </w:r>
          </w:p>
        </w:tc>
        <w:tc>
          <w:tcPr>
            <w:tcW w:w="0" w:type="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8.75pt" o:ole="">
                  <v:imagedata r:id="rId1124" o:title=""/>
                </v:shape>
                <o:OLEObject Type="Embed" ProgID="Equation.3" ShapeID="_x0000_i1650" DrawAspect="Content" ObjectID="_1819478243" r:id="rId1125"/>
              </w:object>
            </w:r>
          </w:p>
        </w:tc>
      </w:tr>
      <w:tr w:rsidR="002B3200" w14:paraId="0F39D8FB" w14:textId="77777777" w:rsidTr="005B11E1">
        <w:trPr>
          <w:cantSplit/>
          <w:jc w:val="center"/>
        </w:trPr>
        <w:tc>
          <w:tcPr>
            <w:tcW w:w="0" w:type="auto"/>
            <w:vAlign w:val="center"/>
          </w:tcPr>
          <w:p w14:paraId="42BB3AAA" w14:textId="77777777" w:rsidR="002B3200" w:rsidRPr="00B93030" w:rsidRDefault="002B3200" w:rsidP="00A13C62">
            <w:pPr>
              <w:pStyle w:val="TH"/>
            </w:pPr>
            <w:r w:rsidRPr="00B93030">
              <w:t>1</w:t>
            </w:r>
          </w:p>
        </w:tc>
        <w:tc>
          <w:tcPr>
            <w:tcW w:w="0" w:type="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75pt;height:19.5pt" o:ole="">
                  <v:imagedata r:id="rId1126" o:title=""/>
                </v:shape>
                <o:OLEObject Type="Embed" ProgID="Equation.3" ShapeID="_x0000_i1651" DrawAspect="Content" ObjectID="_1819478244" r:id="rId1127"/>
              </w:object>
            </w:r>
          </w:p>
        </w:tc>
      </w:tr>
      <w:tr w:rsidR="002B3200" w14:paraId="28E53E07" w14:textId="77777777" w:rsidTr="005B11E1">
        <w:trPr>
          <w:cantSplit/>
          <w:jc w:val="center"/>
        </w:trPr>
        <w:tc>
          <w:tcPr>
            <w:tcW w:w="0" w:type="auto"/>
            <w:vAlign w:val="center"/>
          </w:tcPr>
          <w:p w14:paraId="3945BB53" w14:textId="77777777" w:rsidR="002B3200" w:rsidRPr="00B93030" w:rsidRDefault="002B3200" w:rsidP="00A13C62">
            <w:pPr>
              <w:pStyle w:val="TH"/>
            </w:pPr>
            <w:r w:rsidRPr="00B93030">
              <w:t>2</w:t>
            </w:r>
          </w:p>
        </w:tc>
        <w:tc>
          <w:tcPr>
            <w:tcW w:w="0" w:type="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75pt;height:19.5pt" o:ole="">
                  <v:imagedata r:id="rId1128" o:title=""/>
                </v:shape>
                <o:OLEObject Type="Embed" ProgID="Equation.3" ShapeID="_x0000_i1652" DrawAspect="Content" ObjectID="_1819478245"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58" w:name="_Toc454817970"/>
      <w:r w:rsidR="00DF1562">
        <w:lastRenderedPageBreak/>
        <w:t>5.4.2</w:t>
      </w:r>
      <w:r w:rsidR="00DF1562">
        <w:tab/>
        <w:t>PUCCH formats 2, 2a and 2b</w:t>
      </w:r>
      <w:bookmarkEnd w:id="58"/>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75pt;height:13.5pt" o:ole="">
            <v:imagedata r:id="rId1130" o:title=""/>
          </v:shape>
          <o:OLEObject Type="Embed" ProgID="Equation.3" ShapeID="_x0000_i1653" DrawAspect="Content" ObjectID="_1819478246"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5pt" o:ole="">
            <v:imagedata r:id="rId1132" o:title=""/>
          </v:shape>
          <o:OLEObject Type="Embed" ProgID="Equation.3" ShapeID="_x0000_i1654" DrawAspect="Content" ObjectID="_1819478247"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pt;height:17.25pt" o:ole="">
            <v:imagedata r:id="rId1134" o:title=""/>
          </v:shape>
          <o:OLEObject Type="Embed" ProgID="Equation.3" ShapeID="_x0000_i1655" DrawAspect="Content" ObjectID="_1819478248"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5pt;height:15pt" o:ole="">
            <v:imagedata r:id="rId991" o:title=""/>
          </v:shape>
          <o:OLEObject Type="Embed" ProgID="Equation.3" ShapeID="_x0000_i1656" DrawAspect="Content" ObjectID="_1819478249"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75pt;height:17.25pt" o:ole="">
            <v:imagedata r:id="rId1137" o:title=""/>
          </v:shape>
          <o:OLEObject Type="Embed" ProgID="Equation.3" ShapeID="_x0000_i1657" DrawAspect="Content" ObjectID="_1819478250"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5pt;height:15pt" o:ole="">
            <v:imagedata r:id="rId1139" o:title=""/>
          </v:shape>
          <o:OLEObject Type="Embed" ProgID="Equation.3" ShapeID="_x0000_i1658" DrawAspect="Content" ObjectID="_1819478251"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25pt" o:ole="">
            <v:imagedata r:id="rId1141" o:title=""/>
          </v:shape>
          <o:OLEObject Type="Embed" ProgID="Equation.3" ShapeID="_x0000_i1659" DrawAspect="Content" ObjectID="_1819478252"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25pt;height:15pt" o:ole="">
            <v:imagedata r:id="rId1143" o:title=""/>
          </v:shape>
          <o:OLEObject Type="Embed" ProgID="Equation.3" ShapeID="_x0000_i1660" DrawAspect="Content" ObjectID="_1819478253"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25pt;height:15pt" o:ole="">
            <v:imagedata r:id="rId1143" o:title=""/>
          </v:shape>
          <o:OLEObject Type="Embed" ProgID="Equation.3" ShapeID="_x0000_i1661" DrawAspect="Content" ObjectID="_1819478254" r:id="rId1145"/>
        </w:object>
      </w:r>
      <w:r>
        <w:t xml:space="preserve"> shall be multiplied with a cyclically shifted length </w:t>
      </w:r>
      <w:r w:rsidRPr="00CD217C">
        <w:rPr>
          <w:position w:val="-14"/>
        </w:rPr>
        <w:object w:dxaOrig="1140" w:dyaOrig="380" w14:anchorId="3106529C">
          <v:shape id="_x0000_i1662" type="#_x0000_t75" style="width:57pt;height:18.75pt" o:ole="">
            <v:imagedata r:id="rId1029" o:title=""/>
          </v:shape>
          <o:OLEObject Type="Embed" ProgID="Equation.3" ShapeID="_x0000_i1662" DrawAspect="Content" ObjectID="_1819478255" r:id="rId1146"/>
        </w:object>
      </w:r>
      <w:r>
        <w:t xml:space="preserve"> sequence </w:t>
      </w:r>
      <w:r w:rsidR="00841BF4">
        <w:rPr>
          <w:position w:val="-12"/>
        </w:rPr>
        <w:object w:dxaOrig="855" w:dyaOrig="405" w14:anchorId="5A9BFA52">
          <v:shape id="_x0000_i1663" type="#_x0000_t75" style="width:42.75pt;height:21pt" o:ole="">
            <v:imagedata r:id="rId1147" o:title=""/>
          </v:shape>
          <o:OLEObject Type="Embed" ProgID="Equation.3" ShapeID="_x0000_i1663" DrawAspect="Content" ObjectID="_1819478256" r:id="rId1148"/>
        </w:object>
      </w:r>
      <w:r w:rsidR="007708CC">
        <w:t xml:space="preserve"> for each of the </w:t>
      </w:r>
      <w:r w:rsidR="007708CC" w:rsidRPr="002B6B24">
        <w:rPr>
          <w:position w:val="-4"/>
        </w:rPr>
        <w:object w:dxaOrig="220" w:dyaOrig="220" w14:anchorId="2CDEF8DA">
          <v:shape id="_x0000_i1664" type="#_x0000_t75" style="width:11.25pt;height:11.25pt" o:ole="">
            <v:imagedata r:id="rId1149" o:title=""/>
          </v:shape>
          <o:OLEObject Type="Embed" ProgID="Equation.3" ShapeID="_x0000_i1664" DrawAspect="Content" ObjectID="_1819478257"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75pt" o:ole="">
            <v:imagedata r:id="rId1151" o:title=""/>
          </v:shape>
          <o:OLEObject Type="Embed" ProgID="Equation.3" ShapeID="_x0000_i1665" DrawAspect="Content" ObjectID="_1819478258"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819478259"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75pt;height:18.75pt" o:ole="">
            <v:imagedata r:id="rId1039" o:title=""/>
          </v:shape>
          <o:OLEObject Type="Embed" ProgID="Equation.3" ShapeID="_x0000_i1667" DrawAspect="Content" ObjectID="_1819478260" r:id="rId1155"/>
        </w:object>
      </w:r>
      <w:r w:rsidR="00841BF4">
        <w:t xml:space="preserve"> and </w:t>
      </w:r>
      <w:r w:rsidR="00841BF4">
        <w:rPr>
          <w:position w:val="-6"/>
        </w:rPr>
        <w:object w:dxaOrig="495" w:dyaOrig="240" w14:anchorId="30D2D682">
          <v:shape id="_x0000_i1668" type="#_x0000_t75" style="width:24.75pt;height:11.25pt" o:ole="">
            <v:imagedata r:id="rId1041" o:title=""/>
          </v:shape>
          <o:OLEObject Type="Embed" ProgID="Equation.3" ShapeID="_x0000_i1668" DrawAspect="Content" ObjectID="_1819478261"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7.25pt" o:ole="">
            <v:imagedata r:id="rId1157" o:title=""/>
          </v:shape>
          <o:OLEObject Type="Embed" ProgID="Equation.3" ShapeID="_x0000_i1669" DrawAspect="Content" ObjectID="_1819478262" r:id="rId1158"/>
        </w:object>
      </w:r>
      <w:r>
        <w:t xml:space="preserve"> from which the cyclic shift </w:t>
      </w:r>
      <w:r w:rsidR="007708CC" w:rsidRPr="00D9192D">
        <w:rPr>
          <w:position w:val="-14"/>
        </w:rPr>
        <w:object w:dxaOrig="780" w:dyaOrig="340" w14:anchorId="698709C3">
          <v:shape id="_x0000_i1670" type="#_x0000_t75" style="width:39pt;height:17.25pt" o:ole="">
            <v:imagedata r:id="rId1159" o:title=""/>
          </v:shape>
          <o:OLEObject Type="Embed" ProgID="Equation.3" ShapeID="_x0000_i1670" DrawAspect="Content" ObjectID="_1819478263"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75pt" o:ole="">
            <v:imagedata r:id="rId1161" o:title=""/>
          </v:shape>
          <o:OLEObject Type="Embed" ProgID="Equation.3" ShapeID="_x0000_i1671" DrawAspect="Content" ObjectID="_1819478264"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5pt;height:18.75pt" o:ole="">
            <v:imagedata r:id="rId1163" o:title=""/>
          </v:shape>
          <o:OLEObject Type="Embed" ProgID="Equation.3" ShapeID="_x0000_i1672" DrawAspect="Content" ObjectID="_1819478265"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5pt;height:33pt" o:ole="">
            <v:imagedata r:id="rId1165" o:title=""/>
          </v:shape>
          <o:OLEObject Type="Embed" ProgID="Equation.3" ShapeID="_x0000_i1673" DrawAspect="Content" ObjectID="_1819478266"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75pt;height:15pt" o:ole="">
            <v:imagedata r:id="rId1075" o:title=""/>
          </v:shape>
          <o:OLEObject Type="Embed" ProgID="Equation.3" ShapeID="_x0000_i1674" DrawAspect="Content" ObjectID="_1819478267"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25pt;height:33pt" o:ole="">
            <v:imagedata r:id="rId1168" o:title=""/>
          </v:shape>
          <o:OLEObject Type="Embed" ProgID="Equation.3" ShapeID="_x0000_i1675" DrawAspect="Content" ObjectID="_1819478268"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819478269"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75pt;height:15pt" o:ole="">
            <v:imagedata r:id="rId1171" o:title=""/>
          </v:shape>
          <o:OLEObject Type="Embed" ProgID="Equation.3" ShapeID="_x0000_i1677" DrawAspect="Content" ObjectID="_1819478270"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5pt;height:15pt" o:ole="">
            <v:imagedata r:id="rId1173" o:title=""/>
          </v:shape>
          <o:OLEObject Type="Embed" ProgID="Equation.3" ShapeID="_x0000_i1678" DrawAspect="Content" ObjectID="_1819478271"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5pt;height:15pt" o:ole="">
            <v:imagedata r:id="rId1173" o:title=""/>
          </v:shape>
          <o:OLEObject Type="Embed" ProgID="Equation.3" ShapeID="_x0000_i1679" DrawAspect="Content" ObjectID="_1819478272"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75pt;height:15pt" o:ole="">
                  <v:imagedata r:id="rId1171" o:title=""/>
                </v:shape>
                <o:OLEObject Type="Embed" ProgID="Equation.3" ShapeID="_x0000_i1680" DrawAspect="Content" ObjectID="_1819478273"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5pt;height:15pt" o:ole="">
                  <v:imagedata r:id="rId1173" o:title=""/>
                </v:shape>
                <o:OLEObject Type="Embed" ProgID="Equation.3" ShapeID="_x0000_i1681" DrawAspect="Content" ObjectID="_1819478274" r:id="rId1177"/>
              </w:object>
            </w:r>
          </w:p>
        </w:tc>
      </w:tr>
      <w:tr w:rsidR="001A79EA" w14:paraId="3B8716E8" w14:textId="77777777" w:rsidTr="005B11E1">
        <w:trPr>
          <w:cantSplit/>
          <w:jc w:val="center"/>
        </w:trPr>
        <w:tc>
          <w:tcPr>
            <w:tcW w:w="0" w:type="auto"/>
            <w:vMerge w:val="restart"/>
            <w:vAlign w:val="center"/>
          </w:tcPr>
          <w:p w14:paraId="67B09BD0" w14:textId="77777777" w:rsidR="001A79EA" w:rsidRDefault="001A79EA" w:rsidP="00DF1562">
            <w:pPr>
              <w:pStyle w:val="TAC"/>
            </w:pPr>
            <w:r>
              <w:t>2a</w:t>
            </w:r>
          </w:p>
        </w:tc>
        <w:tc>
          <w:tcPr>
            <w:tcW w:w="0" w:type="auto"/>
            <w:vAlign w:val="center"/>
          </w:tcPr>
          <w:p w14:paraId="7D565B24" w14:textId="77777777" w:rsidR="001A79EA" w:rsidRPr="00C12953" w:rsidRDefault="001A79EA" w:rsidP="00DF1562">
            <w:pPr>
              <w:pStyle w:val="TAC"/>
            </w:pPr>
            <w:r w:rsidRPr="00C12953">
              <w:t>0</w:t>
            </w:r>
          </w:p>
        </w:tc>
        <w:tc>
          <w:tcPr>
            <w:tcW w:w="0" w:type="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5pt;height:11.25pt" o:ole="">
                  <v:imagedata r:id="rId1095" o:title=""/>
                </v:shape>
                <o:OLEObject Type="Embed" ProgID="Equation.3" ShapeID="_x0000_i1682" DrawAspect="Content" ObjectID="_1819478275" r:id="rId1178"/>
              </w:object>
            </w:r>
          </w:p>
        </w:tc>
      </w:tr>
      <w:tr w:rsidR="001A79EA" w14:paraId="43EFD47C" w14:textId="77777777" w:rsidTr="005B11E1">
        <w:trPr>
          <w:cantSplit/>
          <w:jc w:val="center"/>
        </w:trPr>
        <w:tc>
          <w:tcPr>
            <w:tcW w:w="0" w:type="auto"/>
            <w:vMerge/>
            <w:vAlign w:val="center"/>
          </w:tcPr>
          <w:p w14:paraId="48868BF0" w14:textId="77777777" w:rsidR="001A79EA" w:rsidRDefault="001A79EA" w:rsidP="00DF1562">
            <w:pPr>
              <w:pStyle w:val="TAC"/>
            </w:pPr>
          </w:p>
        </w:tc>
        <w:tc>
          <w:tcPr>
            <w:tcW w:w="0" w:type="auto"/>
            <w:vAlign w:val="center"/>
          </w:tcPr>
          <w:p w14:paraId="6CB33EDE" w14:textId="77777777" w:rsidR="001A79EA" w:rsidRPr="00C12953" w:rsidRDefault="001A79EA" w:rsidP="00DF1562">
            <w:pPr>
              <w:pStyle w:val="TAC"/>
            </w:pPr>
            <w:r w:rsidRPr="00C12953">
              <w:t>1</w:t>
            </w:r>
          </w:p>
        </w:tc>
        <w:tc>
          <w:tcPr>
            <w:tcW w:w="0" w:type="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25pt" o:ole="">
                  <v:imagedata r:id="rId1097" o:title=""/>
                </v:shape>
                <o:OLEObject Type="Embed" ProgID="Equation.3" ShapeID="_x0000_i1683" DrawAspect="Content" ObjectID="_1819478276" r:id="rId1179"/>
              </w:object>
            </w:r>
          </w:p>
        </w:tc>
      </w:tr>
      <w:tr w:rsidR="001A79EA" w14:paraId="0F0F7CEE" w14:textId="77777777" w:rsidTr="005B11E1">
        <w:trPr>
          <w:cantSplit/>
          <w:jc w:val="center"/>
        </w:trPr>
        <w:tc>
          <w:tcPr>
            <w:tcW w:w="0" w:type="auto"/>
            <w:vMerge w:val="restart"/>
            <w:vAlign w:val="center"/>
          </w:tcPr>
          <w:p w14:paraId="62B7652C" w14:textId="77777777" w:rsidR="001A79EA" w:rsidRDefault="001A79EA" w:rsidP="00DF1562">
            <w:pPr>
              <w:pStyle w:val="TAC"/>
            </w:pPr>
            <w:r>
              <w:t>2b</w:t>
            </w:r>
          </w:p>
        </w:tc>
        <w:tc>
          <w:tcPr>
            <w:tcW w:w="0" w:type="auto"/>
            <w:vAlign w:val="center"/>
          </w:tcPr>
          <w:p w14:paraId="30B137CE" w14:textId="77777777" w:rsidR="001A79EA" w:rsidRPr="00C12953" w:rsidRDefault="001A79EA" w:rsidP="00DF1562">
            <w:pPr>
              <w:pStyle w:val="TAC"/>
            </w:pPr>
            <w:r w:rsidRPr="00C12953">
              <w:t>00</w:t>
            </w:r>
          </w:p>
        </w:tc>
        <w:tc>
          <w:tcPr>
            <w:tcW w:w="0" w:type="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5pt;height:11.25pt" o:ole="">
                  <v:imagedata r:id="rId1095" o:title=""/>
                </v:shape>
                <o:OLEObject Type="Embed" ProgID="Equation.3" ShapeID="_x0000_i1684" DrawAspect="Content" ObjectID="_1819478277" r:id="rId1180"/>
              </w:object>
            </w:r>
          </w:p>
        </w:tc>
      </w:tr>
      <w:tr w:rsidR="001A79EA" w14:paraId="33BC0A40" w14:textId="77777777" w:rsidTr="005B11E1">
        <w:trPr>
          <w:cantSplit/>
          <w:jc w:val="center"/>
        </w:trPr>
        <w:tc>
          <w:tcPr>
            <w:tcW w:w="0" w:type="auto"/>
            <w:vMerge/>
            <w:vAlign w:val="center"/>
          </w:tcPr>
          <w:p w14:paraId="60387A7F" w14:textId="77777777" w:rsidR="001A79EA" w:rsidRDefault="001A79EA" w:rsidP="00DF1562">
            <w:pPr>
              <w:pStyle w:val="TAC"/>
            </w:pPr>
          </w:p>
        </w:tc>
        <w:tc>
          <w:tcPr>
            <w:tcW w:w="0" w:type="auto"/>
            <w:vAlign w:val="center"/>
          </w:tcPr>
          <w:p w14:paraId="71C03147" w14:textId="77777777" w:rsidR="001A79EA" w:rsidRPr="00C12953" w:rsidRDefault="001A79EA" w:rsidP="00DF1562">
            <w:pPr>
              <w:pStyle w:val="TAC"/>
            </w:pPr>
            <w:r w:rsidRPr="00C12953">
              <w:t>01</w:t>
            </w:r>
          </w:p>
        </w:tc>
        <w:tc>
          <w:tcPr>
            <w:tcW w:w="0" w:type="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25pt" o:ole="">
                  <v:imagedata r:id="rId1100" o:title=""/>
                </v:shape>
                <o:OLEObject Type="Embed" ProgID="Equation.3" ShapeID="_x0000_i1685" DrawAspect="Content" ObjectID="_1819478278" r:id="rId1181"/>
              </w:object>
            </w:r>
          </w:p>
        </w:tc>
      </w:tr>
      <w:tr w:rsidR="001A79EA" w14:paraId="6C58350A" w14:textId="77777777" w:rsidTr="005B11E1">
        <w:trPr>
          <w:cantSplit/>
          <w:jc w:val="center"/>
        </w:trPr>
        <w:tc>
          <w:tcPr>
            <w:tcW w:w="0" w:type="auto"/>
            <w:vMerge/>
            <w:vAlign w:val="center"/>
          </w:tcPr>
          <w:p w14:paraId="4FE20800" w14:textId="77777777" w:rsidR="001A79EA" w:rsidRDefault="001A79EA" w:rsidP="00DF1562">
            <w:pPr>
              <w:pStyle w:val="TAC"/>
            </w:pPr>
          </w:p>
        </w:tc>
        <w:tc>
          <w:tcPr>
            <w:tcW w:w="0" w:type="auto"/>
            <w:vAlign w:val="center"/>
          </w:tcPr>
          <w:p w14:paraId="2D59BE2B" w14:textId="77777777" w:rsidR="001A79EA" w:rsidRPr="00C12953" w:rsidRDefault="001A79EA" w:rsidP="00DF1562">
            <w:pPr>
              <w:pStyle w:val="TAC"/>
            </w:pPr>
            <w:r w:rsidRPr="00C12953">
              <w:t>10</w:t>
            </w:r>
          </w:p>
        </w:tc>
        <w:tc>
          <w:tcPr>
            <w:tcW w:w="0" w:type="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25pt" o:ole="">
                  <v:imagedata r:id="rId1102" o:title=""/>
                </v:shape>
                <o:OLEObject Type="Embed" ProgID="Equation.3" ShapeID="_x0000_i1686" DrawAspect="Content" ObjectID="_1819478279" r:id="rId1182"/>
              </w:object>
            </w:r>
          </w:p>
        </w:tc>
      </w:tr>
      <w:tr w:rsidR="001A79EA" w14:paraId="6F164890" w14:textId="77777777" w:rsidTr="005B11E1">
        <w:trPr>
          <w:cantSplit/>
          <w:jc w:val="center"/>
        </w:trPr>
        <w:tc>
          <w:tcPr>
            <w:tcW w:w="0" w:type="auto"/>
            <w:vMerge/>
            <w:vAlign w:val="center"/>
          </w:tcPr>
          <w:p w14:paraId="0EF7A2DE" w14:textId="77777777" w:rsidR="001A79EA" w:rsidRDefault="001A79EA" w:rsidP="00DF1562">
            <w:pPr>
              <w:pStyle w:val="TAC"/>
            </w:pPr>
          </w:p>
        </w:tc>
        <w:tc>
          <w:tcPr>
            <w:tcW w:w="0" w:type="auto"/>
            <w:vAlign w:val="center"/>
          </w:tcPr>
          <w:p w14:paraId="4D2FD738" w14:textId="77777777" w:rsidR="001A79EA" w:rsidRPr="00C12953" w:rsidRDefault="001A79EA" w:rsidP="00DF1562">
            <w:pPr>
              <w:pStyle w:val="TAC"/>
            </w:pPr>
            <w:r w:rsidRPr="00C12953">
              <w:t>11</w:t>
            </w:r>
          </w:p>
        </w:tc>
        <w:tc>
          <w:tcPr>
            <w:tcW w:w="0" w:type="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25pt" o:ole="">
                  <v:imagedata r:id="rId1097" o:title=""/>
                </v:shape>
                <o:OLEObject Type="Embed" ProgID="Equation.3" ShapeID="_x0000_i1687" DrawAspect="Content" ObjectID="_1819478280" r:id="rId1183"/>
              </w:object>
            </w:r>
          </w:p>
        </w:tc>
      </w:tr>
    </w:tbl>
    <w:p w14:paraId="44EAA403" w14:textId="77777777" w:rsidR="00DF1562" w:rsidRDefault="00DF1562" w:rsidP="00DF1562"/>
    <w:p w14:paraId="78A2EFE9" w14:textId="77777777" w:rsidR="00A719D3" w:rsidRDefault="00A719D3" w:rsidP="00A719D3">
      <w:pPr>
        <w:pStyle w:val="Heading3"/>
      </w:pPr>
      <w:bookmarkStart w:id="59" w:name="_Toc454817971"/>
      <w:r>
        <w:t>5.4.2A</w:t>
      </w:r>
      <w:r>
        <w:tab/>
        <w:t>PUCCH format 3</w:t>
      </w:r>
      <w:bookmarkEnd w:id="59"/>
    </w:p>
    <w:p w14:paraId="1DDAC245" w14:textId="77777777" w:rsidR="00A719D3" w:rsidRDefault="00A719D3" w:rsidP="00A719D3">
      <w:r>
        <w:t xml:space="preserve">The block of bits </w:t>
      </w:r>
      <w:r>
        <w:rPr>
          <w:position w:val="-10"/>
        </w:rPr>
        <w:object w:dxaOrig="1540" w:dyaOrig="300" w14:anchorId="14700B17">
          <v:shape id="_x0000_i1688" type="#_x0000_t75" style="width:77.25pt;height:15pt" o:ole="">
            <v:imagedata r:id="rId1184" o:title=""/>
          </v:shape>
          <o:OLEObject Type="Embed" ProgID="Equation.3" ShapeID="_x0000_i1688" DrawAspect="Content" ObjectID="_1819478281"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25pt;height:17.25pt" o:ole="">
            <v:imagedata r:id="rId1186" o:title=""/>
          </v:shape>
          <o:OLEObject Type="Embed" ProgID="Equation.3" ShapeID="_x0000_i1689" DrawAspect="Content" ObjectID="_1819478282"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pt;height:17.25pt" o:ole="">
            <v:imagedata r:id="rId1188" o:title=""/>
          </v:shape>
          <o:OLEObject Type="Embed" ProgID="Equation.3" ShapeID="_x0000_i1690" DrawAspect="Content" ObjectID="_1819478283"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5pt;height:15pt" o:ole="">
            <v:imagedata r:id="rId991" o:title=""/>
          </v:shape>
          <o:OLEObject Type="Embed" ProgID="Equation.3" ShapeID="_x0000_i1691" DrawAspect="Content" ObjectID="_1819478284"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75pt;height:17.25pt" o:ole="">
            <v:imagedata r:id="rId1191" o:title=""/>
          </v:shape>
          <o:OLEObject Type="Embed" ProgID="Equation.3" ShapeID="_x0000_i1692" DrawAspect="Content" ObjectID="_1819478285"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5pt;height:15pt" o:ole="">
            <v:imagedata r:id="rId1139" o:title=""/>
          </v:shape>
          <o:OLEObject Type="Embed" ProgID="Equation.3" ShapeID="_x0000_i1693" DrawAspect="Content" ObjectID="_1819478286"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25pt;height:17.25pt" o:ole="">
            <v:imagedata r:id="rId1194" o:title=""/>
          </v:shape>
          <o:OLEObject Type="Embed" ProgID="Equation.3" ShapeID="_x0000_i1694" DrawAspect="Content" ObjectID="_1819478287"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25pt" o:ole="">
            <v:imagedata r:id="rId1196" o:title=""/>
          </v:shape>
          <o:OLEObject Type="Embed" ProgID="Equation.3" ShapeID="_x0000_i1695" DrawAspect="Content" ObjectID="_1819478288" r:id="rId1197"/>
        </w:object>
      </w:r>
      <w:r>
        <w:t xml:space="preserve"> where </w:t>
      </w:r>
      <w:r>
        <w:rPr>
          <w:position w:val="-14"/>
        </w:rPr>
        <w:object w:dxaOrig="2060" w:dyaOrig="380" w14:anchorId="4D0A171B">
          <v:shape id="_x0000_i1696" type="#_x0000_t75" style="width:102.75pt;height:18.75pt" o:ole="">
            <v:imagedata r:id="rId1198" o:title=""/>
          </v:shape>
          <o:OLEObject Type="Embed" ProgID="Equation.3" ShapeID="_x0000_i1696" DrawAspect="Content" ObjectID="_1819478289"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25pt" o:ole="">
            <v:imagedata r:id="rId1200" o:title=""/>
          </v:shape>
          <o:OLEObject Type="Embed" ProgID="Equation.3" ShapeID="_x0000_i1697" DrawAspect="Content" ObjectID="_1819478290"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5pt;height:19.5pt" o:ole="">
            <v:imagedata r:id="rId1202" o:title=""/>
          </v:shape>
          <o:OLEObject Type="Embed" ProgID="Equation.3" ShapeID="_x0000_i1698" DrawAspect="Content" ObjectID="_1819478291" r:id="rId1203"/>
        </w:object>
      </w:r>
      <w:r w:rsidR="00E635CA">
        <w:t xml:space="preserve"> and </w:t>
      </w:r>
      <w:r w:rsidR="00E635CA" w:rsidRPr="00797FCE">
        <w:rPr>
          <w:position w:val="-18"/>
        </w:rPr>
        <w:object w:dxaOrig="680" w:dyaOrig="380" w14:anchorId="10495763">
          <v:shape id="_x0000_i1699" type="#_x0000_t75" style="width:33.75pt;height:19.5pt" o:ole="">
            <v:imagedata r:id="rId1204" o:title=""/>
          </v:shape>
          <o:OLEObject Type="Embed" ProgID="Equation.3" ShapeID="_x0000_i1699" DrawAspect="Content" ObjectID="_1819478292" r:id="rId1205"/>
        </w:object>
      </w:r>
      <w:r w:rsidR="00E635CA">
        <w:t xml:space="preserve"> </w:t>
      </w:r>
      <w:r>
        <w:t xml:space="preserve">resulting in </w:t>
      </w:r>
      <w:r>
        <w:rPr>
          <w:position w:val="-12"/>
        </w:rPr>
        <w:object w:dxaOrig="1579" w:dyaOrig="360" w14:anchorId="68AA25F0">
          <v:shape id="_x0000_i1700" type="#_x0000_t75" style="width:78.75pt;height:18.75pt" o:ole="">
            <v:imagedata r:id="rId1206" o:title=""/>
          </v:shape>
          <o:OLEObject Type="Embed" ProgID="Equation.3" ShapeID="_x0000_i1700" DrawAspect="Content" ObjectID="_1819478293" r:id="rId1207"/>
        </w:object>
      </w:r>
      <w:r>
        <w:t xml:space="preserve"> sets of </w:t>
      </w:r>
      <w:r>
        <w:rPr>
          <w:position w:val="-10"/>
        </w:rPr>
        <w:object w:dxaOrig="440" w:dyaOrig="340" w14:anchorId="627E5222">
          <v:shape id="_x0000_i1701" type="#_x0000_t75" style="width:21.75pt;height:17.25pt" o:ole="">
            <v:imagedata r:id="rId1208" o:title=""/>
          </v:shape>
          <o:OLEObject Type="Embed" ProgID="Equation.3" ShapeID="_x0000_i1701" DrawAspect="Content" ObjectID="_1819478294"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5pt;height:100.5pt" o:ole="">
            <v:imagedata r:id="rId1210" o:title=""/>
          </v:shape>
          <o:OLEObject Type="Embed" ProgID="Equation.3" ShapeID="_x0000_i1702" DrawAspect="Content" ObjectID="_1819478295"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5pt;height:18.75pt" o:ole="">
            <v:imagedata r:id="rId1212" o:title=""/>
          </v:shape>
          <o:OLEObject Type="Embed" ProgID="Equation.3" ShapeID="_x0000_i1703" DrawAspect="Content" ObjectID="_1819478296" r:id="rId1213"/>
        </w:object>
      </w:r>
      <w:r>
        <w:t xml:space="preserve"> for both slots in a subframe using normal PUCCH format 3 and </w:t>
      </w:r>
      <w:r>
        <w:rPr>
          <w:position w:val="-12"/>
        </w:rPr>
        <w:object w:dxaOrig="1040" w:dyaOrig="360" w14:anchorId="6B165954">
          <v:shape id="_x0000_i1704" type="#_x0000_t75" style="width:51pt;height:18.75pt" o:ole="">
            <v:imagedata r:id="rId1214" o:title=""/>
          </v:shape>
          <o:OLEObject Type="Embed" ProgID="Equation.3" ShapeID="_x0000_i1704" DrawAspect="Content" ObjectID="_1819478297" r:id="rId1215"/>
        </w:object>
      </w:r>
      <w:r>
        <w:t xml:space="preserve">, </w:t>
      </w:r>
      <w:r>
        <w:rPr>
          <w:position w:val="-12"/>
        </w:rPr>
        <w:object w:dxaOrig="1060" w:dyaOrig="360" w14:anchorId="536DE7BF">
          <v:shape id="_x0000_i1705" type="#_x0000_t75" style="width:53.25pt;height:18.75pt" o:ole="">
            <v:imagedata r:id="rId1216" o:title=""/>
          </v:shape>
          <o:OLEObject Type="Embed" ProgID="Equation.3" ShapeID="_x0000_i1705" DrawAspect="Content" ObjectID="_1819478298"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5pt;height:19.5pt" o:ole="">
            <v:imagedata r:id="rId1218" o:title=""/>
          </v:shape>
          <o:OLEObject Type="Embed" ProgID="Equation.3" ShapeID="_x0000_i1706" DrawAspect="Content" ObjectID="_1819478299" r:id="rId1219"/>
        </w:object>
      </w:r>
      <w:r w:rsidR="00C832CC">
        <w:t xml:space="preserve"> and </w:t>
      </w:r>
      <w:r w:rsidR="00C832CC" w:rsidRPr="00797FCE">
        <w:rPr>
          <w:position w:val="-18"/>
        </w:rPr>
        <w:object w:dxaOrig="680" w:dyaOrig="380" w14:anchorId="1FE34BE2">
          <v:shape id="_x0000_i1707" type="#_x0000_t75" style="width:33.75pt;height:19.5pt" o:ole="">
            <v:imagedata r:id="rId1220" o:title=""/>
          </v:shape>
          <o:OLEObject Type="Embed" ProgID="Equation.3" ShapeID="_x0000_i1707" DrawAspect="Content" ObjectID="_1819478300"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7.25pt" o:ole="">
            <v:imagedata r:id="rId1222" o:title=""/>
          </v:shape>
          <o:OLEObject Type="Embed" ProgID="Equation.3" ShapeID="_x0000_i1708" DrawAspect="Content" ObjectID="_1819478301" r:id="rId1223"/>
        </w:object>
      </w:r>
      <w:r>
        <w:t xml:space="preserve"> from which the quantities </w:t>
      </w:r>
      <w:r w:rsidRPr="00405626">
        <w:rPr>
          <w:position w:val="-14"/>
        </w:rPr>
        <w:object w:dxaOrig="420" w:dyaOrig="380" w14:anchorId="3134D1C4">
          <v:shape id="_x0000_i1709" type="#_x0000_t75" style="width:21pt;height:18.75pt" o:ole="">
            <v:imagedata r:id="rId1224" o:title=""/>
          </v:shape>
          <o:OLEObject Type="Embed" ProgID="Equation.3" ShapeID="_x0000_i1709" DrawAspect="Content" ObjectID="_1819478302" r:id="rId1225"/>
        </w:object>
      </w:r>
      <w:r>
        <w:t xml:space="preserve"> and </w:t>
      </w:r>
      <w:r w:rsidRPr="00405626">
        <w:rPr>
          <w:position w:val="-14"/>
        </w:rPr>
        <w:object w:dxaOrig="400" w:dyaOrig="380" w14:anchorId="5260230B">
          <v:shape id="_x0000_i1710" type="#_x0000_t75" style="width:19.5pt;height:18.75pt" o:ole="">
            <v:imagedata r:id="rId1226" o:title=""/>
          </v:shape>
          <o:OLEObject Type="Embed" ProgID="Equation.3" ShapeID="_x0000_i1710" DrawAspect="Content" ObjectID="_1819478303"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4.75pt" o:ole="">
            <v:imagedata r:id="rId1228" o:title=""/>
          </v:shape>
          <o:OLEObject Type="Embed" ProgID="Equation.3" ShapeID="_x0000_i1711" DrawAspect="Content" ObjectID="_1819478304"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5pt;height:17.25pt" o:ole="">
            <v:imagedata r:id="rId1230" o:title=""/>
          </v:shape>
          <o:OLEObject Type="Embed" ProgID="Equation.3" ShapeID="_x0000_i1712" DrawAspect="Content" ObjectID="_1819478305"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5pt;height:17.25pt" o:ole="">
            <v:imagedata r:id="rId1232" o:title=""/>
          </v:shape>
          <o:OLEObject Type="Embed" ProgID="Equation.3" ShapeID="_x0000_i1713" DrawAspect="Content" ObjectID="_1819478306" r:id="rId1233"/>
        </w:object>
      </w:r>
      <w:r>
        <w:t xml:space="preserve"> is given by </w:t>
      </w:r>
      <w:r w:rsidR="001E41D1">
        <w:t>Clause</w:t>
      </w:r>
      <w:r>
        <w:t xml:space="preserve"> 5.4, </w:t>
      </w:r>
      <w:r>
        <w:rPr>
          <w:position w:val="-10"/>
        </w:rPr>
        <w:object w:dxaOrig="240" w:dyaOrig="300" w14:anchorId="55E023EB">
          <v:shape id="_x0000_i1714" type="#_x0000_t75" style="width:11.25pt;height:15pt" o:ole="">
            <v:imagedata r:id="rId1234" o:title=""/>
          </v:shape>
          <o:OLEObject Type="Embed" ProgID="Equation.3" ShapeID="_x0000_i1714" DrawAspect="Content" ObjectID="_1819478307" r:id="rId1235"/>
        </w:object>
      </w:r>
      <w:r>
        <w:t xml:space="preserve"> is the slot number within a radio frame and </w:t>
      </w:r>
      <w:r>
        <w:rPr>
          <w:position w:val="-6"/>
        </w:rPr>
        <w:object w:dxaOrig="140" w:dyaOrig="259" w14:anchorId="12CECD02">
          <v:shape id="_x0000_i1715" type="#_x0000_t75" style="width:6.75pt;height:12.75pt" o:ole="">
            <v:imagedata r:id="rId1236" o:title=""/>
          </v:shape>
          <o:OLEObject Type="Embed" ProgID="Equation.3" ShapeID="_x0000_i1715" DrawAspect="Content" ObjectID="_1819478308"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5pt;height:77.25pt" o:ole="">
            <v:imagedata r:id="rId1238" o:title=""/>
          </v:shape>
          <o:OLEObject Type="Embed" ProgID="Equation.3" ShapeID="_x0000_i1716" DrawAspect="Content" ObjectID="_1819478309"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5pt;height:11.25pt" o:ole="">
            <v:imagedata r:id="rId1240" o:title=""/>
          </v:shape>
          <o:OLEObject Type="Embed" ProgID="Equation.3" ShapeID="_x0000_i1717" DrawAspect="Content" ObjectID="_1819478310"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25pt;height:18.75pt" o:ole="">
            <v:imagedata r:id="rId1242" o:title=""/>
          </v:shape>
          <o:OLEObject Type="Embed" ProgID="Equation.3" ShapeID="_x0000_i1718" DrawAspect="Content" ObjectID="_1819478311"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75pt;height:17.25pt" o:ole="">
            <v:imagedata r:id="rId1244" o:title=""/>
          </v:shape>
          <o:OLEObject Type="Embed" ProgID="Equation.3" ShapeID="_x0000_i1719" DrawAspect="Content" ObjectID="_1819478312" r:id="rId1245"/>
        </w:object>
      </w:r>
    </w:p>
    <w:tbl>
      <w:tblPr>
        <w:tblW w:w="0" w:type="auto"/>
        <w:jc w:val="center"/>
        <w:tblLook w:val="01E0" w:firstRow="1" w:lastRow="1" w:firstColumn="1" w:lastColumn="1" w:noHBand="0" w:noVBand="0"/>
      </w:tblPr>
      <w:tblGrid>
        <w:gridCol w:w="1952"/>
        <w:gridCol w:w="3216"/>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75pt;height:15pt" o:ole="">
                  <v:imagedata r:id="rId1246" o:title=""/>
                </v:shape>
                <o:OLEObject Type="Embed" ProgID="Equation.3" ShapeID="_x0000_i1720" DrawAspect="Content" ObjectID="_1819478313"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5pt;height:24.75pt" o:ole="">
                  <v:imagedata r:id="rId1248" o:title=""/>
                </v:shape>
                <o:OLEObject Type="Embed" ProgID="Equation.3" ShapeID="_x0000_i1721" DrawAspect="Content" ObjectID="_1819478314"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7.25pt" o:ole="">
                  <v:imagedata r:id="rId1250" o:title=""/>
                </v:shape>
                <o:OLEObject Type="Embed" ProgID="Equation.3" ShapeID="_x0000_i1722" DrawAspect="Content" ObjectID="_1819478315"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25pt;height:17.25pt" o:ole="">
                  <v:imagedata r:id="rId1252" o:title=""/>
                </v:shape>
                <o:OLEObject Type="Embed" ProgID="Equation.3" ShapeID="_x0000_i1723" DrawAspect="Content" ObjectID="_1819478316"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5pt;height:21pt" o:ole="">
                  <v:imagedata r:id="rId1254" o:title=""/>
                </v:shape>
                <o:OLEObject Type="Embed" ProgID="Equation.3" ShapeID="_x0000_i1724" DrawAspect="Content" ObjectID="_1819478317" r:id="rId1255"/>
              </w:object>
            </w:r>
          </w:p>
        </w:tc>
        <w:tc>
          <w:tcPr>
            <w:tcW w:w="0" w:type="auto"/>
            <w:tcBorders>
              <w:top w:val="single" w:sz="4" w:space="0" w:color="auto"/>
              <w:left w:val="single" w:sz="4" w:space="0" w:color="auto"/>
              <w:bottom w:val="single" w:sz="4" w:space="0" w:color="auto"/>
              <w:right w:val="single" w:sz="4" w:space="0" w:color="auto"/>
            </w:tcBorders>
            <w:vAlign w:val="center"/>
          </w:tcPr>
          <w:p w14:paraId="6CB3FBD8" w14:textId="77777777" w:rsidR="00A719D3" w:rsidRDefault="00A719D3" w:rsidP="00D11E67">
            <w:pPr>
              <w:pStyle w:val="TAC"/>
            </w:pPr>
            <w:r>
              <w:object w:dxaOrig="1579" w:dyaOrig="300" w14:anchorId="2264EB88">
                <v:shape id="_x0000_i1725" type="#_x0000_t75" style="width:78.75pt;height:15pt" o:ole="">
                  <v:imagedata r:id="rId1256" o:title=""/>
                </v:shape>
                <o:OLEObject Type="Embed" ProgID="Equation.3" ShapeID="_x0000_i1725" DrawAspect="Content" ObjectID="_1819478318"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75pt" o:ole="">
                  <v:imagedata r:id="rId1258" o:title=""/>
                </v:shape>
                <o:OLEObject Type="Embed" ProgID="Equation.3" ShapeID="_x0000_i1726" DrawAspect="Content" ObjectID="_1819478319" r:id="rId1259"/>
              </w:object>
            </w:r>
          </w:p>
        </w:tc>
        <w:tc>
          <w:tcPr>
            <w:tcW w:w="0" w:type="auto"/>
            <w:tcBorders>
              <w:top w:val="single" w:sz="4" w:space="0" w:color="auto"/>
              <w:left w:val="single" w:sz="4" w:space="0" w:color="auto"/>
              <w:bottom w:val="single" w:sz="4" w:space="0" w:color="auto"/>
              <w:right w:val="single" w:sz="4" w:space="0" w:color="auto"/>
            </w:tcBorders>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819478320"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5pt;height:21.75pt" o:ole="">
                  <v:imagedata r:id="rId1262" o:title=""/>
                </v:shape>
                <o:OLEObject Type="Embed" ProgID="Equation.3" ShapeID="_x0000_i1728" DrawAspect="Content" ObjectID="_1819478321" r:id="rId1263"/>
              </w:object>
            </w:r>
          </w:p>
        </w:tc>
        <w:tc>
          <w:tcPr>
            <w:tcW w:w="0" w:type="auto"/>
            <w:tcBorders>
              <w:top w:val="single" w:sz="4" w:space="0" w:color="auto"/>
              <w:left w:val="single" w:sz="4" w:space="0" w:color="auto"/>
              <w:bottom w:val="single" w:sz="4" w:space="0" w:color="auto"/>
              <w:right w:val="single" w:sz="4" w:space="0" w:color="auto"/>
            </w:tcBorders>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819478322"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5pt;height:21.75pt" o:ole="">
                  <v:imagedata r:id="rId1266" o:title=""/>
                </v:shape>
                <o:OLEObject Type="Embed" ProgID="Equation.3" ShapeID="_x0000_i1730" DrawAspect="Content" ObjectID="_1819478323" r:id="rId1267"/>
              </w:object>
            </w:r>
          </w:p>
        </w:tc>
        <w:tc>
          <w:tcPr>
            <w:tcW w:w="0" w:type="auto"/>
            <w:tcBorders>
              <w:top w:val="single" w:sz="4" w:space="0" w:color="auto"/>
              <w:left w:val="single" w:sz="4" w:space="0" w:color="auto"/>
              <w:bottom w:val="single" w:sz="4" w:space="0" w:color="auto"/>
              <w:right w:val="single" w:sz="4" w:space="0" w:color="auto"/>
            </w:tcBorders>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819478324"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75pt" o:ole="">
                  <v:imagedata r:id="rId1270" o:title=""/>
                </v:shape>
                <o:OLEObject Type="Embed" ProgID="Equation.3" ShapeID="_x0000_i1732" DrawAspect="Content" ObjectID="_1819478325" r:id="rId1271"/>
              </w:object>
            </w:r>
          </w:p>
        </w:tc>
        <w:tc>
          <w:tcPr>
            <w:tcW w:w="0" w:type="auto"/>
            <w:tcBorders>
              <w:top w:val="single" w:sz="4" w:space="0" w:color="auto"/>
              <w:left w:val="single" w:sz="4" w:space="0" w:color="auto"/>
              <w:bottom w:val="single" w:sz="4" w:space="0" w:color="auto"/>
              <w:right w:val="single" w:sz="4" w:space="0" w:color="auto"/>
            </w:tcBorders>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60" w:name="_Toc454817972"/>
      <w:r w:rsidR="00560A3B">
        <w:lastRenderedPageBreak/>
        <w:t>5.4.2B</w:t>
      </w:r>
      <w:r w:rsidR="00560A3B">
        <w:tab/>
        <w:t>PUCCH format 4</w:t>
      </w:r>
      <w:bookmarkEnd w:id="60"/>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5pt" o:ole="">
            <v:imagedata r:id="rId1272" o:title=""/>
          </v:shape>
          <o:OLEObject Type="Embed" ProgID="Equation.3" ShapeID="_x0000_i1733" DrawAspect="Content" ObjectID="_1819478326"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25pt;height:17.25pt" o:ole="">
            <v:imagedata r:id="rId1274" o:title=""/>
          </v:shape>
          <o:OLEObject Type="Embed" ProgID="Equation.3" ShapeID="_x0000_i1734" DrawAspect="Content" ObjectID="_1819478327"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7.25pt" o:ole="">
            <v:imagedata r:id="rId1276" o:title=""/>
          </v:shape>
          <o:OLEObject Type="Embed" ProgID="Equation.3" ShapeID="_x0000_i1735" DrawAspect="Content" ObjectID="_1819478328"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5pt;height:15pt" o:ole="">
            <v:imagedata r:id="rId991" o:title=""/>
          </v:shape>
          <o:OLEObject Type="Embed" ProgID="Equation.3" ShapeID="_x0000_i1736" DrawAspect="Content" ObjectID="_1819478329" r:id="rId1278"/>
        </w:object>
      </w:r>
      <w:r>
        <w:t xml:space="preserve"> is given by clause 7.2. The scrambling sequence generator shall be initialised with </w:t>
      </w:r>
      <w:r>
        <w:rPr>
          <w:position w:val="-10"/>
        </w:rPr>
        <w:object w:dxaOrig="3379" w:dyaOrig="340" w14:anchorId="588406D9">
          <v:shape id="_x0000_i1737" type="#_x0000_t75" style="width:168.75pt;height:17.25pt" o:ole="">
            <v:imagedata r:id="rId1279" o:title=""/>
          </v:shape>
          <o:OLEObject Type="Embed" ProgID="Equation.3" ShapeID="_x0000_i1737" DrawAspect="Content" ObjectID="_1819478330"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5pt;height:15pt" o:ole="">
            <v:imagedata r:id="rId1139" o:title=""/>
          </v:shape>
          <o:OLEObject Type="Embed" ProgID="Equation.3" ShapeID="_x0000_i1738" DrawAspect="Content" ObjectID="_1819478331"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25pt;height:17.25pt" o:ole="">
            <v:imagedata r:id="rId1194" o:title=""/>
          </v:shape>
          <o:OLEObject Type="Embed" ProgID="Equation.3" ShapeID="_x0000_i1739" DrawAspect="Content" ObjectID="_1819478332"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25pt" o:ole="">
            <v:imagedata r:id="rId1196" o:title=""/>
          </v:shape>
          <o:OLEObject Type="Embed" ProgID="Equation.3" ShapeID="_x0000_i1740" DrawAspect="Content" ObjectID="_1819478333" r:id="rId1283"/>
        </w:object>
      </w:r>
      <w:r>
        <w:t xml:space="preserve"> where </w:t>
      </w:r>
      <w:r w:rsidRPr="008E20FB">
        <w:rPr>
          <w:position w:val="-12"/>
        </w:rPr>
        <w:object w:dxaOrig="1380" w:dyaOrig="320" w14:anchorId="012DA182">
          <v:shape id="_x0000_i1741" type="#_x0000_t75" style="width:69pt;height:15.75pt" o:ole="">
            <v:imagedata r:id="rId1284" o:title=""/>
          </v:shape>
          <o:OLEObject Type="Embed" ProgID="Equation.3" ShapeID="_x0000_i1741" DrawAspect="Content" ObjectID="_1819478334"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25pt" o:ole="">
            <v:imagedata r:id="rId1286" o:title=""/>
          </v:shape>
          <o:OLEObject Type="Embed" ProgID="Equation.3" ShapeID="_x0000_i1742" DrawAspect="Content" ObjectID="_1819478335" r:id="rId1287"/>
        </w:object>
      </w:r>
      <w:r>
        <w:t xml:space="preserve"> is divided into </w:t>
      </w:r>
      <w:r w:rsidR="00B85116" w:rsidRPr="008E20FB">
        <w:rPr>
          <w:position w:val="-10"/>
        </w:rPr>
        <w:object w:dxaOrig="1620" w:dyaOrig="340" w14:anchorId="7803CE12">
          <v:shape id="_x0000_i1743" type="#_x0000_t75" style="width:81pt;height:17.25pt" o:ole="">
            <v:imagedata r:id="rId1288" o:title=""/>
          </v:shape>
          <o:OLEObject Type="Embed" ProgID="Equation.3" ShapeID="_x0000_i1743" DrawAspect="Content" ObjectID="_1819478336"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pt;height:77.25pt" o:ole="">
            <v:imagedata r:id="rId1290" o:title=""/>
          </v:shape>
          <o:OLEObject Type="Embed" ProgID="Equation.3" ShapeID="_x0000_i1744" DrawAspect="Content" ObjectID="_1819478337"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5pt;height:15pt" o:ole="">
            <v:imagedata r:id="rId1292" o:title=""/>
          </v:shape>
          <o:OLEObject Type="Embed" ProgID="Equation.3" ShapeID="_x0000_i1745" DrawAspect="Content" ObjectID="_1819478338" r:id="rId1293"/>
        </w:object>
      </w:r>
      <w:r>
        <w:t xml:space="preserve">, </w:t>
      </w:r>
      <w:r w:rsidR="00B85116" w:rsidRPr="00F47CFF">
        <w:rPr>
          <w:position w:val="-10"/>
        </w:rPr>
        <w:object w:dxaOrig="720" w:dyaOrig="340" w14:anchorId="6AFCFD5A">
          <v:shape id="_x0000_i1746" type="#_x0000_t75" style="width:36.75pt;height:17.25pt" o:ole="">
            <v:imagedata r:id="rId975" o:title=""/>
          </v:shape>
          <o:OLEObject Type="Embed" ProgID="Equation.3" ShapeID="_x0000_i1746" DrawAspect="Content" ObjectID="_1819478339" r:id="rId1294"/>
        </w:object>
      </w:r>
      <w:r w:rsidR="00B85116">
        <w:t xml:space="preserve"> and </w:t>
      </w:r>
      <w:r w:rsidR="00B85116" w:rsidRPr="00F47CFF">
        <w:rPr>
          <w:position w:val="-10"/>
        </w:rPr>
        <w:object w:dxaOrig="720" w:dyaOrig="340" w14:anchorId="0690599D">
          <v:shape id="_x0000_i1747" type="#_x0000_t75" style="width:36.75pt;height:17.25pt" o:ole="">
            <v:imagedata r:id="rId977" o:title=""/>
          </v:shape>
          <o:OLEObject Type="Embed" ProgID="Equation.3" ShapeID="_x0000_i1747" DrawAspect="Content" ObjectID="_1819478340"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25pt;height:18.75pt" o:ole="">
            <v:imagedata r:id="rId1296" o:title=""/>
          </v:shape>
          <o:OLEObject Type="Embed" ProgID="Equation.3" ShapeID="_x0000_i1748" DrawAspect="Content" ObjectID="_1819478341" r:id="rId1297"/>
        </w:object>
      </w:r>
      <w:r>
        <w:t>. The variable</w:t>
      </w:r>
      <w:r w:rsidRPr="008E20FB">
        <w:rPr>
          <w:position w:val="-10"/>
        </w:rPr>
        <w:object w:dxaOrig="2299" w:dyaOrig="340" w14:anchorId="77F06642">
          <v:shape id="_x0000_i1749" type="#_x0000_t75" style="width:114.75pt;height:17.25pt" o:ole="">
            <v:imagedata r:id="rId1298" o:title=""/>
          </v:shape>
          <o:OLEObject Type="Embed" ProgID="Equation.3" ShapeID="_x0000_i1749" DrawAspect="Content" ObjectID="_1819478342" r:id="rId1299"/>
        </w:object>
      </w:r>
      <w:r>
        <w:t xml:space="preserve">, where </w:t>
      </w:r>
      <w:r w:rsidRPr="000A2377">
        <w:rPr>
          <w:position w:val="-10"/>
        </w:rPr>
        <w:object w:dxaOrig="840" w:dyaOrig="340" w14:anchorId="5C8FF1E1">
          <v:shape id="_x0000_i1750" type="#_x0000_t75" style="width:42pt;height:17.25pt" o:ole="">
            <v:imagedata r:id="rId973" o:title=""/>
          </v:shape>
          <o:OLEObject Type="Embed" ProgID="Equation.3" ShapeID="_x0000_i1750" DrawAspect="Content" ObjectID="_1819478343"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25pt;height:18.75pt" o:ole="">
            <v:imagedata r:id="rId1301" o:title=""/>
          </v:shape>
          <o:OLEObject Type="Embed" ProgID="Equation.3" ShapeID="_x0000_i1751" DrawAspect="Content" ObjectID="_1819478344"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5pt;height:15pt" o:ole="">
            <v:imagedata r:id="rId663" o:title=""/>
          </v:shape>
          <o:OLEObject Type="Embed" ProgID="Equation.3" ShapeID="_x0000_i1752" DrawAspect="Content" ObjectID="_1819478345" r:id="rId1303"/>
        </w:object>
      </w:r>
      <w:r>
        <w:t xml:space="preserve"> is a set of non-negative integers.</w:t>
      </w:r>
      <w:r w:rsidRPr="00AB659E">
        <w:t xml:space="preserve"> </w:t>
      </w:r>
    </w:p>
    <w:p w14:paraId="54D7EE8E" w14:textId="77777777" w:rsidR="00560A3B" w:rsidRDefault="00560A3B" w:rsidP="00560A3B">
      <w:pPr>
        <w:pStyle w:val="Heading3"/>
      </w:pPr>
      <w:bookmarkStart w:id="61" w:name="_Toc454817973"/>
      <w:r>
        <w:t>5.4.2C</w:t>
      </w:r>
      <w:r>
        <w:tab/>
        <w:t>PUCCH format 5</w:t>
      </w:r>
      <w:bookmarkEnd w:id="61"/>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5pt" o:ole="">
            <v:imagedata r:id="rId1272" o:title=""/>
          </v:shape>
          <o:OLEObject Type="Embed" ProgID="Equation.3" ShapeID="_x0000_i1753" DrawAspect="Content" ObjectID="_1819478346"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25pt;height:17.25pt" o:ole="">
            <v:imagedata r:id="rId1274" o:title=""/>
          </v:shape>
          <o:OLEObject Type="Embed" ProgID="Equation.3" ShapeID="_x0000_i1754" DrawAspect="Content" ObjectID="_1819478347"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7.25pt" o:ole="">
            <v:imagedata r:id="rId1276" o:title=""/>
          </v:shape>
          <o:OLEObject Type="Embed" ProgID="Equation.3" ShapeID="_x0000_i1755" DrawAspect="Content" ObjectID="_1819478348"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5pt;height:15pt" o:ole="">
            <v:imagedata r:id="rId991" o:title=""/>
          </v:shape>
          <o:OLEObject Type="Embed" ProgID="Equation.3" ShapeID="_x0000_i1756" DrawAspect="Content" ObjectID="_1819478349" r:id="rId1307"/>
        </w:object>
      </w:r>
      <w:r>
        <w:t xml:space="preserve"> is given by clause 7.2. The scrambling sequence generator shall be initialised with </w:t>
      </w:r>
      <w:r>
        <w:rPr>
          <w:position w:val="-10"/>
        </w:rPr>
        <w:object w:dxaOrig="3379" w:dyaOrig="340" w14:anchorId="215149CB">
          <v:shape id="_x0000_i1757" type="#_x0000_t75" style="width:168.75pt;height:17.25pt" o:ole="">
            <v:imagedata r:id="rId1279" o:title=""/>
          </v:shape>
          <o:OLEObject Type="Embed" ProgID="Equation.3" ShapeID="_x0000_i1757" DrawAspect="Content" ObjectID="_1819478350"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5pt;height:15pt" o:ole="">
            <v:imagedata r:id="rId1139" o:title=""/>
          </v:shape>
          <o:OLEObject Type="Embed" ProgID="Equation.3" ShapeID="_x0000_i1758" DrawAspect="Content" ObjectID="_1819478351"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25pt;height:17.25pt" o:ole="">
            <v:imagedata r:id="rId1194" o:title=""/>
          </v:shape>
          <o:OLEObject Type="Embed" ProgID="Equation.3" ShapeID="_x0000_i1759" DrawAspect="Content" ObjectID="_1819478352"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25pt" o:ole="">
            <v:imagedata r:id="rId1196" o:title=""/>
          </v:shape>
          <o:OLEObject Type="Embed" ProgID="Equation.3" ShapeID="_x0000_i1760" DrawAspect="Content" ObjectID="_1819478353" r:id="rId1311"/>
        </w:object>
      </w:r>
      <w:r>
        <w:t xml:space="preserve"> where </w:t>
      </w:r>
      <w:r w:rsidRPr="008E20FB">
        <w:rPr>
          <w:position w:val="-12"/>
        </w:rPr>
        <w:object w:dxaOrig="1380" w:dyaOrig="320" w14:anchorId="28540EA1">
          <v:shape id="_x0000_i1761" type="#_x0000_t75" style="width:69pt;height:15.75pt" o:ole="">
            <v:imagedata r:id="rId1284" o:title=""/>
          </v:shape>
          <o:OLEObject Type="Embed" ProgID="Equation.3" ShapeID="_x0000_i1761" DrawAspect="Content" ObjectID="_1819478354"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25pt;height:17.25pt" o:ole="">
            <v:imagedata r:id="rId1313" o:title=""/>
          </v:shape>
          <o:OLEObject Type="Embed" ProgID="Equation.3" ShapeID="_x0000_i1762" DrawAspect="Content" ObjectID="_1819478355" r:id="rId1314"/>
        </w:object>
      </w:r>
      <w:r>
        <w:t xml:space="preserve"> shall be divided into </w:t>
      </w:r>
      <w:r w:rsidRPr="008E20FB">
        <w:rPr>
          <w:position w:val="-10"/>
        </w:rPr>
        <w:object w:dxaOrig="1600" w:dyaOrig="340" w14:anchorId="1B25044A">
          <v:shape id="_x0000_i1763" type="#_x0000_t75" style="width:79.5pt;height:17.25pt" o:ole="">
            <v:imagedata r:id="rId1315" o:title=""/>
          </v:shape>
          <o:OLEObject Type="Embed" ProgID="Equation.3" ShapeID="_x0000_i1763" DrawAspect="Content" ObjectID="_1819478356"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25pt;height:54.75pt" o:ole="">
            <v:imagedata r:id="rId1317" o:title=""/>
          </v:shape>
          <o:OLEObject Type="Embed" ProgID="Equation.3" ShapeID="_x0000_i1764" DrawAspect="Content" ObjectID="_1819478357"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25pt;height:17.25pt" o:ole="">
            <v:imagedata r:id="rId1319" o:title=""/>
          </v:shape>
          <o:OLEObject Type="Embed" ProgID="Equation.3" ShapeID="_x0000_i1765" DrawAspect="Content" ObjectID="_1819478358" r:id="rId1320"/>
        </w:object>
      </w:r>
      <w:r>
        <w:t xml:space="preserve">, </w:t>
      </w:r>
      <w:r w:rsidRPr="00F47CFF">
        <w:rPr>
          <w:position w:val="-10"/>
        </w:rPr>
        <w:object w:dxaOrig="720" w:dyaOrig="340" w14:anchorId="3E968E86">
          <v:shape id="_x0000_i1766" type="#_x0000_t75" style="width:36.75pt;height:17.25pt" o:ole="">
            <v:imagedata r:id="rId975" o:title=""/>
          </v:shape>
          <o:OLEObject Type="Embed" ProgID="Equation.3" ShapeID="_x0000_i1766" DrawAspect="Content" ObjectID="_1819478359" r:id="rId1321"/>
        </w:object>
      </w:r>
      <w:r>
        <w:t xml:space="preserve"> and </w:t>
      </w:r>
      <w:r w:rsidRPr="00F47CFF">
        <w:rPr>
          <w:position w:val="-10"/>
        </w:rPr>
        <w:object w:dxaOrig="720" w:dyaOrig="340" w14:anchorId="30E6838C">
          <v:shape id="_x0000_i1767" type="#_x0000_t75" style="width:36.75pt;height:17.25pt" o:ole="">
            <v:imagedata r:id="rId977" o:title=""/>
          </v:shape>
          <o:OLEObject Type="Embed" ProgID="Equation.3" ShapeID="_x0000_i1767" DrawAspect="Content" ObjectID="_1819478360"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7.25pt" o:ole="">
            <v:imagedata r:id="rId1323" o:title=""/>
          </v:shape>
          <o:OLEObject Type="Embed" ProgID="Equation.3" ShapeID="_x0000_i1768" DrawAspect="Content" ObjectID="_1819478361" r:id="rId1324"/>
        </w:object>
      </w:r>
      <w:r>
        <w:t xml:space="preserve"> is given by Table 5.4.2C-2 with </w:t>
      </w:r>
      <w:r w:rsidRPr="00341D69">
        <w:rPr>
          <w:position w:val="-10"/>
        </w:rPr>
        <w:object w:dxaOrig="320" w:dyaOrig="300" w14:anchorId="495069B9">
          <v:shape id="_x0000_i1769" type="#_x0000_t75" style="width:15.75pt;height:15pt" o:ole="">
            <v:imagedata r:id="rId1325" o:title=""/>
          </v:shape>
          <o:OLEObject Type="Embed" ProgID="Equation.3" ShapeID="_x0000_i1769" DrawAspect="Content" ObjectID="_1819478362"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5pt" o:ole="">
            <v:imagedata r:id="rId1327" o:title=""/>
          </v:shape>
          <o:OLEObject Type="Embed" ProgID="Equation.3" ShapeID="_x0000_i1770" DrawAspect="Content" ObjectID="_1819478363"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5pt;height:15pt" o:ole="">
            <v:imagedata r:id="rId1292" o:title=""/>
          </v:shape>
          <o:OLEObject Type="Embed" ProgID="Equation.3" ShapeID="_x0000_i1771" DrawAspect="Content" ObjectID="_1819478364" r:id="rId1329"/>
        </w:object>
      </w:r>
      <w:r>
        <w:t xml:space="preserve">, resulting in a block of complex-valued symbols </w:t>
      </w:r>
      <w:r w:rsidRPr="00341D69">
        <w:rPr>
          <w:position w:val="-10"/>
        </w:rPr>
        <w:object w:dxaOrig="3580" w:dyaOrig="340" w14:anchorId="164AEA5A">
          <v:shape id="_x0000_i1772" type="#_x0000_t75" style="width:179.25pt;height:17.25pt" o:ole="">
            <v:imagedata r:id="rId1330" o:title=""/>
          </v:shape>
          <o:OLEObject Type="Embed" ProgID="Equation.3" ShapeID="_x0000_i1772" DrawAspect="Content" ObjectID="_1819478365"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5pt;height:17.25pt" o:ole="">
            <v:imagedata r:id="rId975" o:title=""/>
          </v:shape>
          <o:OLEObject Type="Embed" ProgID="Equation.3" ShapeID="_x0000_i1773" DrawAspect="Content" ObjectID="_1819478366" r:id="rId1332"/>
        </w:object>
      </w:r>
      <w:r>
        <w:t xml:space="preserve"> and </w:t>
      </w:r>
      <w:r w:rsidRPr="00F47CFF">
        <w:rPr>
          <w:position w:val="-10"/>
        </w:rPr>
        <w:object w:dxaOrig="720" w:dyaOrig="340" w14:anchorId="3F724F51">
          <v:shape id="_x0000_i1774" type="#_x0000_t75" style="width:36.75pt;height:17.25pt" o:ole="">
            <v:imagedata r:id="rId977" o:title=""/>
          </v:shape>
          <o:OLEObject Type="Embed" ProgID="Equation.3" ShapeID="_x0000_i1774" DrawAspect="Content" ObjectID="_1819478367"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tcPr>
          <w:p w14:paraId="7B319BE1" w14:textId="77777777" w:rsidR="00560A3B" w:rsidRPr="00341D69" w:rsidRDefault="00560A3B" w:rsidP="00FE3D12">
            <w:pPr>
              <w:pStyle w:val="TAH"/>
            </w:pPr>
          </w:p>
        </w:tc>
        <w:tc>
          <w:tcPr>
            <w:tcW w:w="2025" w:type="dxa"/>
            <w:tcBorders>
              <w:top w:val="nil"/>
            </w:tcBorders>
          </w:tcPr>
          <w:p w14:paraId="3935F183" w14:textId="77777777" w:rsidR="00560A3B" w:rsidRPr="00341D69" w:rsidRDefault="00103FC9" w:rsidP="00FE3D12">
            <w:pPr>
              <w:pStyle w:val="TAH"/>
            </w:pPr>
            <w:r>
              <w:pict w14:anchorId="1F59A8B3">
                <v:shape id="_x0000_i1775" type="#_x0000_t75" style="width:36.75pt;height:17.25pt">
                  <v:imagedata r:id="rId1334" o:title=""/>
                </v:shape>
              </w:pict>
            </w:r>
          </w:p>
        </w:tc>
        <w:tc>
          <w:tcPr>
            <w:tcW w:w="1888" w:type="dxa"/>
            <w:tcBorders>
              <w:top w:val="nil"/>
            </w:tcBorders>
          </w:tcPr>
          <w:p w14:paraId="657F0248" w14:textId="77777777" w:rsidR="00560A3B" w:rsidRPr="00341D69" w:rsidRDefault="00103FC9" w:rsidP="00FE3D12">
            <w:pPr>
              <w:pStyle w:val="TAH"/>
            </w:pPr>
            <w:r>
              <w:pict w14:anchorId="4DA99F70">
                <v:shape id="_x0000_i1776" type="#_x0000_t75" style="width:36.75pt;height:17.25pt">
                  <v:imagedata r:id="rId1335" o:title=""/>
                </v:shape>
              </w:pict>
            </w:r>
          </w:p>
        </w:tc>
        <w:tc>
          <w:tcPr>
            <w:tcW w:w="1888" w:type="dxa"/>
            <w:tcBorders>
              <w:top w:val="nil"/>
            </w:tcBorders>
          </w:tcPr>
          <w:p w14:paraId="5487803D" w14:textId="77777777" w:rsidR="00560A3B" w:rsidRPr="00341D69" w:rsidRDefault="00103FC9" w:rsidP="00FE3D12">
            <w:pPr>
              <w:pStyle w:val="TAH"/>
            </w:pPr>
            <w:r>
              <w:pict w14:anchorId="7F565F4E">
                <v:shape id="_x0000_i1777" type="#_x0000_t75" style="width:36.75pt;height:17.25pt">
                  <v:imagedata r:id="rId1334" o:title=""/>
                </v:shape>
              </w:pict>
            </w:r>
          </w:p>
        </w:tc>
        <w:tc>
          <w:tcPr>
            <w:tcW w:w="1888" w:type="dxa"/>
            <w:tcBorders>
              <w:top w:val="nil"/>
            </w:tcBorders>
          </w:tcPr>
          <w:p w14:paraId="6D4F7634" w14:textId="77777777" w:rsidR="00560A3B" w:rsidRPr="00341D69" w:rsidRDefault="00103FC9" w:rsidP="00FE3D12">
            <w:pPr>
              <w:pStyle w:val="TAH"/>
            </w:pPr>
            <w:r>
              <w:pict w14:anchorId="2F932873">
                <v:shape id="_x0000_i1778" type="#_x0000_t75" style="width:36.75pt;height:17.25pt">
                  <v:imagedata r:id="rId1335" o:title=""/>
                </v:shape>
              </w:pict>
            </w:r>
          </w:p>
        </w:tc>
      </w:tr>
      <w:tr w:rsidR="00560A3B" w14:paraId="6BC5C937" w14:textId="77777777" w:rsidTr="00FE3D12">
        <w:tc>
          <w:tcPr>
            <w:tcW w:w="1887" w:type="dxa"/>
          </w:tcPr>
          <w:p w14:paraId="0EA97666" w14:textId="77777777" w:rsidR="00560A3B" w:rsidRDefault="00560A3B" w:rsidP="00FE3D12">
            <w:pPr>
              <w:pStyle w:val="TAC"/>
              <w:jc w:val="left"/>
            </w:pPr>
            <w:r>
              <w:t xml:space="preserve">Normal </w:t>
            </w:r>
            <w:r w:rsidR="00B85116" w:rsidRPr="00B85116">
              <w:t>PUCCH format</w:t>
            </w:r>
          </w:p>
        </w:tc>
        <w:tc>
          <w:tcPr>
            <w:tcW w:w="2025" w:type="dxa"/>
          </w:tcPr>
          <w:p w14:paraId="162FDC42" w14:textId="77777777" w:rsidR="00560A3B" w:rsidRDefault="00560A3B" w:rsidP="00FE3D12">
            <w:pPr>
              <w:pStyle w:val="TAC"/>
            </w:pPr>
            <w:r>
              <w:t>6</w:t>
            </w:r>
          </w:p>
        </w:tc>
        <w:tc>
          <w:tcPr>
            <w:tcW w:w="1888" w:type="dxa"/>
          </w:tcPr>
          <w:p w14:paraId="4521821B" w14:textId="77777777" w:rsidR="00560A3B" w:rsidRDefault="00560A3B" w:rsidP="00FE3D12">
            <w:pPr>
              <w:pStyle w:val="TAC"/>
            </w:pPr>
            <w:r>
              <w:t>6</w:t>
            </w:r>
          </w:p>
        </w:tc>
        <w:tc>
          <w:tcPr>
            <w:tcW w:w="1888" w:type="dxa"/>
          </w:tcPr>
          <w:p w14:paraId="31890D24" w14:textId="77777777" w:rsidR="00560A3B" w:rsidRDefault="00560A3B" w:rsidP="00FE3D12">
            <w:pPr>
              <w:pStyle w:val="TAC"/>
            </w:pPr>
            <w:r>
              <w:t>5</w:t>
            </w:r>
          </w:p>
        </w:tc>
        <w:tc>
          <w:tcPr>
            <w:tcW w:w="1888" w:type="dxa"/>
          </w:tcPr>
          <w:p w14:paraId="71C9F4EB" w14:textId="77777777" w:rsidR="00560A3B" w:rsidRDefault="00560A3B" w:rsidP="00FE3D12">
            <w:pPr>
              <w:pStyle w:val="TAC"/>
            </w:pPr>
            <w:r>
              <w:t>5</w:t>
            </w:r>
          </w:p>
        </w:tc>
      </w:tr>
      <w:tr w:rsidR="00560A3B" w14:paraId="787D60F0" w14:textId="77777777" w:rsidTr="00FE3D12">
        <w:tc>
          <w:tcPr>
            <w:tcW w:w="1887" w:type="dxa"/>
          </w:tcPr>
          <w:p w14:paraId="1DC527E9" w14:textId="77777777" w:rsidR="00560A3B" w:rsidRDefault="00560A3B" w:rsidP="00FE3D12">
            <w:pPr>
              <w:pStyle w:val="TAC"/>
              <w:jc w:val="left"/>
            </w:pPr>
            <w:r>
              <w:t xml:space="preserve">Shortened </w:t>
            </w:r>
            <w:r w:rsidR="00B85116" w:rsidRPr="00B85116">
              <w:t>PUCCH format</w:t>
            </w:r>
          </w:p>
        </w:tc>
        <w:tc>
          <w:tcPr>
            <w:tcW w:w="2025" w:type="dxa"/>
          </w:tcPr>
          <w:p w14:paraId="2F98E2E6" w14:textId="77777777" w:rsidR="00560A3B" w:rsidRDefault="00560A3B" w:rsidP="00FE3D12">
            <w:pPr>
              <w:pStyle w:val="TAC"/>
            </w:pPr>
            <w:r>
              <w:t>6</w:t>
            </w:r>
          </w:p>
        </w:tc>
        <w:tc>
          <w:tcPr>
            <w:tcW w:w="1888" w:type="dxa"/>
          </w:tcPr>
          <w:p w14:paraId="17454F73" w14:textId="77777777" w:rsidR="00560A3B" w:rsidRDefault="00560A3B" w:rsidP="00FE3D12">
            <w:pPr>
              <w:pStyle w:val="TAC"/>
            </w:pPr>
            <w:r>
              <w:t>5</w:t>
            </w:r>
          </w:p>
        </w:tc>
        <w:tc>
          <w:tcPr>
            <w:tcW w:w="1888" w:type="dxa"/>
          </w:tcPr>
          <w:p w14:paraId="5905A39A" w14:textId="77777777" w:rsidR="00560A3B" w:rsidRDefault="00560A3B" w:rsidP="00FE3D12">
            <w:pPr>
              <w:pStyle w:val="TAC"/>
            </w:pPr>
            <w:r>
              <w:t xml:space="preserve">5 </w:t>
            </w:r>
          </w:p>
        </w:tc>
        <w:tc>
          <w:tcPr>
            <w:tcW w:w="1888" w:type="dxa"/>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75pt;height:17.25pt" o:ole="">
            <v:imagedata r:id="rId1336" o:title=""/>
          </v:shape>
          <o:OLEObject Type="Embed" ProgID="Equation.3" ShapeID="_x0000_i1779" DrawAspect="Content" ObjectID="_1819478368"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75pt;height:15pt" o:ole="">
                  <v:imagedata r:id="rId1325" o:title=""/>
                </v:shape>
                <o:OLEObject Type="Embed" ProgID="Equation.3" ShapeID="_x0000_i1780" DrawAspect="Content" ObjectID="_1819478369"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8.75pt" o:ole="">
                  <v:imagedata r:id="rId1339" o:title=""/>
                </v:shape>
                <o:OLEObject Type="Embed" ProgID="Equation.3" ShapeID="_x0000_i1781" DrawAspect="Content" ObjectID="_1819478370" r:id="rId1340"/>
              </w:object>
            </w:r>
          </w:p>
        </w:tc>
      </w:tr>
      <w:tr w:rsidR="00560A3B" w14:paraId="06BA8FD4" w14:textId="77777777" w:rsidTr="00FE3D12">
        <w:trPr>
          <w:cantSplit/>
          <w:jc w:val="center"/>
        </w:trPr>
        <w:tc>
          <w:tcPr>
            <w:tcW w:w="0" w:type="auto"/>
            <w:vAlign w:val="center"/>
          </w:tcPr>
          <w:p w14:paraId="3A2BCE9B" w14:textId="77777777" w:rsidR="00560A3B" w:rsidRPr="00B93030" w:rsidRDefault="00560A3B" w:rsidP="00FE3D12">
            <w:pPr>
              <w:pStyle w:val="TAC"/>
            </w:pPr>
            <w:r>
              <w:t>0</w:t>
            </w:r>
          </w:p>
        </w:tc>
        <w:tc>
          <w:tcPr>
            <w:tcW w:w="4837" w:type="dxa"/>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819478371" r:id="rId1342"/>
              </w:object>
            </w:r>
          </w:p>
        </w:tc>
      </w:tr>
      <w:tr w:rsidR="00560A3B" w14:paraId="6C367433" w14:textId="77777777" w:rsidTr="00FE3D12">
        <w:trPr>
          <w:cantSplit/>
          <w:jc w:val="center"/>
        </w:trPr>
        <w:tc>
          <w:tcPr>
            <w:tcW w:w="0" w:type="auto"/>
            <w:vAlign w:val="center"/>
          </w:tcPr>
          <w:p w14:paraId="3E2C5B75" w14:textId="77777777" w:rsidR="00560A3B" w:rsidRPr="00B93030" w:rsidRDefault="00560A3B" w:rsidP="00FE3D12">
            <w:pPr>
              <w:pStyle w:val="TAC"/>
            </w:pPr>
            <w:r w:rsidRPr="00B93030">
              <w:t>1</w:t>
            </w:r>
          </w:p>
        </w:tc>
        <w:tc>
          <w:tcPr>
            <w:tcW w:w="4837" w:type="dxa"/>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5pt;height:15pt" o:ole="">
                  <v:imagedata r:id="rId1343" o:title=""/>
                </v:shape>
                <o:OLEObject Type="Embed" ProgID="Equation.3" ShapeID="_x0000_i1783" DrawAspect="Content" ObjectID="_1819478372"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62" w:name="_Toc454817974"/>
      <w:r>
        <w:t>5.4.3</w:t>
      </w:r>
      <w:r w:rsidRPr="00C12953">
        <w:tab/>
        <w:t>Mapping to physical resources</w:t>
      </w:r>
      <w:bookmarkEnd w:id="62"/>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7.25pt" o:ole="">
            <v:imagedata r:id="rId1345" o:title=""/>
          </v:shape>
          <o:OLEObject Type="Embed" ProgID="Equation.3" ShapeID="_x0000_i1784" DrawAspect="Content" ObjectID="_1819478373" r:id="rId1346"/>
        </w:object>
      </w:r>
      <w:r>
        <w:t xml:space="preserve"> shall be multiplied with the amplitude scaling factor </w:t>
      </w:r>
      <w:r w:rsidRPr="00A37594">
        <w:rPr>
          <w:position w:val="-10"/>
        </w:rPr>
        <w:object w:dxaOrig="700" w:dyaOrig="300" w14:anchorId="22EFC543">
          <v:shape id="_x0000_i1785" type="#_x0000_t75" style="width:35.25pt;height:15pt" o:ole="">
            <v:imagedata r:id="rId1347" o:title=""/>
          </v:shape>
          <o:OLEObject Type="Embed" ProgID="Equation.3" ShapeID="_x0000_i1785" DrawAspect="Content" ObjectID="_1819478374"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819478375"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7.25pt" o:ole="">
            <v:imagedata r:id="rId1351" o:title=""/>
          </v:shape>
          <o:OLEObject Type="Embed" ProgID="Equation.3" ShapeID="_x0000_i1787" DrawAspect="Content" ObjectID="_1819478376"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7.25pt" o:ole="">
            <v:imagedata r:id="rId1353" o:title=""/>
          </v:shape>
          <o:OLEObject Type="Embed" ProgID="Equation.3" ShapeID="_x0000_i1788" DrawAspect="Content" ObjectID="_1819478377" r:id="rId1354"/>
        </w:object>
      </w:r>
      <w:r>
        <w:t xml:space="preserve"> to resource elements </w:t>
      </w:r>
      <w:r w:rsidRPr="00C12953">
        <w:rPr>
          <w:position w:val="-10"/>
        </w:rPr>
        <w:object w:dxaOrig="440" w:dyaOrig="300" w14:anchorId="626B3A58">
          <v:shape id="_x0000_i1789" type="#_x0000_t75" style="width:21.75pt;height:15pt" o:ole="">
            <v:imagedata r:id="rId863" o:title=""/>
          </v:shape>
          <o:OLEObject Type="Embed" ProgID="Equation.3" ShapeID="_x0000_i1789" DrawAspect="Content" ObjectID="_1819478378" r:id="rId1355"/>
        </w:object>
      </w:r>
      <w:r>
        <w:t xml:space="preserve"> </w:t>
      </w:r>
      <w:r w:rsidR="00202DD4">
        <w:t xml:space="preserve">on antenna port </w:t>
      </w:r>
      <w:r w:rsidR="00202DD4">
        <w:rPr>
          <w:position w:val="-10"/>
        </w:rPr>
        <w:object w:dxaOrig="200" w:dyaOrig="240" w14:anchorId="46AA35F5">
          <v:shape id="_x0000_i1790" type="#_x0000_t75" style="width:9.75pt;height:11.25pt" o:ole="">
            <v:imagedata r:id="rId1356" o:title=""/>
          </v:shape>
          <o:OLEObject Type="Embed" ProgID="Equation.3" ShapeID="_x0000_i1790" DrawAspect="Content" ObjectID="_1819478379"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75pt" o:ole="">
            <v:imagedata r:id="rId1358" o:title=""/>
          </v:shape>
          <o:OLEObject Type="Embed" ProgID="Equation.3" ShapeID="_x0000_i1791" DrawAspect="Content" ObjectID="_1819478380" r:id="rId1359"/>
        </w:object>
      </w:r>
      <w:r>
        <w:t xml:space="preserve">, then </w:t>
      </w:r>
      <w:r w:rsidRPr="00BB441C">
        <w:rPr>
          <w:position w:val="-6"/>
        </w:rPr>
        <w:object w:dxaOrig="139" w:dyaOrig="260" w14:anchorId="085B913F">
          <v:shape id="_x0000_i1792" type="#_x0000_t75" style="width:6.75pt;height:12.75pt" o:ole="">
            <v:imagedata r:id="rId868" o:title=""/>
          </v:shape>
          <o:OLEObject Type="Embed" ProgID="Equation.3" ShapeID="_x0000_i1792" DrawAspect="Content" ObjectID="_1819478381"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5pt;height:15pt" o:ole="">
            <v:imagedata r:id="rId860" o:title=""/>
          </v:shape>
          <o:OLEObject Type="Embed" ProgID="Equation.3" ShapeID="_x0000_i1793" DrawAspect="Content" ObjectID="_1819478382" r:id="rId1361"/>
        </w:object>
      </w:r>
      <w:r w:rsidR="00202DD4">
        <w:t xml:space="preserve"> and the antenna port number </w:t>
      </w:r>
      <w:r w:rsidR="00202DD4">
        <w:rPr>
          <w:position w:val="-10"/>
        </w:rPr>
        <w:object w:dxaOrig="200" w:dyaOrig="240" w14:anchorId="150AE77A">
          <v:shape id="_x0000_i1794" type="#_x0000_t75" style="width:9.75pt;height:11.25pt" o:ole="">
            <v:imagedata r:id="rId858" o:title=""/>
          </v:shape>
          <o:OLEObject Type="Embed" ProgID="Equation.3" ShapeID="_x0000_i1794" DrawAspect="Content" ObjectID="_1819478383"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5pt;height:15pt" o:ole="">
            <v:imagedata r:id="rId267" o:title=""/>
          </v:shape>
          <o:OLEObject Type="Embed" ProgID="Equation.3" ShapeID="_x0000_i1795" DrawAspect="Content" ObjectID="_1819478384"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25pt;height:63pt" o:ole="">
            <v:imagedata r:id="rId1364" o:title=""/>
          </v:shape>
          <o:OLEObject Type="Embed" ProgID="Equation.3" ShapeID="_x0000_i1796" DrawAspect="Content" ObjectID="_1819478385"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8.75pt" o:ole="">
            <v:imagedata r:id="rId1366" o:title=""/>
          </v:shape>
          <o:OLEObject Type="Embed" ProgID="Equation.3" ShapeID="_x0000_i1797" DrawAspect="Content" ObjectID="_1819478386"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25pt;height:18.75pt" o:ole="">
            <v:imagedata r:id="rId1368" o:title=""/>
          </v:shape>
          <o:OLEObject Type="Embed" ProgID="Equation.3" ShapeID="_x0000_i1798" DrawAspect="Content" ObjectID="_1819478387"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75pt;height:19.5pt" o:ole="">
            <v:imagedata r:id="rId1370" o:title=""/>
          </v:shape>
          <o:OLEObject Type="Embed" ProgID="Equation.3" ShapeID="_x0000_i1799" DrawAspect="Content" ObjectID="_1819478388"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5pt;height:18.75pt" o:ole="">
            <v:imagedata r:id="rId1372" o:title=""/>
          </v:shape>
          <o:OLEObject Type="Embed" ProgID="Equation.3" ShapeID="_x0000_i1800" DrawAspect="Content" ObjectID="_1819478389"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5pt;height:21.75pt" o:ole="">
            <v:imagedata r:id="rId1370" o:title=""/>
          </v:shape>
          <o:OLEObject Type="Embed" ProgID="Equation.3" ShapeID="_x0000_i1801" DrawAspect="Content" ObjectID="_1819478390"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5pt;height:11.25pt" o:ole="">
            <v:imagedata r:id="rId1375" o:title=""/>
          </v:shape>
          <o:OLEObject Type="Embed" ProgID="Equation.3" ShapeID="_x0000_i1802" DrawAspect="Content" ObjectID="_1819478391" r:id="rId1376"/>
        </w:object>
      </w:r>
      <w:r>
        <w:t xml:space="preserve"> within the</w:t>
      </w:r>
      <w:r w:rsidR="00AC4BDB">
        <w:t xml:space="preserve"> </w:t>
      </w:r>
      <w:r w:rsidRPr="006F6C71">
        <w:rPr>
          <w:position w:val="-10"/>
        </w:rPr>
        <w:object w:dxaOrig="720" w:dyaOrig="340" w14:anchorId="369E7A38">
          <v:shape id="_x0000_i1803" type="#_x0000_t75" style="width:36.75pt;height:17.25pt" o:ole="">
            <v:imagedata r:id="rId155" o:title=""/>
          </v:shape>
          <o:OLEObject Type="Embed" ProgID="Equation.3" ShapeID="_x0000_i1803" DrawAspect="Content" ObjectID="_1819478392"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75pt;height:131.25pt" o:ole="">
            <v:imagedata r:id="rId1378" o:title=""/>
          </v:shape>
          <o:OLEObject Type="Embed" ProgID="Equation.3" ShapeID="_x0000_i1804" DrawAspect="Content" ObjectID="_1819478393"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75pt;height:15pt" o:ole="">
            <v:imagedata r:id="rId583" o:title=""/>
          </v:shape>
          <o:OLEObject Type="Embed" ProgID="Equation.3" ShapeID="_x0000_i1805" DrawAspect="Content" ObjectID="_1819478394"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5pt;height:9.75pt" o:ole="">
            <v:imagedata r:id="rId1381" o:title=""/>
          </v:shape>
          <o:OLEObject Type="Embed" ProgID="Equation.3" ShapeID="_x0000_i1806" DrawAspect="Content" ObjectID="_1819478395"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pt;height:84.75pt" o:ole="">
            <v:imagedata r:id="rId1383" o:title=""/>
          </v:shape>
          <o:OLEObject Type="Embed" ProgID="Equation.3" ShapeID="_x0000_i1807" DrawAspect="Content" ObjectID="_1819478396"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75pt;height:17.25pt" o:ole="">
            <v:imagedata r:id="rId1385" o:title=""/>
          </v:shape>
          <o:OLEObject Type="Embed" ProgID="Equation.3" ShapeID="_x0000_i1808" DrawAspect="Content" ObjectID="_1819478397"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75pt;height:18.75pt" o:ole="">
            <v:imagedata r:id="rId1387" o:title=""/>
          </v:shape>
          <o:OLEObject Type="Embed" ProgID="Equation.3" ShapeID="_x0000_i1809" DrawAspect="Content" ObjectID="_1819478398"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25pt" o:ole="">
            <v:imagedata r:id="rId1389" o:title=""/>
          </v:shape>
          <o:OLEObject Type="Embed" ProgID="Equation.3" ShapeID="_x0000_i1810" DrawAspect="Content" ObjectID="_1819478399"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5pt;height:15pt" o:ole="">
            <v:imagedata r:id="rId267" o:title=""/>
          </v:shape>
          <o:OLEObject Type="Embed" ProgID="Equation.3" ShapeID="_x0000_i1811" DrawAspect="Content" ObjectID="_1819478400"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819478401"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7.25pt" o:ole="">
            <v:imagedata r:id="rId973" o:title=""/>
          </v:shape>
          <o:OLEObject Type="Embed" ProgID="Equation.3" ShapeID="_x0000_i1813" DrawAspect="Content" ObjectID="_1819478402"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75pt;height:156.75pt" o:ole="">
            <v:imagedata r:id="rId1395" o:title=""/>
          </v:shape>
          <o:OLEObject Type="Embed" ProgID="Visio.Drawing.11" ShapeID="_x0000_i1814" DrawAspect="Content" ObjectID="_1819478403"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54"/>
    <w:bookmarkEnd w:id="55"/>
    <w:p w14:paraId="38312267" w14:textId="77777777" w:rsidR="003E4703" w:rsidRDefault="004A00CB" w:rsidP="003E4703">
      <w:pPr>
        <w:pStyle w:val="Heading2"/>
        <w:rPr>
          <w:noProof/>
        </w:rPr>
      </w:pPr>
      <w:r>
        <w:br w:type="page"/>
      </w:r>
      <w:bookmarkStart w:id="63"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w:t>
      </w:r>
      <w:r w:rsidR="00683D1C">
        <w:t>TS</w:t>
      </w:r>
      <w:r w:rsidR="001D2CE1">
        <w:t xml:space="preserve">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75pt" o:ole="">
                  <v:imagedata r:id="rId1397" o:title=""/>
                </v:shape>
                <o:OLEObject Type="Embed" ProgID="Equation.3" ShapeID="_x0000_i1815" DrawAspect="Content" ObjectID="_1819478404" r:id="rId1398"/>
              </w:object>
            </w:r>
          </w:p>
        </w:tc>
      </w:tr>
      <w:tr w:rsidR="003E4703" w:rsidRPr="00627B3E" w14:paraId="7AD8DF59" w14:textId="77777777" w:rsidTr="00F62F19">
        <w:trPr>
          <w:cantSplit/>
          <w:jc w:val="center"/>
        </w:trPr>
        <w:tc>
          <w:tcPr>
            <w:tcW w:w="0" w:type="auto"/>
            <w:vAlign w:val="center"/>
          </w:tcPr>
          <w:p w14:paraId="74D742F2" w14:textId="77777777" w:rsidR="003E4703" w:rsidRPr="00627B3E" w:rsidRDefault="003E4703" w:rsidP="00F62F19">
            <w:pPr>
              <w:pStyle w:val="TAC"/>
            </w:pPr>
            <w:r w:rsidRPr="00627B3E">
              <w:t>1</w:t>
            </w:r>
          </w:p>
        </w:tc>
        <w:tc>
          <w:tcPr>
            <w:tcW w:w="0" w:type="auto"/>
            <w:vAlign w:val="center"/>
          </w:tcPr>
          <w:p w14:paraId="013028D7" w14:textId="77777777" w:rsidR="003E4703" w:rsidRPr="00627B3E" w:rsidRDefault="003E4703" w:rsidP="00F62F19">
            <w:pPr>
              <w:pStyle w:val="TAC"/>
            </w:pPr>
            <w:r w:rsidRPr="00627B3E">
              <w:t>N/A</w:t>
            </w:r>
          </w:p>
        </w:tc>
        <w:tc>
          <w:tcPr>
            <w:tcW w:w="0" w:type="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vAlign w:val="center"/>
          </w:tcPr>
          <w:p w14:paraId="6CFD5DFD" w14:textId="77777777" w:rsidR="003E4703" w:rsidRPr="00627B3E" w:rsidRDefault="003E4703" w:rsidP="00F62F19">
            <w:pPr>
              <w:pStyle w:val="TAC"/>
            </w:pPr>
            <w:r w:rsidRPr="00627B3E">
              <w:t>1a</w:t>
            </w:r>
          </w:p>
        </w:tc>
        <w:tc>
          <w:tcPr>
            <w:tcW w:w="0" w:type="auto"/>
            <w:vAlign w:val="center"/>
          </w:tcPr>
          <w:p w14:paraId="4F0BB6DC" w14:textId="77777777" w:rsidR="003E4703" w:rsidRPr="00627B3E" w:rsidRDefault="003E4703" w:rsidP="00F62F19">
            <w:pPr>
              <w:pStyle w:val="TAC"/>
            </w:pPr>
            <w:r w:rsidRPr="00627B3E">
              <w:t>BPSK</w:t>
            </w:r>
          </w:p>
        </w:tc>
        <w:tc>
          <w:tcPr>
            <w:tcW w:w="0" w:type="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vAlign w:val="center"/>
          </w:tcPr>
          <w:p w14:paraId="156B7733" w14:textId="77777777" w:rsidR="003E4703" w:rsidRPr="00627B3E" w:rsidRDefault="003E4703" w:rsidP="00F62F19">
            <w:pPr>
              <w:pStyle w:val="TAC"/>
            </w:pPr>
            <w:r w:rsidRPr="00627B3E">
              <w:t>1b</w:t>
            </w:r>
          </w:p>
        </w:tc>
        <w:tc>
          <w:tcPr>
            <w:tcW w:w="0" w:type="auto"/>
            <w:vAlign w:val="center"/>
          </w:tcPr>
          <w:p w14:paraId="56C89506" w14:textId="77777777" w:rsidR="003E4703" w:rsidRPr="00627B3E" w:rsidRDefault="003E4703" w:rsidP="00F62F19">
            <w:pPr>
              <w:pStyle w:val="TAC"/>
            </w:pPr>
            <w:r w:rsidRPr="00627B3E">
              <w:t>QPSK</w:t>
            </w:r>
          </w:p>
        </w:tc>
        <w:tc>
          <w:tcPr>
            <w:tcW w:w="0" w:type="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vAlign w:val="center"/>
          </w:tcPr>
          <w:p w14:paraId="49D05818" w14:textId="77777777" w:rsidR="003E4703" w:rsidRPr="00627B3E" w:rsidRDefault="003E4703" w:rsidP="00F62F19">
            <w:pPr>
              <w:pStyle w:val="TAC"/>
            </w:pPr>
            <w:r w:rsidRPr="00627B3E">
              <w:t>3</w:t>
            </w:r>
          </w:p>
        </w:tc>
        <w:tc>
          <w:tcPr>
            <w:tcW w:w="0" w:type="auto"/>
            <w:vAlign w:val="center"/>
          </w:tcPr>
          <w:p w14:paraId="58D0707A" w14:textId="77777777" w:rsidR="003E4703" w:rsidRPr="00627B3E" w:rsidRDefault="003E4703" w:rsidP="00F62F19">
            <w:pPr>
              <w:pStyle w:val="TAC"/>
            </w:pPr>
            <w:r w:rsidRPr="00627B3E">
              <w:t>QPSK</w:t>
            </w:r>
          </w:p>
        </w:tc>
        <w:tc>
          <w:tcPr>
            <w:tcW w:w="0" w:type="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vAlign w:val="center"/>
          </w:tcPr>
          <w:p w14:paraId="71E8C869" w14:textId="77777777" w:rsidR="003E4703" w:rsidRPr="00627B3E" w:rsidRDefault="003E4703" w:rsidP="00F62F19">
            <w:pPr>
              <w:pStyle w:val="TAC"/>
            </w:pPr>
            <w:r w:rsidRPr="00627B3E">
              <w:t>4</w:t>
            </w:r>
          </w:p>
        </w:tc>
        <w:tc>
          <w:tcPr>
            <w:tcW w:w="0" w:type="auto"/>
            <w:vAlign w:val="center"/>
          </w:tcPr>
          <w:p w14:paraId="0A5D4C99" w14:textId="77777777" w:rsidR="003E4703" w:rsidRPr="00627B3E" w:rsidRDefault="003E4703" w:rsidP="00F62F19">
            <w:pPr>
              <w:pStyle w:val="TAC"/>
            </w:pPr>
            <w:r w:rsidRPr="00627B3E">
              <w:t>QPSK</w:t>
            </w:r>
          </w:p>
        </w:tc>
        <w:tc>
          <w:tcPr>
            <w:tcW w:w="0" w:type="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5pt" o:ole="">
                  <v:imagedata r:id="rId1399" o:title=""/>
                </v:shape>
                <o:OLEObject Type="Embed" ProgID="Equation.3" ShapeID="_x0000_i1816" DrawAspect="Content" ObjectID="_1819478405"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75pt" o:ole="">
                  <v:imagedata r:id="rId1401" o:title=""/>
                </v:shape>
                <o:OLEObject Type="Embed" ProgID="Equation.3" ShapeID="_x0000_i1817" DrawAspect="Content" ObjectID="_1819478406" r:id="rId1402"/>
              </w:object>
            </w:r>
          </w:p>
        </w:tc>
      </w:tr>
      <w:tr w:rsidR="003E4703" w:rsidRPr="00627B3E" w14:paraId="4B5B57C9" w14:textId="77777777" w:rsidTr="00F62F19">
        <w:trPr>
          <w:cantSplit/>
          <w:jc w:val="center"/>
        </w:trPr>
        <w:tc>
          <w:tcPr>
            <w:tcW w:w="0" w:type="auto"/>
            <w:vAlign w:val="center"/>
          </w:tcPr>
          <w:p w14:paraId="26D40802" w14:textId="77777777" w:rsidR="003E4703" w:rsidRPr="00627B3E" w:rsidRDefault="003E4703" w:rsidP="00F62F19">
            <w:pPr>
              <w:pStyle w:val="TAC"/>
            </w:pPr>
            <w:r w:rsidRPr="00627B3E">
              <w:t>1</w:t>
            </w:r>
          </w:p>
        </w:tc>
        <w:tc>
          <w:tcPr>
            <w:tcW w:w="0" w:type="auto"/>
            <w:vAlign w:val="center"/>
          </w:tcPr>
          <w:p w14:paraId="2F43F05F" w14:textId="77777777" w:rsidR="003E4703" w:rsidRPr="00627B3E" w:rsidRDefault="003E4703" w:rsidP="00F62F19">
            <w:pPr>
              <w:pStyle w:val="TAC"/>
            </w:pPr>
            <w:r w:rsidRPr="00627B3E">
              <w:t>N/A</w:t>
            </w:r>
          </w:p>
        </w:tc>
        <w:tc>
          <w:tcPr>
            <w:tcW w:w="0" w:type="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vAlign w:val="center"/>
          </w:tcPr>
          <w:p w14:paraId="0A438AB9" w14:textId="77777777" w:rsidR="003E4703" w:rsidRPr="00627B3E" w:rsidRDefault="003E4703" w:rsidP="00F62F19">
            <w:pPr>
              <w:pStyle w:val="TAC"/>
            </w:pPr>
            <w:r w:rsidRPr="00627B3E">
              <w:t>1a</w:t>
            </w:r>
          </w:p>
        </w:tc>
        <w:tc>
          <w:tcPr>
            <w:tcW w:w="0" w:type="auto"/>
            <w:vAlign w:val="center"/>
          </w:tcPr>
          <w:p w14:paraId="5C2D805F" w14:textId="77777777" w:rsidR="003E4703" w:rsidRPr="00627B3E" w:rsidRDefault="003E4703" w:rsidP="00F62F19">
            <w:pPr>
              <w:pStyle w:val="TAC"/>
            </w:pPr>
            <w:r w:rsidRPr="00627B3E">
              <w:t>N/A</w:t>
            </w:r>
          </w:p>
        </w:tc>
        <w:tc>
          <w:tcPr>
            <w:tcW w:w="0" w:type="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vAlign w:val="center"/>
          </w:tcPr>
          <w:p w14:paraId="12D6E64B" w14:textId="77777777" w:rsidR="003E4703" w:rsidRPr="00627B3E" w:rsidRDefault="003E4703" w:rsidP="00F62F19">
            <w:pPr>
              <w:pStyle w:val="TAC"/>
            </w:pPr>
            <w:r w:rsidRPr="00627B3E">
              <w:t>1b</w:t>
            </w:r>
          </w:p>
        </w:tc>
        <w:tc>
          <w:tcPr>
            <w:tcW w:w="0" w:type="auto"/>
            <w:vAlign w:val="center"/>
          </w:tcPr>
          <w:p w14:paraId="594D852A" w14:textId="77777777" w:rsidR="003E4703" w:rsidRPr="00627B3E" w:rsidRDefault="003E4703" w:rsidP="00F62F19">
            <w:pPr>
              <w:pStyle w:val="TAC"/>
            </w:pPr>
            <w:r w:rsidRPr="00627B3E">
              <w:t>N/A</w:t>
            </w:r>
          </w:p>
        </w:tc>
        <w:tc>
          <w:tcPr>
            <w:tcW w:w="0" w:type="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vAlign w:val="center"/>
          </w:tcPr>
          <w:p w14:paraId="59CF2EA6" w14:textId="77777777" w:rsidR="003E4703" w:rsidRPr="00627B3E" w:rsidRDefault="003E4703" w:rsidP="00F62F19">
            <w:pPr>
              <w:pStyle w:val="TAC"/>
            </w:pPr>
            <w:r w:rsidRPr="00627B3E">
              <w:t>4</w:t>
            </w:r>
          </w:p>
        </w:tc>
        <w:tc>
          <w:tcPr>
            <w:tcW w:w="0" w:type="auto"/>
            <w:vAlign w:val="center"/>
          </w:tcPr>
          <w:p w14:paraId="7C3D8C77" w14:textId="77777777" w:rsidR="003E4703" w:rsidRPr="00627B3E" w:rsidRDefault="003E4703" w:rsidP="00F62F19">
            <w:pPr>
              <w:pStyle w:val="TAC"/>
            </w:pPr>
            <w:r w:rsidRPr="00627B3E">
              <w:t>QPSK</w:t>
            </w:r>
          </w:p>
        </w:tc>
        <w:tc>
          <w:tcPr>
            <w:tcW w:w="0" w:type="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25pt" o:ole="">
                  <v:imagedata r:id="rId1403" o:title=""/>
                </v:shape>
                <o:OLEObject Type="Embed" ProgID="Equation.3" ShapeID="_x0000_i1818" DrawAspect="Content" ObjectID="_1819478407"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75pt" o:ole="">
            <v:imagedata r:id="rId1405" o:title=""/>
          </v:shape>
          <o:OLEObject Type="Embed" ProgID="Equation.3" ShapeID="_x0000_i1819" DrawAspect="Content" ObjectID="_1819478408"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5pt;height:15pt" o:ole="">
            <v:imagedata r:id="rId1407" o:title=""/>
          </v:shape>
          <o:OLEObject Type="Embed" ProgID="Equation.3" ShapeID="_x0000_i1820" DrawAspect="Content" ObjectID="_1819478409"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5pt;height:15pt" o:ole="">
            <v:imagedata r:id="rId1409" o:title=""/>
          </v:shape>
          <o:OLEObject Type="Embed" ProgID="Equation.3" ShapeID="_x0000_i1821" DrawAspect="Content" ObjectID="_1819478410"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pt;height:17.25pt" o:ole="">
            <v:imagedata r:id="rId1411" o:title=""/>
          </v:shape>
          <o:OLEObject Type="Embed" ProgID="Equation.3" ShapeID="_x0000_i1822" DrawAspect="Content" ObjectID="_1819478411" r:id="rId1412"/>
        </w:object>
      </w:r>
      <w:r w:rsidRPr="005B45B0">
        <w:t xml:space="preserve">, which varies with the symbol number </w:t>
      </w:r>
      <w:r w:rsidRPr="005B45B0">
        <w:rPr>
          <w:position w:val="-6"/>
        </w:rPr>
        <w:object w:dxaOrig="139" w:dyaOrig="260" w14:anchorId="19E390E9">
          <v:shape id="_x0000_i1823" type="#_x0000_t75" style="width:7.5pt;height:12.75pt" o:ole="">
            <v:imagedata r:id="rId868" o:title=""/>
          </v:shape>
          <o:OLEObject Type="Embed" ProgID="Equation.3" ShapeID="_x0000_i1823" DrawAspect="Content" ObjectID="_1819478412" r:id="rId1413"/>
        </w:object>
      </w:r>
      <w:r w:rsidRPr="005B45B0">
        <w:t xml:space="preserve"> and the slot number </w:t>
      </w:r>
      <w:r w:rsidRPr="005B45B0">
        <w:rPr>
          <w:position w:val="-10"/>
        </w:rPr>
        <w:object w:dxaOrig="240" w:dyaOrig="300" w14:anchorId="4A3B0379">
          <v:shape id="_x0000_i1824" type="#_x0000_t75" style="width:11.25pt;height:15.75pt" o:ole="">
            <v:imagedata r:id="rId1414" o:title=""/>
          </v:shape>
          <o:OLEObject Type="Embed" ProgID="Equation.3" ShapeID="_x0000_i1824" DrawAspect="Content" ObjectID="_1819478413"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5pt;height:14.25pt" o:ole="">
            <v:imagedata r:id="rId1416" o:title=""/>
          </v:shape>
          <o:OLEObject Type="Embed" ProgID="Equation.3" ShapeID="_x0000_i1825" DrawAspect="Content" ObjectID="_1819478414"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pt;height:15pt" o:ole="">
            <v:imagedata r:id="rId1418" o:title=""/>
          </v:shape>
          <o:OLEObject Type="Embed" ProgID="Equation.DSMT4" ShapeID="_x0000_i1826" DrawAspect="Content" ObjectID="_1819478415" r:id="rId1419"/>
        </w:object>
      </w:r>
      <w:r w:rsidR="00000EDD">
        <w:t>,</w:t>
      </w:r>
      <w:r w:rsidRPr="005B45B0">
        <w:t xml:space="preserve"> </w:t>
      </w:r>
      <w:r w:rsidRPr="005B45B0">
        <w:rPr>
          <w:position w:val="-6"/>
        </w:rPr>
        <w:object w:dxaOrig="580" w:dyaOrig="260" w14:anchorId="36DE63FF">
          <v:shape id="_x0000_i1827" type="#_x0000_t75" style="width:29.25pt;height:12.75pt" o:ole="">
            <v:imagedata r:id="rId1420" o:title=""/>
          </v:shape>
          <o:OLEObject Type="Embed" ProgID="Equation.3" ShapeID="_x0000_i1827" DrawAspect="Content" ObjectID="_1819478416" r:id="rId1421"/>
        </w:object>
      </w:r>
      <w:r w:rsidRPr="005B45B0">
        <w:t xml:space="preserve"> and</w:t>
      </w:r>
      <w:r w:rsidRPr="005B45B0">
        <w:rPr>
          <w:position w:val="-8"/>
        </w:rPr>
        <w:object w:dxaOrig="760" w:dyaOrig="240" w14:anchorId="0CAEF32C">
          <v:shape id="_x0000_i1828" type="#_x0000_t75" style="width:44.25pt;height:14.25pt" o:ole="">
            <v:imagedata r:id="rId1422" o:title=""/>
          </v:shape>
          <o:OLEObject Type="Embed" ProgID="Equation.3" ShapeID="_x0000_i1828" DrawAspect="Content" ObjectID="_1819478417"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5pt;height:14.25pt" o:ole="">
            <v:imagedata r:id="rId1416" o:title=""/>
          </v:shape>
          <o:OLEObject Type="Embed" ProgID="Equation.3" ShapeID="_x0000_i1829" DrawAspect="Content" ObjectID="_1819478418"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75pt;height:12.75pt" o:ole="">
            <v:imagedata r:id="rId1420" o:title=""/>
          </v:shape>
          <o:OLEObject Type="Embed" ProgID="Equation.3" ShapeID="_x0000_i1830" DrawAspect="Content" ObjectID="_1819478419"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pt;height:15pt" o:ole="">
            <v:imagedata r:id="rId1426" o:title=""/>
          </v:shape>
          <o:OLEObject Type="Embed" ProgID="Equation.3" ShapeID="_x0000_i1831" DrawAspect="Content" ObjectID="_1819478420"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5pt;height:17.25pt" o:ole="">
            <v:imagedata r:id="rId1428" o:title=""/>
          </v:shape>
          <o:OLEObject Type="Embed" ProgID="Equation.3" ShapeID="_x0000_i1832" DrawAspect="Content" ObjectID="_1819478421" r:id="rId1429"/>
        </w:object>
      </w:r>
      <w:r>
        <w:t xml:space="preserve"> from which the cyclic shift </w:t>
      </w:r>
      <w:r w:rsidRPr="0052525F">
        <w:rPr>
          <w:position w:val="-14"/>
        </w:rPr>
        <w:object w:dxaOrig="780" w:dyaOrig="340" w14:anchorId="0F8EA54F">
          <v:shape id="_x0000_i1833" type="#_x0000_t75" style="width:39pt;height:17.25pt" o:ole="">
            <v:imagedata r:id="rId1067" o:title=""/>
          </v:shape>
          <o:OLEObject Type="Embed" ProgID="Equation.3" ShapeID="_x0000_i1833" DrawAspect="Content" ObjectID="_1819478422"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75pt" o:ole="">
            <v:imagedata r:id="rId1161" o:title=""/>
          </v:shape>
          <o:OLEObject Type="Embed" ProgID="Equation.3" ShapeID="_x0000_i1834" DrawAspect="Content" ObjectID="_1819478423"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75pt" o:ole="">
            <v:imagedata r:id="rId1432" o:title=""/>
          </v:shape>
          <o:OLEObject Type="Embed" ProgID="Equation.3" ShapeID="_x0000_i1835" DrawAspect="Content" ObjectID="_1819478424"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5pt;height:17.25pt" o:ole="">
            <v:imagedata r:id="rId1428" o:title=""/>
          </v:shape>
          <o:OLEObject Type="Embed" ProgID="Equation.3" ShapeID="_x0000_i1836" DrawAspect="Content" ObjectID="_1819478425" r:id="rId1434"/>
        </w:object>
      </w:r>
      <w:r w:rsidRPr="005B45B0">
        <w:t xml:space="preserve"> also indicates the orthogonal sequence index </w:t>
      </w:r>
      <w:r w:rsidRPr="005B45B0">
        <w:rPr>
          <w:position w:val="-10"/>
        </w:rPr>
        <w:object w:dxaOrig="740" w:dyaOrig="340" w14:anchorId="7168065A">
          <v:shape id="_x0000_i1837" type="#_x0000_t75" style="width:36.75pt;height:17.25pt" o:ole="">
            <v:imagedata r:id="rId1065" o:title=""/>
          </v:shape>
          <o:OLEObject Type="Embed" ProgID="Equation.3" ShapeID="_x0000_i1837" DrawAspect="Content" ObjectID="_1819478426"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191192CC"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sr-SubslotSPUCCH-ResourceList</w:t>
      </w:r>
      <w:proofErr w:type="spellEnd"/>
      <w:r w:rsidR="00916955">
        <w:t xml:space="preserve"> in </w:t>
      </w:r>
      <w:r w:rsidR="00683D1C">
        <w:t>TS</w:t>
      </w:r>
      <w:r w:rsidR="00916955">
        <w:t xml:space="preserve">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7.25pt" o:ole="">
            <v:imagedata r:id="rId1436" o:title=""/>
          </v:shape>
          <o:OLEObject Type="Embed" ProgID="Equation.3" ShapeID="_x0000_i1838" DrawAspect="Content" ObjectID="_1819478427"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25pt;height:15pt" o:ole="">
            <v:imagedata r:id="rId1021" o:title=""/>
          </v:shape>
          <o:OLEObject Type="Embed" ProgID="Equation.3" ShapeID="_x0000_i1839" DrawAspect="Content" ObjectID="_1819478428"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8.75pt" o:ole="">
            <v:imagedata r:id="rId1045" o:title=""/>
          </v:shape>
          <o:OLEObject Type="Embed" ProgID="Equation.3" ShapeID="_x0000_i1840" DrawAspect="Content" ObjectID="_1819478429"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pt;height:15pt" o:ole="">
            <v:imagedata r:id="rId1440" o:title=""/>
          </v:shape>
          <o:OLEObject Type="Embed" ProgID="Equation.DSMT4" ShapeID="_x0000_i1841" DrawAspect="Content" ObjectID="_1819478430"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8.75pt" o:ole="">
            <v:imagedata r:id="rId1442" o:title=""/>
          </v:shape>
          <o:OLEObject Type="Embed" ProgID="Equation.3" ShapeID="_x0000_i1842" DrawAspect="Content" ObjectID="_1819478431" r:id="rId1443"/>
        </w:object>
      </w:r>
      <w:r>
        <w:t xml:space="preserve">, </w:t>
      </w:r>
      <w:r w:rsidRPr="00DA12C9">
        <w:rPr>
          <w:position w:val="-6"/>
        </w:rPr>
        <w:object w:dxaOrig="540" w:dyaOrig="240" w14:anchorId="12193775">
          <v:shape id="_x0000_i1843" type="#_x0000_t75" style="width:27pt;height:11.25pt" o:ole="">
            <v:imagedata r:id="rId1444" o:title=""/>
          </v:shape>
          <o:OLEObject Type="Embed" ProgID="Equation.3" ShapeID="_x0000_i1843" DrawAspect="Content" ObjectID="_1819478432" r:id="rId1445"/>
        </w:object>
      </w:r>
      <w:r>
        <w:t xml:space="preserve">, and with </w:t>
      </w:r>
      <w:r w:rsidRPr="00DA12C9">
        <w:rPr>
          <w:position w:val="-10"/>
        </w:rPr>
        <w:object w:dxaOrig="740" w:dyaOrig="340" w14:anchorId="6C713DB9">
          <v:shape id="_x0000_i1844" type="#_x0000_t75" style="width:36.75pt;height:17.25pt" o:ole="">
            <v:imagedata r:id="rId1446" o:title=""/>
          </v:shape>
          <o:OLEObject Type="Embed" ProgID="Equation.3" ShapeID="_x0000_i1844" DrawAspect="Content" ObjectID="_1819478433" r:id="rId1447"/>
        </w:object>
      </w:r>
      <w:r>
        <w:t xml:space="preserve">replaced by </w:t>
      </w:r>
      <w:r w:rsidRPr="00DA12C9">
        <w:rPr>
          <w:position w:val="-10"/>
        </w:rPr>
        <w:object w:dxaOrig="800" w:dyaOrig="340" w14:anchorId="4F59C137">
          <v:shape id="_x0000_i1845" type="#_x0000_t75" style="width:39pt;height:17.25pt" o:ole="">
            <v:imagedata r:id="rId1448" o:title=""/>
          </v:shape>
          <o:OLEObject Type="Embed" ProgID="Equation.3" ShapeID="_x0000_i1845" DrawAspect="Content" ObjectID="_1819478434"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7.25pt" o:ole="">
            <v:imagedata r:id="rId1450" o:title=""/>
          </v:shape>
          <o:OLEObject Type="Embed" ProgID="Equation.3" ShapeID="_x0000_i1846" DrawAspect="Content" ObjectID="_1819478435"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75pt;height:15pt" o:ole="">
                  <v:imagedata r:id="rId1452" o:title=""/>
                </v:shape>
                <o:OLEObject Type="Embed" ProgID="Equation.3" ShapeID="_x0000_i1847" DrawAspect="Content" ObjectID="_1819478436" r:id="rId1453"/>
              </w:object>
            </w:r>
          </w:p>
        </w:tc>
      </w:tr>
      <w:tr w:rsidR="003E4703" w:rsidRPr="00627B3E" w14:paraId="366122D1" w14:textId="77777777" w:rsidTr="00F62F19">
        <w:trPr>
          <w:jc w:val="center"/>
        </w:trPr>
        <w:tc>
          <w:tcPr>
            <w:tcW w:w="2547" w:type="dxa"/>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8.75pt" o:ole="">
            <v:imagedata r:id="rId1454" o:title=""/>
          </v:shape>
          <o:OLEObject Type="Embed" ProgID="Equation.3" ShapeID="_x0000_i1848" DrawAspect="Content" ObjectID="_1819478437" r:id="rId1455"/>
        </w:object>
      </w:r>
      <w:r>
        <w:t xml:space="preserve"> from which the cyclic shift </w:t>
      </w:r>
      <w:r w:rsidRPr="0052525F">
        <w:rPr>
          <w:position w:val="-14"/>
        </w:rPr>
        <w:object w:dxaOrig="780" w:dyaOrig="340" w14:anchorId="7419B4F4">
          <v:shape id="_x0000_i1849" type="#_x0000_t75" style="width:39pt;height:17.25pt" o:ole="">
            <v:imagedata r:id="rId1067" o:title=""/>
          </v:shape>
          <o:OLEObject Type="Embed" ProgID="Equation.3" ShapeID="_x0000_i1849" DrawAspect="Content" ObjectID="_1819478438"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75pt" o:ole="">
            <v:imagedata r:id="rId1457" o:title=""/>
          </v:shape>
          <o:OLEObject Type="Embed" ProgID="Equation.3" ShapeID="_x0000_i1850" DrawAspect="Content" ObjectID="_1819478439"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25pt;height:19.5pt" o:ole="">
            <v:imagedata r:id="rId1459" o:title=""/>
          </v:shape>
          <o:OLEObject Type="Embed" ProgID="Equation.3" ShapeID="_x0000_i1851" DrawAspect="Content" ObjectID="_1819478440"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75pt;height:18.75pt" o:ole="">
            <v:imagedata r:id="rId1461" o:title=""/>
          </v:shape>
          <o:OLEObject Type="Embed" ProgID="Equation.3" ShapeID="_x0000_i1852" DrawAspect="Content" ObjectID="_1819478441"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pt;height:19.5pt" o:ole="">
            <v:imagedata r:id="rId1463" o:title=""/>
          </v:shape>
          <o:OLEObject Type="Embed" ProgID="Equation.3" ShapeID="_x0000_i1853" DrawAspect="Content" ObjectID="_1819478442"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819478443"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5pt" o:ole="">
                  <v:imagedata r:id="rId1466" o:title=""/>
                </v:shape>
                <o:OLEObject Type="Embed" ProgID="Equation.3" ShapeID="_x0000_i1855" DrawAspect="Content" ObjectID="_1819478444"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5pt" o:ole="">
                  <v:imagedata r:id="rId1468" o:title=""/>
                </v:shape>
                <o:OLEObject Type="Embed" ProgID="Equation.3" ShapeID="_x0000_i1856" DrawAspect="Content" ObjectID="_1819478445" r:id="rId1469"/>
              </w:object>
            </w:r>
          </w:p>
        </w:tc>
      </w:tr>
      <w:tr w:rsidR="003E4703" w:rsidRPr="005B45B0" w14:paraId="2144594D" w14:textId="77777777" w:rsidTr="00F62F19">
        <w:trPr>
          <w:cantSplit/>
          <w:jc w:val="center"/>
        </w:trPr>
        <w:tc>
          <w:tcPr>
            <w:tcW w:w="0" w:type="auto"/>
            <w:vMerge w:val="restart"/>
            <w:vAlign w:val="center"/>
          </w:tcPr>
          <w:p w14:paraId="7C99E23A" w14:textId="77777777" w:rsidR="003E4703" w:rsidRPr="005B45B0" w:rsidRDefault="003E4703" w:rsidP="00F62F19">
            <w:pPr>
              <w:pStyle w:val="TAC"/>
            </w:pPr>
            <w:r w:rsidRPr="005B45B0">
              <w:t>1a</w:t>
            </w:r>
          </w:p>
        </w:tc>
        <w:tc>
          <w:tcPr>
            <w:tcW w:w="0" w:type="auto"/>
            <w:vAlign w:val="center"/>
          </w:tcPr>
          <w:p w14:paraId="3688B638" w14:textId="77777777" w:rsidR="003E4703" w:rsidRPr="005B45B0" w:rsidRDefault="003E4703" w:rsidP="00F62F19">
            <w:pPr>
              <w:pStyle w:val="TAC"/>
            </w:pPr>
            <w:r w:rsidRPr="005B45B0">
              <w:t>0</w:t>
            </w:r>
          </w:p>
        </w:tc>
        <w:tc>
          <w:tcPr>
            <w:tcW w:w="1426" w:type="dxa"/>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5pt;height:18.75pt" o:ole="">
                  <v:imagedata r:id="rId1470" o:title=""/>
                </v:shape>
                <o:OLEObject Type="Embed" ProgID="Equation.3" ShapeID="_x0000_i1857" DrawAspect="Content" ObjectID="_1819478446" r:id="rId1471"/>
              </w:object>
            </w:r>
          </w:p>
        </w:tc>
      </w:tr>
      <w:tr w:rsidR="003E4703" w:rsidRPr="005B45B0" w14:paraId="7EBB5C7D" w14:textId="77777777" w:rsidTr="00F62F19">
        <w:trPr>
          <w:cantSplit/>
          <w:jc w:val="center"/>
        </w:trPr>
        <w:tc>
          <w:tcPr>
            <w:tcW w:w="0" w:type="auto"/>
            <w:vMerge/>
            <w:vAlign w:val="center"/>
          </w:tcPr>
          <w:p w14:paraId="5622AEC5" w14:textId="77777777" w:rsidR="003E4703" w:rsidRPr="005B45B0" w:rsidRDefault="003E4703" w:rsidP="00F62F19">
            <w:pPr>
              <w:pStyle w:val="TAC"/>
            </w:pPr>
          </w:p>
        </w:tc>
        <w:tc>
          <w:tcPr>
            <w:tcW w:w="0" w:type="auto"/>
            <w:vAlign w:val="center"/>
          </w:tcPr>
          <w:p w14:paraId="0B97A691" w14:textId="77777777" w:rsidR="003E4703" w:rsidRPr="005B45B0" w:rsidRDefault="003E4703" w:rsidP="00F62F19">
            <w:pPr>
              <w:pStyle w:val="TAC"/>
            </w:pPr>
            <w:r w:rsidRPr="005B45B0">
              <w:t>1</w:t>
            </w:r>
          </w:p>
        </w:tc>
        <w:tc>
          <w:tcPr>
            <w:tcW w:w="1426" w:type="dxa"/>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5pt;height:18.75pt" o:ole="">
                  <v:imagedata r:id="rId1472" o:title=""/>
                </v:shape>
                <o:OLEObject Type="Embed" ProgID="Equation.3" ShapeID="_x0000_i1858" DrawAspect="Content" ObjectID="_1819478447" r:id="rId1473"/>
              </w:object>
            </w:r>
          </w:p>
        </w:tc>
      </w:tr>
      <w:tr w:rsidR="003E4703" w:rsidRPr="005B45B0" w14:paraId="7DE64C88" w14:textId="77777777" w:rsidTr="00F62F19">
        <w:trPr>
          <w:cantSplit/>
          <w:jc w:val="center"/>
        </w:trPr>
        <w:tc>
          <w:tcPr>
            <w:tcW w:w="0" w:type="auto"/>
            <w:vMerge w:val="restart"/>
            <w:vAlign w:val="center"/>
          </w:tcPr>
          <w:p w14:paraId="74D82510" w14:textId="77777777" w:rsidR="003E4703" w:rsidRPr="005B45B0" w:rsidRDefault="003E4703" w:rsidP="00F62F19">
            <w:pPr>
              <w:pStyle w:val="TAC"/>
            </w:pPr>
            <w:r w:rsidRPr="005B45B0">
              <w:t>1b</w:t>
            </w:r>
          </w:p>
        </w:tc>
        <w:tc>
          <w:tcPr>
            <w:tcW w:w="0" w:type="auto"/>
            <w:vAlign w:val="center"/>
          </w:tcPr>
          <w:p w14:paraId="2312C82E" w14:textId="77777777" w:rsidR="003E4703" w:rsidRPr="005B45B0" w:rsidRDefault="003E4703" w:rsidP="00F62F19">
            <w:pPr>
              <w:pStyle w:val="TAC"/>
            </w:pPr>
            <w:r w:rsidRPr="005B45B0">
              <w:t>00</w:t>
            </w:r>
          </w:p>
        </w:tc>
        <w:tc>
          <w:tcPr>
            <w:tcW w:w="1426" w:type="dxa"/>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5pt;height:18.75pt" o:ole="">
                  <v:imagedata r:id="rId1470" o:title=""/>
                </v:shape>
                <o:OLEObject Type="Embed" ProgID="Equation.3" ShapeID="_x0000_i1859" DrawAspect="Content" ObjectID="_1819478448" r:id="rId1474"/>
              </w:object>
            </w:r>
          </w:p>
        </w:tc>
      </w:tr>
      <w:tr w:rsidR="003E4703" w:rsidRPr="005B45B0" w14:paraId="51115600" w14:textId="77777777" w:rsidTr="00F62F19">
        <w:trPr>
          <w:cantSplit/>
          <w:jc w:val="center"/>
        </w:trPr>
        <w:tc>
          <w:tcPr>
            <w:tcW w:w="0" w:type="auto"/>
            <w:vMerge/>
            <w:vAlign w:val="center"/>
          </w:tcPr>
          <w:p w14:paraId="0712F06D" w14:textId="77777777" w:rsidR="003E4703" w:rsidRPr="005B45B0" w:rsidRDefault="003E4703" w:rsidP="00F62F19">
            <w:pPr>
              <w:pStyle w:val="TAC"/>
            </w:pPr>
          </w:p>
        </w:tc>
        <w:tc>
          <w:tcPr>
            <w:tcW w:w="0" w:type="auto"/>
            <w:vAlign w:val="center"/>
          </w:tcPr>
          <w:p w14:paraId="7C9E322D" w14:textId="77777777" w:rsidR="003E4703" w:rsidRPr="005B45B0" w:rsidRDefault="00916955" w:rsidP="00F62F19">
            <w:pPr>
              <w:pStyle w:val="TAC"/>
            </w:pPr>
            <w:r>
              <w:t>10</w:t>
            </w:r>
          </w:p>
        </w:tc>
        <w:tc>
          <w:tcPr>
            <w:tcW w:w="1426" w:type="dxa"/>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5pt;height:18.75pt" o:ole="">
                  <v:imagedata r:id="rId1472" o:title=""/>
                </v:shape>
                <o:OLEObject Type="Embed" ProgID="Equation.3" ShapeID="_x0000_i1860" DrawAspect="Content" ObjectID="_1819478449" r:id="rId1475"/>
              </w:object>
            </w:r>
          </w:p>
        </w:tc>
      </w:tr>
      <w:tr w:rsidR="003E4703" w:rsidRPr="005B45B0" w14:paraId="0251ABA2" w14:textId="77777777" w:rsidTr="00F62F19">
        <w:trPr>
          <w:cantSplit/>
          <w:jc w:val="center"/>
        </w:trPr>
        <w:tc>
          <w:tcPr>
            <w:tcW w:w="0" w:type="auto"/>
            <w:vMerge/>
            <w:vAlign w:val="center"/>
          </w:tcPr>
          <w:p w14:paraId="211D1E0F" w14:textId="77777777" w:rsidR="003E4703" w:rsidRPr="005B45B0" w:rsidRDefault="003E4703" w:rsidP="00F62F19">
            <w:pPr>
              <w:pStyle w:val="TAC"/>
            </w:pPr>
          </w:p>
        </w:tc>
        <w:tc>
          <w:tcPr>
            <w:tcW w:w="0" w:type="auto"/>
            <w:vAlign w:val="center"/>
          </w:tcPr>
          <w:p w14:paraId="7516FA0A" w14:textId="77777777" w:rsidR="003E4703" w:rsidRPr="005B45B0" w:rsidRDefault="00916955" w:rsidP="00F62F19">
            <w:pPr>
              <w:pStyle w:val="TAC"/>
            </w:pPr>
            <w:r>
              <w:t>01</w:t>
            </w:r>
          </w:p>
        </w:tc>
        <w:tc>
          <w:tcPr>
            <w:tcW w:w="1426" w:type="dxa"/>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5pt" o:ole="">
                  <v:imagedata r:id="rId1476" o:title=""/>
                </v:shape>
                <o:OLEObject Type="Embed" ProgID="Equation.3" ShapeID="_x0000_i1861" DrawAspect="Content" ObjectID="_1819478450" r:id="rId1477"/>
              </w:object>
            </w:r>
          </w:p>
        </w:tc>
      </w:tr>
      <w:tr w:rsidR="003E4703" w:rsidRPr="00627B3E" w14:paraId="3FB603F5" w14:textId="77777777" w:rsidTr="00F62F19">
        <w:trPr>
          <w:cantSplit/>
          <w:jc w:val="center"/>
        </w:trPr>
        <w:tc>
          <w:tcPr>
            <w:tcW w:w="0" w:type="auto"/>
            <w:vMerge/>
            <w:vAlign w:val="center"/>
          </w:tcPr>
          <w:p w14:paraId="123219DB" w14:textId="77777777" w:rsidR="003E4703" w:rsidRPr="005B45B0" w:rsidRDefault="003E4703" w:rsidP="00F62F19">
            <w:pPr>
              <w:pStyle w:val="TAC"/>
            </w:pPr>
          </w:p>
        </w:tc>
        <w:tc>
          <w:tcPr>
            <w:tcW w:w="0" w:type="auto"/>
            <w:vAlign w:val="center"/>
          </w:tcPr>
          <w:p w14:paraId="27169C49" w14:textId="77777777" w:rsidR="003E4703" w:rsidRPr="005B45B0" w:rsidRDefault="003E4703" w:rsidP="00F62F19">
            <w:pPr>
              <w:pStyle w:val="TAC"/>
            </w:pPr>
            <w:r w:rsidRPr="005B45B0">
              <w:t>11</w:t>
            </w:r>
          </w:p>
        </w:tc>
        <w:tc>
          <w:tcPr>
            <w:tcW w:w="1426" w:type="dxa"/>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5pt" o:ole="">
                  <v:imagedata r:id="rId1478" o:title=""/>
                </v:shape>
                <o:OLEObject Type="Embed" ProgID="Equation.3" ShapeID="_x0000_i1862" DrawAspect="Content" ObjectID="_1819478451"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25pt" o:ole="">
            <v:imagedata r:id="rId1196" o:title=""/>
          </v:shape>
          <o:OLEObject Type="Embed" ProgID="Equation.3" ShapeID="_x0000_i1863" DrawAspect="Content" ObjectID="_1819478452"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5pt;height:19.5pt" o:ole="">
            <v:imagedata r:id="rId1202" o:title=""/>
          </v:shape>
          <o:OLEObject Type="Embed" ProgID="Equation.3" ShapeID="_x0000_i1864" DrawAspect="Content" ObjectID="_1819478453" r:id="rId1481"/>
        </w:object>
      </w:r>
      <w:r>
        <w:t xml:space="preserve"> or </w:t>
      </w:r>
      <w:r w:rsidRPr="00797FCE">
        <w:rPr>
          <w:position w:val="-18"/>
        </w:rPr>
        <w:object w:dxaOrig="680" w:dyaOrig="380" w14:anchorId="5B039432">
          <v:shape id="_x0000_i1865" type="#_x0000_t75" style="width:33.75pt;height:19.5pt" o:ole="">
            <v:imagedata r:id="rId1204" o:title=""/>
          </v:shape>
          <o:OLEObject Type="Embed" ProgID="Equation.3" ShapeID="_x0000_i1865" DrawAspect="Content" ObjectID="_1819478454" r:id="rId1482"/>
        </w:object>
      </w:r>
      <w:r>
        <w:t xml:space="preserve"> is applied. Each spreading results in </w:t>
      </w:r>
      <w:r w:rsidRPr="00400CC0">
        <w:rPr>
          <w:position w:val="-10"/>
        </w:rPr>
        <w:object w:dxaOrig="800" w:dyaOrig="340" w14:anchorId="33592BE4">
          <v:shape id="_x0000_i1866" type="#_x0000_t75" style="width:39pt;height:17.25pt" o:ole="">
            <v:imagedata r:id="rId1483" o:title=""/>
          </v:shape>
          <o:OLEObject Type="Embed" ProgID="Equation.3" ShapeID="_x0000_i1866" DrawAspect="Content" ObjectID="_1819478455" r:id="rId1484"/>
        </w:object>
      </w:r>
      <w:r>
        <w:t xml:space="preserve"> sets of </w:t>
      </w:r>
      <w:r>
        <w:rPr>
          <w:position w:val="-10"/>
        </w:rPr>
        <w:object w:dxaOrig="440" w:dyaOrig="340" w14:anchorId="7EF5889D">
          <v:shape id="_x0000_i1867" type="#_x0000_t75" style="width:21.75pt;height:17.25pt" o:ole="">
            <v:imagedata r:id="rId1208" o:title=""/>
          </v:shape>
          <o:OLEObject Type="Embed" ProgID="Equation.3" ShapeID="_x0000_i1867" DrawAspect="Content" ObjectID="_1819478456"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5pt;height:79.5pt" o:ole="">
            <v:imagedata r:id="rId1486" o:title=""/>
          </v:shape>
          <o:OLEObject Type="Embed" ProgID="Equation.3" ShapeID="_x0000_i1868" DrawAspect="Content" ObjectID="_1819478457"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75pt;height:18.75pt" o:ole="">
            <v:imagedata r:id="rId1488" o:title=""/>
          </v:shape>
          <o:OLEObject Type="Embed" ProgID="Equation.3" ShapeID="_x0000_i1869" DrawAspect="Content" ObjectID="_1819478458"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75pt;height:18.75pt" o:ole="">
            <v:imagedata r:id="rId1490" o:title=""/>
          </v:shape>
          <o:OLEObject Type="Embed" ProgID="Equation.3" ShapeID="_x0000_i1870" DrawAspect="Content" ObjectID="_1819478459"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5pt;height:19.5pt" o:ole="">
            <v:imagedata r:id="rId1218" o:title=""/>
          </v:shape>
          <o:OLEObject Type="Embed" ProgID="Equation.3" ShapeID="_x0000_i1871" DrawAspect="Content" ObjectID="_1819478460" r:id="rId1492"/>
        </w:object>
      </w:r>
      <w:r>
        <w:t xml:space="preserve"> and </w:t>
      </w:r>
      <w:r w:rsidRPr="00797FCE">
        <w:rPr>
          <w:position w:val="-18"/>
        </w:rPr>
        <w:object w:dxaOrig="680" w:dyaOrig="380" w14:anchorId="5F48055D">
          <v:shape id="_x0000_i1872" type="#_x0000_t75" style="width:33.75pt;height:19.5pt" o:ole="">
            <v:imagedata r:id="rId1220" o:title=""/>
          </v:shape>
          <o:OLEObject Type="Embed" ProgID="Equation.3" ShapeID="_x0000_i1872" DrawAspect="Content" ObjectID="_1819478461"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5pt;height:17.25pt" o:ole="">
            <v:imagedata r:id="rId1494" o:title=""/>
          </v:shape>
          <o:OLEObject Type="Embed" ProgID="Equation.3" ShapeID="_x0000_i1873" DrawAspect="Content" ObjectID="_1819478462" r:id="rId1495"/>
        </w:object>
      </w:r>
      <w:r>
        <w:t xml:space="preserve"> from which the quantities </w:t>
      </w:r>
      <w:r w:rsidRPr="00405626">
        <w:rPr>
          <w:position w:val="-14"/>
        </w:rPr>
        <w:object w:dxaOrig="420" w:dyaOrig="380" w14:anchorId="27AA32FE">
          <v:shape id="_x0000_i1874" type="#_x0000_t75" style="width:21pt;height:18.75pt" o:ole="">
            <v:imagedata r:id="rId1224" o:title=""/>
          </v:shape>
          <o:OLEObject Type="Embed" ProgID="Equation.3" ShapeID="_x0000_i1874" DrawAspect="Content" ObjectID="_1819478463" r:id="rId1496"/>
        </w:object>
      </w:r>
      <w:r>
        <w:t xml:space="preserve"> and </w:t>
      </w:r>
      <w:r w:rsidRPr="00405626">
        <w:rPr>
          <w:position w:val="-14"/>
        </w:rPr>
        <w:object w:dxaOrig="400" w:dyaOrig="380" w14:anchorId="4772FE4F">
          <v:shape id="_x0000_i1875" type="#_x0000_t75" style="width:19.5pt;height:18.75pt" o:ole="">
            <v:imagedata r:id="rId1226" o:title=""/>
          </v:shape>
          <o:OLEObject Type="Embed" ProgID="Equation.3" ShapeID="_x0000_i1875" DrawAspect="Content" ObjectID="_1819478464"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7.25pt" o:ole="">
            <v:imagedata r:id="rId1498" o:title=""/>
          </v:shape>
          <o:OLEObject Type="Embed" ProgID="Equation.3" ShapeID="_x0000_i1876" DrawAspect="Content" ObjectID="_1819478465" r:id="rId1499"/>
        </w:object>
      </w:r>
      <w:r>
        <w:t xml:space="preserve"> with </w:t>
      </w:r>
      <w:r w:rsidRPr="00405626">
        <w:rPr>
          <w:position w:val="-10"/>
        </w:rPr>
        <w:object w:dxaOrig="740" w:dyaOrig="340" w14:anchorId="1DA16276">
          <v:shape id="_x0000_i1877" type="#_x0000_t75" style="width:36.75pt;height:17.25pt" o:ole="">
            <v:imagedata r:id="rId1494" o:title=""/>
          </v:shape>
          <o:OLEObject Type="Embed" ProgID="Equation.3" ShapeID="_x0000_i1877" DrawAspect="Content" ObjectID="_1819478466"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5pt;height:18.75pt" o:ole="">
            <v:imagedata r:id="rId1501" o:title=""/>
          </v:shape>
          <o:OLEObject Type="Embed" ProgID="Equation.3" ShapeID="_x0000_i1878" DrawAspect="Content" ObjectID="_1819478467" r:id="rId1502"/>
        </w:object>
      </w:r>
      <w:r>
        <w:t xml:space="preserve"> replaced by </w:t>
      </w:r>
      <w:r w:rsidRPr="00381CF9">
        <w:rPr>
          <w:position w:val="-10"/>
        </w:rPr>
        <w:object w:dxaOrig="800" w:dyaOrig="340" w14:anchorId="03AA9500">
          <v:shape id="_x0000_i1879" type="#_x0000_t75" style="width:39pt;height:17.25pt" o:ole="">
            <v:imagedata r:id="rId1503" o:title=""/>
          </v:shape>
          <o:OLEObject Type="Embed" ProgID="Equation.3" ShapeID="_x0000_i1879" DrawAspect="Content" ObjectID="_1819478468"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5pt;height:15pt" o:ole="">
            <v:imagedata r:id="rId1505" o:title=""/>
          </v:shape>
          <o:OLEObject Type="Embed" ProgID="Equation.3" ShapeID="_x0000_i1880" DrawAspect="Content" ObjectID="_1819478469"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25pt;height:17.25pt" o:ole="">
            <v:imagedata r:id="rId1507" o:title=""/>
          </v:shape>
          <o:OLEObject Type="Embed" ProgID="Equation.3" ShapeID="_x0000_i1881" DrawAspect="Content" ObjectID="_1819478470"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5pt;height:15.75pt" o:ole="">
            <v:imagedata r:id="rId1509" o:title=""/>
          </v:shape>
          <o:OLEObject Type="Embed" ProgID="Equation.3" ShapeID="_x0000_i1882" DrawAspect="Content" ObjectID="_1819478471" r:id="rId1510"/>
        </w:object>
      </w:r>
      <w:r>
        <w:t xml:space="preserve"> where </w:t>
      </w:r>
      <w:r w:rsidRPr="005E5833">
        <w:rPr>
          <w:position w:val="-12"/>
        </w:rPr>
        <w:object w:dxaOrig="1359" w:dyaOrig="320" w14:anchorId="45DEAB7F">
          <v:shape id="_x0000_i1883" type="#_x0000_t75" style="width:67.5pt;height:15.75pt" o:ole="">
            <v:imagedata r:id="rId1511" o:title=""/>
          </v:shape>
          <o:OLEObject Type="Embed" ProgID="Equation.3" ShapeID="_x0000_i1883" DrawAspect="Content" ObjectID="_1819478472"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25pt" o:ole="">
            <v:imagedata r:id="rId1513" o:title=""/>
          </v:shape>
          <o:OLEObject Type="Embed" ProgID="Equation.3" ShapeID="_x0000_i1884" DrawAspect="Content" ObjectID="_1819478473" r:id="rId1514"/>
        </w:object>
      </w:r>
      <w:r>
        <w:t xml:space="preserve"> is divided into </w:t>
      </w:r>
      <w:r w:rsidRPr="00273AB5">
        <w:rPr>
          <w:position w:val="-10"/>
        </w:rPr>
        <w:object w:dxaOrig="800" w:dyaOrig="340" w14:anchorId="03C7E4F3">
          <v:shape id="_x0000_i1885" type="#_x0000_t75" style="width:33.75pt;height:15pt" o:ole="">
            <v:imagedata r:id="rId1515" o:title=""/>
          </v:shape>
          <o:OLEObject Type="Embed" ProgID="Equation.3" ShapeID="_x0000_i1885" DrawAspect="Content" ObjectID="_1819478474"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25pt;height:15.75pt" o:ole="">
            <v:imagedata r:id="rId1517" o:title=""/>
          </v:shape>
          <o:OLEObject Type="Embed" ProgID="Equation.3" ShapeID="_x0000_i1886" DrawAspect="Content" ObjectID="_1819478475"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819478476" r:id="rId1520"/>
        </w:object>
      </w:r>
      <w:r>
        <w:t xml:space="preserve"> and </w:t>
      </w:r>
      <w:r w:rsidRPr="005B45B0">
        <w:t xml:space="preserve">replacing </w:t>
      </w:r>
      <w:r w:rsidRPr="005B45B0">
        <w:rPr>
          <w:position w:val="-10"/>
        </w:rPr>
        <w:object w:dxaOrig="1579" w:dyaOrig="340" w14:anchorId="02069BA0">
          <v:shape id="_x0000_i1888" type="#_x0000_t75" style="width:70.5pt;height:15pt" o:ole="">
            <v:imagedata r:id="rId1521" o:title=""/>
          </v:shape>
          <o:OLEObject Type="Embed" ProgID="Equation.3" ShapeID="_x0000_i1888" DrawAspect="Content" ObjectID="_1819478477" r:id="rId1522"/>
        </w:object>
      </w:r>
      <w:r w:rsidRPr="005B45B0">
        <w:t xml:space="preserve"> with </w:t>
      </w:r>
      <w:r w:rsidRPr="005B45B0">
        <w:rPr>
          <w:position w:val="-10"/>
        </w:rPr>
        <w:object w:dxaOrig="680" w:dyaOrig="320" w14:anchorId="528CF51B">
          <v:shape id="_x0000_i1889" type="#_x0000_t75" style="width:35.25pt;height:17.25pt" o:ole="">
            <v:imagedata r:id="rId1523" o:title=""/>
          </v:shape>
          <o:OLEObject Type="Embed" ProgID="Equation.3" ShapeID="_x0000_i1889" DrawAspect="Content" ObjectID="_1819478478"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pt;height:17.25pt" o:ole="">
            <v:imagedata r:id="rId1525" o:title=""/>
          </v:shape>
          <o:OLEObject Type="Embed" ProgID="Equation.3" ShapeID="_x0000_i1890" DrawAspect="Content" ObjectID="_1819478479" r:id="rId1526"/>
        </w:object>
      </w:r>
      <w:r w:rsidRPr="005B45B0">
        <w:t xml:space="preserve">, where </w:t>
      </w:r>
      <w:r w:rsidRPr="005B45B0">
        <w:rPr>
          <w:position w:val="-10"/>
        </w:rPr>
        <w:object w:dxaOrig="900" w:dyaOrig="340" w14:anchorId="22694DBA">
          <v:shape id="_x0000_i1891" type="#_x0000_t75" style="width:41.25pt;height:15pt" o:ole="">
            <v:imagedata r:id="rId1527" o:title=""/>
          </v:shape>
          <o:OLEObject Type="Embed" ProgID="Equation.3" ShapeID="_x0000_i1891" DrawAspect="Content" ObjectID="_1819478480"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75pt;height:16.5pt" o:ole="">
            <v:imagedata r:id="rId1529" o:title=""/>
          </v:shape>
          <o:OLEObject Type="Embed" ProgID="Equation.3" ShapeID="_x0000_i1892" DrawAspect="Content" ObjectID="_1819478481"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pt;height:15.75pt" o:ole="">
            <v:imagedata r:id="rId663" o:title=""/>
          </v:shape>
          <o:OLEObject Type="Embed" ProgID="Equation.3" ShapeID="_x0000_i1893" DrawAspect="Content" ObjectID="_1819478482"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75pt;height:15pt" o:ole="">
            <v:imagedata r:id="rId1407" o:title=""/>
          </v:shape>
          <o:OLEObject Type="Embed" ProgID="Equation.3" ShapeID="_x0000_i1894" DrawAspect="Content" ObjectID="_1819478483"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pt;height:14.25pt" o:ole="">
                  <v:imagedata r:id="rId1533" o:title=""/>
                </v:shape>
                <o:OLEObject Type="Embed" ProgID="Equation.3" ShapeID="_x0000_i1895" DrawAspect="Content" ObjectID="_1819478484" r:id="rId1534"/>
              </w:object>
            </w:r>
          </w:p>
        </w:tc>
      </w:tr>
      <w:tr w:rsidR="003E4703" w:rsidRPr="00627B3E" w14:paraId="6E81AA4C" w14:textId="77777777" w:rsidTr="00F62F19">
        <w:trPr>
          <w:jc w:val="center"/>
        </w:trPr>
        <w:tc>
          <w:tcPr>
            <w:tcW w:w="2547" w:type="dxa"/>
          </w:tcPr>
          <w:p w14:paraId="23E8DD74" w14:textId="77777777" w:rsidR="003E4703" w:rsidRPr="00627B3E" w:rsidRDefault="003E4703" w:rsidP="00F62F19">
            <w:pPr>
              <w:pStyle w:val="TAC"/>
              <w:jc w:val="left"/>
            </w:pPr>
            <w:r w:rsidRPr="00627B3E">
              <w:t>Normal SPUCCH format</w:t>
            </w:r>
          </w:p>
        </w:tc>
        <w:tc>
          <w:tcPr>
            <w:tcW w:w="1156" w:type="dxa"/>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tcPr>
          <w:p w14:paraId="7F6F1C4B" w14:textId="77777777" w:rsidR="003E4703" w:rsidRPr="00627B3E" w:rsidRDefault="003E4703" w:rsidP="00F62F19">
            <w:pPr>
              <w:pStyle w:val="TAC"/>
              <w:jc w:val="left"/>
            </w:pPr>
            <w:r w:rsidRPr="00627B3E">
              <w:t>Shortened SPUCCH format</w:t>
            </w:r>
          </w:p>
        </w:tc>
        <w:tc>
          <w:tcPr>
            <w:tcW w:w="1156" w:type="dxa"/>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5pt;height:15.75pt" o:ole="">
            <v:imagedata r:id="rId1513" o:title=""/>
          </v:shape>
          <o:OLEObject Type="Embed" ProgID="Equation.3" ShapeID="_x0000_i1896" DrawAspect="Content" ObjectID="_1819478485" r:id="rId1535"/>
        </w:object>
      </w:r>
      <w:r>
        <w:t xml:space="preserve"> is divided into </w:t>
      </w:r>
      <w:r w:rsidRPr="00273AB5">
        <w:rPr>
          <w:position w:val="-10"/>
        </w:rPr>
        <w:object w:dxaOrig="800" w:dyaOrig="340" w14:anchorId="5AFA3CE9">
          <v:shape id="_x0000_i1897" type="#_x0000_t75" style="width:33pt;height:15pt" o:ole="">
            <v:imagedata r:id="rId1536" o:title=""/>
          </v:shape>
          <o:OLEObject Type="Embed" ProgID="Equation.3" ShapeID="_x0000_i1897" DrawAspect="Content" ObjectID="_1819478486"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pt;height:15pt" o:ole="">
            <v:imagedata r:id="rId1538" o:title=""/>
          </v:shape>
          <o:OLEObject Type="Embed" ProgID="Equation.3" ShapeID="_x0000_i1898" DrawAspect="Content" ObjectID="_1819478487"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75pt;height:15pt" o:ole="">
            <v:imagedata r:id="rId1540" o:title=""/>
          </v:shape>
          <o:OLEObject Type="Embed" ProgID="Equation.3" ShapeID="_x0000_i1899" DrawAspect="Content" ObjectID="_1819478488" r:id="rId1541"/>
        </w:object>
      </w:r>
      <w:r>
        <w:t xml:space="preserve"> is replaced by </w:t>
      </w:r>
      <w:r w:rsidRPr="00273AB5">
        <w:rPr>
          <w:position w:val="-10"/>
        </w:rPr>
        <w:object w:dxaOrig="800" w:dyaOrig="340" w14:anchorId="4DEE95D5">
          <v:shape id="_x0000_i1900" type="#_x0000_t75" style="width:33.75pt;height:15pt" o:ole="">
            <v:imagedata r:id="rId1542" o:title=""/>
          </v:shape>
          <o:OLEObject Type="Embed" ProgID="Equation.3" ShapeID="_x0000_i1900" DrawAspect="Content" ObjectID="_1819478489"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75pt;height:15pt" o:ole="">
            <v:imagedata r:id="rId1544" o:title=""/>
          </v:shape>
          <o:OLEObject Type="Embed" ProgID="Equation.3" ShapeID="_x0000_i1901" DrawAspect="Content" ObjectID="_1819478490"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819478491" r:id="rId1547"/>
              </w:object>
            </w:r>
          </w:p>
        </w:tc>
      </w:tr>
      <w:tr w:rsidR="003E4703" w:rsidRPr="00627B3E" w14:paraId="3E034889" w14:textId="77777777" w:rsidTr="00F62F19">
        <w:trPr>
          <w:jc w:val="center"/>
        </w:trPr>
        <w:tc>
          <w:tcPr>
            <w:tcW w:w="2547" w:type="dxa"/>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5pt;height:14.25pt" o:ole="">
            <v:imagedata r:id="rId1548" o:title=""/>
          </v:shape>
          <o:OLEObject Type="Embed" ProgID="Equation.3" ShapeID="_x0000_i1903" DrawAspect="Content" ObjectID="_1819478492"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819478493"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819478494"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819478495"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28.5pt;height:14.25pt" o:ole="">
            <v:imagedata r:id="rId1353" o:title=""/>
          </v:shape>
          <o:OLEObject Type="Embed" ProgID="Equation.3" ShapeID="_x0000_i1907" DrawAspect="Content" ObjectID="_1819478496"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819478497" r:id="rId1557"/>
        </w:object>
      </w:r>
      <w:r>
        <w:t xml:space="preserve"> on antenna port </w:t>
      </w:r>
      <w:r>
        <w:rPr>
          <w:position w:val="-10"/>
        </w:rPr>
        <w:object w:dxaOrig="200" w:dyaOrig="240" w14:anchorId="6DC83D3B">
          <v:shape id="_x0000_i1909" type="#_x0000_t75" style="width:7.5pt;height:14.25pt" o:ole="">
            <v:imagedata r:id="rId1356" o:title=""/>
          </v:shape>
          <o:OLEObject Type="Embed" ProgID="Equation.3" ShapeID="_x0000_i1909" DrawAspect="Content" ObjectID="_1819478498"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pt;height:14.25pt" o:ole="">
            <v:imagedata r:id="rId1358" o:title=""/>
          </v:shape>
          <o:OLEObject Type="Embed" ProgID="Equation.3" ShapeID="_x0000_i1910" DrawAspect="Content" ObjectID="_1819478499" r:id="rId1559"/>
        </w:object>
      </w:r>
      <w:r>
        <w:t xml:space="preserve">, then </w:t>
      </w:r>
      <w:r w:rsidRPr="00BB441C">
        <w:rPr>
          <w:position w:val="-6"/>
        </w:rPr>
        <w:object w:dxaOrig="139" w:dyaOrig="260" w14:anchorId="3AE037B8">
          <v:shape id="_x0000_i1911" type="#_x0000_t75" style="width:7.5pt;height:14.25pt" o:ole="">
            <v:imagedata r:id="rId868" o:title=""/>
          </v:shape>
          <o:OLEObject Type="Embed" ProgID="Equation.3" ShapeID="_x0000_i1911" DrawAspect="Content" ObjectID="_1819478500"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pt;height:14.25pt" o:ole="">
            <v:imagedata r:id="rId1561" o:title=""/>
          </v:shape>
          <o:OLEObject Type="Embed" ProgID="Equation.3" ShapeID="_x0000_i1912" DrawAspect="Content" ObjectID="_1819478501"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819478502"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tcPr>
          <w:p w14:paraId="367620E6" w14:textId="77777777" w:rsidR="003E4703" w:rsidRPr="00627B3E" w:rsidRDefault="003E4703" w:rsidP="00F62F19">
            <w:pPr>
              <w:pStyle w:val="TAC"/>
            </w:pPr>
            <w:r w:rsidRPr="00627B3E">
              <w:t xml:space="preserve">0 </w:t>
            </w:r>
          </w:p>
        </w:tc>
        <w:tc>
          <w:tcPr>
            <w:tcW w:w="827" w:type="dxa"/>
          </w:tcPr>
          <w:p w14:paraId="6CD8E9E6" w14:textId="77777777" w:rsidR="003E4703" w:rsidRPr="00627B3E" w:rsidRDefault="003E4703" w:rsidP="00F62F19">
            <w:pPr>
              <w:pStyle w:val="TAC"/>
            </w:pPr>
            <w:r w:rsidRPr="00627B3E">
              <w:t>3</w:t>
            </w:r>
          </w:p>
        </w:tc>
        <w:tc>
          <w:tcPr>
            <w:tcW w:w="828" w:type="dxa"/>
          </w:tcPr>
          <w:p w14:paraId="58920E4B" w14:textId="77777777" w:rsidR="003E4703" w:rsidRPr="00627B3E" w:rsidRDefault="003E4703" w:rsidP="00F62F19">
            <w:pPr>
              <w:pStyle w:val="TAC"/>
            </w:pPr>
            <w:r w:rsidRPr="00627B3E">
              <w:t>5</w:t>
            </w:r>
          </w:p>
        </w:tc>
        <w:tc>
          <w:tcPr>
            <w:tcW w:w="692" w:type="dxa"/>
          </w:tcPr>
          <w:p w14:paraId="763B4941" w14:textId="77777777" w:rsidR="003E4703" w:rsidRPr="00627B3E" w:rsidRDefault="003E4703" w:rsidP="00F62F19">
            <w:pPr>
              <w:pStyle w:val="TAC"/>
            </w:pPr>
            <w:r w:rsidRPr="00627B3E">
              <w:t>0</w:t>
            </w:r>
          </w:p>
        </w:tc>
        <w:tc>
          <w:tcPr>
            <w:tcW w:w="691" w:type="dxa"/>
          </w:tcPr>
          <w:p w14:paraId="5B764609" w14:textId="77777777" w:rsidR="003E4703" w:rsidRPr="00627B3E" w:rsidRDefault="003E4703" w:rsidP="00F62F19">
            <w:pPr>
              <w:pStyle w:val="TAC"/>
            </w:pPr>
            <w:r w:rsidRPr="00627B3E">
              <w:t>2</w:t>
            </w:r>
          </w:p>
        </w:tc>
        <w:tc>
          <w:tcPr>
            <w:tcW w:w="1099" w:type="dxa"/>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tcPr>
          <w:p w14:paraId="5EFFBF99" w14:textId="77777777" w:rsidR="003E4703" w:rsidRPr="00627B3E" w:rsidRDefault="003E4703" w:rsidP="00F62F19">
            <w:pPr>
              <w:pStyle w:val="TAC"/>
            </w:pPr>
            <w:r w:rsidRPr="00627B3E">
              <w:t>1</w:t>
            </w:r>
          </w:p>
        </w:tc>
        <w:tc>
          <w:tcPr>
            <w:tcW w:w="827" w:type="dxa"/>
          </w:tcPr>
          <w:p w14:paraId="14663836" w14:textId="77777777" w:rsidR="003E4703" w:rsidRPr="00627B3E" w:rsidRDefault="003E4703" w:rsidP="00F62F19">
            <w:pPr>
              <w:pStyle w:val="TAC"/>
            </w:pPr>
            <w:r w:rsidRPr="00627B3E">
              <w:t>4</w:t>
            </w:r>
          </w:p>
        </w:tc>
        <w:tc>
          <w:tcPr>
            <w:tcW w:w="828" w:type="dxa"/>
          </w:tcPr>
          <w:p w14:paraId="30872B1D" w14:textId="77777777" w:rsidR="003E4703" w:rsidRPr="00627B3E" w:rsidRDefault="003E4703" w:rsidP="00F62F19">
            <w:pPr>
              <w:pStyle w:val="TAC"/>
            </w:pPr>
            <w:r w:rsidRPr="00627B3E">
              <w:t>6</w:t>
            </w:r>
          </w:p>
        </w:tc>
        <w:tc>
          <w:tcPr>
            <w:tcW w:w="692" w:type="dxa"/>
          </w:tcPr>
          <w:p w14:paraId="4C8DB38D" w14:textId="77777777" w:rsidR="003E4703" w:rsidRPr="00627B3E" w:rsidRDefault="003E4703" w:rsidP="00F62F19">
            <w:pPr>
              <w:pStyle w:val="TAC"/>
            </w:pPr>
            <w:r w:rsidRPr="00627B3E">
              <w:t>1</w:t>
            </w:r>
          </w:p>
        </w:tc>
        <w:tc>
          <w:tcPr>
            <w:tcW w:w="691" w:type="dxa"/>
          </w:tcPr>
          <w:p w14:paraId="732E1504" w14:textId="77777777" w:rsidR="003E4703" w:rsidRPr="00627B3E" w:rsidRDefault="003E4703" w:rsidP="00F62F19">
            <w:pPr>
              <w:pStyle w:val="TAC"/>
            </w:pPr>
            <w:r w:rsidRPr="00627B3E">
              <w:t>3</w:t>
            </w:r>
          </w:p>
        </w:tc>
        <w:tc>
          <w:tcPr>
            <w:tcW w:w="1099" w:type="dxa"/>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819478503" r:id="rId1565"/>
        </w:object>
      </w:r>
      <w:r>
        <w:t xml:space="preserve"> and the antenna port number </w:t>
      </w:r>
      <w:r>
        <w:rPr>
          <w:position w:val="-10"/>
        </w:rPr>
        <w:object w:dxaOrig="200" w:dyaOrig="240" w14:anchorId="66D7BA09">
          <v:shape id="_x0000_i1915" type="#_x0000_t75" style="width:7.5pt;height:14.25pt" o:ole="">
            <v:imagedata r:id="rId858" o:title=""/>
          </v:shape>
          <o:OLEObject Type="Embed" ProgID="Equation.3" ShapeID="_x0000_i1915" DrawAspect="Content" ObjectID="_1819478504"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819478505"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819478506"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103FC9">
        <w:pict w14:anchorId="16C3A49E">
          <v:shape id="_x0000_i1918" type="#_x0000_t75" style="width:3in;height:6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819478507"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819478508" r:id="rId1573"/>
              </w:object>
            </w:r>
          </w:p>
        </w:tc>
        <w:tc>
          <w:tcPr>
            <w:tcW w:w="4126" w:type="dxa"/>
          </w:tcPr>
          <w:p w14:paraId="0AF1B8BB" w14:textId="77777777" w:rsidR="00916955" w:rsidRDefault="00916955" w:rsidP="00916955">
            <w:pPr>
              <w:pStyle w:val="TAC"/>
            </w:pPr>
            <w:r w:rsidRPr="005B45B0">
              <w:rPr>
                <w:position w:val="-42"/>
              </w:rPr>
              <w:object w:dxaOrig="2260" w:dyaOrig="920" w14:anchorId="4D7446E2">
                <v:shape id="_x0000_i1921" type="#_x0000_t75" style="width:115.5pt;height:43.5pt" o:ole="">
                  <v:imagedata r:id="rId1574" o:title=""/>
                </v:shape>
                <o:OLEObject Type="Embed" ProgID="Equation.3" ShapeID="_x0000_i1921" DrawAspect="Content" ObjectID="_1819478509"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819478510"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pt;height:50.25pt" o:ole="">
                  <v:imagedata r:id="rId1578" o:title=""/>
                </v:shape>
                <o:OLEObject Type="Embed" ProgID="Equation.3" ShapeID="_x0000_i1923" DrawAspect="Content" ObjectID="_1819478511"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819478512" r:id="rId1581"/>
              </w:object>
            </w:r>
          </w:p>
        </w:tc>
      </w:tr>
      <w:tr w:rsidR="00916955" w:rsidRPr="00627B3E" w14:paraId="059D9A11" w14:textId="77777777" w:rsidTr="006C3CA6">
        <w:trPr>
          <w:jc w:val="center"/>
        </w:trPr>
        <w:tc>
          <w:tcPr>
            <w:tcW w:w="1856" w:type="dxa"/>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819478513" r:id="rId1583"/>
              </w:object>
            </w:r>
          </w:p>
        </w:tc>
        <w:tc>
          <w:tcPr>
            <w:tcW w:w="4126" w:type="dxa"/>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819478514"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819478515"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819478516"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819478517"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819478518"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819478519" r:id="rId1592"/>
              </w:object>
            </w:r>
          </w:p>
        </w:tc>
        <w:tc>
          <w:tcPr>
            <w:tcW w:w="3598" w:type="dxa"/>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pt;height:28.5pt" o:ole="">
                  <v:imagedata r:id="rId1593" o:title=""/>
                </v:shape>
                <o:OLEObject Type="Embed" ProgID="Equation.3" ShapeID="_x0000_i1932" DrawAspect="Content" ObjectID="_1819478520" r:id="rId1594"/>
              </w:object>
            </w:r>
          </w:p>
        </w:tc>
      </w:tr>
      <w:tr w:rsidR="003E4703" w:rsidRPr="00627B3E" w14:paraId="462150C5" w14:textId="77777777" w:rsidTr="00F62F19">
        <w:trPr>
          <w:jc w:val="center"/>
        </w:trPr>
        <w:tc>
          <w:tcPr>
            <w:tcW w:w="1645" w:type="dxa"/>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819478521" r:id="rId1595"/>
              </w:object>
            </w:r>
          </w:p>
        </w:tc>
        <w:tc>
          <w:tcPr>
            <w:tcW w:w="3598" w:type="dxa"/>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pt;height:28.5pt" o:ole="">
                  <v:imagedata r:id="rId1596" o:title=""/>
                </v:shape>
                <o:OLEObject Type="Embed" ProgID="Equation.3" ShapeID="_x0000_i1934" DrawAspect="Content" ObjectID="_1819478522"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819478523"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tcPr>
          <w:p w14:paraId="5DB8E089" w14:textId="77777777" w:rsidR="003E4703" w:rsidRPr="00627B3E" w:rsidRDefault="003E4703" w:rsidP="00F62F19">
            <w:pPr>
              <w:pStyle w:val="TAC"/>
            </w:pPr>
            <w:r w:rsidRPr="00627B3E">
              <w:t>0</w:t>
            </w:r>
          </w:p>
        </w:tc>
        <w:tc>
          <w:tcPr>
            <w:tcW w:w="3986" w:type="dxa"/>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819478524"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819478525"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819478526"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819478527" r:id="rId1604"/>
              </w:object>
            </w:r>
          </w:p>
        </w:tc>
        <w:tc>
          <w:tcPr>
            <w:tcW w:w="1418" w:type="dxa"/>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819478528" r:id="rId1606"/>
              </w:object>
            </w:r>
          </w:p>
        </w:tc>
      </w:tr>
      <w:tr w:rsidR="003E4703" w:rsidRPr="00627B3E" w14:paraId="6977B5DA" w14:textId="77777777" w:rsidTr="00F62F19">
        <w:trPr>
          <w:jc w:val="center"/>
        </w:trPr>
        <w:tc>
          <w:tcPr>
            <w:tcW w:w="959" w:type="dxa"/>
          </w:tcPr>
          <w:p w14:paraId="4317F2D8" w14:textId="77777777" w:rsidR="003E4703" w:rsidRPr="00627B3E" w:rsidRDefault="003E4703" w:rsidP="00F62F19">
            <w:pPr>
              <w:pStyle w:val="TAC"/>
            </w:pPr>
            <w:r w:rsidRPr="00627B3E">
              <w:t>1</w:t>
            </w:r>
          </w:p>
        </w:tc>
        <w:tc>
          <w:tcPr>
            <w:tcW w:w="3986" w:type="dxa"/>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819478529"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819478530"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819478531"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819478532" r:id="rId1614"/>
              </w:object>
            </w:r>
          </w:p>
        </w:tc>
        <w:tc>
          <w:tcPr>
            <w:tcW w:w="1418" w:type="dxa"/>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pt;height:14.25pt" o:ole="">
                  <v:imagedata r:id="rId1615" o:title=""/>
                </v:shape>
                <o:OLEObject Type="Embed" ProgID="Equation.3" ShapeID="_x0000_i1945" DrawAspect="Content" ObjectID="_1819478533" r:id="rId1616"/>
              </w:object>
            </w:r>
          </w:p>
        </w:tc>
      </w:tr>
      <w:tr w:rsidR="003E4703" w:rsidRPr="00627B3E" w14:paraId="5A7D6956" w14:textId="77777777" w:rsidTr="00F62F19">
        <w:trPr>
          <w:jc w:val="center"/>
        </w:trPr>
        <w:tc>
          <w:tcPr>
            <w:tcW w:w="959" w:type="dxa"/>
          </w:tcPr>
          <w:p w14:paraId="30885386" w14:textId="77777777" w:rsidR="003E4703" w:rsidRPr="00627B3E" w:rsidRDefault="003E4703" w:rsidP="00F62F19">
            <w:pPr>
              <w:pStyle w:val="TAC"/>
            </w:pPr>
            <w:r w:rsidRPr="00627B3E">
              <w:t>2</w:t>
            </w:r>
          </w:p>
        </w:tc>
        <w:tc>
          <w:tcPr>
            <w:tcW w:w="3986" w:type="dxa"/>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819478534"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819478535"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819478536"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819478537" r:id="rId1622"/>
              </w:object>
            </w:r>
          </w:p>
        </w:tc>
        <w:tc>
          <w:tcPr>
            <w:tcW w:w="1418" w:type="dxa"/>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pt;height:14.25pt" o:ole="">
                  <v:imagedata r:id="rId1623" o:title=""/>
                </v:shape>
                <o:OLEObject Type="Embed" ProgID="Equation.3" ShapeID="_x0000_i1950" DrawAspect="Content" ObjectID="_1819478538" r:id="rId1624"/>
              </w:object>
            </w:r>
          </w:p>
        </w:tc>
      </w:tr>
      <w:tr w:rsidR="003E4703" w:rsidRPr="00627B3E" w14:paraId="060164CD" w14:textId="77777777" w:rsidTr="00F62F19">
        <w:trPr>
          <w:jc w:val="center"/>
        </w:trPr>
        <w:tc>
          <w:tcPr>
            <w:tcW w:w="959" w:type="dxa"/>
          </w:tcPr>
          <w:p w14:paraId="183EDC64" w14:textId="77777777" w:rsidR="003E4703" w:rsidRPr="00627B3E" w:rsidRDefault="003E4703" w:rsidP="00F62F19">
            <w:pPr>
              <w:pStyle w:val="TAC"/>
            </w:pPr>
            <w:r w:rsidRPr="00627B3E">
              <w:t>3</w:t>
            </w:r>
          </w:p>
        </w:tc>
        <w:tc>
          <w:tcPr>
            <w:tcW w:w="3986" w:type="dxa"/>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819478539"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819478540"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819478541"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819478542" r:id="rId1630"/>
              </w:object>
            </w:r>
          </w:p>
        </w:tc>
        <w:tc>
          <w:tcPr>
            <w:tcW w:w="1418" w:type="dxa"/>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819478543" r:id="rId1632"/>
              </w:object>
            </w:r>
          </w:p>
        </w:tc>
      </w:tr>
      <w:tr w:rsidR="003E4703" w:rsidRPr="00627B3E" w14:paraId="17BBE6B1" w14:textId="77777777" w:rsidTr="00F62F19">
        <w:trPr>
          <w:jc w:val="center"/>
        </w:trPr>
        <w:tc>
          <w:tcPr>
            <w:tcW w:w="959" w:type="dxa"/>
          </w:tcPr>
          <w:p w14:paraId="7E84D18E" w14:textId="77777777" w:rsidR="003E4703" w:rsidRPr="00627B3E" w:rsidRDefault="003E4703" w:rsidP="00F62F19">
            <w:pPr>
              <w:pStyle w:val="TAC"/>
            </w:pPr>
            <w:r w:rsidRPr="00627B3E">
              <w:t>4</w:t>
            </w:r>
          </w:p>
        </w:tc>
        <w:tc>
          <w:tcPr>
            <w:tcW w:w="3986" w:type="dxa"/>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819478544"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819478545"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819478546"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819478547" r:id="rId1638"/>
              </w:object>
            </w:r>
          </w:p>
        </w:tc>
        <w:tc>
          <w:tcPr>
            <w:tcW w:w="1418" w:type="dxa"/>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819478548" r:id="rId1640"/>
              </w:object>
            </w:r>
          </w:p>
        </w:tc>
      </w:tr>
      <w:tr w:rsidR="003E4703" w:rsidRPr="00627B3E" w14:paraId="4D6DB6F9" w14:textId="77777777" w:rsidTr="00F62F19">
        <w:trPr>
          <w:jc w:val="center"/>
        </w:trPr>
        <w:tc>
          <w:tcPr>
            <w:tcW w:w="959" w:type="dxa"/>
          </w:tcPr>
          <w:p w14:paraId="1E8DD830" w14:textId="77777777" w:rsidR="003E4703" w:rsidRPr="00627B3E" w:rsidRDefault="003E4703" w:rsidP="00F62F19">
            <w:pPr>
              <w:pStyle w:val="TAC"/>
            </w:pPr>
            <w:r w:rsidRPr="00627B3E">
              <w:lastRenderedPageBreak/>
              <w:t>5</w:t>
            </w:r>
          </w:p>
        </w:tc>
        <w:tc>
          <w:tcPr>
            <w:tcW w:w="3986" w:type="dxa"/>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819478549"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819478550"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819478551"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819478552" r:id="rId1646"/>
              </w:object>
            </w:r>
          </w:p>
        </w:tc>
        <w:tc>
          <w:tcPr>
            <w:tcW w:w="1418" w:type="dxa"/>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819478553"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pt" o:ole="">
            <v:imagedata r:id="rId1381" o:title=""/>
          </v:shape>
          <o:OLEObject Type="Embed" ProgID="Equation.3" ShapeID="_x0000_i1966" DrawAspect="Content" ObjectID="_1819478554"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pt" o:ole="">
            <v:imagedata r:id="rId1381" o:title=""/>
          </v:shape>
          <o:OLEObject Type="Embed" ProgID="Equation.3" ShapeID="_x0000_i1967" DrawAspect="Content" ObjectID="_1819478555"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pt" o:ole="">
                  <v:imagedata r:id="rId1381" o:title=""/>
                </v:shape>
                <o:OLEObject Type="Embed" ProgID="Equation.3" ShapeID="_x0000_i1968" DrawAspect="Content" ObjectID="_1819478556" r:id="rId1651"/>
              </w:object>
            </w:r>
          </w:p>
        </w:tc>
      </w:tr>
      <w:tr w:rsidR="003E4703" w:rsidRPr="005B45B0" w14:paraId="45FFE415" w14:textId="77777777" w:rsidTr="00F62F19">
        <w:tc>
          <w:tcPr>
            <w:tcW w:w="817" w:type="dxa"/>
            <w:vMerge w:val="restart"/>
          </w:tcPr>
          <w:p w14:paraId="484C914E" w14:textId="77777777" w:rsidR="003E4703" w:rsidRPr="005B45B0" w:rsidRDefault="003E4703" w:rsidP="00F62F19">
            <w:pPr>
              <w:pStyle w:val="TAC"/>
            </w:pPr>
            <w:r w:rsidRPr="005B45B0">
              <w:t>Slot</w:t>
            </w:r>
          </w:p>
        </w:tc>
        <w:tc>
          <w:tcPr>
            <w:tcW w:w="1735" w:type="dxa"/>
          </w:tcPr>
          <w:p w14:paraId="3C6F3AD9" w14:textId="77777777" w:rsidR="003E4703" w:rsidRPr="005B45B0" w:rsidRDefault="003E4703" w:rsidP="00F62F19">
            <w:pPr>
              <w:pStyle w:val="TAC"/>
            </w:pPr>
            <w:r w:rsidRPr="005B45B0">
              <w:t>Format 1, 1a, 1b</w:t>
            </w:r>
          </w:p>
        </w:tc>
        <w:tc>
          <w:tcPr>
            <w:tcW w:w="7371" w:type="dxa"/>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pt" o:ole="">
                  <v:imagedata r:id="rId1381" o:title=""/>
                </v:shape>
                <o:OLEObject Type="Embed" ProgID="Equation.3" ShapeID="_x0000_i1969" DrawAspect="Content" ObjectID="_1819478557"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pt;height:14.25pt" o:ole="">
                  <v:imagedata r:id="rId1653" o:title=""/>
                </v:shape>
                <o:OLEObject Type="Embed" ProgID="Equation.3" ShapeID="_x0000_i1970" DrawAspect="Content" ObjectID="_1819478558"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819478559"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pt" o:ole="">
                  <v:imagedata r:id="rId1381" o:title=""/>
                </v:shape>
                <o:OLEObject Type="Embed" ProgID="Equation.3" ShapeID="_x0000_i1972" DrawAspect="Content" ObjectID="_1819478560"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5pt;height:14.25pt" o:ole="">
                  <v:imagedata r:id="rId1658" o:title=""/>
                </v:shape>
                <o:OLEObject Type="Embed" ProgID="Equation.3" ShapeID="_x0000_i1973" DrawAspect="Content" ObjectID="_1819478561"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819478562" r:id="rId1661"/>
              </w:object>
            </w:r>
          </w:p>
        </w:tc>
      </w:tr>
      <w:tr w:rsidR="003E4703" w:rsidRPr="005B45B0" w14:paraId="5BF020F1" w14:textId="77777777" w:rsidTr="00F62F19">
        <w:tc>
          <w:tcPr>
            <w:tcW w:w="817" w:type="dxa"/>
            <w:vMerge/>
          </w:tcPr>
          <w:p w14:paraId="04DDC336" w14:textId="77777777" w:rsidR="003E4703" w:rsidRPr="005B45B0" w:rsidRDefault="003E4703" w:rsidP="00F62F19">
            <w:pPr>
              <w:pStyle w:val="TAC"/>
            </w:pPr>
          </w:p>
        </w:tc>
        <w:tc>
          <w:tcPr>
            <w:tcW w:w="1735" w:type="dxa"/>
          </w:tcPr>
          <w:p w14:paraId="4A96B054" w14:textId="77777777" w:rsidR="003E4703" w:rsidRPr="005B45B0" w:rsidRDefault="003E4703" w:rsidP="00F62F19">
            <w:pPr>
              <w:pStyle w:val="TAC"/>
            </w:pPr>
            <w:r w:rsidRPr="005B45B0">
              <w:t>Format 3</w:t>
            </w:r>
          </w:p>
        </w:tc>
        <w:tc>
          <w:tcPr>
            <w:tcW w:w="7371" w:type="dxa"/>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819478563" r:id="rId1663"/>
              </w:object>
            </w:r>
          </w:p>
        </w:tc>
      </w:tr>
      <w:tr w:rsidR="003E4703" w:rsidRPr="005B45B0" w14:paraId="081AF9F1" w14:textId="77777777" w:rsidTr="00F62F19">
        <w:tc>
          <w:tcPr>
            <w:tcW w:w="817" w:type="dxa"/>
            <w:vMerge/>
          </w:tcPr>
          <w:p w14:paraId="262CAC99" w14:textId="77777777" w:rsidR="003E4703" w:rsidRPr="005B45B0" w:rsidRDefault="003E4703" w:rsidP="00F62F19">
            <w:pPr>
              <w:pStyle w:val="TAC"/>
            </w:pPr>
          </w:p>
        </w:tc>
        <w:tc>
          <w:tcPr>
            <w:tcW w:w="1735" w:type="dxa"/>
          </w:tcPr>
          <w:p w14:paraId="1AE62467" w14:textId="77777777" w:rsidR="003E4703" w:rsidRPr="005B45B0" w:rsidRDefault="003E4703" w:rsidP="00F62F19">
            <w:pPr>
              <w:pStyle w:val="TAC"/>
            </w:pPr>
            <w:r w:rsidRPr="005B45B0">
              <w:t>Format 4</w:t>
            </w:r>
          </w:p>
        </w:tc>
        <w:tc>
          <w:tcPr>
            <w:tcW w:w="7371" w:type="dxa"/>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pt;height:14.25pt" o:ole="">
                  <v:imagedata r:id="rId1664" o:title=""/>
                </v:shape>
                <o:OLEObject Type="Embed" ProgID="Equation.3" ShapeID="_x0000_i1976" DrawAspect="Content" ObjectID="_1819478564" r:id="rId1665"/>
              </w:object>
            </w:r>
          </w:p>
        </w:tc>
      </w:tr>
      <w:tr w:rsidR="003E4703" w:rsidRPr="005B45B0" w14:paraId="6EA49DD8" w14:textId="77777777" w:rsidTr="00F62F19">
        <w:tc>
          <w:tcPr>
            <w:tcW w:w="817" w:type="dxa"/>
            <w:vMerge w:val="restart"/>
          </w:tcPr>
          <w:p w14:paraId="0DF338C5" w14:textId="77777777" w:rsidR="003E4703" w:rsidRPr="005B45B0" w:rsidRDefault="003E4703" w:rsidP="00F62F19">
            <w:pPr>
              <w:pStyle w:val="TAC"/>
            </w:pPr>
            <w:proofErr w:type="spellStart"/>
            <w:r w:rsidRPr="005B45B0">
              <w:t>Subslot</w:t>
            </w:r>
            <w:proofErr w:type="spellEnd"/>
          </w:p>
        </w:tc>
        <w:tc>
          <w:tcPr>
            <w:tcW w:w="1735" w:type="dxa"/>
          </w:tcPr>
          <w:p w14:paraId="46D5831B" w14:textId="77777777" w:rsidR="003E4703" w:rsidRPr="005B45B0" w:rsidRDefault="003E4703" w:rsidP="00F62F19">
            <w:pPr>
              <w:pStyle w:val="TAC"/>
            </w:pPr>
            <w:r w:rsidRPr="005B45B0">
              <w:t>Format 1, 1a, 1b</w:t>
            </w:r>
          </w:p>
        </w:tc>
        <w:tc>
          <w:tcPr>
            <w:tcW w:w="7371" w:type="dxa"/>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pt" o:ole="">
                  <v:imagedata r:id="rId1381" o:title=""/>
                </v:shape>
                <o:OLEObject Type="Embed" ProgID="Equation.3" ShapeID="_x0000_i1977" DrawAspect="Content" ObjectID="_1819478565"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5pt;height:14.25pt" o:ole="">
                  <v:imagedata r:id="rId1658" o:title=""/>
                </v:shape>
                <o:OLEObject Type="Embed" ProgID="Equation.3" ShapeID="_x0000_i1978" DrawAspect="Content" ObjectID="_1819478566"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819478567" r:id="rId1669"/>
              </w:object>
            </w:r>
          </w:p>
        </w:tc>
      </w:tr>
      <w:tr w:rsidR="003E4703" w:rsidRPr="005B45B0" w14:paraId="2AB75960" w14:textId="77777777" w:rsidTr="00F62F19">
        <w:tc>
          <w:tcPr>
            <w:tcW w:w="817" w:type="dxa"/>
            <w:vMerge/>
          </w:tcPr>
          <w:p w14:paraId="3C48631A" w14:textId="77777777" w:rsidR="003E4703" w:rsidRPr="005B45B0" w:rsidRDefault="003E4703" w:rsidP="00F62F19">
            <w:pPr>
              <w:pStyle w:val="TAC"/>
            </w:pPr>
          </w:p>
        </w:tc>
        <w:tc>
          <w:tcPr>
            <w:tcW w:w="1735" w:type="dxa"/>
          </w:tcPr>
          <w:p w14:paraId="400EAB32" w14:textId="77777777" w:rsidR="003E4703" w:rsidRPr="005B45B0" w:rsidRDefault="003E4703" w:rsidP="00F62F19">
            <w:pPr>
              <w:pStyle w:val="TAC"/>
            </w:pPr>
            <w:r w:rsidRPr="005B45B0">
              <w:t>Format 4</w:t>
            </w:r>
          </w:p>
        </w:tc>
        <w:tc>
          <w:tcPr>
            <w:tcW w:w="7371" w:type="dxa"/>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819478568"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79.5pt;height:21.75pt" o:ole="">
            <v:imagedata r:id="rId1463" o:title=""/>
          </v:shape>
          <o:OLEObject Type="Embed" ProgID="Equation.3" ShapeID="_x0000_i1981" DrawAspect="Content" ObjectID="_1819478569"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819478570"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63"/>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64" w:name="_Toc454817976"/>
      <w:r>
        <w:t>5.5.1</w:t>
      </w:r>
      <w:r w:rsidRPr="00C12953">
        <w:tab/>
      </w:r>
      <w:r>
        <w:t>Generation of the reference signal sequence</w:t>
      </w:r>
      <w:bookmarkEnd w:id="64"/>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819478571" r:id="rId1675"/>
        </w:object>
      </w:r>
      <w:r>
        <w:t xml:space="preserve"> is defined by a cyclic shift </w:t>
      </w:r>
      <w:r w:rsidRPr="00DD680B">
        <w:rPr>
          <w:position w:val="-6"/>
        </w:rPr>
        <w:object w:dxaOrig="200" w:dyaOrig="200" w14:anchorId="42A48F7E">
          <v:shape id="_x0000_i1984" type="#_x0000_t75" style="width:7.5pt;height:7.5pt" o:ole="">
            <v:imagedata r:id="rId1676" o:title=""/>
          </v:shape>
          <o:OLEObject Type="Embed" ProgID="Equation.3" ShapeID="_x0000_i1984" DrawAspect="Content" ObjectID="_1819478572" r:id="rId1677"/>
        </w:object>
      </w:r>
      <w:r>
        <w:t xml:space="preserve"> of a base sequence </w:t>
      </w:r>
      <w:r w:rsidRPr="00DD680B">
        <w:rPr>
          <w:position w:val="-12"/>
        </w:rPr>
        <w:object w:dxaOrig="600" w:dyaOrig="320" w14:anchorId="3E21B0F0">
          <v:shape id="_x0000_i1985" type="#_x0000_t75" style="width:28.5pt;height:14.25pt" o:ole="">
            <v:imagedata r:id="rId1678" o:title=""/>
          </v:shape>
          <o:OLEObject Type="Embed" ProgID="Equation.3" ShapeID="_x0000_i1985" DrawAspect="Content" ObjectID="_1819478573"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5pt" o:ole="">
            <v:imagedata r:id="rId1680" o:title=""/>
          </v:shape>
          <o:OLEObject Type="Embed" ProgID="Equation.3" ShapeID="_x0000_i1986" DrawAspect="Content" ObjectID="_1819478574"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pt;height:14.25pt" o:ole="">
            <v:imagedata r:id="rId1682" o:title=""/>
          </v:shape>
          <o:OLEObject Type="Embed" ProgID="Equation.3" ShapeID="_x0000_i1987" DrawAspect="Content" ObjectID="_1819478575"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5pt;height:14.25pt" o:ole="">
            <v:imagedata r:id="rId1684" o:title=""/>
          </v:shape>
          <o:OLEObject Type="Embed" ProgID="Equation.3" ShapeID="_x0000_i1988" DrawAspect="Content" ObjectID="_1819478576" r:id="rId1685"/>
        </w:object>
      </w:r>
      <w:r w:rsidR="00841BF4">
        <w:t xml:space="preserve">, </w:t>
      </w:r>
      <w:r w:rsidR="00841BF4">
        <w:rPr>
          <w:position w:val="-6"/>
        </w:rPr>
        <w:object w:dxaOrig="240" w:dyaOrig="195" w14:anchorId="0EAF1C51">
          <v:shape id="_x0000_i1989" type="#_x0000_t75" style="width:14.25pt;height:7.5pt" o:ole="">
            <v:imagedata r:id="rId1686" o:title=""/>
          </v:shape>
          <o:OLEObject Type="Embed" ProgID="Equation.3" ShapeID="_x0000_i1989" DrawAspect="Content" ObjectID="_1819478577"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819478578"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819478579"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pt;height:7.5pt" o:ole="">
            <v:imagedata r:id="rId1676" o:title=""/>
          </v:shape>
          <o:OLEObject Type="Embed" ProgID="Equation.3" ShapeID="_x0000_i1992" DrawAspect="Content" ObjectID="_1819478580"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5pt;height:14.25pt" o:ole="">
            <v:imagedata r:id="rId1678" o:title=""/>
          </v:shape>
          <o:OLEObject Type="Embed" ProgID="Equation.3" ShapeID="_x0000_i1993" DrawAspect="Content" ObjectID="_1819478581"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819478582" r:id="rId1695"/>
        </w:object>
      </w:r>
      <w:r>
        <w:t xml:space="preserve"> is the group number and </w:t>
      </w:r>
      <w:r w:rsidRPr="0034666B">
        <w:rPr>
          <w:position w:val="-6"/>
        </w:rPr>
        <w:object w:dxaOrig="160" w:dyaOrig="200" w14:anchorId="78A2B76B">
          <v:shape id="_x0000_i1995" type="#_x0000_t75" style="width:7.5pt;height:7.5pt" o:ole="">
            <v:imagedata r:id="rId1696" o:title=""/>
          </v:shape>
          <o:OLEObject Type="Embed" ProgID="Equation.3" ShapeID="_x0000_i1995" DrawAspect="Content" ObjectID="_1819478583"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819478584"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819478585"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819478586" r:id="rId1703"/>
        </w:object>
      </w:r>
      <w:r>
        <w:t xml:space="preserve"> and two base sequences (</w:t>
      </w:r>
      <w:r w:rsidRPr="00B431BB">
        <w:rPr>
          <w:position w:val="-8"/>
        </w:rPr>
        <w:object w:dxaOrig="580" w:dyaOrig="260" w14:anchorId="758B8681">
          <v:shape id="_x0000_i1999" type="#_x0000_t75" style="width:28.5pt;height:14.25pt" o:ole="">
            <v:imagedata r:id="rId1704" o:title=""/>
          </v:shape>
          <o:OLEObject Type="Embed" ProgID="Equation.3" ShapeID="_x0000_i1999" DrawAspect="Content" ObjectID="_1819478587"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819478588"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819478589" r:id="rId1709"/>
        </w:object>
      </w:r>
      <w:r>
        <w:t xml:space="preserve">. The sequence group number </w:t>
      </w:r>
      <w:r w:rsidRPr="00E53834">
        <w:rPr>
          <w:position w:val="-6"/>
        </w:rPr>
        <w:object w:dxaOrig="180" w:dyaOrig="200" w14:anchorId="3B95985C">
          <v:shape id="_x0000_i2002" type="#_x0000_t75" style="width:7.5pt;height:7.5pt" o:ole="">
            <v:imagedata r:id="rId1710" o:title=""/>
          </v:shape>
          <o:OLEObject Type="Embed" ProgID="Equation.3" ShapeID="_x0000_i2002" DrawAspect="Content" ObjectID="_1819478590" r:id="rId1711"/>
        </w:object>
      </w:r>
      <w:r>
        <w:t xml:space="preserve"> and the number </w:t>
      </w:r>
      <w:r w:rsidRPr="00B431BB">
        <w:rPr>
          <w:position w:val="-6"/>
        </w:rPr>
        <w:object w:dxaOrig="160" w:dyaOrig="200" w14:anchorId="7502CC6C">
          <v:shape id="_x0000_i2003" type="#_x0000_t75" style="width:7.5pt;height:7.5pt" o:ole="">
            <v:imagedata r:id="rId1696" o:title=""/>
          </v:shape>
          <o:OLEObject Type="Embed" ProgID="Equation.3" ShapeID="_x0000_i2003" DrawAspect="Content" ObjectID="_1819478591"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819478592"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819478593" r:id="rId1716"/>
        </w:object>
      </w:r>
      <w:r>
        <w:t>.</w:t>
      </w:r>
    </w:p>
    <w:p w14:paraId="4EEB9957" w14:textId="77777777" w:rsidR="00BC3E7B" w:rsidRDefault="00BC3E7B" w:rsidP="000762E6">
      <w:pPr>
        <w:pStyle w:val="Heading4"/>
      </w:pPr>
      <w:bookmarkStart w:id="65" w:name="_Toc454817977"/>
      <w:r>
        <w:t>5.5.1.1</w:t>
      </w:r>
      <w:r>
        <w:tab/>
        <w:t xml:space="preserve">Base sequences of length </w:t>
      </w:r>
      <w:r w:rsidRPr="001B50D2">
        <w:rPr>
          <w:position w:val="-10"/>
        </w:rPr>
        <w:object w:dxaOrig="540" w:dyaOrig="340" w14:anchorId="29BAD3C3">
          <v:shape id="_x0000_i2006" type="#_x0000_t75" style="width:28.5pt;height:14.25pt" o:ole="">
            <v:imagedata r:id="rId1717" o:title=""/>
          </v:shape>
          <o:OLEObject Type="Embed" ProgID="Equation.3" ShapeID="_x0000_i2006" DrawAspect="Content" ObjectID="_1819478594" r:id="rId1718"/>
        </w:object>
      </w:r>
      <w:r>
        <w:t xml:space="preserve"> or larger</w:t>
      </w:r>
      <w:bookmarkEnd w:id="65"/>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819478595"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819478596"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819478597"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819478598"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5pt" o:ole="">
            <v:imagedata r:id="rId1726" o:title=""/>
          </v:shape>
          <o:OLEObject Type="Embed" ProgID="Equation.3" ShapeID="_x0000_i2011" DrawAspect="Content" ObjectID="_1819478599"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pt;height:14.25pt" o:ole="">
            <v:imagedata r:id="rId1728" o:title=""/>
          </v:shape>
          <o:OLEObject Type="Embed" ProgID="Equation.3" ShapeID="_x0000_i2012" DrawAspect="Content" ObjectID="_1819478600"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5pt;height:36pt" o:ole="">
            <v:imagedata r:id="rId1730" o:title=""/>
          </v:shape>
          <o:OLEObject Type="Embed" ProgID="Equation.3" ShapeID="_x0000_i2013" DrawAspect="Content" ObjectID="_1819478601"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819478602"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819478603" r:id="rId1735"/>
        </w:object>
      </w:r>
      <w:r>
        <w:t>.</w:t>
      </w:r>
    </w:p>
    <w:p w14:paraId="44B275FE" w14:textId="77777777" w:rsidR="00BC3E7B" w:rsidRDefault="007F59FF" w:rsidP="00BC3E7B">
      <w:pPr>
        <w:pStyle w:val="Heading4"/>
      </w:pPr>
      <w:r>
        <w:br w:type="page"/>
      </w:r>
      <w:bookmarkStart w:id="66" w:name="_Toc454817978"/>
      <w:r w:rsidR="00BC3E7B">
        <w:lastRenderedPageBreak/>
        <w:t>5.5.1.2</w:t>
      </w:r>
      <w:r w:rsidR="00BC3E7B">
        <w:tab/>
        <w:t xml:space="preserve">Base sequences of length less than </w:t>
      </w:r>
      <w:bookmarkEnd w:id="66"/>
      <w:r w:rsidR="00BC3E7B" w:rsidRPr="001B50D2">
        <w:rPr>
          <w:position w:val="-10"/>
        </w:rPr>
        <w:object w:dxaOrig="540" w:dyaOrig="340" w14:anchorId="5A56FAEB">
          <v:shape id="_x0000_i2016" type="#_x0000_t75" style="width:28.5pt;height:14.25pt" o:ole="">
            <v:imagedata r:id="rId1717" o:title=""/>
          </v:shape>
          <o:OLEObject Type="Embed" ProgID="Equation.3" ShapeID="_x0000_i2016" DrawAspect="Content" ObjectID="_1819478604"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819478605"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819478606" r:id="rId1740"/>
        </w:object>
      </w:r>
      <w:r w:rsidR="00841BF4">
        <w:t xml:space="preserve">, </w:t>
      </w:r>
      <w:r w:rsidR="00841BF4">
        <w:rPr>
          <w:position w:val="-10"/>
        </w:rPr>
        <w:object w:dxaOrig="1260" w:dyaOrig="345" w14:anchorId="5574B32A">
          <v:shape id="_x0000_i2019" type="#_x0000_t75" style="width:64.5pt;height:14.25pt" o:ole="">
            <v:imagedata r:id="rId1741" o:title=""/>
          </v:shape>
          <o:OLEObject Type="Embed" ProgID="Equation.3" ShapeID="_x0000_i2019" DrawAspect="Content" ObjectID="_1819478607"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819478608"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pt;height:21.75pt" o:ole="">
            <v:imagedata r:id="rId1745" o:title=""/>
          </v:shape>
          <o:OLEObject Type="Embed" ProgID="Equation.3" ShapeID="_x0000_i2021" DrawAspect="Content" ObjectID="_1819478609"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819478610"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819478611"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819478612" r:id="rId1750"/>
        </w:object>
      </w:r>
      <w:r w:rsidR="00841BF4">
        <w:t xml:space="preserve">, </w:t>
      </w:r>
      <w:r w:rsidR="00841BF4">
        <w:rPr>
          <w:position w:val="-10"/>
        </w:rPr>
        <w:object w:dxaOrig="1260" w:dyaOrig="345" w14:anchorId="4A1551FC">
          <v:shape id="_x0000_i2025" type="#_x0000_t75" style="width:64.5pt;height:14.25pt" o:ole="">
            <v:imagedata r:id="rId1741" o:title=""/>
          </v:shape>
          <o:OLEObject Type="Embed" ProgID="Equation.3" ShapeID="_x0000_i2025" DrawAspect="Content" ObjectID="_1819478613"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819478614"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819478615"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819478616"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5pt" o:ole="">
            <v:imagedata r:id="rId1756" o:title=""/>
          </v:shape>
          <o:OLEObject Type="Embed" ProgID="Equation.3" ShapeID="_x0000_i2029" DrawAspect="Content" ObjectID="_1819478617"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819478618"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819478619"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pt;height:7.5pt" o:ole="">
                  <v:imagedata r:id="rId1710" o:title=""/>
                </v:shape>
                <o:OLEObject Type="Embed" ProgID="Equation.3" ShapeID="_x0000_i2032" DrawAspect="Content" ObjectID="_1819478620"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819478621"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819478622"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819478623"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pt;height:7.5pt" o:ole="">
                  <v:imagedata r:id="rId1710" o:title=""/>
                </v:shape>
                <o:OLEObject Type="Embed" ProgID="Equation.3" ShapeID="_x0000_i2036" DrawAspect="Content" ObjectID="_1819478624"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819478625"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819478626" r:id="rId1768"/>
        </w:object>
      </w:r>
      <w:r>
        <w:t xml:space="preserve"> for </w:t>
      </w:r>
      <w:r>
        <w:rPr>
          <w:position w:val="-10"/>
        </w:rPr>
        <w:object w:dxaOrig="1260" w:dyaOrig="345" w14:anchorId="143D2623">
          <v:shape id="_x0000_i2039" type="#_x0000_t75" style="width:64.5pt;height:14.25pt" o:ole="">
            <v:imagedata r:id="rId1769" o:title=""/>
          </v:shape>
          <o:OLEObject Type="Embed" ProgID="Equation.3" ShapeID="_x0000_i2039" DrawAspect="Content" ObjectID="_1819478627"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pt;height:7.5pt" o:ole="">
                  <v:imagedata r:id="rId1710" o:title=""/>
                </v:shape>
                <o:OLEObject Type="Embed" ProgID="Equation.3" ShapeID="_x0000_i2040" DrawAspect="Content" ObjectID="_1819478628"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819478629"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819478630"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819478631"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pt;height:7.5pt" o:ole="">
                  <v:imagedata r:id="rId1710" o:title=""/>
                </v:shape>
                <o:OLEObject Type="Embed" ProgID="Equation.3" ShapeID="_x0000_i2044" DrawAspect="Content" ObjectID="_1819478632"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819478633"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67" w:name="_Toc454817979"/>
      <w:r w:rsidR="00BC3E7B">
        <w:lastRenderedPageBreak/>
        <w:t>5.5.1.3</w:t>
      </w:r>
      <w:r w:rsidR="00BC3E7B">
        <w:tab/>
        <w:t>Group hopping</w:t>
      </w:r>
      <w:bookmarkEnd w:id="67"/>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pt;height:7.5pt" o:ole="">
            <v:imagedata r:id="rId1710" o:title=""/>
          </v:shape>
          <o:OLEObject Type="Embed" ProgID="Equation.3" ShapeID="_x0000_i2046" DrawAspect="Content" ObjectID="_1819478634"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819478635"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819478636"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819478637"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819478638"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819478639"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5pt;height:36pt" o:ole="">
            <v:imagedata r:id="rId1789" o:title=""/>
          </v:shape>
          <o:OLEObject Type="Embed" ProgID="Equation.3" ShapeID="_x0000_i2052" DrawAspect="Content" ObjectID="_1819478640"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819478641"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819478642"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819478643"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819478644"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819478645"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819478646"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819478647"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819478648"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819478649" r:id="rId1805"/>
        </w:object>
      </w:r>
      <w:r w:rsidR="00BF3E88">
        <w:t xml:space="preserve">, where </w:t>
      </w:r>
      <w:r w:rsidR="00BF3E88" w:rsidRPr="003E7211">
        <w:rPr>
          <w:position w:val="-10"/>
        </w:rPr>
        <w:object w:dxaOrig="1320" w:dyaOrig="300" w14:anchorId="6798FE52">
          <v:shape id="_x0000_i2062" type="#_x0000_t75" style="width:64.5pt;height:14.25pt" o:ole="">
            <v:imagedata r:id="rId1806" o:title=""/>
          </v:shape>
          <o:OLEObject Type="Embed" ProgID="Equation.3" ShapeID="_x0000_i2062" DrawAspect="Content" ObjectID="_1819478650"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819478651"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819478652"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819478653"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819478654" r:id="rId1814"/>
        </w:object>
      </w:r>
      <w:r>
        <w:t xml:space="preserve"> is given by</w:t>
      </w:r>
      <w:r w:rsidRPr="00DE5C69">
        <w:rPr>
          <w:position w:val="-10"/>
        </w:rPr>
        <w:object w:dxaOrig="1620" w:dyaOrig="340" w14:anchorId="3C9D35D1">
          <v:shape id="_x0000_i2067" type="#_x0000_t75" style="width:79.5pt;height:14.25pt" o:ole="">
            <v:imagedata r:id="rId1815" o:title=""/>
          </v:shape>
          <o:OLEObject Type="Embed" ProgID="Equation.3" ShapeID="_x0000_i2067" DrawAspect="Content" ObjectID="_1819478655"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819478656"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68" w:name="_Toc454817980"/>
      <w:r w:rsidR="0058283F">
        <w:lastRenderedPageBreak/>
        <w:t>5.5.1.4</w:t>
      </w:r>
      <w:r w:rsidR="0058283F">
        <w:tab/>
      </w:r>
      <w:r w:rsidR="00BC3E7B">
        <w:t>Sequence hopping</w:t>
      </w:r>
      <w:bookmarkEnd w:id="68"/>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819478657"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819478658" r:id="rId1821"/>
        </w:object>
      </w:r>
      <w:r>
        <w:t xml:space="preserve">, the base sequence number </w:t>
      </w:r>
      <w:r w:rsidRPr="004D0B46">
        <w:rPr>
          <w:position w:val="-6"/>
        </w:rPr>
        <w:object w:dxaOrig="160" w:dyaOrig="200" w14:anchorId="25F6C674">
          <v:shape id="_x0000_i2071" type="#_x0000_t75" style="width:7.5pt;height:7.5pt" o:ole="">
            <v:imagedata r:id="rId1696" o:title=""/>
          </v:shape>
          <o:OLEObject Type="Embed" ProgID="Equation.3" ShapeID="_x0000_i2071" DrawAspect="Content" ObjectID="_1819478659"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819478660"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819478661" r:id="rId1825"/>
        </w:object>
      </w:r>
      <w:r>
        <w:t xml:space="preserve">, the base sequence number </w:t>
      </w:r>
      <w:r w:rsidRPr="004D0B46">
        <w:rPr>
          <w:position w:val="-6"/>
        </w:rPr>
        <w:object w:dxaOrig="160" w:dyaOrig="200" w14:anchorId="088241C0">
          <v:shape id="_x0000_i2074" type="#_x0000_t75" style="width:7.5pt;height:7.5pt" o:ole="">
            <v:imagedata r:id="rId1696" o:title=""/>
          </v:shape>
          <o:OLEObject Type="Embed" ProgID="Equation.3" ShapeID="_x0000_i2074" DrawAspect="Content" ObjectID="_1819478662"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819478663"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5pt;height:28.5pt" o:ole="">
            <v:imagedata r:id="rId1829" o:title=""/>
          </v:shape>
          <o:OLEObject Type="Embed" ProgID="Equation.3" ShapeID="_x0000_i2076" DrawAspect="Content" ObjectID="_1819478664"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819478665"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819478666"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819478667"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pt;height:36pt" o:ole="">
            <v:imagedata r:id="rId1835" o:title=""/>
          </v:shape>
          <o:OLEObject Type="Embed" ProgID="Equation.3" ShapeID="_x0000_i2080" DrawAspect="Content" ObjectID="_1819478668"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819478669"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819478670" r:id="rId1839"/>
        </w:object>
      </w:r>
      <w:r>
        <w:t xml:space="preserve"> is given by </w:t>
      </w:r>
      <w:r w:rsidR="004A00CB">
        <w:t>clause</w:t>
      </w:r>
      <w:r>
        <w:t xml:space="preserve"> 5.5.1.3.</w:t>
      </w:r>
    </w:p>
    <w:p w14:paraId="36E48338" w14:textId="77777777" w:rsidR="00BF3E88" w:rsidRDefault="00BF3E88" w:rsidP="00BF3E88">
      <w:pPr>
        <w:pStyle w:val="Heading4"/>
      </w:pPr>
      <w:bookmarkStart w:id="69" w:name="_Toc454817981"/>
      <w:r>
        <w:t>5.5.1.5</w:t>
      </w:r>
      <w:r>
        <w:tab/>
        <w:t>Determining virtual cell identity for sequence generation</w:t>
      </w:r>
      <w:bookmarkEnd w:id="69"/>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819478671"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819478672"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819478673"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819478674"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819478675"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819478676"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819478677"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proofErr w:type="spellStart"/>
      <w:r w:rsidR="006F6B28">
        <w:rPr>
          <w:i/>
        </w:rPr>
        <w:t>srs-VirtualCellID</w:t>
      </w:r>
      <w:proofErr w:type="spellEnd"/>
      <w:r w:rsidR="006F6B28">
        <w:rPr>
          <w:i/>
        </w:rPr>
        <w:t xml:space="preserve"> </w:t>
      </w:r>
      <w:r w:rsidR="006F6B28">
        <w:t>is</w:t>
      </w:r>
      <w:r>
        <w:t xml:space="preserve"> configured</w:t>
      </w:r>
      <w:r w:rsidR="006F6B28">
        <w:t xml:space="preserve"> and </w:t>
      </w:r>
      <w:proofErr w:type="spellStart"/>
      <w:r w:rsidR="006F6B28">
        <w:rPr>
          <w:i/>
        </w:rPr>
        <w:t>srs-VirtualCellID-AllSRS</w:t>
      </w:r>
      <w:proofErr w:type="spellEnd"/>
      <w:r w:rsidR="006F6B28">
        <w:rPr>
          <w:i/>
        </w:rPr>
        <w:t xml:space="preserve">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006F6B28">
        <w:rPr>
          <w:i/>
        </w:rPr>
        <w:t>srs-VirtualCellID</w:t>
      </w:r>
      <w:proofErr w:type="spellEnd"/>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006F6B28">
        <w:rPr>
          <w:i/>
        </w:rPr>
        <w:t>srs-VirtualCellID</w:t>
      </w:r>
      <w:proofErr w:type="spellEnd"/>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70" w:name="_Toc454817982"/>
      <w:r w:rsidR="004F32C4">
        <w:lastRenderedPageBreak/>
        <w:t>5.5</w:t>
      </w:r>
      <w:r w:rsidR="004F32C4" w:rsidRPr="00C12953">
        <w:t>.</w:t>
      </w:r>
      <w:r w:rsidR="004F32C4">
        <w:t>2</w:t>
      </w:r>
      <w:r w:rsidR="004F32C4" w:rsidRPr="00C12953">
        <w:tab/>
        <w:t>Demodulation reference signal</w:t>
      </w:r>
      <w:bookmarkEnd w:id="70"/>
    </w:p>
    <w:p w14:paraId="44C97DFE" w14:textId="77777777" w:rsidR="004F32C4" w:rsidRPr="00181A61" w:rsidRDefault="004F32C4" w:rsidP="004F32C4">
      <w:pPr>
        <w:pStyle w:val="Heading4"/>
      </w:pPr>
      <w:bookmarkStart w:id="71" w:name="_Toc454817983"/>
      <w:r>
        <w:t>5.5.2.1</w:t>
      </w:r>
      <w:r>
        <w:tab/>
        <w:t>Demodulation reference signal for PUSCH</w:t>
      </w:r>
      <w:bookmarkEnd w:id="71"/>
    </w:p>
    <w:p w14:paraId="00F364CD" w14:textId="77777777" w:rsidR="004F32C4" w:rsidRDefault="004F32C4" w:rsidP="004F32C4">
      <w:pPr>
        <w:pStyle w:val="Heading5"/>
      </w:pPr>
      <w:bookmarkStart w:id="72" w:name="_Toc454817984"/>
      <w:r>
        <w:t>5.5</w:t>
      </w:r>
      <w:r w:rsidRPr="00C12953">
        <w:t>.</w:t>
      </w:r>
      <w:r>
        <w:t>2</w:t>
      </w:r>
      <w:r w:rsidRPr="00C12953">
        <w:t>.1</w:t>
      </w:r>
      <w:r>
        <w:t>.1</w:t>
      </w:r>
      <w:r w:rsidRPr="00C12953">
        <w:tab/>
      </w:r>
      <w:r>
        <w:t>Reference signal s</w:t>
      </w:r>
      <w:r w:rsidRPr="00C12953">
        <w:t>equence</w:t>
      </w:r>
      <w:bookmarkEnd w:id="72"/>
    </w:p>
    <w:p w14:paraId="146EB2B0" w14:textId="77777777" w:rsidR="004F32C4" w:rsidRDefault="004F32C4" w:rsidP="003240C0">
      <w:bookmarkStart w:id="73" w:name="OLE_LINK9"/>
      <w:bookmarkStart w:id="74"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819478678"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819478679"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819478680"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819478681"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pt;height:14.25pt" o:ole="">
            <v:imagedata r:id="rId1860" o:title=""/>
          </v:shape>
          <o:OLEObject Type="Embed" ProgID="Equation.3" ShapeID="_x0000_i2094" DrawAspect="Content" ObjectID="_1819478682"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5pt;height:14.25pt" o:ole="">
            <v:imagedata r:id="rId1862" o:title=""/>
          </v:shape>
          <o:OLEObject Type="Embed" ProgID="Equation.3" ShapeID="_x0000_i2095" DrawAspect="Content" ObjectID="_1819478683"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819478684"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819478685"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819478686"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819478687"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819478688"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5pt;height:21.75pt" o:ole="">
            <v:imagedata r:id="rId1872" o:title=""/>
          </v:shape>
          <o:OLEObject Type="Embed" ProgID="Equation.3" ShapeID="_x0000_i2101" DrawAspect="Content" ObjectID="_1819478689"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73"/>
      <w:bookmarkEnd w:id="74"/>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819478690"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819478691"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819478692"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819478693"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819478694"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819478695" r:id="rId1880"/>
        </w:object>
      </w:r>
      <w:r>
        <w:t xml:space="preserve"> is given as </w:t>
      </w:r>
      <w:r>
        <w:rPr>
          <w:position w:val="-10"/>
        </w:rPr>
        <w:object w:dxaOrig="615" w:dyaOrig="300" w14:anchorId="55C9CA52">
          <v:shape id="_x0000_i2108" type="#_x0000_t75" style="width:28.5pt;height:14.25pt" o:ole="">
            <v:imagedata r:id="rId1881" o:title=""/>
          </v:shape>
          <o:OLEObject Type="Embed" ProgID="Equation.3" ShapeID="_x0000_i2108" DrawAspect="Content" ObjectID="_1819478696"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819478697"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819478698" r:id="rId1884"/>
        </w:object>
      </w:r>
      <w:r w:rsidR="00FD065D">
        <w:t xml:space="preserve"> is given as </w:t>
      </w:r>
      <w:r w:rsidR="00FD065D" w:rsidRPr="00111DB1">
        <w:rPr>
          <w:position w:val="-12"/>
        </w:rPr>
        <w:object w:dxaOrig="1359" w:dyaOrig="320" w14:anchorId="205E2B4D">
          <v:shape id="_x0000_i2111" type="#_x0000_t75" style="width:64.5pt;height:14.25pt" o:ole="">
            <v:imagedata r:id="rId1885" o:title=""/>
          </v:shape>
          <o:OLEObject Type="Embed" ProgID="Equation.3" ShapeID="_x0000_i2111" DrawAspect="Content" ObjectID="_1819478699"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819478700"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819478701"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5pt;height:14.25pt" o:ole="">
            <v:imagedata r:id="rId1885" o:title=""/>
          </v:shape>
          <o:OLEObject Type="Embed" ProgID="Equation.3" ShapeID="_x0000_i2114" DrawAspect="Content" ObjectID="_1819478702"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819478703"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5pt;height:14.25pt" o:ole="">
            <v:imagedata r:id="rId1892" o:title=""/>
          </v:shape>
          <o:OLEObject Type="Embed" ProgID="Equation.3" ShapeID="_x0000_i2116" DrawAspect="Content" ObjectID="_1819478704"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819478705"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819478706"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819478707"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819478708"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819478709"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819478710"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pt" o:ole="">
            <v:imagedata r:id="rId1902" o:title=""/>
          </v:shape>
          <o:OLEObject Type="Embed" ProgID="Equation.3" ShapeID="_x0000_i2123" DrawAspect="Content" ObjectID="_1819478711"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819478712" r:id="rId1905"/>
        </w:object>
      </w:r>
      <w:r w:rsidRPr="00F14D93">
        <w:t xml:space="preserve"> and </w:t>
      </w:r>
      <w:r w:rsidRPr="00F14D93">
        <w:rPr>
          <w:position w:val="-6"/>
        </w:rPr>
        <w:object w:dxaOrig="240" w:dyaOrig="200" w14:anchorId="29114A88">
          <v:shape id="_x0000_i2125" type="#_x0000_t75" style="width:14.25pt;height:7.5pt" o:ole="">
            <v:imagedata r:id="rId1902" o:title=""/>
          </v:shape>
          <o:OLEObject Type="Embed" ProgID="Equation.3" ShapeID="_x0000_i2125" DrawAspect="Content" ObjectID="_1819478713"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819478714"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819478715"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819478716"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103FC9">
        <w:rPr>
          <w:position w:val="-14"/>
        </w:rPr>
        <w:pict w14:anchorId="29AB6BD7">
          <v:shape id="_x0000_i2129" type="#_x0000_t75" style="width:36pt;height:21.7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144A74FC"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819478717"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819478718" r:id="rId1914"/>
        </w:object>
      </w:r>
      <w:r w:rsidRPr="005B45B0">
        <w:t xml:space="preserve"> and </w:t>
      </w:r>
      <w:r w:rsidRPr="005B45B0">
        <w:rPr>
          <w:position w:val="-6"/>
        </w:rPr>
        <w:object w:dxaOrig="240" w:dyaOrig="200" w14:anchorId="0102673A">
          <v:shape id="_x0000_i2132" type="#_x0000_t75" style="width:14.25pt;height:7.5pt" o:ole="">
            <v:imagedata r:id="rId1902" o:title=""/>
          </v:shape>
          <o:OLEObject Type="Embed" ProgID="Equation.3" ShapeID="_x0000_i2132" DrawAspect="Content" ObjectID="_1819478719"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819478720"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pt;height:21.75pt" o:ole="">
            <v:imagedata r:id="rId1918" o:title=""/>
          </v:shape>
          <o:OLEObject Type="Embed" ProgID="Equation.3" ShapeID="_x0000_i2134" DrawAspect="Content" ObjectID="_1819478721"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819478722"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819478723"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819478724"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819478725"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819478726" r:id="rId1926"/>
        </w:object>
      </w:r>
      <w:r w:rsidR="00BF3E88">
        <w:t xml:space="preserve"> if no value for </w:t>
      </w:r>
      <w:r w:rsidR="00BF3E88" w:rsidRPr="00D12B8B">
        <w:rPr>
          <w:position w:val="-10"/>
        </w:rPr>
        <w:object w:dxaOrig="900" w:dyaOrig="340" w14:anchorId="415BA66C">
          <v:shape id="_x0000_i2140" type="#_x0000_t75" style="width:43.5pt;height:14.25pt" o:ole="">
            <v:imagedata r:id="rId1927" o:title=""/>
          </v:shape>
          <o:OLEObject Type="Embed" ProgID="Equation.3" ShapeID="_x0000_i2140" DrawAspect="Content" ObjectID="_1819478727"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pt;height:36pt" o:ole="">
            <v:imagedata r:id="rId1929" o:title=""/>
          </v:shape>
          <o:OLEObject Type="Embed" ProgID="Equation.3" ShapeID="_x0000_i2141" DrawAspect="Content" ObjectID="_1819478728"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819478729"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819478730"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819478731" r:id="rId1936"/>
        </w:object>
      </w:r>
      <w:r>
        <w:t xml:space="preserve">, </w:t>
      </w:r>
      <w:r>
        <w:rPr>
          <w:position w:val="-6"/>
        </w:rPr>
        <w:object w:dxaOrig="520" w:dyaOrig="240" w14:anchorId="1815F32C">
          <v:shape id="_x0000_i2145" type="#_x0000_t75" style="width:28.5pt;height:14.25pt" o:ole="">
            <v:imagedata r:id="rId1937" o:title=""/>
          </v:shape>
          <o:OLEObject Type="Embed" ProgID="Equation.3" ShapeID="_x0000_i2145" DrawAspect="Content" ObjectID="_1819478732"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819478733"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5pt;height:14.25pt" o:ole="">
            <v:imagedata r:id="rId1941" o:title=""/>
          </v:shape>
          <o:OLEObject Type="Embed" ProgID="Equation.3" ShapeID="_x0000_i2147" DrawAspect="Content" ObjectID="_1819478734" r:id="rId1942"/>
        </w:object>
      </w:r>
      <w:r>
        <w:t xml:space="preserve"> or </w:t>
      </w:r>
      <w:r>
        <w:rPr>
          <w:position w:val="-4"/>
        </w:rPr>
        <w:object w:dxaOrig="520" w:dyaOrig="220" w14:anchorId="54974FDC">
          <v:shape id="_x0000_i2148" type="#_x0000_t75" style="width:28.5pt;height:14.25pt" o:ole="">
            <v:imagedata r:id="rId1943" o:title=""/>
          </v:shape>
          <o:OLEObject Type="Embed" ProgID="Equation.3" ShapeID="_x0000_i2148" DrawAspect="Content" ObjectID="_1819478735"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819478736"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819478737" r:id="rId1948"/>
        </w:object>
      </w:r>
      <w:r>
        <w:t xml:space="preserve"> and </w:t>
      </w:r>
      <w:r w:rsidRPr="00111DB1">
        <w:rPr>
          <w:position w:val="-14"/>
        </w:rPr>
        <w:object w:dxaOrig="1579" w:dyaOrig="440" w14:anchorId="557C5393">
          <v:shape id="_x0000_i2151" type="#_x0000_t75" style="width:79.5pt;height:21.75pt" o:ole="">
            <v:imagedata r:id="rId1949" o:title=""/>
          </v:shape>
          <o:OLEObject Type="Embed" ProgID="Equation.3" ShapeID="_x0000_i2151" DrawAspect="Content" ObjectID="_1819478738"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819478739"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75pt" o:ole="">
                  <v:imagedata r:id="rId1952" o:title=""/>
                </v:shape>
                <o:OLEObject Type="Embed" ProgID="Equation.3" ShapeID="_x0000_i2153" DrawAspect="Content" ObjectID="_1819478740"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5pt;height:14.25pt" o:ole="">
                  <v:imagedata r:id="rId1956" o:title=""/>
                </v:shape>
                <o:OLEObject Type="Embed" ProgID="Equation.3" ShapeID="_x0000_i2154" DrawAspect="Content" ObjectID="_1819478741"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5pt;height:14.25pt" o:ole="">
                  <v:imagedata r:id="rId1958" o:title=""/>
                </v:shape>
                <o:OLEObject Type="Embed" ProgID="Equation.3" ShapeID="_x0000_i2155" DrawAspect="Content" ObjectID="_1819478742"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819478743"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5pt;height:14.25pt" o:ole="">
                  <v:imagedata r:id="rId1962" o:title=""/>
                </v:shape>
                <o:OLEObject Type="Embed" ProgID="Equation.3" ShapeID="_x0000_i2157" DrawAspect="Content" ObjectID="_1819478744"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5pt;height:14.25pt" o:ole="">
                  <v:imagedata r:id="rId1964" o:title=""/>
                </v:shape>
                <o:OLEObject Type="Embed" ProgID="Equation.3" ShapeID="_x0000_i2158" DrawAspect="Content" ObjectID="_1819478745"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pt;height:21.75pt" o:ole="">
                  <v:imagedata r:id="rId1966" o:title=""/>
                </v:shape>
                <o:OLEObject Type="Embed" ProgID="Equation.3" ShapeID="_x0000_i2159" DrawAspect="Content" ObjectID="_1819478746"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pt;height:21.75pt" o:ole="">
                  <v:imagedata r:id="rId1966" o:title=""/>
                </v:shape>
                <o:OLEObject Type="Embed" ProgID="Equation.3" ShapeID="_x0000_i2160" DrawAspect="Content" ObjectID="_1819478747"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819478748"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819478749"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819478750"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819478751"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pt;height:21.75pt" o:ole="">
                  <v:imagedata r:id="rId1966" o:title=""/>
                </v:shape>
                <o:OLEObject Type="Embed" ProgID="Equation.3" ShapeID="_x0000_i2165" DrawAspect="Content" ObjectID="_1819478752"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pt;height:21.75pt" o:ole="">
                  <v:imagedata r:id="rId1966" o:title=""/>
                </v:shape>
                <o:OLEObject Type="Embed" ProgID="Equation.3" ShapeID="_x0000_i2166" DrawAspect="Content" ObjectID="_1819478753"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819478754"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819478755"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pt;height:21.75pt" o:ole="">
                  <v:imagedata r:id="rId1966" o:title=""/>
                </v:shape>
                <o:OLEObject Type="Embed" ProgID="Equation.3" ShapeID="_x0000_i2169" DrawAspect="Content" ObjectID="_1819478756"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pt;height:21.75pt" o:ole="">
                  <v:imagedata r:id="rId1966" o:title=""/>
                </v:shape>
                <o:OLEObject Type="Embed" ProgID="Equation.3" ShapeID="_x0000_i2170" DrawAspect="Content" ObjectID="_1819478757"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pt;height:21.75pt" o:ole="">
                  <v:imagedata r:id="rId1966" o:title=""/>
                </v:shape>
                <o:OLEObject Type="Embed" ProgID="Equation.3" ShapeID="_x0000_i2171" DrawAspect="Content" ObjectID="_1819478758"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pt;height:21.75pt" o:ole="">
                  <v:imagedata r:id="rId1966" o:title=""/>
                </v:shape>
                <o:OLEObject Type="Embed" ProgID="Equation.3" ShapeID="_x0000_i2172" DrawAspect="Content" ObjectID="_1819478759"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pt;height:21.75pt" o:ole="">
                  <v:imagedata r:id="rId1966" o:title=""/>
                </v:shape>
                <o:OLEObject Type="Embed" ProgID="Equation.3" ShapeID="_x0000_i2173" DrawAspect="Content" ObjectID="_1819478760"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pt;height:21.75pt" o:ole="">
                  <v:imagedata r:id="rId1966" o:title=""/>
                </v:shape>
                <o:OLEObject Type="Embed" ProgID="Equation.3" ShapeID="_x0000_i2174" DrawAspect="Content" ObjectID="_1819478761"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pt;height:21.75pt" o:ole="">
                  <v:imagedata r:id="rId1966" o:title=""/>
                </v:shape>
                <o:OLEObject Type="Embed" ProgID="Equation.3" ShapeID="_x0000_i2175" DrawAspect="Content" ObjectID="_1819478762"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pt;height:21.75pt" o:ole="">
                  <v:imagedata r:id="rId1966" o:title=""/>
                </v:shape>
                <o:OLEObject Type="Embed" ProgID="Equation.3" ShapeID="_x0000_i2176" DrawAspect="Content" ObjectID="_1819478763"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pt;height:21.75pt" o:ole="">
                  <v:imagedata r:id="rId1966" o:title=""/>
                </v:shape>
                <o:OLEObject Type="Embed" ProgID="Equation.3" ShapeID="_x0000_i2177" DrawAspect="Content" ObjectID="_1819478764"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pt;height:21.75pt" o:ole="">
                  <v:imagedata r:id="rId1966" o:title=""/>
                </v:shape>
                <o:OLEObject Type="Embed" ProgID="Equation.3" ShapeID="_x0000_i2178" DrawAspect="Content" ObjectID="_1819478765"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819478766"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819478767"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819478768"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819478769"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819478770"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819478771"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819478772"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819478773"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pt;height:21.75pt" o:ole="">
                  <v:imagedata r:id="rId1966" o:title=""/>
                </v:shape>
                <o:OLEObject Type="Embed" ProgID="Equation.3" ShapeID="_x0000_i2187" DrawAspect="Content" ObjectID="_1819478774"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pt;height:21.75pt" o:ole="">
                  <v:imagedata r:id="rId1966" o:title=""/>
                </v:shape>
                <o:OLEObject Type="Embed" ProgID="Equation.3" ShapeID="_x0000_i2188" DrawAspect="Content" ObjectID="_1819478775"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819478776"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819478777"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8.5pt;height:14.25pt" o:ole="">
            <v:imagedata r:id="rId2000" o:title=""/>
          </v:shape>
          <o:OLEObject Type="Embed" ProgID="Equation.3" ShapeID="_x0000_i2191" DrawAspect="Content" ObjectID="_1819478778"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5pt;height:14.25pt" o:ole="">
                  <v:imagedata r:id="rId2000" o:title=""/>
                </v:shape>
                <o:OLEObject Type="Embed" ProgID="Equation.3" ShapeID="_x0000_i2192" DrawAspect="Content" ObjectID="_1819478779"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819478780" r:id="rId2003"/>
        </w:object>
      </w:r>
      <w:r>
        <w:t xml:space="preserve">, </w:t>
      </w:r>
      <w:r w:rsidRPr="000D0E25">
        <w:rPr>
          <w:position w:val="-6"/>
        </w:rPr>
        <w:object w:dxaOrig="240" w:dyaOrig="200" w14:anchorId="03AE35DB">
          <v:shape id="_x0000_i2194" type="#_x0000_t75" style="width:14.25pt;height:7.5pt" o:ole="">
            <v:imagedata r:id="rId1902" o:title=""/>
          </v:shape>
          <o:OLEObject Type="Embed" ProgID="Equation.3" ShapeID="_x0000_i2194" DrawAspect="Content" ObjectID="_1819478781" r:id="rId2004"/>
        </w:object>
      </w:r>
      <w:r>
        <w:t xml:space="preserve">, and </w:t>
      </w:r>
      <w:r w:rsidRPr="00111DB1">
        <w:rPr>
          <w:position w:val="-14"/>
        </w:rPr>
        <w:object w:dxaOrig="1579" w:dyaOrig="440" w14:anchorId="4D54B2DA">
          <v:shape id="_x0000_i2195" type="#_x0000_t75" style="width:79.5pt;height:21.75pt" o:ole="">
            <v:imagedata r:id="rId1949" o:title=""/>
          </v:shape>
          <o:OLEObject Type="Embed" ProgID="Equation.3" ShapeID="_x0000_i2195" DrawAspect="Content" ObjectID="_1819478782"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pt" o:ole="">
                  <v:imagedata r:id="rId1902" o:title=""/>
                </v:shape>
                <o:OLEObject Type="Embed" ProgID="Equation.3" ShapeID="_x0000_i2196" DrawAspect="Content" ObjectID="_1819478783"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819478784"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75pt" o:ole="">
                  <v:imagedata r:id="rId1952" o:title=""/>
                </v:shape>
                <o:OLEObject Type="Embed" ProgID="Equation.3" ShapeID="_x0000_i2198" DrawAspect="Content" ObjectID="_1819478785"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103FC9"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103FC9"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103FC9"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103FC9"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103FC9"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103FC9"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103FC9"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103FC9"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103FC9"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103FC9"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103FC9" w:rsidP="0097454D">
            <w:pPr>
              <w:pStyle w:val="TAC"/>
            </w:pPr>
            <w:r>
              <w:rPr>
                <w:position w:val="-10"/>
              </w:rPr>
              <w:pict w14:anchorId="45B5C568">
                <v:shape id="_x0000_i2209" type="#_x0000_t75" style="width:28.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103FC9" w:rsidP="0097454D">
            <w:pPr>
              <w:pStyle w:val="TAC"/>
            </w:pPr>
            <w:r>
              <w:rPr>
                <w:position w:val="-10"/>
              </w:rPr>
              <w:pict w14:anchorId="6962F0BC">
                <v:shape id="_x0000_i2210" type="#_x0000_t75" style="width:28.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103FC9" w:rsidP="0097454D">
            <w:pPr>
              <w:pStyle w:val="TAC"/>
            </w:pPr>
            <w:r>
              <w:rPr>
                <w:position w:val="-10"/>
              </w:rPr>
              <w:pict w14:anchorId="13BA40DB">
                <v:shape id="_x0000_i221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103FC9" w:rsidP="0097454D">
            <w:pPr>
              <w:pStyle w:val="TAC"/>
            </w:pPr>
            <w:r>
              <w:rPr>
                <w:position w:val="-10"/>
              </w:rPr>
              <w:pict w14:anchorId="6B56BBE4">
                <v:shape id="_x0000_i221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103FC9"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103FC9"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103FC9" w:rsidP="0097454D">
            <w:pPr>
              <w:pStyle w:val="TAC"/>
            </w:pPr>
            <w:r>
              <w:rPr>
                <w:position w:val="-10"/>
              </w:rPr>
              <w:pict w14:anchorId="78DAE41C">
                <v:shape id="_x0000_i2215"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103FC9" w:rsidP="0097454D">
            <w:pPr>
              <w:pStyle w:val="TAC"/>
            </w:pPr>
            <w:r>
              <w:rPr>
                <w:position w:val="-10"/>
              </w:rPr>
              <w:pict w14:anchorId="006E06E7">
                <v:shape id="_x0000_i2216"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103FC9"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103FC9"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103FC9"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103FC9"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103FC9"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103FC9"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103FC9"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103FC9"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103FC9"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103FC9"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103FC9" w:rsidP="0097454D">
            <w:pPr>
              <w:pStyle w:val="TAC"/>
            </w:pPr>
            <w:r>
              <w:rPr>
                <w:position w:val="-10"/>
              </w:rPr>
              <w:pict w14:anchorId="79D76964">
                <v:shape id="_x0000_i222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103FC9" w:rsidP="0097454D">
            <w:pPr>
              <w:pStyle w:val="TAC"/>
            </w:pPr>
            <w:r>
              <w:rPr>
                <w:position w:val="-10"/>
              </w:rPr>
              <w:pict w14:anchorId="57F32D85">
                <v:shape id="_x0000_i2228"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103FC9" w:rsidP="0097454D">
            <w:pPr>
              <w:pStyle w:val="TAC"/>
            </w:pPr>
            <w:r>
              <w:rPr>
                <w:position w:val="-10"/>
              </w:rPr>
              <w:pict w14:anchorId="27261B76">
                <v:shape id="_x0000_i2229"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103FC9" w:rsidP="0097454D">
            <w:pPr>
              <w:pStyle w:val="TAC"/>
            </w:pPr>
            <w:r>
              <w:rPr>
                <w:position w:val="-10"/>
              </w:rPr>
              <w:pict w14:anchorId="7BF85707">
                <v:shape id="_x0000_i2230" type="#_x0000_t75" style="width:28.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103FC9" w:rsidP="0097454D">
            <w:pPr>
              <w:pStyle w:val="TAC"/>
            </w:pPr>
            <w:r>
              <w:rPr>
                <w:position w:val="-10"/>
              </w:rPr>
              <w:pict w14:anchorId="012FAD98">
                <v:shape id="_x0000_i223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103FC9" w:rsidP="0097454D">
            <w:pPr>
              <w:pStyle w:val="TAC"/>
            </w:pPr>
            <w:r>
              <w:rPr>
                <w:position w:val="-10"/>
              </w:rPr>
              <w:pict w14:anchorId="1D23520C">
                <v:shape id="_x0000_i223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103FC9" w:rsidP="0097454D">
            <w:pPr>
              <w:pStyle w:val="TAC"/>
            </w:pPr>
            <w:r>
              <w:rPr>
                <w:position w:val="-10"/>
              </w:rPr>
              <w:pict w14:anchorId="6F0F682E">
                <v:shape id="_x0000_i2233"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103FC9" w:rsidP="0097454D">
            <w:pPr>
              <w:pStyle w:val="TAC"/>
            </w:pPr>
            <w:r>
              <w:rPr>
                <w:position w:val="-10"/>
              </w:rPr>
              <w:pict w14:anchorId="3D1C9F8A">
                <v:shape id="_x0000_i2234" type="#_x0000_t75" style="width:28.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103FC9"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103FC9"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103FC9" w:rsidP="0097454D">
            <w:pPr>
              <w:pStyle w:val="TAC"/>
            </w:pPr>
            <w:r>
              <w:rPr>
                <w:position w:val="-10"/>
              </w:rPr>
              <w:pict w14:anchorId="04651ED1">
                <v:shape id="_x0000_i223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103FC9" w:rsidP="0097454D">
            <w:pPr>
              <w:pStyle w:val="TAC"/>
            </w:pPr>
            <w:r>
              <w:rPr>
                <w:position w:val="-10"/>
              </w:rPr>
              <w:pict w14:anchorId="365BECAD">
                <v:shape id="_x0000_i2238" type="#_x0000_t75" style="width:28.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819478786"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819478787"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pt" o:ole="">
                  <v:imagedata r:id="rId1902" o:title=""/>
                </v:shape>
                <o:OLEObject Type="Embed" ProgID="Equation.3" ShapeID="_x0000_i2241" DrawAspect="Content" ObjectID="_1819478788"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5pt;height:14.25pt" o:ole="">
                  <v:imagedata r:id="rId1956" o:title=""/>
                </v:shape>
                <o:OLEObject Type="Embed" ProgID="Equation.3" ShapeID="_x0000_i2242" DrawAspect="Content" ObjectID="_1819478789"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819478790"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5pt;height:14.25pt" o:ole="">
                  <v:imagedata r:id="rId1956" o:title=""/>
                </v:shape>
                <o:OLEObject Type="Embed" ProgID="Equation.3" ShapeID="_x0000_i2244" DrawAspect="Content" ObjectID="_1819478791"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819478792"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75" w:name="_Toc454817985"/>
      <w:r>
        <w:lastRenderedPageBreak/>
        <w:t>5.5</w:t>
      </w:r>
      <w:r w:rsidRPr="00C12953">
        <w:t>.</w:t>
      </w:r>
      <w:r>
        <w:t>2.</w:t>
      </w:r>
      <w:r w:rsidRPr="00C12953">
        <w:t>1.2</w:t>
      </w:r>
      <w:r w:rsidRPr="00C12953">
        <w:tab/>
        <w:t>Mapping to physical resources</w:t>
      </w:r>
      <w:bookmarkEnd w:id="75"/>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819478793"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75pt" o:ole="">
            <v:imagedata r:id="rId2030" o:title=""/>
          </v:shape>
          <o:OLEObject Type="Embed" ProgID="Equation.3" ShapeID="_x0000_i2247" DrawAspect="Content" ObjectID="_1819478794"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pt;height:14.25pt" o:ole="">
            <v:imagedata r:id="rId2032" o:title=""/>
          </v:shape>
          <o:OLEObject Type="Embed" ProgID="Equation.3" ShapeID="_x0000_i2248" DrawAspect="Content" ObjectID="_1819478795"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819478796"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819478797"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819478798"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819478799"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819478800"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25pt" o:ole="">
            <v:imagedata r:id="rId10" o:title=""/>
          </v:shape>
          <o:OLEObject Type="Embed" ProgID="Equation.3" ShapeID="_x0000_i2254" DrawAspect="Content" ObjectID="_1819478801" r:id="rId2042"/>
        </w:object>
      </w:r>
      <w:r>
        <w:t xml:space="preserve"> for all values of </w:t>
      </w:r>
      <w:r w:rsidRPr="00DD6756">
        <w:rPr>
          <w:position w:val="-6"/>
        </w:rPr>
        <w:object w:dxaOrig="180" w:dyaOrig="260" w14:anchorId="4DE22498">
          <v:shape id="_x0000_i2255" type="#_x0000_t75" style="width:7.5pt;height:14.25pt" o:ole="">
            <v:imagedata r:id="rId10" o:title=""/>
          </v:shape>
          <o:OLEObject Type="Embed" ProgID="Equation.3" ShapeID="_x0000_i2255" DrawAspect="Content" ObjectID="_1819478802"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819478803"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pt" o:ole="">
            <v:imagedata r:id="rId1902" o:title=""/>
          </v:shape>
          <o:OLEObject Type="Embed" ProgID="Equation.3" ShapeID="_x0000_i2257" DrawAspect="Content" ObjectID="_1819478804"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819478805"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819478806"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25pt" o:ole="">
            <v:imagedata r:id="rId10" o:title=""/>
          </v:shape>
          <o:OLEObject Type="Embed" ProgID="Equation.3" ShapeID="_x0000_i2260" DrawAspect="Content" ObjectID="_1819478807" r:id="rId2049"/>
        </w:object>
      </w:r>
      <w:r w:rsidRPr="005B45B0">
        <w:t xml:space="preserve"> for all values of </w:t>
      </w:r>
      <w:r w:rsidRPr="005B45B0">
        <w:rPr>
          <w:position w:val="-6"/>
        </w:rPr>
        <w:object w:dxaOrig="180" w:dyaOrig="260" w14:anchorId="21B420D0">
          <v:shape id="_x0000_i2261" type="#_x0000_t75" style="width:7.5pt;height:14.25pt" o:ole="">
            <v:imagedata r:id="rId10" o:title=""/>
          </v:shape>
          <o:OLEObject Type="Embed" ProgID="Equation.3" ShapeID="_x0000_i2261" DrawAspect="Content" ObjectID="_1819478808"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25pt" o:ole="">
            <v:imagedata r:id="rId10" o:title=""/>
          </v:shape>
          <o:OLEObject Type="Embed" ProgID="Equation.3" ShapeID="_x0000_i2262" DrawAspect="Content" ObjectID="_1819478809" r:id="rId2051"/>
        </w:object>
      </w:r>
      <w:r w:rsidRPr="005B45B0">
        <w:t xml:space="preserve"> only for values of </w:t>
      </w:r>
      <w:r w:rsidRPr="005B45B0">
        <w:rPr>
          <w:position w:val="-6"/>
        </w:rPr>
        <w:object w:dxaOrig="180" w:dyaOrig="260" w14:anchorId="545B384C">
          <v:shape id="_x0000_i2263" type="#_x0000_t75" style="width:7.5pt;height:14.25pt" o:ole="">
            <v:imagedata r:id="rId10" o:title=""/>
          </v:shape>
          <o:OLEObject Type="Embed" ProgID="Equation.3" ShapeID="_x0000_i2263" DrawAspect="Content" ObjectID="_1819478810"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819478811" r:id="rId2053"/>
        </w:object>
      </w:r>
      <w:r w:rsidRPr="005B45B0">
        <w:rPr>
          <w:rFonts w:ascii="Arial" w:hAnsi="Arial"/>
          <w:b/>
          <w:sz w:val="18"/>
        </w:rPr>
        <w:t>.</w:t>
      </w:r>
    </w:p>
    <w:p w14:paraId="548A7888" w14:textId="6AB6176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819478812"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25pt" o:ole="">
            <v:imagedata r:id="rId10" o:title=""/>
          </v:shape>
          <o:OLEObject Type="Embed" ProgID="Equation.3" ShapeID="_x0000_i2266" DrawAspect="Content" ObjectID="_1819478813" r:id="rId2055"/>
        </w:object>
      </w:r>
      <w:r w:rsidRPr="005B45B0">
        <w:t xml:space="preserve"> for all values of </w:t>
      </w:r>
      <w:r w:rsidRPr="005B45B0">
        <w:rPr>
          <w:position w:val="-6"/>
        </w:rPr>
        <w:object w:dxaOrig="180" w:dyaOrig="260" w14:anchorId="5D812DD9">
          <v:shape id="_x0000_i2267" type="#_x0000_t75" style="width:7.5pt;height:14.25pt" o:ole="">
            <v:imagedata r:id="rId10" o:title=""/>
          </v:shape>
          <o:OLEObject Type="Embed" ProgID="Equation.3" ShapeID="_x0000_i2267" DrawAspect="Content" ObjectID="_1819478814"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25pt" o:ole="">
            <v:imagedata r:id="rId10" o:title=""/>
          </v:shape>
          <o:OLEObject Type="Embed" ProgID="Equation.3" ShapeID="_x0000_i2268" DrawAspect="Content" ObjectID="_1819478815" r:id="rId2057"/>
        </w:object>
      </w:r>
      <w:r w:rsidRPr="005B45B0">
        <w:t xml:space="preserve"> only for values of </w:t>
      </w:r>
      <w:r w:rsidRPr="005B45B0">
        <w:rPr>
          <w:position w:val="-6"/>
        </w:rPr>
        <w:object w:dxaOrig="180" w:dyaOrig="260" w14:anchorId="170F1B8D">
          <v:shape id="_x0000_i2269" type="#_x0000_t75" style="width:7.5pt;height:14.25pt" o:ole="">
            <v:imagedata r:id="rId10" o:title=""/>
          </v:shape>
          <o:OLEObject Type="Embed" ProgID="Equation.3" ShapeID="_x0000_i2269" DrawAspect="Content" ObjectID="_1819478816"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819478817"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25pt" o:ole="">
            <v:imagedata r:id="rId2060" o:title=""/>
          </v:shape>
          <o:OLEObject Type="Embed" ProgID="Equation.3" ShapeID="_x0000_i2271" DrawAspect="Content" ObjectID="_1819478818"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w:t>
      </w:r>
      <w:r w:rsidR="00683D1C">
        <w:t>TS</w:t>
      </w:r>
      <w:r w:rsidRPr="005B45B0">
        <w:t xml:space="preserve">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pt;height:14.25pt" o:ole="">
            <v:imagedata r:id="rId872" o:title=""/>
          </v:shape>
          <o:OLEObject Type="Embed" ProgID="Equation.3" ShapeID="_x0000_i2272" DrawAspect="Content" ObjectID="_1819478819"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25pt" o:ole="">
            <v:imagedata r:id="rId2060" o:title=""/>
          </v:shape>
          <o:OLEObject Type="Embed" ProgID="Equation.3" ShapeID="_x0000_i2273" DrawAspect="Content" ObjectID="_1819478820"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25pt" o:ole="">
            <v:imagedata r:id="rId2060" o:title=""/>
          </v:shape>
          <o:OLEObject Type="Embed" ProgID="Equation.3" ShapeID="_x0000_i2274" DrawAspect="Content" ObjectID="_1819478821"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tcPr>
          <w:p w14:paraId="648B23AD" w14:textId="77777777" w:rsidR="00BB3E59" w:rsidRPr="00627B3E" w:rsidRDefault="00BB3E59" w:rsidP="00F62F19">
            <w:pPr>
              <w:pStyle w:val="TAH"/>
            </w:pPr>
          </w:p>
        </w:tc>
        <w:tc>
          <w:tcPr>
            <w:tcW w:w="851" w:type="dxa"/>
          </w:tcPr>
          <w:p w14:paraId="48E47DB0" w14:textId="77777777" w:rsidR="00BB3E59" w:rsidRPr="00627B3E" w:rsidRDefault="00BB3E59" w:rsidP="00F62F19">
            <w:pPr>
              <w:pStyle w:val="TAH"/>
            </w:pPr>
            <w:r w:rsidRPr="00627B3E">
              <w:t>#0</w:t>
            </w:r>
          </w:p>
        </w:tc>
        <w:tc>
          <w:tcPr>
            <w:tcW w:w="708" w:type="dxa"/>
          </w:tcPr>
          <w:p w14:paraId="00B69A9D" w14:textId="77777777" w:rsidR="00BB3E59" w:rsidRPr="00627B3E" w:rsidRDefault="00BB3E59" w:rsidP="00F62F19">
            <w:pPr>
              <w:pStyle w:val="TAH"/>
            </w:pPr>
            <w:r w:rsidRPr="00627B3E">
              <w:t>#1</w:t>
            </w:r>
          </w:p>
        </w:tc>
        <w:tc>
          <w:tcPr>
            <w:tcW w:w="709" w:type="dxa"/>
          </w:tcPr>
          <w:p w14:paraId="78562C0F" w14:textId="77777777" w:rsidR="00BB3E59" w:rsidRPr="00627B3E" w:rsidRDefault="00BB3E59" w:rsidP="00F62F19">
            <w:pPr>
              <w:pStyle w:val="TAH"/>
            </w:pPr>
            <w:r w:rsidRPr="00627B3E">
              <w:t>#2</w:t>
            </w:r>
          </w:p>
        </w:tc>
        <w:tc>
          <w:tcPr>
            <w:tcW w:w="709" w:type="dxa"/>
          </w:tcPr>
          <w:p w14:paraId="1CE5300B" w14:textId="77777777" w:rsidR="00BB3E59" w:rsidRPr="00627B3E" w:rsidRDefault="00BB3E59" w:rsidP="00F62F19">
            <w:pPr>
              <w:pStyle w:val="TAH"/>
            </w:pPr>
            <w:r w:rsidRPr="00627B3E">
              <w:t>#3</w:t>
            </w:r>
          </w:p>
        </w:tc>
        <w:tc>
          <w:tcPr>
            <w:tcW w:w="709" w:type="dxa"/>
          </w:tcPr>
          <w:p w14:paraId="1F70C6ED" w14:textId="77777777" w:rsidR="00BB3E59" w:rsidRPr="00627B3E" w:rsidRDefault="00BB3E59" w:rsidP="00F62F19">
            <w:pPr>
              <w:pStyle w:val="TAH"/>
            </w:pPr>
            <w:r w:rsidRPr="00627B3E">
              <w:t>#4</w:t>
            </w:r>
          </w:p>
        </w:tc>
        <w:tc>
          <w:tcPr>
            <w:tcW w:w="703" w:type="dxa"/>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tcPr>
          <w:p w14:paraId="5B600C11" w14:textId="77777777" w:rsidR="00BB3E59" w:rsidRPr="00627B3E" w:rsidRDefault="00BB3E59" w:rsidP="00F62F19">
            <w:pPr>
              <w:pStyle w:val="TAC"/>
            </w:pPr>
            <w:r w:rsidRPr="00627B3E">
              <w:t>00</w:t>
            </w:r>
          </w:p>
        </w:tc>
        <w:tc>
          <w:tcPr>
            <w:tcW w:w="851" w:type="dxa"/>
          </w:tcPr>
          <w:p w14:paraId="0EBBDEF1" w14:textId="77777777" w:rsidR="00BB3E59" w:rsidRPr="00627B3E" w:rsidRDefault="00BB3E59" w:rsidP="00F62F19">
            <w:pPr>
              <w:pStyle w:val="TAC"/>
            </w:pPr>
            <w:r w:rsidRPr="00627B3E">
              <w:t>0</w:t>
            </w:r>
          </w:p>
        </w:tc>
        <w:tc>
          <w:tcPr>
            <w:tcW w:w="708" w:type="dxa"/>
          </w:tcPr>
          <w:p w14:paraId="58647334" w14:textId="77777777" w:rsidR="00BB3E59" w:rsidRPr="00627B3E" w:rsidRDefault="00BB3E59" w:rsidP="00F62F19">
            <w:pPr>
              <w:pStyle w:val="TAC"/>
            </w:pPr>
            <w:r w:rsidRPr="00627B3E">
              <w:t>3</w:t>
            </w:r>
          </w:p>
        </w:tc>
        <w:tc>
          <w:tcPr>
            <w:tcW w:w="709" w:type="dxa"/>
          </w:tcPr>
          <w:p w14:paraId="20A47FD0" w14:textId="77777777" w:rsidR="00BB3E59" w:rsidRPr="00627B3E" w:rsidRDefault="00BB3E59" w:rsidP="00F62F19">
            <w:pPr>
              <w:pStyle w:val="TAC"/>
            </w:pPr>
            <w:r w:rsidRPr="00627B3E">
              <w:t>5</w:t>
            </w:r>
          </w:p>
        </w:tc>
        <w:tc>
          <w:tcPr>
            <w:tcW w:w="709" w:type="dxa"/>
          </w:tcPr>
          <w:p w14:paraId="61C813F2" w14:textId="77777777" w:rsidR="00BB3E59" w:rsidRPr="00627B3E" w:rsidRDefault="00BB3E59" w:rsidP="00F62F19">
            <w:pPr>
              <w:pStyle w:val="TAC"/>
            </w:pPr>
            <w:r w:rsidRPr="00627B3E">
              <w:t>0</w:t>
            </w:r>
          </w:p>
        </w:tc>
        <w:tc>
          <w:tcPr>
            <w:tcW w:w="709" w:type="dxa"/>
          </w:tcPr>
          <w:p w14:paraId="53B20C65" w14:textId="77777777" w:rsidR="00BB3E59" w:rsidRPr="00627B3E" w:rsidRDefault="00BB3E59" w:rsidP="00F62F19">
            <w:pPr>
              <w:pStyle w:val="TAC"/>
            </w:pPr>
            <w:r w:rsidRPr="00627B3E">
              <w:t>2</w:t>
            </w:r>
          </w:p>
        </w:tc>
        <w:tc>
          <w:tcPr>
            <w:tcW w:w="703" w:type="dxa"/>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tcPr>
          <w:p w14:paraId="53D91020" w14:textId="77777777" w:rsidR="00BB3E59" w:rsidRPr="00627B3E" w:rsidRDefault="00BB3E59" w:rsidP="00F62F19">
            <w:pPr>
              <w:pStyle w:val="TAC"/>
            </w:pPr>
            <w:r w:rsidRPr="00627B3E">
              <w:t>01</w:t>
            </w:r>
          </w:p>
        </w:tc>
        <w:tc>
          <w:tcPr>
            <w:tcW w:w="851" w:type="dxa"/>
          </w:tcPr>
          <w:p w14:paraId="494C86C6" w14:textId="77777777" w:rsidR="00BB3E59" w:rsidRPr="00627B3E" w:rsidRDefault="00BB3E59" w:rsidP="00F62F19">
            <w:pPr>
              <w:pStyle w:val="TAC"/>
            </w:pPr>
            <w:r w:rsidRPr="00627B3E">
              <w:t>2</w:t>
            </w:r>
          </w:p>
        </w:tc>
        <w:tc>
          <w:tcPr>
            <w:tcW w:w="708" w:type="dxa"/>
          </w:tcPr>
          <w:p w14:paraId="17DB2A08" w14:textId="77777777" w:rsidR="00BB3E59" w:rsidRPr="00627B3E" w:rsidRDefault="00BB3E59" w:rsidP="00F62F19">
            <w:pPr>
              <w:pStyle w:val="TAC"/>
            </w:pPr>
            <w:r w:rsidRPr="00627B3E">
              <w:t>4</w:t>
            </w:r>
          </w:p>
        </w:tc>
        <w:tc>
          <w:tcPr>
            <w:tcW w:w="709" w:type="dxa"/>
          </w:tcPr>
          <w:p w14:paraId="4DE82F0D" w14:textId="77777777" w:rsidR="00BB3E59" w:rsidRPr="00627B3E" w:rsidRDefault="00BB3E59" w:rsidP="00F62F19">
            <w:pPr>
              <w:pStyle w:val="TAC"/>
            </w:pPr>
            <w:r w:rsidRPr="00627B3E">
              <w:t>-</w:t>
            </w:r>
          </w:p>
        </w:tc>
        <w:tc>
          <w:tcPr>
            <w:tcW w:w="709" w:type="dxa"/>
          </w:tcPr>
          <w:p w14:paraId="5F61DDC3" w14:textId="77777777" w:rsidR="00BB3E59" w:rsidRPr="00627B3E" w:rsidRDefault="00BB3E59" w:rsidP="00F62F19">
            <w:pPr>
              <w:pStyle w:val="TAC"/>
            </w:pPr>
            <w:r w:rsidRPr="00627B3E">
              <w:t>1</w:t>
            </w:r>
          </w:p>
        </w:tc>
        <w:tc>
          <w:tcPr>
            <w:tcW w:w="709" w:type="dxa"/>
          </w:tcPr>
          <w:p w14:paraId="48856C17" w14:textId="77777777" w:rsidR="00BB3E59" w:rsidRPr="00627B3E" w:rsidRDefault="00BB3E59" w:rsidP="00F62F19">
            <w:pPr>
              <w:pStyle w:val="TAC"/>
            </w:pPr>
            <w:r w:rsidRPr="00627B3E">
              <w:t>3</w:t>
            </w:r>
          </w:p>
        </w:tc>
        <w:tc>
          <w:tcPr>
            <w:tcW w:w="703" w:type="dxa"/>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tcPr>
          <w:p w14:paraId="7B1A9267" w14:textId="77777777" w:rsidR="00BB3E59" w:rsidRPr="00627B3E" w:rsidRDefault="00BB3E59" w:rsidP="00F62F19">
            <w:pPr>
              <w:pStyle w:val="TAC"/>
            </w:pPr>
            <w:r w:rsidRPr="00627B3E">
              <w:t>10</w:t>
            </w:r>
          </w:p>
        </w:tc>
        <w:tc>
          <w:tcPr>
            <w:tcW w:w="851" w:type="dxa"/>
          </w:tcPr>
          <w:p w14:paraId="456F6790" w14:textId="77777777" w:rsidR="00BB3E59" w:rsidRPr="00627B3E" w:rsidRDefault="00BB3E59" w:rsidP="00F62F19">
            <w:pPr>
              <w:pStyle w:val="TAC"/>
            </w:pPr>
            <w:r w:rsidRPr="00627B3E">
              <w:t>-</w:t>
            </w:r>
          </w:p>
        </w:tc>
        <w:tc>
          <w:tcPr>
            <w:tcW w:w="708" w:type="dxa"/>
          </w:tcPr>
          <w:p w14:paraId="5DE4D9C0" w14:textId="77777777" w:rsidR="00BB3E59" w:rsidRPr="00627B3E" w:rsidRDefault="00BB3E59" w:rsidP="00F62F19">
            <w:pPr>
              <w:pStyle w:val="TAC"/>
            </w:pPr>
            <w:r w:rsidRPr="00627B3E">
              <w:t>-</w:t>
            </w:r>
          </w:p>
        </w:tc>
        <w:tc>
          <w:tcPr>
            <w:tcW w:w="709" w:type="dxa"/>
          </w:tcPr>
          <w:p w14:paraId="2F827DCE" w14:textId="77777777" w:rsidR="00BB3E59" w:rsidRPr="00627B3E" w:rsidRDefault="00BB3E59" w:rsidP="00F62F19">
            <w:pPr>
              <w:pStyle w:val="TAC"/>
            </w:pPr>
            <w:r w:rsidRPr="00627B3E">
              <w:t>-</w:t>
            </w:r>
          </w:p>
        </w:tc>
        <w:tc>
          <w:tcPr>
            <w:tcW w:w="709" w:type="dxa"/>
          </w:tcPr>
          <w:p w14:paraId="3C21269F" w14:textId="77777777" w:rsidR="00BB3E59" w:rsidRPr="00627B3E" w:rsidRDefault="00BB3E59" w:rsidP="00F62F19">
            <w:pPr>
              <w:pStyle w:val="TAC"/>
            </w:pPr>
            <w:r w:rsidRPr="00627B3E">
              <w:t>2</w:t>
            </w:r>
          </w:p>
        </w:tc>
        <w:tc>
          <w:tcPr>
            <w:tcW w:w="709" w:type="dxa"/>
          </w:tcPr>
          <w:p w14:paraId="5ED372FC" w14:textId="77777777" w:rsidR="00BB3E59" w:rsidRPr="00627B3E" w:rsidRDefault="00BB3E59" w:rsidP="00F62F19">
            <w:pPr>
              <w:pStyle w:val="TAC"/>
            </w:pPr>
            <w:r w:rsidRPr="00627B3E">
              <w:t>-</w:t>
            </w:r>
          </w:p>
        </w:tc>
        <w:tc>
          <w:tcPr>
            <w:tcW w:w="703" w:type="dxa"/>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tcPr>
          <w:p w14:paraId="0584EE72" w14:textId="77777777" w:rsidR="00BB3E59" w:rsidRPr="00627B3E" w:rsidRDefault="00BB3E59" w:rsidP="00F62F19">
            <w:pPr>
              <w:pStyle w:val="TAC"/>
            </w:pPr>
            <w:r w:rsidRPr="00627B3E">
              <w:t>11</w:t>
            </w:r>
          </w:p>
        </w:tc>
        <w:tc>
          <w:tcPr>
            <w:tcW w:w="851" w:type="dxa"/>
          </w:tcPr>
          <w:p w14:paraId="57BC2DBB" w14:textId="77777777" w:rsidR="00BB3E59" w:rsidRPr="00627B3E" w:rsidRDefault="00BB3E59" w:rsidP="00F62F19">
            <w:pPr>
              <w:pStyle w:val="TAC"/>
            </w:pPr>
            <w:r w:rsidRPr="00627B3E">
              <w:t>-</w:t>
            </w:r>
          </w:p>
        </w:tc>
        <w:tc>
          <w:tcPr>
            <w:tcW w:w="708" w:type="dxa"/>
          </w:tcPr>
          <w:p w14:paraId="6933401D" w14:textId="77777777" w:rsidR="00BB3E59" w:rsidRPr="00627B3E" w:rsidRDefault="00BB3E59" w:rsidP="00F62F19">
            <w:pPr>
              <w:pStyle w:val="TAC"/>
            </w:pPr>
            <w:r w:rsidRPr="00627B3E">
              <w:t>5</w:t>
            </w:r>
          </w:p>
        </w:tc>
        <w:tc>
          <w:tcPr>
            <w:tcW w:w="709" w:type="dxa"/>
          </w:tcPr>
          <w:p w14:paraId="6E2F88ED" w14:textId="77777777" w:rsidR="00BB3E59" w:rsidRPr="00627B3E" w:rsidRDefault="00BB3E59" w:rsidP="00F62F19">
            <w:pPr>
              <w:pStyle w:val="TAC"/>
            </w:pPr>
            <w:r w:rsidRPr="00627B3E">
              <w:t>-</w:t>
            </w:r>
          </w:p>
        </w:tc>
        <w:tc>
          <w:tcPr>
            <w:tcW w:w="709" w:type="dxa"/>
          </w:tcPr>
          <w:p w14:paraId="30A4D79F" w14:textId="77777777" w:rsidR="00BB3E59" w:rsidRPr="00627B3E" w:rsidRDefault="00BB3E59" w:rsidP="00F62F19">
            <w:pPr>
              <w:pStyle w:val="TAC"/>
            </w:pPr>
            <w:r w:rsidRPr="00627B3E">
              <w:t>-</w:t>
            </w:r>
          </w:p>
        </w:tc>
        <w:tc>
          <w:tcPr>
            <w:tcW w:w="709" w:type="dxa"/>
          </w:tcPr>
          <w:p w14:paraId="3EF0BB6A" w14:textId="77777777" w:rsidR="00BB3E59" w:rsidRPr="00627B3E" w:rsidRDefault="00BB3E59" w:rsidP="00F62F19">
            <w:pPr>
              <w:pStyle w:val="TAC"/>
            </w:pPr>
            <w:r w:rsidRPr="00627B3E">
              <w:t>4</w:t>
            </w:r>
          </w:p>
        </w:tc>
        <w:tc>
          <w:tcPr>
            <w:tcW w:w="703" w:type="dxa"/>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25pt" o:ole="">
            <v:imagedata r:id="rId2060" o:title=""/>
          </v:shape>
          <o:OLEObject Type="Embed" ProgID="Equation.3" ShapeID="_x0000_i2275" DrawAspect="Content" ObjectID="_1819478822"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tcPr>
          <w:p w14:paraId="53B3310F" w14:textId="77777777" w:rsidR="00BB3E59" w:rsidRPr="005B45B0" w:rsidRDefault="00BB3E59" w:rsidP="00F62F19">
            <w:pPr>
              <w:pStyle w:val="TAH"/>
            </w:pPr>
          </w:p>
        </w:tc>
        <w:tc>
          <w:tcPr>
            <w:tcW w:w="851" w:type="dxa"/>
          </w:tcPr>
          <w:p w14:paraId="1C6DFB92" w14:textId="77777777" w:rsidR="00BB3E59" w:rsidRPr="005B45B0" w:rsidRDefault="00BB3E59" w:rsidP="00F62F19">
            <w:pPr>
              <w:pStyle w:val="TAH"/>
            </w:pPr>
            <w:r w:rsidRPr="005B45B0">
              <w:t>#0</w:t>
            </w:r>
          </w:p>
        </w:tc>
        <w:tc>
          <w:tcPr>
            <w:tcW w:w="708" w:type="dxa"/>
          </w:tcPr>
          <w:p w14:paraId="4258D1D4" w14:textId="77777777" w:rsidR="00BB3E59" w:rsidRPr="005B45B0" w:rsidRDefault="00BB3E59" w:rsidP="00F62F19">
            <w:pPr>
              <w:pStyle w:val="TAH"/>
            </w:pPr>
            <w:r w:rsidRPr="005B45B0">
              <w:t>#1</w:t>
            </w:r>
          </w:p>
        </w:tc>
        <w:tc>
          <w:tcPr>
            <w:tcW w:w="709" w:type="dxa"/>
          </w:tcPr>
          <w:p w14:paraId="647677EC" w14:textId="77777777" w:rsidR="00BB3E59" w:rsidRPr="005B45B0" w:rsidRDefault="00BB3E59" w:rsidP="00F62F19">
            <w:pPr>
              <w:pStyle w:val="TAH"/>
            </w:pPr>
            <w:r w:rsidRPr="005B45B0">
              <w:t>#2</w:t>
            </w:r>
          </w:p>
        </w:tc>
        <w:tc>
          <w:tcPr>
            <w:tcW w:w="709" w:type="dxa"/>
          </w:tcPr>
          <w:p w14:paraId="2FE384A2" w14:textId="77777777" w:rsidR="00BB3E59" w:rsidRPr="005B45B0" w:rsidRDefault="00BB3E59" w:rsidP="00F62F19">
            <w:pPr>
              <w:pStyle w:val="TAH"/>
            </w:pPr>
            <w:r w:rsidRPr="005B45B0">
              <w:t>#3</w:t>
            </w:r>
          </w:p>
        </w:tc>
        <w:tc>
          <w:tcPr>
            <w:tcW w:w="709" w:type="dxa"/>
          </w:tcPr>
          <w:p w14:paraId="466403E8" w14:textId="77777777" w:rsidR="00BB3E59" w:rsidRPr="005B45B0" w:rsidRDefault="00BB3E59" w:rsidP="00F62F19">
            <w:pPr>
              <w:pStyle w:val="TAH"/>
            </w:pPr>
            <w:r w:rsidRPr="005B45B0">
              <w:t>#4</w:t>
            </w:r>
          </w:p>
        </w:tc>
        <w:tc>
          <w:tcPr>
            <w:tcW w:w="703" w:type="dxa"/>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tcPr>
          <w:p w14:paraId="5D68BDA3" w14:textId="77777777" w:rsidR="00BB3E59" w:rsidRPr="005B45B0" w:rsidRDefault="00BB3E59" w:rsidP="00F62F19">
            <w:pPr>
              <w:pStyle w:val="TAC"/>
            </w:pPr>
            <w:r w:rsidRPr="005B45B0">
              <w:t>00</w:t>
            </w:r>
          </w:p>
        </w:tc>
        <w:tc>
          <w:tcPr>
            <w:tcW w:w="851" w:type="dxa"/>
          </w:tcPr>
          <w:p w14:paraId="163FF78D" w14:textId="77777777" w:rsidR="00BB3E59" w:rsidRPr="005B45B0" w:rsidRDefault="00BB3E59" w:rsidP="00F62F19">
            <w:pPr>
              <w:pStyle w:val="TAC"/>
            </w:pPr>
            <w:r w:rsidRPr="005B45B0">
              <w:t>0</w:t>
            </w:r>
          </w:p>
        </w:tc>
        <w:tc>
          <w:tcPr>
            <w:tcW w:w="708" w:type="dxa"/>
          </w:tcPr>
          <w:p w14:paraId="2F088DD4" w14:textId="77777777" w:rsidR="00BB3E59" w:rsidRPr="005B45B0" w:rsidRDefault="00BB3E59" w:rsidP="00F62F19">
            <w:pPr>
              <w:pStyle w:val="TAC"/>
            </w:pPr>
            <w:r w:rsidRPr="005B45B0">
              <w:t>3</w:t>
            </w:r>
          </w:p>
        </w:tc>
        <w:tc>
          <w:tcPr>
            <w:tcW w:w="709" w:type="dxa"/>
          </w:tcPr>
          <w:p w14:paraId="7635BAEE" w14:textId="77777777" w:rsidR="00BB3E59" w:rsidRPr="005B45B0" w:rsidRDefault="00BB3E59" w:rsidP="00F62F19">
            <w:pPr>
              <w:pStyle w:val="TAC"/>
            </w:pPr>
            <w:r w:rsidRPr="005B45B0">
              <w:t>5</w:t>
            </w:r>
          </w:p>
        </w:tc>
        <w:tc>
          <w:tcPr>
            <w:tcW w:w="709" w:type="dxa"/>
          </w:tcPr>
          <w:p w14:paraId="06513027" w14:textId="77777777" w:rsidR="00BB3E59" w:rsidRPr="005B45B0" w:rsidRDefault="00BB3E59" w:rsidP="00F62F19">
            <w:pPr>
              <w:pStyle w:val="TAC"/>
            </w:pPr>
            <w:r w:rsidRPr="005B45B0">
              <w:t>0</w:t>
            </w:r>
          </w:p>
        </w:tc>
        <w:tc>
          <w:tcPr>
            <w:tcW w:w="709" w:type="dxa"/>
          </w:tcPr>
          <w:p w14:paraId="73B10D06" w14:textId="77777777" w:rsidR="00BB3E59" w:rsidRPr="005B45B0" w:rsidRDefault="00BB3E59" w:rsidP="00F62F19">
            <w:pPr>
              <w:pStyle w:val="TAC"/>
            </w:pPr>
            <w:r w:rsidRPr="005B45B0">
              <w:t>2</w:t>
            </w:r>
          </w:p>
        </w:tc>
        <w:tc>
          <w:tcPr>
            <w:tcW w:w="703" w:type="dxa"/>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tcPr>
          <w:p w14:paraId="7F687C9A" w14:textId="77777777" w:rsidR="00BB3E59" w:rsidRPr="005B45B0" w:rsidRDefault="00BB3E59" w:rsidP="00F62F19">
            <w:pPr>
              <w:pStyle w:val="TAC"/>
            </w:pPr>
            <w:r w:rsidRPr="005B45B0">
              <w:t>10</w:t>
            </w:r>
          </w:p>
        </w:tc>
        <w:tc>
          <w:tcPr>
            <w:tcW w:w="851" w:type="dxa"/>
          </w:tcPr>
          <w:p w14:paraId="668124CB" w14:textId="77777777" w:rsidR="00BB3E59" w:rsidRPr="005B45B0" w:rsidRDefault="00BB3E59" w:rsidP="00F62F19">
            <w:pPr>
              <w:pStyle w:val="TAC"/>
            </w:pPr>
            <w:r w:rsidRPr="005B45B0">
              <w:t>0</w:t>
            </w:r>
          </w:p>
        </w:tc>
        <w:tc>
          <w:tcPr>
            <w:tcW w:w="708" w:type="dxa"/>
          </w:tcPr>
          <w:p w14:paraId="036D5B8A" w14:textId="77777777" w:rsidR="00BB3E59" w:rsidRPr="005B45B0" w:rsidRDefault="00BB3E59" w:rsidP="00F62F19">
            <w:pPr>
              <w:pStyle w:val="TAC"/>
            </w:pPr>
            <w:r w:rsidRPr="005B45B0">
              <w:t>5</w:t>
            </w:r>
          </w:p>
        </w:tc>
        <w:tc>
          <w:tcPr>
            <w:tcW w:w="709" w:type="dxa"/>
          </w:tcPr>
          <w:p w14:paraId="155D5DCE" w14:textId="77777777" w:rsidR="00BB3E59" w:rsidRPr="005B45B0" w:rsidRDefault="00BB3E59" w:rsidP="00F62F19">
            <w:pPr>
              <w:pStyle w:val="TAC"/>
            </w:pPr>
            <w:r w:rsidRPr="005B45B0">
              <w:t>5</w:t>
            </w:r>
          </w:p>
        </w:tc>
        <w:tc>
          <w:tcPr>
            <w:tcW w:w="709" w:type="dxa"/>
          </w:tcPr>
          <w:p w14:paraId="39E462CE" w14:textId="77777777" w:rsidR="00BB3E59" w:rsidRPr="005B45B0" w:rsidRDefault="00BB3E59" w:rsidP="00F62F19">
            <w:pPr>
              <w:pStyle w:val="TAC"/>
            </w:pPr>
            <w:r w:rsidRPr="005B45B0">
              <w:t>2</w:t>
            </w:r>
          </w:p>
        </w:tc>
        <w:tc>
          <w:tcPr>
            <w:tcW w:w="709" w:type="dxa"/>
          </w:tcPr>
          <w:p w14:paraId="09AF50CE" w14:textId="77777777" w:rsidR="00BB3E59" w:rsidRPr="005B45B0" w:rsidRDefault="00BB3E59" w:rsidP="00F62F19">
            <w:pPr>
              <w:pStyle w:val="TAC"/>
            </w:pPr>
            <w:r w:rsidRPr="005B45B0">
              <w:t>2</w:t>
            </w:r>
          </w:p>
        </w:tc>
        <w:tc>
          <w:tcPr>
            <w:tcW w:w="703" w:type="dxa"/>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25pt" o:ole="">
            <v:imagedata r:id="rId2066" o:title=""/>
          </v:shape>
          <o:OLEObject Type="Embed" ProgID="Equation.3" ShapeID="_x0000_i2276" DrawAspect="Content" ObjectID="_1819478823" r:id="rId2067"/>
        </w:object>
      </w:r>
      <w:r w:rsidR="00F844EE">
        <w:t xml:space="preserve"> and the antenna port number </w:t>
      </w:r>
      <w:r w:rsidR="00F844EE" w:rsidRPr="001F6061">
        <w:rPr>
          <w:position w:val="-10"/>
        </w:rPr>
        <w:object w:dxaOrig="200" w:dyaOrig="240" w14:anchorId="6B349485">
          <v:shape id="_x0000_i2277" type="#_x0000_t75" style="width:7.5pt;height:14.25pt" o:ole="">
            <v:imagedata r:id="rId2068" o:title=""/>
          </v:shape>
          <o:OLEObject Type="Embed" ProgID="Equation.3" ShapeID="_x0000_i2277" DrawAspect="Content" ObjectID="_1819478824"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819478825"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819478826" r:id="rId2071"/>
        </w:object>
      </w:r>
      <w:r w:rsidR="00956AB0">
        <w:t xml:space="preserve">, or with </w:t>
      </w:r>
      <w:r w:rsidR="00956AB0" w:rsidRPr="007E471D">
        <w:rPr>
          <w:position w:val="-6"/>
        </w:rPr>
        <w:object w:dxaOrig="139" w:dyaOrig="260" w14:anchorId="07FD2BA3">
          <v:shape id="_x0000_i2280" type="#_x0000_t75" style="width:7.5pt;height:14.25pt" o:ole="">
            <v:imagedata r:id="rId2060" o:title=""/>
          </v:shape>
          <o:OLEObject Type="Embed" ProgID="Equation.3" ShapeID="_x0000_i2280" DrawAspect="Content" ObjectID="_1819478827"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819478828"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25pt" o:ole="">
            <v:imagedata r:id="rId10" o:title=""/>
          </v:shape>
          <o:OLEObject Type="Embed" ProgID="Equation.3" ShapeID="_x0000_i2282" DrawAspect="Content" ObjectID="_1819478829"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819478830"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76" w:name="_Toc454818175"/>
      <w:r w:rsidRPr="000343C0">
        <w:t>5.5.2.1A.1</w:t>
      </w:r>
      <w:r w:rsidRPr="000343C0">
        <w:tab/>
        <w:t>Reference signal sequence using modulation schemes other than π/2-BPSK</w:t>
      </w:r>
      <w:bookmarkEnd w:id="76"/>
    </w:p>
    <w:p w14:paraId="429A1CBB" w14:textId="77777777" w:rsidR="000343C0" w:rsidRPr="000343C0" w:rsidRDefault="000343C0" w:rsidP="000343C0">
      <w:r w:rsidRPr="000343C0">
        <w:t xml:space="preserve">The reference signal sequence </w:t>
      </w:r>
      <w:r w:rsidR="00103FC9">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103FC9">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103FC9">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103FC9">
        <w:rPr>
          <w:position w:val="-10"/>
        </w:rPr>
        <w:pict w14:anchorId="6DDD2C48">
          <v:shape id="_x0000_i2287" type="#_x0000_t75" style="width:21.75pt;height:14.25pt">
            <v:imagedata r:id="rId2080" o:title=""/>
          </v:shape>
        </w:pict>
      </w:r>
      <w:r w:rsidRPr="000343C0">
        <w:rPr>
          <w:bCs/>
        </w:rPr>
        <w:t xml:space="preserve"> is given by Tables 5.5.2.1A.1-1 and 5.5.2.1A.1-2 for</w:t>
      </w:r>
      <w:r w:rsidR="00103FC9">
        <w:rPr>
          <w:position w:val="-10"/>
        </w:rPr>
        <w:pict w14:anchorId="58F8C1F0">
          <v:shape id="_x0000_i2288" type="#_x0000_t75" style="width:36pt;height:14.25pt">
            <v:imagedata r:id="rId2081" o:title=""/>
          </v:shape>
        </w:pict>
      </w:r>
      <w:r w:rsidRPr="000343C0">
        <w:t xml:space="preserve"> and </w:t>
      </w:r>
      <w:r w:rsidR="00103FC9">
        <w:rPr>
          <w:position w:val="-10"/>
        </w:rPr>
        <w:pict w14:anchorId="5A34F0B9">
          <v:shape id="_x0000_i2289" type="#_x0000_t75" style="width:36pt;height:14.25pt">
            <v:imagedata r:id="rId2082" o:title=""/>
          </v:shape>
        </w:pict>
      </w:r>
      <w:r w:rsidRPr="000343C0">
        <w:t xml:space="preserve">, respectively. The cyclic shift </w:t>
      </w:r>
      <w:r w:rsidR="00103FC9">
        <w:rPr>
          <w:position w:val="-6"/>
        </w:rPr>
        <w:pict w14:anchorId="3C03CF8F">
          <v:shape id="_x0000_i2290" type="#_x0000_t75" style="width:7.5pt;height:7.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103FC9">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103FC9">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103FC9">
        <w:pict w14:anchorId="6C4DBCB2">
          <v:shape id="_x0000_i2293" type="#_x0000_t75" style="width:50.25pt;height:14.25pt">
            <v:imagedata r:id="rId2084" o:title=""/>
          </v:shape>
        </w:pict>
      </w:r>
      <w:r w:rsidRPr="000343C0">
        <w:t xml:space="preserve"> </w:t>
      </w:r>
      <w:r w:rsidRPr="000343C0">
        <w:rPr>
          <w:bCs/>
        </w:rPr>
        <w:t xml:space="preserve">for </w:t>
      </w:r>
      <w:r w:rsidR="00103FC9">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103FC9">
        <w:pict w14:anchorId="08F4DC70">
          <v:shape id="_x0000_i2295" type="#_x0000_t75" style="width:50.25pt;height:14.25pt">
            <v:imagedata r:id="rId2085" o:title=""/>
          </v:shape>
        </w:pict>
      </w:r>
      <w:r w:rsidRPr="000343C0">
        <w:t xml:space="preserve"> </w:t>
      </w:r>
      <w:r w:rsidRPr="000343C0">
        <w:rPr>
          <w:bCs/>
        </w:rPr>
        <w:t xml:space="preserve">for </w:t>
      </w:r>
      <w:r w:rsidR="00103FC9">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103FC9">
        <w:rPr>
          <w:position w:val="-10"/>
        </w:rPr>
        <w:pict w14:anchorId="4A3F4983">
          <v:shape id="_x0000_i2297" type="#_x0000_t75" style="width:21.75pt;height:14.25pt">
            <v:imagedata r:id="rId2080" o:title=""/>
          </v:shape>
        </w:pict>
      </w:r>
      <w:r w:rsidRPr="000343C0">
        <w:t xml:space="preserve"> for </w:t>
      </w:r>
      <w:r w:rsidR="00103FC9">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103FC9">
        <w:rPr>
          <w:position w:val="-10"/>
        </w:rPr>
        <w:pict w14:anchorId="40BBA40E">
          <v:shape id="_x0000_i2299" type="#_x0000_t75" style="width:21.75pt;height:14.25pt">
            <v:imagedata r:id="rId2080" o:title=""/>
          </v:shape>
        </w:pict>
      </w:r>
      <w:r w:rsidRPr="000343C0">
        <w:t xml:space="preserve"> for </w:t>
      </w:r>
      <w:r w:rsidR="00103FC9">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103FC9">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tcPr>
          <w:p w14:paraId="41E90D04" w14:textId="77777777" w:rsidR="000343C0" w:rsidRPr="000343C0" w:rsidRDefault="00103FC9"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tcPr>
          <w:p w14:paraId="264BF932" w14:textId="77777777" w:rsidR="000343C0" w:rsidRPr="000343C0" w:rsidRDefault="00103FC9"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tcPr>
          <w:p w14:paraId="6450244E" w14:textId="77777777" w:rsidR="000343C0" w:rsidRPr="000343C0" w:rsidRDefault="00103FC9"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tcPr>
          <w:p w14:paraId="258CB99C" w14:textId="77777777" w:rsidR="000343C0" w:rsidRPr="000343C0" w:rsidRDefault="00103FC9"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25pt">
                  <v:imagedata r:id="rId2090" o:title=""/>
                </v:shape>
              </w:pict>
            </w:r>
          </w:p>
        </w:tc>
        <w:tc>
          <w:tcPr>
            <w:tcW w:w="4111" w:type="dxa"/>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tcPr>
          <w:p w14:paraId="3E1A7038" w14:textId="77777777" w:rsidR="000343C0" w:rsidRPr="000343C0" w:rsidRDefault="00103FC9"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25pt">
                  <v:imagedata r:id="rId2090" o:title=""/>
                </v:shape>
              </w:pict>
            </w:r>
          </w:p>
        </w:tc>
      </w:tr>
      <w:tr w:rsidR="000343C0" w:rsidRPr="000343C0" w14:paraId="71E59100" w14:textId="77777777" w:rsidTr="000343C0">
        <w:tc>
          <w:tcPr>
            <w:tcW w:w="4253" w:type="dxa"/>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tcPr>
          <w:p w14:paraId="08604FE4" w14:textId="77777777" w:rsidR="000343C0" w:rsidRPr="000343C0" w:rsidRDefault="00103FC9"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tcPr>
          <w:p w14:paraId="5CFFC7D5" w14:textId="77777777" w:rsidR="000343C0" w:rsidRPr="000343C0" w:rsidRDefault="00103FC9"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tcPr>
          <w:p w14:paraId="47D34585" w14:textId="77777777" w:rsidR="000343C0" w:rsidRPr="000343C0" w:rsidRDefault="00103FC9"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103FC9">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103FC9">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103FC9">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103FC9">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103FC9">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103FC9">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103FC9"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103FC9"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pt;height:14.25pt" o:ole="">
            <v:imagedata r:id="rId2102" o:title=""/>
          </v:shape>
          <o:OLEObject Type="Embed" ProgID="Equation.DSMT4" ShapeID="_x0000_i2318" DrawAspect="Content" ObjectID="_1819478831" r:id="rId2103"/>
        </w:object>
      </w:r>
      <w:r w:rsidR="00C654CE" w:rsidRPr="00C005FF">
        <w:t xml:space="preserve"> and </w:t>
      </w:r>
      <w:r w:rsidR="00C654CE" w:rsidRPr="00C005FF">
        <w:rPr>
          <w:position w:val="-10"/>
        </w:rPr>
        <w:object w:dxaOrig="540" w:dyaOrig="300" w14:anchorId="13CE543F">
          <v:shape id="_x0000_i2319" type="#_x0000_t75" style="width:28.5pt;height:14.25pt" o:ole="">
            <v:imagedata r:id="rId2104" o:title=""/>
          </v:shape>
          <o:OLEObject Type="Embed" ProgID="Equation.DSMT4" ShapeID="_x0000_i2319" DrawAspect="Content" ObjectID="_1819478832"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819478833"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103FC9">
        <w:rPr>
          <w:position w:val="-6"/>
        </w:rPr>
        <w:pict w14:anchorId="4BC08415">
          <v:shape id="_x0000_i2321" type="#_x0000_t75" style="width:7.5pt;height:7.5pt">
            <v:imagedata r:id="rId1710" o:title=""/>
          </v:shape>
        </w:pict>
      </w:r>
      <w:r w:rsidRPr="00C005FF">
        <w:t xml:space="preserve"> in slot </w:t>
      </w:r>
      <w:r w:rsidR="00103FC9">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103FC9">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103FC9"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103FC9"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103FC9">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103FC9">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103FC9">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103FC9">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103FC9">
        <w:rPr>
          <w:position w:val="-10"/>
        </w:rPr>
        <w:pict w14:anchorId="5B79107B">
          <v:shape id="_x0000_i2328" type="#_x0000_t75" style="width:14.25pt;height:14.25pt">
            <v:imagedata r:id="rId2110" o:title=""/>
          </v:shape>
        </w:pict>
      </w:r>
      <w:r w:rsidRPr="00C005FF">
        <w:t xml:space="preserve"> shall be multiplied with the amplitude scaling factor </w:t>
      </w:r>
      <w:r w:rsidR="00103FC9">
        <w:rPr>
          <w:position w:val="-10"/>
        </w:rPr>
        <w:pict w14:anchorId="4E7A1C91">
          <v:shape id="_x0000_i2329" type="#_x0000_t75" style="width:36pt;height:14.25pt">
            <v:imagedata r:id="rId852" o:title=""/>
          </v:shape>
        </w:pict>
      </w:r>
      <w:r w:rsidRPr="00C005FF">
        <w:t xml:space="preserve"> and mapped in sequence starting with </w:t>
      </w:r>
      <w:r w:rsidR="00103FC9">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103FC9">
        <w:rPr>
          <w:position w:val="-10"/>
        </w:rPr>
        <w:pict w14:anchorId="44A1122E">
          <v:shape id="_x0000_i2331" type="#_x0000_t75" style="width:21.75pt;height:14.25pt">
            <v:imagedata r:id="rId8" o:title=""/>
          </v:shape>
        </w:pict>
      </w:r>
      <w:r w:rsidRPr="00C005FF">
        <w:t xml:space="preserve"> shall be in increasing order of first</w:t>
      </w:r>
      <w:r w:rsidR="00103FC9">
        <w:rPr>
          <w:position w:val="-6"/>
        </w:rPr>
        <w:pict w14:anchorId="7243512A">
          <v:shape id="_x0000_i2332" type="#_x0000_t75" style="width:7.5pt;height:14.25pt">
            <v:imagedata r:id="rId10" o:title=""/>
          </v:shape>
        </w:pict>
      </w:r>
      <w:r w:rsidRPr="00C005FF">
        <w:t xml:space="preserve">, then </w:t>
      </w:r>
      <w:r w:rsidR="00103FC9">
        <w:rPr>
          <w:position w:val="-6"/>
        </w:rPr>
        <w:pict w14:anchorId="1B8DAC06">
          <v:shape id="_x0000_i2333" type="#_x0000_t75" style="width:7.5pt;height:14.25pt">
            <v:imagedata r:id="rId2112" o:title=""/>
          </v:shape>
        </w:pict>
      </w:r>
      <w:r w:rsidRPr="00C005FF">
        <w:t xml:space="preserve">, and finally the slot number. The value of the symbol index </w:t>
      </w:r>
      <w:r w:rsidR="00103FC9">
        <w:rPr>
          <w:position w:val="-6"/>
        </w:rPr>
        <w:pict w14:anchorId="250D2E16">
          <v:shape id="_x0000_i2334" type="#_x0000_t75" style="width:7.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819478834"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77" w:name="_Toc454817986"/>
      <w:r w:rsidRPr="00C005FF">
        <w:t>5.5.2.2</w:t>
      </w:r>
      <w:r w:rsidRPr="00C005FF">
        <w:tab/>
        <w:t>Demodulation reference signal for PUCCH</w:t>
      </w:r>
      <w:bookmarkEnd w:id="77"/>
    </w:p>
    <w:p w14:paraId="1313ED26" w14:textId="77777777" w:rsidR="004F32C4" w:rsidRPr="00C005FF" w:rsidRDefault="004F32C4" w:rsidP="004F32C4">
      <w:pPr>
        <w:pStyle w:val="Heading5"/>
      </w:pPr>
      <w:bookmarkStart w:id="78" w:name="_Toc454817987"/>
      <w:r w:rsidRPr="00C005FF">
        <w:t>5.5.2.2.1</w:t>
      </w:r>
      <w:r w:rsidRPr="00C005FF">
        <w:tab/>
        <w:t>Reference signal sequence</w:t>
      </w:r>
      <w:bookmarkEnd w:id="78"/>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819478835"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pt" o:ole="">
            <v:imagedata r:id="rId2116" o:title=""/>
          </v:shape>
          <o:OLEObject Type="Embed" ProgID="Equation.3" ShapeID="_x0000_i2337" DrawAspect="Content" ObjectID="_1819478836"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819478837"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819478838"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819478839" r:id="rId2123"/>
        </w:object>
      </w:r>
      <w:r w:rsidR="00003DFC" w:rsidRPr="00C005FF">
        <w:t xml:space="preserve"> equals </w:t>
      </w:r>
      <w:r w:rsidR="00003DFC" w:rsidRPr="00C005FF">
        <w:rPr>
          <w:position w:val="-10"/>
        </w:rPr>
        <w:object w:dxaOrig="520" w:dyaOrig="300" w14:anchorId="4640A186">
          <v:shape id="_x0000_i2341" type="#_x0000_t75" style="width:28.5pt;height:14.25pt" o:ole="">
            <v:imagedata r:id="rId1173" o:title=""/>
          </v:shape>
          <o:OLEObject Type="Embed" ProgID="Equation.3" ShapeID="_x0000_i2341" DrawAspect="Content" ObjectID="_1819478840" r:id="rId2124"/>
        </w:object>
      </w:r>
      <w:r w:rsidR="00003DFC" w:rsidRPr="00C005FF">
        <w:t xml:space="preserve"> for </w:t>
      </w:r>
      <w:r w:rsidR="00003DFC" w:rsidRPr="00C005FF">
        <w:rPr>
          <w:position w:val="-6"/>
        </w:rPr>
        <w:object w:dxaOrig="499" w:dyaOrig="240" w14:anchorId="388173E9">
          <v:shape id="_x0000_i2342" type="#_x0000_t75" style="width:28.5pt;height:14.25pt" o:ole="">
            <v:imagedata r:id="rId2125" o:title=""/>
          </v:shape>
          <o:OLEObject Type="Embed" ProgID="Equation.3" ShapeID="_x0000_i2342" DrawAspect="Content" ObjectID="_1819478841" r:id="rId2126"/>
        </w:object>
      </w:r>
      <w:r w:rsidR="00003DFC" w:rsidRPr="00C005FF">
        <w:t xml:space="preserve">, where </w:t>
      </w:r>
      <w:r w:rsidR="00003DFC" w:rsidRPr="00C005FF">
        <w:rPr>
          <w:position w:val="-10"/>
        </w:rPr>
        <w:object w:dxaOrig="520" w:dyaOrig="300" w14:anchorId="59489081">
          <v:shape id="_x0000_i2343" type="#_x0000_t75" style="width:28.5pt;height:14.25pt" o:ole="">
            <v:imagedata r:id="rId1173" o:title=""/>
          </v:shape>
          <o:OLEObject Type="Embed" ProgID="Equation.3" ShapeID="_x0000_i2343" DrawAspect="Content" ObjectID="_1819478842"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819478843"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819478844"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pt;height:14.25pt" o:ole="">
            <v:imagedata r:id="rId2132" o:title=""/>
          </v:shape>
          <o:OLEObject Type="Embed" ProgID="Equation.3" ShapeID="_x0000_i2346" DrawAspect="Content" ObjectID="_1819478845"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5pt;height:14.25pt" o:ole="">
            <v:imagedata r:id="rId2134" o:title=""/>
          </v:shape>
          <o:OLEObject Type="Embed" ProgID="Equation.3" ShapeID="_x0000_i2347" DrawAspect="Content" ObjectID="_1819478846"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819478847"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819478848"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5pt;height:93.75pt" o:ole="">
            <v:imagedata r:id="rId2140" o:title=""/>
          </v:shape>
          <o:OLEObject Type="Embed" ProgID="Equation.3" ShapeID="_x0000_i2350" DrawAspect="Content" ObjectID="_1819478849"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5pt;height:14.25pt" o:ole="">
            <v:imagedata r:id="rId2142" o:title=""/>
          </v:shape>
          <o:OLEObject Type="Embed" ProgID="Equation.3" ShapeID="_x0000_i2351" DrawAspect="Content" ObjectID="_1819478850"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819478851"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819478852"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pt;height:14.25pt" o:ole="">
            <v:imagedata r:id="rId2148" o:title=""/>
          </v:shape>
          <o:OLEObject Type="Embed" ProgID="Equation.3" ShapeID="_x0000_i2354" DrawAspect="Content" ObjectID="_1819478853"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819478854"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819478855"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819478856"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819478857"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819478858"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819478859"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pt;height:36pt" o:ole="">
            <v:imagedata r:id="rId2159" o:title=""/>
          </v:shape>
          <o:OLEObject Type="Embed" ProgID="Equation.3" ShapeID="_x0000_i2361" DrawAspect="Content" ObjectID="_1819478860"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pt;height:14.25pt" o:ole="">
            <v:imagedata r:id="rId2161" o:title=""/>
          </v:shape>
          <o:OLEObject Type="Embed" ProgID="Equation.3" ShapeID="_x0000_i2362" DrawAspect="Content" ObjectID="_1819478861"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819478862"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819478863"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819478864"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819478865"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819478866"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tcPr>
          <w:p w14:paraId="100F1C44" w14:textId="77777777" w:rsidR="00003DFC" w:rsidRPr="00C005FF" w:rsidRDefault="00003DFC" w:rsidP="00003DFC">
            <w:pPr>
              <w:pStyle w:val="TAC"/>
            </w:pPr>
            <w:r w:rsidRPr="00C005FF">
              <w:t>1, 1a, 1b</w:t>
            </w:r>
          </w:p>
        </w:tc>
        <w:tc>
          <w:tcPr>
            <w:tcW w:w="0" w:type="auto"/>
          </w:tcPr>
          <w:p w14:paraId="2EBC2742" w14:textId="77777777" w:rsidR="00003DFC" w:rsidRPr="00C005FF" w:rsidRDefault="00003DFC" w:rsidP="00003DFC">
            <w:pPr>
              <w:pStyle w:val="TAC"/>
            </w:pPr>
            <w:r w:rsidRPr="00C005FF">
              <w:t>3</w:t>
            </w:r>
          </w:p>
        </w:tc>
        <w:tc>
          <w:tcPr>
            <w:tcW w:w="0" w:type="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tcPr>
          <w:p w14:paraId="2237FAF5" w14:textId="77777777" w:rsidR="00003DFC" w:rsidRPr="00C005FF" w:rsidRDefault="00003DFC" w:rsidP="00003DFC">
            <w:pPr>
              <w:pStyle w:val="TAC"/>
            </w:pPr>
            <w:r w:rsidRPr="00C005FF">
              <w:t>2</w:t>
            </w:r>
            <w:r w:rsidR="00F844EE" w:rsidRPr="00C005FF">
              <w:t>, 3</w:t>
            </w:r>
          </w:p>
        </w:tc>
        <w:tc>
          <w:tcPr>
            <w:tcW w:w="0" w:type="auto"/>
          </w:tcPr>
          <w:p w14:paraId="58A33AE5" w14:textId="77777777" w:rsidR="00003DFC" w:rsidRPr="00C005FF" w:rsidRDefault="00003DFC" w:rsidP="00003DFC">
            <w:pPr>
              <w:pStyle w:val="TAC"/>
            </w:pPr>
            <w:r w:rsidRPr="00C005FF">
              <w:t>2</w:t>
            </w:r>
          </w:p>
        </w:tc>
        <w:tc>
          <w:tcPr>
            <w:tcW w:w="0" w:type="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tcPr>
          <w:p w14:paraId="2E19C105" w14:textId="77777777" w:rsidR="00003DFC" w:rsidRPr="00C005FF" w:rsidRDefault="00003DFC" w:rsidP="00003DFC">
            <w:pPr>
              <w:pStyle w:val="TAC"/>
            </w:pPr>
            <w:r w:rsidRPr="00C005FF">
              <w:t>2a, 2b</w:t>
            </w:r>
          </w:p>
        </w:tc>
        <w:tc>
          <w:tcPr>
            <w:tcW w:w="0" w:type="auto"/>
          </w:tcPr>
          <w:p w14:paraId="2D0EBB87" w14:textId="77777777" w:rsidR="00003DFC" w:rsidRPr="00C005FF" w:rsidRDefault="00003DFC" w:rsidP="00003DFC">
            <w:pPr>
              <w:pStyle w:val="TAC"/>
            </w:pPr>
            <w:r w:rsidRPr="00C005FF">
              <w:t>2</w:t>
            </w:r>
          </w:p>
        </w:tc>
        <w:tc>
          <w:tcPr>
            <w:tcW w:w="0" w:type="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819478867"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819478868"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vAlign w:val="center"/>
          </w:tcPr>
          <w:p w14:paraId="48147FD0" w14:textId="77777777" w:rsidR="00003DFC" w:rsidRPr="00C005FF" w:rsidRDefault="00003DFC" w:rsidP="00003DFC">
            <w:pPr>
              <w:pStyle w:val="TAC"/>
            </w:pPr>
            <w:r w:rsidRPr="00C005FF">
              <w:t>0</w:t>
            </w:r>
          </w:p>
        </w:tc>
        <w:tc>
          <w:tcPr>
            <w:tcW w:w="0" w:type="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819478869" r:id="rId2174"/>
              </w:object>
            </w:r>
          </w:p>
        </w:tc>
        <w:tc>
          <w:tcPr>
            <w:tcW w:w="0" w:type="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pt;height:21.75pt" o:ole="">
                  <v:imagedata r:id="rId2175" o:title=""/>
                </v:shape>
                <o:OLEObject Type="Embed" ProgID="Equation.3" ShapeID="_x0000_i2371" DrawAspect="Content" ObjectID="_1819478870" r:id="rId2176"/>
              </w:object>
            </w:r>
          </w:p>
        </w:tc>
      </w:tr>
      <w:tr w:rsidR="00003DFC" w:rsidRPr="00C005FF" w14:paraId="31C55003" w14:textId="77777777" w:rsidTr="005B11E1">
        <w:trPr>
          <w:jc w:val="center"/>
        </w:trPr>
        <w:tc>
          <w:tcPr>
            <w:tcW w:w="0" w:type="auto"/>
            <w:vAlign w:val="center"/>
          </w:tcPr>
          <w:p w14:paraId="4EA222EC" w14:textId="77777777" w:rsidR="00003DFC" w:rsidRPr="00C005FF" w:rsidRDefault="00003DFC" w:rsidP="00003DFC">
            <w:pPr>
              <w:pStyle w:val="TAC"/>
            </w:pPr>
            <w:r w:rsidRPr="00C005FF">
              <w:t>1</w:t>
            </w:r>
          </w:p>
        </w:tc>
        <w:tc>
          <w:tcPr>
            <w:tcW w:w="0" w:type="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75pt" o:ole="">
                  <v:imagedata r:id="rId1126" o:title=""/>
                </v:shape>
                <o:OLEObject Type="Embed" ProgID="Equation.3" ShapeID="_x0000_i2372" DrawAspect="Content" ObjectID="_1819478871" r:id="rId2177"/>
              </w:object>
            </w:r>
          </w:p>
        </w:tc>
        <w:tc>
          <w:tcPr>
            <w:tcW w:w="0" w:type="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819478872" r:id="rId2179"/>
              </w:object>
            </w:r>
          </w:p>
        </w:tc>
      </w:tr>
      <w:tr w:rsidR="00003DFC" w:rsidRPr="00C005FF" w14:paraId="2A6A3A4C" w14:textId="77777777" w:rsidTr="005B11E1">
        <w:trPr>
          <w:jc w:val="center"/>
        </w:trPr>
        <w:tc>
          <w:tcPr>
            <w:tcW w:w="0" w:type="auto"/>
            <w:vAlign w:val="center"/>
          </w:tcPr>
          <w:p w14:paraId="799B44A6" w14:textId="77777777" w:rsidR="00003DFC" w:rsidRPr="00C005FF" w:rsidRDefault="00003DFC" w:rsidP="00003DFC">
            <w:pPr>
              <w:pStyle w:val="TAC"/>
            </w:pPr>
            <w:r w:rsidRPr="00C005FF">
              <w:t>2</w:t>
            </w:r>
          </w:p>
        </w:tc>
        <w:tc>
          <w:tcPr>
            <w:tcW w:w="0" w:type="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75pt" o:ole="">
                  <v:imagedata r:id="rId1128" o:title=""/>
                </v:shape>
                <o:OLEObject Type="Embed" ProgID="Equation.3" ShapeID="_x0000_i2374" DrawAspect="Content" ObjectID="_1819478873" r:id="rId2180"/>
              </w:object>
            </w:r>
          </w:p>
        </w:tc>
        <w:tc>
          <w:tcPr>
            <w:tcW w:w="0" w:type="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819478874"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pt;height:21.75pt" o:ole="">
                  <v:imagedata r:id="rId2183" o:title=""/>
                </v:shape>
                <o:OLEObject Type="Embed" ProgID="Equation.3" ShapeID="_x0000_i2376" DrawAspect="Content" ObjectID="_1819478875" r:id="rId2184"/>
              </w:object>
            </w:r>
          </w:p>
        </w:tc>
        <w:tc>
          <w:tcPr>
            <w:tcW w:w="0" w:type="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819478876"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819478877" r:id="rId2188"/>
        </w:object>
      </w:r>
      <w:r w:rsidRPr="00C005FF">
        <w:t xml:space="preserve"> and </w:t>
      </w:r>
      <w:r w:rsidRPr="00C005FF">
        <w:rPr>
          <w:position w:val="-14"/>
        </w:rPr>
        <w:object w:dxaOrig="620" w:dyaOrig="340" w14:anchorId="0E74132E">
          <v:shape id="_x0000_i2379" type="#_x0000_t75" style="width:28.5pt;height:14.25pt" o:ole="">
            <v:imagedata r:id="rId2161" o:title=""/>
          </v:shape>
          <o:OLEObject Type="Embed" ProgID="Equation.3" ShapeID="_x0000_i2379" DrawAspect="Content" ObjectID="_1819478878"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819478879"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pt;height:14.25pt" o:ole="">
                  <v:imagedata r:id="rId2161" o:title=""/>
                </v:shape>
                <o:OLEObject Type="Embed" ProgID="Equation.3" ShapeID="_x0000_i2381" DrawAspect="Content" ObjectID="_1819478880"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819478881"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819478882" r:id="rId2196"/>
              </w:object>
            </w:r>
          </w:p>
        </w:tc>
      </w:tr>
      <w:tr w:rsidR="00F5181A" w:rsidRPr="00C005FF" w14:paraId="55D27819" w14:textId="77777777" w:rsidTr="005B11E1">
        <w:trPr>
          <w:jc w:val="center"/>
        </w:trPr>
        <w:tc>
          <w:tcPr>
            <w:tcW w:w="0" w:type="auto"/>
          </w:tcPr>
          <w:p w14:paraId="268277AB" w14:textId="77777777" w:rsidR="00F5181A" w:rsidRPr="00C005FF" w:rsidRDefault="00F5181A" w:rsidP="00EA720D">
            <w:pPr>
              <w:pStyle w:val="TAC"/>
            </w:pPr>
            <w:r w:rsidRPr="00C005FF">
              <w:t>0</w:t>
            </w:r>
          </w:p>
        </w:tc>
        <w:tc>
          <w:tcPr>
            <w:tcW w:w="0" w:type="auto"/>
            <w:tcBorders>
              <w:top w:val="single" w:sz="4" w:space="0" w:color="auto"/>
            </w:tcBorders>
          </w:tcPr>
          <w:p w14:paraId="76359F14" w14:textId="77777777" w:rsidR="00F5181A" w:rsidRPr="00C005FF" w:rsidRDefault="00F5181A" w:rsidP="00EA720D">
            <w:pPr>
              <w:pStyle w:val="TAC"/>
            </w:pPr>
            <w:r w:rsidRPr="00C005FF">
              <w:t>0</w:t>
            </w:r>
          </w:p>
        </w:tc>
        <w:tc>
          <w:tcPr>
            <w:tcW w:w="0" w:type="auto"/>
            <w:tcBorders>
              <w:top w:val="single" w:sz="4" w:space="0" w:color="auto"/>
            </w:tcBorders>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tcPr>
          <w:p w14:paraId="065638F2" w14:textId="77777777" w:rsidR="00F5181A" w:rsidRPr="00C005FF" w:rsidRDefault="00F5181A" w:rsidP="00EA720D">
            <w:pPr>
              <w:pStyle w:val="TAC"/>
            </w:pPr>
            <w:r w:rsidRPr="00C005FF">
              <w:t>1</w:t>
            </w:r>
          </w:p>
        </w:tc>
        <w:tc>
          <w:tcPr>
            <w:tcW w:w="0" w:type="auto"/>
          </w:tcPr>
          <w:p w14:paraId="34D34893" w14:textId="77777777" w:rsidR="00F5181A" w:rsidRPr="00C005FF" w:rsidRDefault="00F5181A" w:rsidP="00EA720D">
            <w:pPr>
              <w:pStyle w:val="TAC"/>
            </w:pPr>
            <w:r w:rsidRPr="00C005FF">
              <w:t>3</w:t>
            </w:r>
          </w:p>
        </w:tc>
        <w:tc>
          <w:tcPr>
            <w:tcW w:w="0" w:type="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tcPr>
          <w:p w14:paraId="679F6619" w14:textId="77777777" w:rsidR="00F5181A" w:rsidRPr="00C005FF" w:rsidRDefault="00F5181A" w:rsidP="00EA720D">
            <w:pPr>
              <w:pStyle w:val="TAC"/>
            </w:pPr>
            <w:r w:rsidRPr="00C005FF">
              <w:t>2</w:t>
            </w:r>
          </w:p>
        </w:tc>
        <w:tc>
          <w:tcPr>
            <w:tcW w:w="0" w:type="auto"/>
          </w:tcPr>
          <w:p w14:paraId="691CCCC2" w14:textId="77777777" w:rsidR="00F5181A" w:rsidRPr="00C005FF" w:rsidRDefault="00F5181A" w:rsidP="00EA720D">
            <w:pPr>
              <w:pStyle w:val="TAC"/>
            </w:pPr>
            <w:r w:rsidRPr="00C005FF">
              <w:t>6</w:t>
            </w:r>
          </w:p>
        </w:tc>
        <w:tc>
          <w:tcPr>
            <w:tcW w:w="0" w:type="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tcPr>
          <w:p w14:paraId="6C33149B" w14:textId="77777777" w:rsidR="00F5181A" w:rsidRPr="00C005FF" w:rsidRDefault="00F5181A" w:rsidP="00EA720D">
            <w:pPr>
              <w:pStyle w:val="TAC"/>
            </w:pPr>
            <w:r w:rsidRPr="00C005FF">
              <w:t>3</w:t>
            </w:r>
          </w:p>
        </w:tc>
        <w:tc>
          <w:tcPr>
            <w:tcW w:w="0" w:type="auto"/>
          </w:tcPr>
          <w:p w14:paraId="7EAA62B6" w14:textId="77777777" w:rsidR="00F5181A" w:rsidRPr="00C005FF" w:rsidRDefault="00F5181A" w:rsidP="00EA720D">
            <w:pPr>
              <w:pStyle w:val="TAC"/>
            </w:pPr>
            <w:r w:rsidRPr="00C005FF">
              <w:t>8</w:t>
            </w:r>
          </w:p>
        </w:tc>
        <w:tc>
          <w:tcPr>
            <w:tcW w:w="0" w:type="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tcPr>
          <w:p w14:paraId="24BBB0CE" w14:textId="77777777" w:rsidR="00F5181A" w:rsidRPr="00C005FF" w:rsidRDefault="00F5181A" w:rsidP="00EA720D">
            <w:pPr>
              <w:pStyle w:val="TAC"/>
            </w:pPr>
            <w:r w:rsidRPr="00C005FF">
              <w:t>4</w:t>
            </w:r>
          </w:p>
        </w:tc>
        <w:tc>
          <w:tcPr>
            <w:tcW w:w="0" w:type="auto"/>
          </w:tcPr>
          <w:p w14:paraId="4F7A98A4" w14:textId="77777777" w:rsidR="00F5181A" w:rsidRPr="00C005FF" w:rsidRDefault="00F5181A" w:rsidP="00EA720D">
            <w:pPr>
              <w:pStyle w:val="TAC"/>
            </w:pPr>
            <w:r w:rsidRPr="00C005FF">
              <w:t>10</w:t>
            </w:r>
          </w:p>
        </w:tc>
        <w:tc>
          <w:tcPr>
            <w:tcW w:w="0" w:type="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819478883"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819478884"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pt" o:ole="">
            <v:imagedata r:id="rId2200" o:title=""/>
          </v:shape>
          <o:OLEObject Type="Embed" ProgID="Equation.3" ShapeID="_x0000_i2386" DrawAspect="Content" ObjectID="_1819478885"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5pt;height:36pt" o:ole="">
            <v:imagedata r:id="rId2202" o:title=""/>
          </v:shape>
          <o:OLEObject Type="Embed" ProgID="Equation.3" ShapeID="_x0000_i2387" DrawAspect="Content" ObjectID="_1819478886"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819478887" r:id="rId2205"/>
        </w:object>
      </w:r>
      <w:r w:rsidR="00D569F1" w:rsidRPr="00C005FF">
        <w:t xml:space="preserve"> where </w:t>
      </w:r>
      <w:r w:rsidR="00D569F1" w:rsidRPr="00C005FF">
        <w:rPr>
          <w:position w:val="-6"/>
        </w:rPr>
        <w:object w:dxaOrig="499" w:dyaOrig="240" w14:anchorId="37B93C32">
          <v:shape id="_x0000_i2389" type="#_x0000_t75" style="width:28.5pt;height:14.25pt" o:ole="">
            <v:imagedata r:id="rId2206" o:title=""/>
          </v:shape>
          <o:OLEObject Type="Embed" ProgID="Equation.3" ShapeID="_x0000_i2389" DrawAspect="Content" ObjectID="_1819478888"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819478889"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819478890" r:id="rId2209"/>
        </w:object>
      </w:r>
      <w:r w:rsidRPr="00C005FF">
        <w:t xml:space="preserve"> is given as </w:t>
      </w:r>
      <w:r w:rsidRPr="00C005FF">
        <w:rPr>
          <w:position w:val="-12"/>
        </w:rPr>
        <w:object w:dxaOrig="1359" w:dyaOrig="320" w14:anchorId="0D038EAA">
          <v:shape id="_x0000_i2392" type="#_x0000_t75" style="width:64.5pt;height:14.25pt" o:ole="">
            <v:imagedata r:id="rId1885" o:title=""/>
          </v:shape>
          <o:OLEObject Type="Embed" ProgID="Equation.3" ShapeID="_x0000_i2392" DrawAspect="Content" ObjectID="_1819478891"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5pt;height:21.75pt" o:ole="">
            <v:imagedata r:id="rId2211" o:title=""/>
          </v:shape>
          <o:OLEObject Type="Embed" ProgID="Equation.3" ShapeID="_x0000_i2393" DrawAspect="Content" ObjectID="_1819478892"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5pt;height:14.25pt" o:ole="">
            <v:imagedata r:id="rId1892" o:title=""/>
          </v:shape>
          <o:OLEObject Type="Embed" ProgID="Equation.3" ShapeID="_x0000_i2394" DrawAspect="Content" ObjectID="_1819478893"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819478894"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pt" o:ole="">
            <v:imagedata r:id="rId2215" o:title=""/>
          </v:shape>
          <o:OLEObject Type="Embed" ProgID="Equation.3" ShapeID="_x0000_i2396" DrawAspect="Content" ObjectID="_1819478895"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819478896" r:id="rId2217"/>
        </w:object>
      </w:r>
      <w:r w:rsidRPr="00C005FF">
        <w:t xml:space="preserve"> obtained as described in clause 5.4.2C.</w:t>
      </w:r>
    </w:p>
    <w:p w14:paraId="7E509D22" w14:textId="77777777" w:rsidR="00003DFC" w:rsidRPr="00C005FF" w:rsidRDefault="00003DFC" w:rsidP="00003DFC">
      <w:pPr>
        <w:pStyle w:val="Heading5"/>
      </w:pPr>
      <w:bookmarkStart w:id="79" w:name="_Toc454817988"/>
      <w:r w:rsidRPr="00C005FF">
        <w:t>5.5.2.2.2</w:t>
      </w:r>
      <w:r w:rsidRPr="00C005FF">
        <w:tab/>
        <w:t>Mapping to physical resources</w:t>
      </w:r>
      <w:bookmarkEnd w:id="79"/>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819478897"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819478898" r:id="rId2221"/>
        </w:object>
      </w:r>
      <w:r w:rsidRPr="00C005FF">
        <w:t xml:space="preserve"> and mapped in sequence starting with </w:t>
      </w:r>
      <w:r w:rsidR="00F844EE" w:rsidRPr="00C005FF">
        <w:rPr>
          <w:position w:val="-10"/>
        </w:rPr>
        <w:object w:dxaOrig="859" w:dyaOrig="340" w14:anchorId="3096023F">
          <v:shape id="_x0000_i2400" type="#_x0000_t75" style="width:43.5pt;height:14.25pt" o:ole="">
            <v:imagedata r:id="rId2222" o:title=""/>
          </v:shape>
          <o:OLEObject Type="Embed" ProgID="Equation.3" ShapeID="_x0000_i2400" DrawAspect="Content" ObjectID="_1819478899"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819478900" r:id="rId2224"/>
        </w:object>
      </w:r>
      <w:r w:rsidR="00F844EE" w:rsidRPr="00C005FF">
        <w:t xml:space="preserve"> on antenna port </w:t>
      </w:r>
      <w:r w:rsidR="00F844EE" w:rsidRPr="00C005FF">
        <w:rPr>
          <w:position w:val="-10"/>
        </w:rPr>
        <w:object w:dxaOrig="200" w:dyaOrig="240" w14:anchorId="255C7B49">
          <v:shape id="_x0000_i2402" type="#_x0000_t75" style="width:7.5pt;height:14.25pt" o:ole="">
            <v:imagedata r:id="rId2225" o:title=""/>
          </v:shape>
          <o:OLEObject Type="Embed" ProgID="Equation.3" ShapeID="_x0000_i2402" DrawAspect="Content" ObjectID="_1819478901" r:id="rId2226"/>
        </w:object>
      </w:r>
      <w:r w:rsidRPr="00C005FF">
        <w:t>. The mapping shall be in increasing order of first</w:t>
      </w:r>
      <w:r w:rsidRPr="00C005FF">
        <w:rPr>
          <w:position w:val="-6"/>
        </w:rPr>
        <w:object w:dxaOrig="180" w:dyaOrig="260" w14:anchorId="67F26E7E">
          <v:shape id="_x0000_i2403" type="#_x0000_t75" style="width:7.5pt;height:14.25pt" o:ole="">
            <v:imagedata r:id="rId10" o:title=""/>
          </v:shape>
          <o:OLEObject Type="Embed" ProgID="Equation.3" ShapeID="_x0000_i2403" DrawAspect="Content" ObjectID="_1819478902" r:id="rId2227"/>
        </w:object>
      </w:r>
      <w:r w:rsidRPr="00C005FF">
        <w:t xml:space="preserve">, then </w:t>
      </w:r>
      <w:r w:rsidRPr="00C005FF">
        <w:rPr>
          <w:position w:val="-6"/>
        </w:rPr>
        <w:object w:dxaOrig="139" w:dyaOrig="260" w14:anchorId="5A85C2D8">
          <v:shape id="_x0000_i2404" type="#_x0000_t75" style="width:7.5pt;height:14.25pt" o:ole="">
            <v:imagedata r:id="rId12" o:title=""/>
          </v:shape>
          <o:OLEObject Type="Embed" ProgID="Equation.3" ShapeID="_x0000_i2404" DrawAspect="Content" ObjectID="_1819478903" r:id="rId2228"/>
        </w:object>
      </w:r>
      <w:r w:rsidRPr="00C005FF">
        <w:t xml:space="preserve"> and finally the slot number. The set of values for </w:t>
      </w:r>
      <w:r w:rsidRPr="00C005FF">
        <w:rPr>
          <w:position w:val="-6"/>
        </w:rPr>
        <w:object w:dxaOrig="180" w:dyaOrig="260" w14:anchorId="5890C7F6">
          <v:shape id="_x0000_i2405" type="#_x0000_t75" style="width:7.5pt;height:14.25pt" o:ole="">
            <v:imagedata r:id="rId10" o:title=""/>
          </v:shape>
          <o:OLEObject Type="Embed" ProgID="Equation.3" ShapeID="_x0000_i2405" DrawAspect="Content" ObjectID="_1819478904"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25pt" o:ole="">
            <v:imagedata r:id="rId860" o:title=""/>
          </v:shape>
          <o:OLEObject Type="Embed" ProgID="Equation.3" ShapeID="_x0000_i2406" DrawAspect="Content" ObjectID="_1819478905"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25pt" o:ole="">
            <v:imagedata r:id="rId858" o:title=""/>
          </v:shape>
          <o:OLEObject Type="Embed" ProgID="Equation.3" ShapeID="_x0000_i2407" DrawAspect="Content" ObjectID="_1819478906"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25pt" o:ole="">
            <v:imagedata r:id="rId12" o:title=""/>
          </v:shape>
          <o:OLEObject Type="Embed" ProgID="Equation.3" ShapeID="_x0000_i2408" DrawAspect="Content" ObjectID="_1819478907"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25pt" o:ole="">
                  <v:imagedata r:id="rId12" o:title=""/>
                </v:shape>
                <o:OLEObject Type="Embed" ProgID="Equation.3" ShapeID="_x0000_i2409" DrawAspect="Content" ObjectID="_1819478908"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vAlign w:val="center"/>
          </w:tcPr>
          <w:p w14:paraId="45079CAD" w14:textId="77777777" w:rsidR="00003DFC" w:rsidRPr="00C005FF" w:rsidRDefault="00003DFC" w:rsidP="00003DFC">
            <w:pPr>
              <w:pStyle w:val="TAC"/>
            </w:pPr>
            <w:r w:rsidRPr="00C005FF">
              <w:t>1, 1a, 1b</w:t>
            </w:r>
          </w:p>
        </w:tc>
        <w:tc>
          <w:tcPr>
            <w:tcW w:w="0" w:type="auto"/>
            <w:vAlign w:val="center"/>
          </w:tcPr>
          <w:p w14:paraId="50127575" w14:textId="77777777" w:rsidR="00003DFC" w:rsidRPr="00C005FF" w:rsidRDefault="00003DFC" w:rsidP="00003DFC">
            <w:pPr>
              <w:pStyle w:val="TAC"/>
            </w:pPr>
            <w:r w:rsidRPr="00C005FF">
              <w:t>2, 3, 4</w:t>
            </w:r>
          </w:p>
        </w:tc>
        <w:tc>
          <w:tcPr>
            <w:tcW w:w="0" w:type="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vAlign w:val="center"/>
          </w:tcPr>
          <w:p w14:paraId="113A90B1" w14:textId="77777777" w:rsidR="00003DFC" w:rsidRPr="00C005FF" w:rsidRDefault="00003DFC" w:rsidP="00003DFC">
            <w:pPr>
              <w:pStyle w:val="TAC"/>
            </w:pPr>
            <w:r w:rsidRPr="00C005FF">
              <w:t>2</w:t>
            </w:r>
            <w:r w:rsidR="00F844EE" w:rsidRPr="00C005FF">
              <w:t>, 3</w:t>
            </w:r>
          </w:p>
        </w:tc>
        <w:tc>
          <w:tcPr>
            <w:tcW w:w="0" w:type="auto"/>
            <w:vAlign w:val="center"/>
          </w:tcPr>
          <w:p w14:paraId="0ECDA0C8" w14:textId="77777777" w:rsidR="00003DFC" w:rsidRPr="00C005FF" w:rsidRDefault="00003DFC" w:rsidP="00003DFC">
            <w:pPr>
              <w:pStyle w:val="TAC"/>
            </w:pPr>
            <w:r w:rsidRPr="00C005FF">
              <w:t>1, 5</w:t>
            </w:r>
          </w:p>
        </w:tc>
        <w:tc>
          <w:tcPr>
            <w:tcW w:w="0" w:type="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vAlign w:val="center"/>
          </w:tcPr>
          <w:p w14:paraId="0B5D92BE" w14:textId="77777777" w:rsidR="00C52DD3" w:rsidRPr="00C005FF" w:rsidRDefault="00C52DD3" w:rsidP="00003DFC">
            <w:pPr>
              <w:pStyle w:val="TAC"/>
            </w:pPr>
            <w:r w:rsidRPr="00C005FF">
              <w:t>2a, 2b</w:t>
            </w:r>
          </w:p>
        </w:tc>
        <w:tc>
          <w:tcPr>
            <w:tcW w:w="0" w:type="auto"/>
            <w:vAlign w:val="center"/>
          </w:tcPr>
          <w:p w14:paraId="1FD32CF3" w14:textId="77777777" w:rsidR="00C52DD3" w:rsidRPr="00C005FF" w:rsidRDefault="00C52DD3" w:rsidP="00003DFC">
            <w:pPr>
              <w:pStyle w:val="TAC"/>
            </w:pPr>
            <w:r w:rsidRPr="00C005FF">
              <w:t>1, 5</w:t>
            </w:r>
          </w:p>
        </w:tc>
        <w:tc>
          <w:tcPr>
            <w:tcW w:w="0" w:type="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819478909"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pt;height:21.75pt" o:ole="">
            <v:imagedata r:id="rId2235" o:title=""/>
          </v:shape>
          <o:OLEObject Type="Embed" ProgID="Equation.3" ShapeID="_x0000_i2411" DrawAspect="Content" ObjectID="_1819478910"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pt;height:21.75pt" o:ole="">
            <v:imagedata r:id="rId2237" o:title=""/>
          </v:shape>
          <o:OLEObject Type="Embed" ProgID="Equation.3" ShapeID="_x0000_i2412" DrawAspect="Content" ObjectID="_1819478911"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819478912"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819478913"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819478914" r:id="rId2243"/>
        </w:object>
      </w:r>
      <w:r w:rsidRPr="00C005FF">
        <w:t xml:space="preserve">is given by clause 5.5.1 with </w:t>
      </w:r>
      <w:r w:rsidRPr="00C005FF">
        <w:rPr>
          <w:position w:val="-6"/>
        </w:rPr>
        <w:object w:dxaOrig="499" w:dyaOrig="240" w14:anchorId="1F7514F6">
          <v:shape id="_x0000_i2416" type="#_x0000_t75" style="width:28.5pt;height:14.25pt" o:ole="">
            <v:imagedata r:id="rId2134" o:title=""/>
          </v:shape>
          <o:OLEObject Type="Embed" ProgID="Equation.3" ShapeID="_x0000_i2416" DrawAspect="Content" ObjectID="_1819478915"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819478916"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819478917"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819478918"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819478919"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819478920"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tcPr>
          <w:p w14:paraId="3F9FF575" w14:textId="77777777" w:rsidR="00956AB0" w:rsidRPr="00C005FF" w:rsidRDefault="00956AB0" w:rsidP="00F62F19">
            <w:pPr>
              <w:pStyle w:val="TAC"/>
            </w:pPr>
            <w:r w:rsidRPr="00C005FF">
              <w:t>1, 1a, 1b</w:t>
            </w:r>
          </w:p>
        </w:tc>
        <w:tc>
          <w:tcPr>
            <w:tcW w:w="1140" w:type="dxa"/>
          </w:tcPr>
          <w:p w14:paraId="76985661" w14:textId="77777777" w:rsidR="00956AB0" w:rsidRPr="00C005FF" w:rsidRDefault="00956AB0" w:rsidP="00F62F19">
            <w:pPr>
              <w:pStyle w:val="TAC"/>
            </w:pPr>
            <w:r w:rsidRPr="00C005FF">
              <w:t>Disabled</w:t>
            </w:r>
          </w:p>
        </w:tc>
        <w:tc>
          <w:tcPr>
            <w:tcW w:w="512" w:type="dxa"/>
          </w:tcPr>
          <w:p w14:paraId="4D36AF03" w14:textId="77777777" w:rsidR="00956AB0" w:rsidRPr="00C005FF" w:rsidRDefault="00956AB0" w:rsidP="00F62F19">
            <w:pPr>
              <w:pStyle w:val="TAC"/>
            </w:pPr>
            <w:r w:rsidRPr="00C005FF">
              <w:t>0</w:t>
            </w:r>
          </w:p>
        </w:tc>
        <w:tc>
          <w:tcPr>
            <w:tcW w:w="1118" w:type="dxa"/>
          </w:tcPr>
          <w:p w14:paraId="45E4F5F5" w14:textId="77777777" w:rsidR="00956AB0" w:rsidRPr="00C005FF" w:rsidRDefault="00956AB0" w:rsidP="00F62F19">
            <w:pPr>
              <w:pStyle w:val="TAC"/>
            </w:pPr>
            <w:r w:rsidRPr="00C005FF">
              <w:t>12</w:t>
            </w:r>
          </w:p>
        </w:tc>
        <w:tc>
          <w:tcPr>
            <w:tcW w:w="4144" w:type="dxa"/>
          </w:tcPr>
          <w:p w14:paraId="7BBC991C" w14:textId="77777777" w:rsidR="00956AB0" w:rsidRPr="00C005FF" w:rsidRDefault="00956AB0" w:rsidP="00F62F19">
            <w:pPr>
              <w:pStyle w:val="TAC"/>
            </w:pPr>
            <w:r w:rsidRPr="00C005FF">
              <w:t>See Table 5.5.2.2.1-2 for normal cyclic prefix</w:t>
            </w:r>
          </w:p>
        </w:tc>
        <w:tc>
          <w:tcPr>
            <w:tcW w:w="709" w:type="dxa"/>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tcPr>
          <w:p w14:paraId="5C2D4CB9" w14:textId="77777777" w:rsidR="00956AB0" w:rsidRPr="00C005FF" w:rsidRDefault="00956AB0" w:rsidP="00F62F19">
            <w:pPr>
              <w:pStyle w:val="TAC"/>
            </w:pPr>
          </w:p>
        </w:tc>
        <w:tc>
          <w:tcPr>
            <w:tcW w:w="1140" w:type="dxa"/>
          </w:tcPr>
          <w:p w14:paraId="50E5441A" w14:textId="77777777" w:rsidR="00956AB0" w:rsidRPr="00C005FF" w:rsidRDefault="00956AB0" w:rsidP="00F62F19">
            <w:pPr>
              <w:pStyle w:val="TAC"/>
            </w:pPr>
            <w:r w:rsidRPr="00C005FF">
              <w:t>Enabled</w:t>
            </w:r>
          </w:p>
        </w:tc>
        <w:tc>
          <w:tcPr>
            <w:tcW w:w="512" w:type="dxa"/>
          </w:tcPr>
          <w:p w14:paraId="06726CB2" w14:textId="77777777" w:rsidR="00956AB0" w:rsidRPr="00C005FF" w:rsidRDefault="00956AB0" w:rsidP="00F62F19">
            <w:pPr>
              <w:pStyle w:val="TAC"/>
            </w:pPr>
            <w:r w:rsidRPr="00C005FF">
              <w:t>0</w:t>
            </w:r>
          </w:p>
        </w:tc>
        <w:tc>
          <w:tcPr>
            <w:tcW w:w="1118" w:type="dxa"/>
          </w:tcPr>
          <w:p w14:paraId="6EC09492" w14:textId="77777777" w:rsidR="00956AB0" w:rsidRPr="00C005FF" w:rsidRDefault="00956AB0" w:rsidP="00F62F19">
            <w:pPr>
              <w:pStyle w:val="TAC"/>
            </w:pPr>
            <w:r w:rsidRPr="00C005FF">
              <w:t>12</w:t>
            </w:r>
          </w:p>
        </w:tc>
        <w:tc>
          <w:tcPr>
            <w:tcW w:w="4144" w:type="dxa"/>
          </w:tcPr>
          <w:p w14:paraId="6D108FCF" w14:textId="77777777" w:rsidR="00956AB0" w:rsidRPr="00C005FF" w:rsidRDefault="00956AB0" w:rsidP="00F62F19">
            <w:pPr>
              <w:pStyle w:val="TAC"/>
            </w:pPr>
            <w:r w:rsidRPr="00C005FF">
              <w:t>1</w:t>
            </w:r>
          </w:p>
        </w:tc>
        <w:tc>
          <w:tcPr>
            <w:tcW w:w="709" w:type="dxa"/>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tcPr>
          <w:p w14:paraId="7E0946DF" w14:textId="77777777" w:rsidR="00956AB0" w:rsidRPr="00C005FF" w:rsidRDefault="00956AB0" w:rsidP="00F62F19">
            <w:pPr>
              <w:pStyle w:val="TAC"/>
            </w:pPr>
            <w:r w:rsidRPr="00C005FF">
              <w:t>3</w:t>
            </w:r>
          </w:p>
        </w:tc>
        <w:tc>
          <w:tcPr>
            <w:tcW w:w="1140" w:type="dxa"/>
          </w:tcPr>
          <w:p w14:paraId="44F0DFBC" w14:textId="77777777" w:rsidR="00956AB0" w:rsidRPr="00C005FF" w:rsidRDefault="00956AB0" w:rsidP="00F62F19">
            <w:pPr>
              <w:pStyle w:val="TAC"/>
            </w:pPr>
            <w:r w:rsidRPr="00C005FF">
              <w:t>Disabled</w:t>
            </w:r>
          </w:p>
        </w:tc>
        <w:tc>
          <w:tcPr>
            <w:tcW w:w="512" w:type="dxa"/>
          </w:tcPr>
          <w:p w14:paraId="67C3F98C" w14:textId="77777777" w:rsidR="00956AB0" w:rsidRPr="00C005FF" w:rsidRDefault="00956AB0" w:rsidP="00F62F19">
            <w:pPr>
              <w:pStyle w:val="TAC"/>
            </w:pPr>
            <w:r w:rsidRPr="00C005FF">
              <w:t>0</w:t>
            </w:r>
          </w:p>
        </w:tc>
        <w:tc>
          <w:tcPr>
            <w:tcW w:w="1118" w:type="dxa"/>
          </w:tcPr>
          <w:p w14:paraId="64497049" w14:textId="77777777" w:rsidR="00956AB0" w:rsidRPr="00C005FF" w:rsidRDefault="00956AB0" w:rsidP="00F62F19">
            <w:pPr>
              <w:pStyle w:val="TAC"/>
            </w:pPr>
            <w:r w:rsidRPr="00C005FF">
              <w:t>12</w:t>
            </w:r>
          </w:p>
        </w:tc>
        <w:tc>
          <w:tcPr>
            <w:tcW w:w="4144" w:type="dxa"/>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tcPr>
          <w:p w14:paraId="37B7538A" w14:textId="77777777" w:rsidR="00956AB0" w:rsidRPr="00C005FF" w:rsidRDefault="00956AB0" w:rsidP="00F62F19">
            <w:pPr>
              <w:pStyle w:val="TAC"/>
            </w:pPr>
            <w:r w:rsidRPr="00C005FF">
              <w:t>4</w:t>
            </w:r>
          </w:p>
        </w:tc>
        <w:tc>
          <w:tcPr>
            <w:tcW w:w="1140" w:type="dxa"/>
          </w:tcPr>
          <w:p w14:paraId="0F0CB292" w14:textId="77777777" w:rsidR="00956AB0" w:rsidRPr="00C005FF" w:rsidRDefault="00956AB0" w:rsidP="00F62F19">
            <w:pPr>
              <w:pStyle w:val="TAC"/>
            </w:pPr>
            <w:r w:rsidRPr="00C005FF">
              <w:t>Enabled</w:t>
            </w:r>
          </w:p>
        </w:tc>
        <w:tc>
          <w:tcPr>
            <w:tcW w:w="512" w:type="dxa"/>
          </w:tcPr>
          <w:p w14:paraId="752B51EB" w14:textId="77777777" w:rsidR="00956AB0" w:rsidRPr="00C005FF" w:rsidRDefault="00956AB0" w:rsidP="00F62F19">
            <w:pPr>
              <w:pStyle w:val="TAC"/>
            </w:pPr>
            <w:r w:rsidRPr="00C005FF">
              <w:t>0</w:t>
            </w:r>
          </w:p>
        </w:tc>
        <w:tc>
          <w:tcPr>
            <w:tcW w:w="1118" w:type="dxa"/>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819478921" r:id="rId2256"/>
              </w:object>
            </w:r>
          </w:p>
        </w:tc>
        <w:tc>
          <w:tcPr>
            <w:tcW w:w="4144" w:type="dxa"/>
          </w:tcPr>
          <w:p w14:paraId="0BA93846" w14:textId="77777777" w:rsidR="00956AB0" w:rsidRPr="00C005FF" w:rsidRDefault="00956AB0" w:rsidP="00F62F19">
            <w:pPr>
              <w:pStyle w:val="TAC"/>
            </w:pPr>
            <w:r w:rsidRPr="00C005FF">
              <w:t>1</w:t>
            </w:r>
          </w:p>
        </w:tc>
        <w:tc>
          <w:tcPr>
            <w:tcW w:w="709" w:type="dxa"/>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tcPr>
          <w:p w14:paraId="770D8261" w14:textId="77777777" w:rsidR="00956AB0" w:rsidRPr="00C005FF" w:rsidRDefault="00956AB0" w:rsidP="00F62F19">
            <w:pPr>
              <w:pStyle w:val="TAC"/>
            </w:pPr>
            <w:r w:rsidRPr="00C005FF">
              <w:t>4</w:t>
            </w:r>
          </w:p>
        </w:tc>
        <w:tc>
          <w:tcPr>
            <w:tcW w:w="1140" w:type="dxa"/>
          </w:tcPr>
          <w:p w14:paraId="5C4FAA1D" w14:textId="77777777" w:rsidR="00956AB0" w:rsidRPr="00C005FF" w:rsidRDefault="00956AB0" w:rsidP="00F62F19">
            <w:pPr>
              <w:pStyle w:val="TAC"/>
            </w:pPr>
            <w:r w:rsidRPr="00C005FF">
              <w:t>Disabled</w:t>
            </w:r>
          </w:p>
        </w:tc>
        <w:tc>
          <w:tcPr>
            <w:tcW w:w="512" w:type="dxa"/>
          </w:tcPr>
          <w:p w14:paraId="773E0382" w14:textId="77777777" w:rsidR="00956AB0" w:rsidRPr="00C005FF" w:rsidRDefault="00956AB0" w:rsidP="00F62F19">
            <w:pPr>
              <w:pStyle w:val="TAC"/>
            </w:pPr>
            <w:r w:rsidRPr="00C005FF">
              <w:t>0</w:t>
            </w:r>
          </w:p>
        </w:tc>
        <w:tc>
          <w:tcPr>
            <w:tcW w:w="1118" w:type="dxa"/>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819478922" r:id="rId2257"/>
              </w:object>
            </w:r>
          </w:p>
        </w:tc>
        <w:tc>
          <w:tcPr>
            <w:tcW w:w="4144" w:type="dxa"/>
          </w:tcPr>
          <w:p w14:paraId="6A13DA29" w14:textId="77777777" w:rsidR="00956AB0" w:rsidRPr="00C005FF" w:rsidRDefault="00956AB0" w:rsidP="00F62F19">
            <w:pPr>
              <w:pStyle w:val="TAC"/>
            </w:pPr>
            <w:r w:rsidRPr="00C005FF">
              <w:t>1</w:t>
            </w:r>
          </w:p>
        </w:tc>
        <w:tc>
          <w:tcPr>
            <w:tcW w:w="709" w:type="dxa"/>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819478923"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819478924" r:id="rId2260"/>
              </w:object>
            </w:r>
          </w:p>
        </w:tc>
      </w:tr>
      <w:tr w:rsidR="00956AB0" w:rsidRPr="00C005FF" w14:paraId="27CB0535" w14:textId="77777777" w:rsidTr="00F62F19">
        <w:trPr>
          <w:jc w:val="center"/>
        </w:trPr>
        <w:tc>
          <w:tcPr>
            <w:tcW w:w="999" w:type="dxa"/>
            <w:vMerge w:val="restart"/>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819478925"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819478926" r:id="rId2264"/>
              </w:object>
            </w:r>
          </w:p>
        </w:tc>
      </w:tr>
      <w:tr w:rsidR="00956AB0" w:rsidRPr="00C005FF" w14:paraId="780C4A9C" w14:textId="77777777" w:rsidTr="00F62F19">
        <w:tc>
          <w:tcPr>
            <w:tcW w:w="999" w:type="dxa"/>
            <w:vMerge w:val="restart"/>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819478927"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819478928"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819478929"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819478930"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819478931"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819478932"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pt;height:21.75pt" o:ole="">
            <v:imagedata r:id="rId2273" o:title=""/>
          </v:shape>
          <o:OLEObject Type="Embed" ProgID="Equation.3" ShapeID="_x0000_i2434" DrawAspect="Content" ObjectID="_1819478933"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819478934" r:id="rId2276"/>
        </w:object>
      </w:r>
      <w:r w:rsidRPr="00C005FF">
        <w:t xml:space="preserve"> and mapped in sequence starting with </w:t>
      </w:r>
      <w:r w:rsidRPr="00C005FF">
        <w:rPr>
          <w:position w:val="-10"/>
        </w:rPr>
        <w:object w:dxaOrig="920" w:dyaOrig="340" w14:anchorId="546BEE20">
          <v:shape id="_x0000_i2436" type="#_x0000_t75" style="width:43.5pt;height:21.75pt" o:ole="">
            <v:imagedata r:id="rId2277" o:title=""/>
          </v:shape>
          <o:OLEObject Type="Embed" ProgID="Equation.3" ShapeID="_x0000_i2436" DrawAspect="Content" ObjectID="_1819478935"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819478936"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819478937"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819478938" r:id="rId2283"/>
        </w:object>
      </w:r>
      <w:r w:rsidRPr="00C005FF">
        <w:t xml:space="preserve">, then </w:t>
      </w:r>
      <w:r w:rsidRPr="00C005FF">
        <w:rPr>
          <w:position w:val="-6"/>
        </w:rPr>
        <w:object w:dxaOrig="139" w:dyaOrig="260" w14:anchorId="54B576F6">
          <v:shape id="_x0000_i2440" type="#_x0000_t75" style="width:7.5pt;height:14.25pt" o:ole="">
            <v:imagedata r:id="rId12" o:title=""/>
          </v:shape>
          <o:OLEObject Type="Embed" ProgID="Equation.3" ShapeID="_x0000_i2440" DrawAspect="Content" ObjectID="_1819478939"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819478940"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819478941"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819478942"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25pt" o:ole="">
            <v:imagedata r:id="rId12" o:title=""/>
          </v:shape>
          <o:OLEObject Type="Embed" ProgID="Equation.3" ShapeID="_x0000_i2444" DrawAspect="Content" ObjectID="_1819478943"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25pt" o:ole="">
                  <v:imagedata r:id="rId12" o:title=""/>
                </v:shape>
                <o:OLEObject Type="Embed" ProgID="Equation.3" ShapeID="_x0000_i2445" DrawAspect="Content" ObjectID="_1819478944" r:id="rId2290"/>
              </w:object>
            </w:r>
          </w:p>
        </w:tc>
      </w:tr>
      <w:tr w:rsidR="00956AB0" w:rsidRPr="00C005FF" w14:paraId="440C398E" w14:textId="77777777" w:rsidTr="00F62F19">
        <w:trPr>
          <w:jc w:val="center"/>
        </w:trPr>
        <w:tc>
          <w:tcPr>
            <w:tcW w:w="1925" w:type="dxa"/>
            <w:vMerge w:val="restart"/>
          </w:tcPr>
          <w:p w14:paraId="6E581D2A" w14:textId="77777777" w:rsidR="00956AB0" w:rsidRPr="00C005FF" w:rsidRDefault="00956AB0" w:rsidP="00F62F19">
            <w:pPr>
              <w:pStyle w:val="TAC"/>
            </w:pPr>
            <w:r w:rsidRPr="00C005FF">
              <w:t>1, 1a, 1b</w:t>
            </w:r>
          </w:p>
        </w:tc>
        <w:tc>
          <w:tcPr>
            <w:tcW w:w="1926" w:type="dxa"/>
            <w:vMerge w:val="restart"/>
          </w:tcPr>
          <w:p w14:paraId="4563C58D" w14:textId="77777777" w:rsidR="00956AB0" w:rsidRPr="00C005FF" w:rsidRDefault="00956AB0" w:rsidP="00F62F19">
            <w:pPr>
              <w:pStyle w:val="TAC"/>
            </w:pPr>
            <w:r w:rsidRPr="00C005FF">
              <w:t>Enabled</w:t>
            </w:r>
          </w:p>
        </w:tc>
        <w:tc>
          <w:tcPr>
            <w:tcW w:w="1926" w:type="dxa"/>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tcPr>
          <w:p w14:paraId="2408D29B" w14:textId="77777777" w:rsidR="00956AB0" w:rsidRPr="00C005FF" w:rsidRDefault="00956AB0" w:rsidP="00F62F19">
            <w:pPr>
              <w:pStyle w:val="TAC"/>
            </w:pPr>
          </w:p>
        </w:tc>
        <w:tc>
          <w:tcPr>
            <w:tcW w:w="1926" w:type="dxa"/>
            <w:vMerge/>
          </w:tcPr>
          <w:p w14:paraId="01844BDF" w14:textId="77777777" w:rsidR="00956AB0" w:rsidRPr="00C005FF" w:rsidRDefault="00956AB0" w:rsidP="00F62F19">
            <w:pPr>
              <w:pStyle w:val="TAC"/>
            </w:pPr>
          </w:p>
        </w:tc>
        <w:tc>
          <w:tcPr>
            <w:tcW w:w="1926" w:type="dxa"/>
          </w:tcPr>
          <w:p w14:paraId="4B5F4908" w14:textId="77777777" w:rsidR="00956AB0" w:rsidRPr="00C005FF" w:rsidRDefault="00956AB0" w:rsidP="00F62F19">
            <w:pPr>
              <w:pStyle w:val="TAC"/>
            </w:pPr>
            <w:r w:rsidRPr="00C005FF">
              <w:t>2</w:t>
            </w:r>
            <w:r w:rsidRPr="00C005FF">
              <w:rPr>
                <w:vertAlign w:val="superscript"/>
              </w:rPr>
              <w:t>nd</w:t>
            </w:r>
          </w:p>
        </w:tc>
        <w:tc>
          <w:tcPr>
            <w:tcW w:w="1926" w:type="dxa"/>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tcPr>
          <w:p w14:paraId="3770FBE6" w14:textId="77777777" w:rsidR="00956AB0" w:rsidRPr="00C005FF" w:rsidRDefault="00956AB0" w:rsidP="00F62F19">
            <w:pPr>
              <w:pStyle w:val="TAC"/>
            </w:pPr>
          </w:p>
        </w:tc>
        <w:tc>
          <w:tcPr>
            <w:tcW w:w="1926" w:type="dxa"/>
          </w:tcPr>
          <w:p w14:paraId="047C8A4A" w14:textId="77777777" w:rsidR="00956AB0" w:rsidRPr="00C005FF" w:rsidRDefault="00956AB0" w:rsidP="00F62F19">
            <w:pPr>
              <w:pStyle w:val="TAC"/>
            </w:pPr>
            <w:r w:rsidRPr="00C005FF">
              <w:t>Disabled</w:t>
            </w:r>
          </w:p>
        </w:tc>
        <w:tc>
          <w:tcPr>
            <w:tcW w:w="1926" w:type="dxa"/>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tcPr>
          <w:p w14:paraId="03B0D0DE" w14:textId="77777777" w:rsidR="00956AB0" w:rsidRPr="00C005FF" w:rsidRDefault="00956AB0" w:rsidP="00F62F19">
            <w:pPr>
              <w:pStyle w:val="TAC"/>
            </w:pPr>
            <w:r w:rsidRPr="00C005FF">
              <w:t>3</w:t>
            </w:r>
          </w:p>
        </w:tc>
        <w:tc>
          <w:tcPr>
            <w:tcW w:w="1926" w:type="dxa"/>
          </w:tcPr>
          <w:p w14:paraId="31497E3C" w14:textId="77777777" w:rsidR="00956AB0" w:rsidRPr="00C005FF" w:rsidRDefault="00956AB0" w:rsidP="00F62F19">
            <w:pPr>
              <w:pStyle w:val="TAC"/>
            </w:pPr>
            <w:r w:rsidRPr="00C005FF">
              <w:t>Disabled</w:t>
            </w:r>
          </w:p>
        </w:tc>
        <w:tc>
          <w:tcPr>
            <w:tcW w:w="1926" w:type="dxa"/>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tcPr>
          <w:p w14:paraId="1C3523FD" w14:textId="77777777" w:rsidR="00956AB0" w:rsidRPr="00C005FF" w:rsidRDefault="00956AB0" w:rsidP="00F62F19">
            <w:pPr>
              <w:pStyle w:val="TAC"/>
            </w:pPr>
            <w:r w:rsidRPr="00C005FF">
              <w:t>4</w:t>
            </w:r>
          </w:p>
        </w:tc>
        <w:tc>
          <w:tcPr>
            <w:tcW w:w="1926" w:type="dxa"/>
          </w:tcPr>
          <w:p w14:paraId="3DB264DF" w14:textId="77777777" w:rsidR="00956AB0" w:rsidRPr="00C005FF" w:rsidRDefault="00956AB0" w:rsidP="00F62F19">
            <w:pPr>
              <w:pStyle w:val="TAC"/>
            </w:pPr>
            <w:r w:rsidRPr="00C005FF">
              <w:t>Enabled</w:t>
            </w:r>
          </w:p>
        </w:tc>
        <w:tc>
          <w:tcPr>
            <w:tcW w:w="1926" w:type="dxa"/>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25pt" o:ole="">
                  <v:imagedata r:id="rId12" o:title=""/>
                </v:shape>
                <o:OLEObject Type="Embed" ProgID="Equation.3" ShapeID="_x0000_i2446" DrawAspect="Content" ObjectID="_1819478945" r:id="rId2291"/>
              </w:object>
            </w:r>
          </w:p>
        </w:tc>
      </w:tr>
      <w:tr w:rsidR="00956AB0" w:rsidRPr="00C005FF" w14:paraId="434FF5FE" w14:textId="77777777" w:rsidTr="00F62F19">
        <w:trPr>
          <w:jc w:val="center"/>
        </w:trPr>
        <w:tc>
          <w:tcPr>
            <w:tcW w:w="1675" w:type="dxa"/>
            <w:vMerge w:val="restart"/>
          </w:tcPr>
          <w:p w14:paraId="4F40393D" w14:textId="77777777" w:rsidR="00956AB0" w:rsidRPr="00C005FF" w:rsidRDefault="00956AB0" w:rsidP="00F62F19">
            <w:pPr>
              <w:pStyle w:val="TAC"/>
            </w:pPr>
            <w:r w:rsidRPr="00C005FF">
              <w:t>4</w:t>
            </w:r>
          </w:p>
        </w:tc>
        <w:tc>
          <w:tcPr>
            <w:tcW w:w="1494" w:type="dxa"/>
          </w:tcPr>
          <w:p w14:paraId="6DE0AB6E" w14:textId="77777777" w:rsidR="00956AB0" w:rsidRPr="00C005FF" w:rsidRDefault="00956AB0" w:rsidP="00F62F19">
            <w:pPr>
              <w:pStyle w:val="TAC"/>
            </w:pPr>
            <w:r w:rsidRPr="00C005FF">
              <w:t>0</w:t>
            </w:r>
          </w:p>
        </w:tc>
        <w:tc>
          <w:tcPr>
            <w:tcW w:w="556" w:type="dxa"/>
          </w:tcPr>
          <w:p w14:paraId="5F1D85BB" w14:textId="77777777" w:rsidR="00956AB0" w:rsidRPr="00C005FF" w:rsidRDefault="00956AB0" w:rsidP="00F62F19">
            <w:pPr>
              <w:pStyle w:val="TAC"/>
            </w:pPr>
            <w:r w:rsidRPr="00C005FF">
              <w:t>1</w:t>
            </w:r>
            <w:r w:rsidRPr="00C005FF">
              <w:rPr>
                <w:vertAlign w:val="superscript"/>
              </w:rPr>
              <w:t>st</w:t>
            </w:r>
          </w:p>
        </w:tc>
        <w:tc>
          <w:tcPr>
            <w:tcW w:w="1628" w:type="dxa"/>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tcPr>
          <w:p w14:paraId="6D9CE351" w14:textId="77777777" w:rsidR="00956AB0" w:rsidRPr="00C005FF" w:rsidRDefault="00956AB0" w:rsidP="00F62F19">
            <w:pPr>
              <w:pStyle w:val="TAC"/>
            </w:pPr>
          </w:p>
        </w:tc>
        <w:tc>
          <w:tcPr>
            <w:tcW w:w="1494" w:type="dxa"/>
          </w:tcPr>
          <w:p w14:paraId="36C996A8" w14:textId="77777777" w:rsidR="00956AB0" w:rsidRPr="00C005FF" w:rsidRDefault="00956AB0" w:rsidP="00F62F19">
            <w:pPr>
              <w:pStyle w:val="TAC"/>
            </w:pPr>
            <w:r w:rsidRPr="00C005FF">
              <w:t>1</w:t>
            </w:r>
          </w:p>
        </w:tc>
        <w:tc>
          <w:tcPr>
            <w:tcW w:w="556" w:type="dxa"/>
          </w:tcPr>
          <w:p w14:paraId="6EA58B29" w14:textId="77777777" w:rsidR="00956AB0" w:rsidRPr="00C005FF" w:rsidRDefault="00956AB0" w:rsidP="00F62F19">
            <w:pPr>
              <w:pStyle w:val="TAC"/>
            </w:pPr>
            <w:r w:rsidRPr="00C005FF">
              <w:t>1</w:t>
            </w:r>
            <w:r w:rsidRPr="00C005FF">
              <w:rPr>
                <w:vertAlign w:val="superscript"/>
              </w:rPr>
              <w:t>st</w:t>
            </w:r>
          </w:p>
        </w:tc>
        <w:tc>
          <w:tcPr>
            <w:tcW w:w="1628" w:type="dxa"/>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tcPr>
          <w:p w14:paraId="5C141CBA" w14:textId="77777777" w:rsidR="00956AB0" w:rsidRPr="00C005FF" w:rsidRDefault="00956AB0" w:rsidP="00F62F19">
            <w:pPr>
              <w:pStyle w:val="TAC"/>
            </w:pPr>
          </w:p>
        </w:tc>
        <w:tc>
          <w:tcPr>
            <w:tcW w:w="1494" w:type="dxa"/>
          </w:tcPr>
          <w:p w14:paraId="0A9F0089" w14:textId="77777777" w:rsidR="00956AB0" w:rsidRPr="00C005FF" w:rsidRDefault="00956AB0" w:rsidP="00F62F19">
            <w:pPr>
              <w:pStyle w:val="TAC"/>
            </w:pPr>
            <w:r w:rsidRPr="00C005FF">
              <w:t>2</w:t>
            </w:r>
          </w:p>
        </w:tc>
        <w:tc>
          <w:tcPr>
            <w:tcW w:w="556" w:type="dxa"/>
          </w:tcPr>
          <w:p w14:paraId="10E45001" w14:textId="77777777" w:rsidR="00956AB0" w:rsidRPr="00C005FF" w:rsidRDefault="00956AB0" w:rsidP="00F62F19">
            <w:pPr>
              <w:pStyle w:val="TAC"/>
            </w:pPr>
            <w:r w:rsidRPr="00C005FF">
              <w:t>1</w:t>
            </w:r>
            <w:r w:rsidRPr="00C005FF">
              <w:rPr>
                <w:vertAlign w:val="superscript"/>
              </w:rPr>
              <w:t>st</w:t>
            </w:r>
          </w:p>
        </w:tc>
        <w:tc>
          <w:tcPr>
            <w:tcW w:w="1628" w:type="dxa"/>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tcPr>
          <w:p w14:paraId="536B63FF" w14:textId="77777777" w:rsidR="00956AB0" w:rsidRPr="00C005FF" w:rsidRDefault="00956AB0" w:rsidP="00F62F19">
            <w:pPr>
              <w:pStyle w:val="TAC"/>
            </w:pPr>
          </w:p>
        </w:tc>
        <w:tc>
          <w:tcPr>
            <w:tcW w:w="1494" w:type="dxa"/>
          </w:tcPr>
          <w:p w14:paraId="59E80F58" w14:textId="77777777" w:rsidR="00956AB0" w:rsidRPr="00C005FF" w:rsidRDefault="00956AB0" w:rsidP="00F62F19">
            <w:pPr>
              <w:pStyle w:val="TAC"/>
            </w:pPr>
            <w:r w:rsidRPr="00C005FF">
              <w:t>3</w:t>
            </w:r>
          </w:p>
        </w:tc>
        <w:tc>
          <w:tcPr>
            <w:tcW w:w="556" w:type="dxa"/>
          </w:tcPr>
          <w:p w14:paraId="36A1776A" w14:textId="77777777" w:rsidR="00956AB0" w:rsidRPr="00C005FF" w:rsidRDefault="00956AB0" w:rsidP="00F62F19">
            <w:pPr>
              <w:pStyle w:val="TAC"/>
            </w:pPr>
            <w:r w:rsidRPr="00C005FF">
              <w:t>2</w:t>
            </w:r>
            <w:r w:rsidRPr="00C005FF">
              <w:rPr>
                <w:vertAlign w:val="superscript"/>
              </w:rPr>
              <w:t>nd</w:t>
            </w:r>
          </w:p>
        </w:tc>
        <w:tc>
          <w:tcPr>
            <w:tcW w:w="1628" w:type="dxa"/>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tcPr>
          <w:p w14:paraId="35FCD51F" w14:textId="77777777" w:rsidR="00956AB0" w:rsidRPr="00C005FF" w:rsidRDefault="00956AB0" w:rsidP="00F62F19">
            <w:pPr>
              <w:pStyle w:val="TAC"/>
            </w:pPr>
          </w:p>
        </w:tc>
        <w:tc>
          <w:tcPr>
            <w:tcW w:w="1494" w:type="dxa"/>
          </w:tcPr>
          <w:p w14:paraId="3F88C9FF" w14:textId="77777777" w:rsidR="00956AB0" w:rsidRPr="00C005FF" w:rsidRDefault="00956AB0" w:rsidP="00F62F19">
            <w:pPr>
              <w:pStyle w:val="TAC"/>
            </w:pPr>
            <w:r w:rsidRPr="00C005FF">
              <w:t>4</w:t>
            </w:r>
          </w:p>
        </w:tc>
        <w:tc>
          <w:tcPr>
            <w:tcW w:w="556" w:type="dxa"/>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tcPr>
          <w:p w14:paraId="6E2B4BCF" w14:textId="77777777" w:rsidR="00956AB0" w:rsidRPr="00C005FF" w:rsidRDefault="00956AB0" w:rsidP="00F62F19">
            <w:pPr>
              <w:pStyle w:val="TAC"/>
            </w:pPr>
          </w:p>
        </w:tc>
        <w:tc>
          <w:tcPr>
            <w:tcW w:w="1494" w:type="dxa"/>
          </w:tcPr>
          <w:p w14:paraId="0E083F76" w14:textId="77777777" w:rsidR="00956AB0" w:rsidRPr="00C005FF" w:rsidRDefault="00956AB0" w:rsidP="00F62F19">
            <w:pPr>
              <w:pStyle w:val="TAC"/>
            </w:pPr>
            <w:r w:rsidRPr="00C005FF">
              <w:t>5</w:t>
            </w:r>
          </w:p>
        </w:tc>
        <w:tc>
          <w:tcPr>
            <w:tcW w:w="556" w:type="dxa"/>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80" w:name="_Toc454817989"/>
      <w:r w:rsidR="00003DFC" w:rsidRPr="00C005FF">
        <w:lastRenderedPageBreak/>
        <w:t>5.5.3</w:t>
      </w:r>
      <w:r w:rsidR="00003DFC" w:rsidRPr="00C005FF">
        <w:tab/>
        <w:t>Sounding reference signal</w:t>
      </w:r>
      <w:bookmarkEnd w:id="80"/>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81" w:name="_Toc454817990"/>
      <w:r w:rsidRPr="00C005FF">
        <w:t>5.5.</w:t>
      </w:r>
      <w:r w:rsidR="00AC2C4C" w:rsidRPr="00C005FF">
        <w:t>3</w:t>
      </w:r>
      <w:r w:rsidRPr="00C005FF">
        <w:t>.1</w:t>
      </w:r>
      <w:r w:rsidRPr="00C005FF">
        <w:tab/>
        <w:t>Sequence generation</w:t>
      </w:r>
      <w:bookmarkEnd w:id="81"/>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75pt" o:ole="">
            <v:imagedata r:id="rId2292" o:title=""/>
          </v:shape>
          <o:OLEObject Type="Embed" ProgID="Equation.3" ShapeID="_x0000_i2447" DrawAspect="Content" ObjectID="_1819478946"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819478947"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819478948"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5pt;height:14.25pt" o:ole="">
            <v:imagedata r:id="rId2206" o:title=""/>
          </v:shape>
          <o:OLEObject Type="Embed" ProgID="Equation.3" ShapeID="_x0000_i2450" DrawAspect="Content" ObjectID="_1819478949"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819478950"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25pt" o:ole="">
            <v:imagedata r:id="rId2301" o:title=""/>
          </v:shape>
          <o:OLEObject Type="Embed" ProgID="Equation.3" ShapeID="_x0000_i2452" DrawAspect="Content" ObjectID="_1819478951"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819478952"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819478953"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pt;height:14.25pt" o:ole="">
            <v:imagedata r:id="rId2307" o:title=""/>
          </v:shape>
          <o:OLEObject Type="Embed" ProgID="Equation.3" ShapeID="_x0000_i2455" DrawAspect="Content" ObjectID="_1819478954"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819478955"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819478956"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819478957"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819478958"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103FC9"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82" w:name="_Toc454817991"/>
      <w:r w:rsidRPr="00C005FF">
        <w:lastRenderedPageBreak/>
        <w:t>5.5.</w:t>
      </w:r>
      <w:r w:rsidR="00AC2C4C" w:rsidRPr="00C005FF">
        <w:t>3</w:t>
      </w:r>
      <w:r w:rsidRPr="00C005FF">
        <w:t>.2</w:t>
      </w:r>
      <w:r w:rsidRPr="00C005FF">
        <w:tab/>
        <w:t>Mapping to physical resources</w:t>
      </w:r>
      <w:bookmarkEnd w:id="82"/>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819478959"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819478960"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819478961"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819478962"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25pt" o:ole="">
            <v:imagedata r:id="rId2323" o:title=""/>
          </v:shape>
          <o:OLEObject Type="Embed" ProgID="Equation.3" ShapeID="_x0000_i2464" DrawAspect="Content" ObjectID="_1819478963"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pt" o:ole="">
            <v:imagedata r:id="rId2325" o:title=""/>
          </v:shape>
          <o:OLEObject Type="Embed" ProgID="Equation.3" ShapeID="_x0000_i2465" DrawAspect="Content" ObjectID="_1819478964"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819478965"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25pt" o:ole="">
            <v:imagedata r:id="rId2328" o:title=""/>
          </v:shape>
          <o:OLEObject Type="Embed" ProgID="Equation.3" ShapeID="_x0000_i2467" DrawAspect="Content" ObjectID="_1819478966" r:id="rId2329"/>
        </w:object>
      </w:r>
      <w:r w:rsidR="00A13826" w:rsidRPr="00C005FF">
        <w:t xml:space="preserve"> and the antenna port </w:t>
      </w:r>
      <w:r w:rsidR="00A13826" w:rsidRPr="00C005FF">
        <w:rPr>
          <w:position w:val="-10"/>
        </w:rPr>
        <w:object w:dxaOrig="200" w:dyaOrig="240" w14:anchorId="19DD7047">
          <v:shape id="_x0000_i2468" type="#_x0000_t75" style="width:7.5pt;height:14.25pt" o:ole="">
            <v:imagedata r:id="rId2330" o:title=""/>
          </v:shape>
          <o:OLEObject Type="Embed" ProgID="Equation.3" ShapeID="_x0000_i2468" DrawAspect="Content" ObjectID="_1819478967"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819478968"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819478969"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5pt;height:21.75pt" o:ole="">
            <v:imagedata r:id="rId2336" o:title=""/>
          </v:shape>
          <o:OLEObject Type="Embed" ProgID="Equation.3" ShapeID="_x0000_i2471" DrawAspect="Content" ObjectID="_1819478970"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819478971"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5pt;height:14.25pt" o:ole="">
            <v:imagedata r:id="rId2340" o:title=""/>
          </v:shape>
          <o:OLEObject Type="Embed" ProgID="Equation.3" ShapeID="_x0000_i2473" DrawAspect="Content" ObjectID="_1819478972"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819478973"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819478974"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819478975"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8.5pt;height:14.25pt" o:ole="">
            <v:imagedata r:id="rId2348" o:title=""/>
          </v:shape>
          <o:OLEObject Type="Embed" ProgID="Equation.3" ShapeID="_x0000_i2477" DrawAspect="Content" ObjectID="_1819478976"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819478977"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75pt" o:ole="">
            <v:imagedata r:id="rId2352" o:title=""/>
          </v:shape>
          <o:OLEObject Type="Embed" ProgID="Equation.3" ShapeID="_x0000_i2479" DrawAspect="Content" ObjectID="_1819478978"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819478979"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819478980"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819478981"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819478982"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819478983"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819478984"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819478985"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819478986"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5pt;height:36pt" o:ole="">
            <v:imagedata r:id="rId2370" o:title=""/>
          </v:shape>
          <o:OLEObject Type="Embed" ProgID="Equation.3" ShapeID="_x0000_i2488" DrawAspect="Content" ObjectID="_1819478987"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25pt" o:ole="">
            <v:imagedata r:id="rId2372" o:title=""/>
          </v:shape>
          <o:OLEObject Type="Embed" ProgID="Equation.3" ShapeID="_x0000_i2489" DrawAspect="Content" ObjectID="_1819478988"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pt;height:36pt" o:ole="">
            <v:imagedata r:id="rId2374" o:title=""/>
          </v:shape>
          <o:OLEObject Type="Embed" ProgID="Equation.3" ShapeID="_x0000_i2490" DrawAspect="Content" ObjectID="_1819478989"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25pt" o:ole="">
            <v:imagedata r:id="rId2376" o:title=""/>
          </v:shape>
          <o:OLEObject Type="Embed" ProgID="Equation.3" ShapeID="_x0000_i2491" DrawAspect="Content" ObjectID="_1819478990" r:id="rId2377"/>
        </w:object>
      </w:r>
      <w:r w:rsidR="00DD7A88" w:rsidRPr="00C005FF">
        <w:t xml:space="preserve"> and the antenna port </w:t>
      </w:r>
      <w:r w:rsidR="00DD7A88" w:rsidRPr="00C005FF">
        <w:rPr>
          <w:position w:val="-10"/>
        </w:rPr>
        <w:object w:dxaOrig="220" w:dyaOrig="240" w14:anchorId="1877E08C">
          <v:shape id="_x0000_i2492" type="#_x0000_t75" style="width:7.5pt;height:14.25pt" o:ole="">
            <v:imagedata r:id="rId2378" o:title=""/>
          </v:shape>
          <o:OLEObject Type="Embed" ProgID="Equation.3" ShapeID="_x0000_i2492" DrawAspect="Content" ObjectID="_1819478991"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819478992"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819478993"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819478994"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25pt" o:ole="">
            <v:imagedata r:id="rId2386" o:title=""/>
          </v:shape>
          <o:OLEObject Type="Embed" ProgID="Equation.3" ShapeID="_x0000_i2496" DrawAspect="Content" ObjectID="_1819478995"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819478996"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819478997"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819478998"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819478999"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819479000"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819479001"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819479002"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819479003"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819479004"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25pt" o:ole="">
            <v:imagedata r:id="rId2404" o:title=""/>
          </v:shape>
          <o:OLEObject Type="Embed" ProgID="Equation.3" ShapeID="_x0000_i2506" DrawAspect="Content" ObjectID="_1819479005"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819479006"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819479007"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25pt" o:ole="">
            <v:imagedata r:id="rId2409" o:title=""/>
          </v:shape>
          <o:OLEObject Type="Embed" ProgID="Equation.3" ShapeID="_x0000_i2509" DrawAspect="Content" ObjectID="_1819479008"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819479009"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5pt;height:14.25pt" o:ole="">
            <v:imagedata r:id="rId2413" o:title=""/>
          </v:shape>
          <o:OLEObject Type="Embed" ProgID="Equation.3" ShapeID="_x0000_i2511" DrawAspect="Content" ObjectID="_1819479010"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819479011"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5pt;height:14.25pt" o:ole="">
            <v:imagedata r:id="rId2413" o:title=""/>
          </v:shape>
          <o:OLEObject Type="Embed" ProgID="Equation.3" ShapeID="_x0000_i2513" DrawAspect="Content" ObjectID="_1819479012"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5pt;height:14.25pt" o:ole="">
            <v:imagedata r:id="rId2418" o:title=""/>
          </v:shape>
          <o:OLEObject Type="Embed" ProgID="Equation.3" ShapeID="_x0000_i2514" DrawAspect="Content" ObjectID="_1819479013"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819479014" r:id="rId2421"/>
        </w:object>
      </w:r>
      <w:r w:rsidRPr="00C005FF">
        <w:t xml:space="preserve">, </w:t>
      </w:r>
      <w:r w:rsidRPr="00C005FF">
        <w:rPr>
          <w:position w:val="-8"/>
        </w:rPr>
        <w:object w:dxaOrig="880" w:dyaOrig="279" w14:anchorId="06D4B18D">
          <v:shape id="_x0000_i2516" type="#_x0000_t75" style="width:43.5pt;height:14.25pt" o:ole="">
            <v:imagedata r:id="rId2422" o:title=""/>
          </v:shape>
          <o:OLEObject Type="Embed" ProgID="Equation.3" ShapeID="_x0000_i2516" DrawAspect="Content" ObjectID="_1819479015"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819479016"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819479017"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819479018"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819479019"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819479020"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819479021"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5pt;height:14.25pt" o:ole="">
                  <v:imagedata r:id="rId2436" o:title=""/>
                </v:shape>
                <o:OLEObject Type="Embed" ProgID="Equation.3" ShapeID="_x0000_i2523" DrawAspect="Content" ObjectID="_1819479022"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819479023"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pt;height:14.25pt" o:ole="">
                  <v:imagedata r:id="rId2440" o:title=""/>
                </v:shape>
                <o:OLEObject Type="Embed" ProgID="Equation.3" ShapeID="_x0000_i2525" DrawAspect="Content" ObjectID="_1819479024"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819479025"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5pt;height:14.25pt" o:ole="">
                  <v:imagedata r:id="rId2444" o:title=""/>
                </v:shape>
                <o:OLEObject Type="Embed" ProgID="Equation.3" ShapeID="_x0000_i2527" DrawAspect="Content" ObjectID="_1819479026"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819479027"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5pt;height:14.25pt" o:ole="">
                  <v:imagedata r:id="rId2448" o:title=""/>
                </v:shape>
                <o:OLEObject Type="Embed" ProgID="Equation.3" ShapeID="_x0000_i2529" DrawAspect="Content" ObjectID="_1819479028"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819479029" r:id="rId2451"/>
              </w:object>
            </w:r>
          </w:p>
        </w:tc>
      </w:tr>
      <w:tr w:rsidR="00EA720D" w:rsidRPr="00C005FF" w14:paraId="5C7A085B" w14:textId="77777777" w:rsidTr="005B11E1">
        <w:tc>
          <w:tcPr>
            <w:tcW w:w="0" w:type="auto"/>
          </w:tcPr>
          <w:p w14:paraId="55BB20C3" w14:textId="77777777" w:rsidR="00EA720D" w:rsidRPr="00C005FF" w:rsidRDefault="00EA720D" w:rsidP="00EA720D">
            <w:pPr>
              <w:pStyle w:val="TAC"/>
            </w:pPr>
            <w:r w:rsidRPr="00C005FF">
              <w:t>0</w:t>
            </w:r>
          </w:p>
        </w:tc>
        <w:tc>
          <w:tcPr>
            <w:tcW w:w="0" w:type="auto"/>
          </w:tcPr>
          <w:p w14:paraId="06E4BCDF" w14:textId="77777777" w:rsidR="00EA720D" w:rsidRPr="00C005FF" w:rsidRDefault="00EA720D" w:rsidP="00EA720D">
            <w:pPr>
              <w:pStyle w:val="TAC"/>
            </w:pPr>
            <w:r w:rsidRPr="00C005FF">
              <w:t>36</w:t>
            </w:r>
          </w:p>
        </w:tc>
        <w:tc>
          <w:tcPr>
            <w:tcW w:w="0" w:type="auto"/>
          </w:tcPr>
          <w:p w14:paraId="102E7D4C" w14:textId="77777777" w:rsidR="00EA720D" w:rsidRPr="00C005FF" w:rsidRDefault="00EA720D" w:rsidP="00EA720D">
            <w:pPr>
              <w:pStyle w:val="TAC"/>
            </w:pPr>
            <w:r w:rsidRPr="00C005FF">
              <w:rPr>
                <w:rFonts w:hint="eastAsia"/>
              </w:rPr>
              <w:t>1</w:t>
            </w:r>
          </w:p>
        </w:tc>
        <w:tc>
          <w:tcPr>
            <w:tcW w:w="0" w:type="auto"/>
          </w:tcPr>
          <w:p w14:paraId="62898E9F" w14:textId="77777777" w:rsidR="00EA720D" w:rsidRPr="00C005FF" w:rsidRDefault="00EA720D" w:rsidP="00EA720D">
            <w:pPr>
              <w:pStyle w:val="TAC"/>
            </w:pPr>
            <w:r w:rsidRPr="00C005FF">
              <w:rPr>
                <w:rFonts w:hint="eastAsia"/>
              </w:rPr>
              <w:t>12</w:t>
            </w:r>
          </w:p>
        </w:tc>
        <w:tc>
          <w:tcPr>
            <w:tcW w:w="0" w:type="auto"/>
          </w:tcPr>
          <w:p w14:paraId="52314493" w14:textId="77777777" w:rsidR="00EA720D" w:rsidRPr="00C005FF" w:rsidRDefault="00EA720D" w:rsidP="00EA720D">
            <w:pPr>
              <w:pStyle w:val="TAC"/>
            </w:pPr>
            <w:r w:rsidRPr="00C005FF">
              <w:rPr>
                <w:rFonts w:hint="eastAsia"/>
              </w:rPr>
              <w:t>3</w:t>
            </w:r>
          </w:p>
        </w:tc>
        <w:tc>
          <w:tcPr>
            <w:tcW w:w="0" w:type="auto"/>
          </w:tcPr>
          <w:p w14:paraId="47209AF0" w14:textId="77777777" w:rsidR="00EA720D" w:rsidRPr="00C005FF" w:rsidRDefault="00EA720D" w:rsidP="00EA720D">
            <w:pPr>
              <w:pStyle w:val="TAC"/>
            </w:pPr>
            <w:r w:rsidRPr="00C005FF">
              <w:t>4</w:t>
            </w:r>
          </w:p>
        </w:tc>
        <w:tc>
          <w:tcPr>
            <w:tcW w:w="0" w:type="auto"/>
          </w:tcPr>
          <w:p w14:paraId="48E4B35E" w14:textId="77777777" w:rsidR="00EA720D" w:rsidRPr="00C005FF" w:rsidRDefault="00EA720D" w:rsidP="00EA720D">
            <w:pPr>
              <w:pStyle w:val="TAC"/>
            </w:pPr>
            <w:r w:rsidRPr="00C005FF">
              <w:t>3</w:t>
            </w:r>
          </w:p>
        </w:tc>
        <w:tc>
          <w:tcPr>
            <w:tcW w:w="0" w:type="auto"/>
          </w:tcPr>
          <w:p w14:paraId="08C1F03F" w14:textId="77777777" w:rsidR="00EA720D" w:rsidRPr="00C005FF" w:rsidRDefault="00EA720D" w:rsidP="00EA720D">
            <w:pPr>
              <w:pStyle w:val="TAC"/>
            </w:pPr>
            <w:r w:rsidRPr="00C005FF">
              <w:rPr>
                <w:rFonts w:hint="eastAsia"/>
              </w:rPr>
              <w:t>4</w:t>
            </w:r>
          </w:p>
        </w:tc>
        <w:tc>
          <w:tcPr>
            <w:tcW w:w="0" w:type="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tcPr>
          <w:p w14:paraId="509F844B" w14:textId="77777777" w:rsidR="00EA720D" w:rsidRPr="00C005FF" w:rsidRDefault="00EA720D" w:rsidP="00EA720D">
            <w:pPr>
              <w:pStyle w:val="TAC"/>
            </w:pPr>
            <w:r w:rsidRPr="00C005FF">
              <w:t>1</w:t>
            </w:r>
          </w:p>
        </w:tc>
        <w:tc>
          <w:tcPr>
            <w:tcW w:w="0" w:type="auto"/>
          </w:tcPr>
          <w:p w14:paraId="12A3070B" w14:textId="77777777" w:rsidR="00EA720D" w:rsidRPr="00C005FF" w:rsidRDefault="00EA720D" w:rsidP="00EA720D">
            <w:pPr>
              <w:pStyle w:val="TAC"/>
            </w:pPr>
            <w:r w:rsidRPr="00C005FF">
              <w:t>32</w:t>
            </w:r>
          </w:p>
        </w:tc>
        <w:tc>
          <w:tcPr>
            <w:tcW w:w="0" w:type="auto"/>
          </w:tcPr>
          <w:p w14:paraId="1351E3A7" w14:textId="77777777" w:rsidR="00EA720D" w:rsidRPr="00C005FF" w:rsidRDefault="00EA720D" w:rsidP="00EA720D">
            <w:pPr>
              <w:pStyle w:val="TAC"/>
            </w:pPr>
            <w:r w:rsidRPr="00C005FF">
              <w:rPr>
                <w:rFonts w:hint="eastAsia"/>
              </w:rPr>
              <w:t>1</w:t>
            </w:r>
          </w:p>
        </w:tc>
        <w:tc>
          <w:tcPr>
            <w:tcW w:w="0" w:type="auto"/>
          </w:tcPr>
          <w:p w14:paraId="4797290D" w14:textId="77777777" w:rsidR="00EA720D" w:rsidRPr="00C005FF" w:rsidRDefault="00EA720D" w:rsidP="00EA720D">
            <w:pPr>
              <w:pStyle w:val="TAC"/>
            </w:pPr>
            <w:r w:rsidRPr="00C005FF">
              <w:rPr>
                <w:rFonts w:hint="eastAsia"/>
              </w:rPr>
              <w:t>16</w:t>
            </w:r>
          </w:p>
        </w:tc>
        <w:tc>
          <w:tcPr>
            <w:tcW w:w="0" w:type="auto"/>
          </w:tcPr>
          <w:p w14:paraId="0D0EB815" w14:textId="77777777" w:rsidR="00EA720D" w:rsidRPr="00C005FF" w:rsidRDefault="00EA720D" w:rsidP="00EA720D">
            <w:pPr>
              <w:pStyle w:val="TAC"/>
            </w:pPr>
            <w:r w:rsidRPr="00C005FF">
              <w:rPr>
                <w:rFonts w:hint="eastAsia"/>
              </w:rPr>
              <w:t>2</w:t>
            </w:r>
          </w:p>
        </w:tc>
        <w:tc>
          <w:tcPr>
            <w:tcW w:w="0" w:type="auto"/>
          </w:tcPr>
          <w:p w14:paraId="08B8C7BD" w14:textId="77777777" w:rsidR="00EA720D" w:rsidRPr="00C005FF" w:rsidRDefault="00EA720D" w:rsidP="00EA720D">
            <w:pPr>
              <w:pStyle w:val="TAC"/>
            </w:pPr>
            <w:r w:rsidRPr="00C005FF">
              <w:rPr>
                <w:rFonts w:hint="eastAsia"/>
              </w:rPr>
              <w:t>8</w:t>
            </w:r>
          </w:p>
        </w:tc>
        <w:tc>
          <w:tcPr>
            <w:tcW w:w="0" w:type="auto"/>
          </w:tcPr>
          <w:p w14:paraId="33D3436D" w14:textId="77777777" w:rsidR="00EA720D" w:rsidRPr="00C005FF" w:rsidRDefault="00EA720D" w:rsidP="00EA720D">
            <w:pPr>
              <w:pStyle w:val="TAC"/>
            </w:pPr>
            <w:r w:rsidRPr="00C005FF">
              <w:rPr>
                <w:rFonts w:hint="eastAsia"/>
              </w:rPr>
              <w:t>2</w:t>
            </w:r>
          </w:p>
        </w:tc>
        <w:tc>
          <w:tcPr>
            <w:tcW w:w="0" w:type="auto"/>
          </w:tcPr>
          <w:p w14:paraId="4ACE750E" w14:textId="77777777" w:rsidR="00EA720D" w:rsidRPr="00C005FF" w:rsidRDefault="00EA720D" w:rsidP="00EA720D">
            <w:pPr>
              <w:pStyle w:val="TAC"/>
            </w:pPr>
            <w:r w:rsidRPr="00C005FF">
              <w:rPr>
                <w:rFonts w:hint="eastAsia"/>
              </w:rPr>
              <w:t>4</w:t>
            </w:r>
          </w:p>
        </w:tc>
        <w:tc>
          <w:tcPr>
            <w:tcW w:w="0" w:type="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tcPr>
          <w:p w14:paraId="3664ACD2" w14:textId="77777777" w:rsidR="00EA720D" w:rsidRPr="00C005FF" w:rsidRDefault="00EA720D" w:rsidP="00EA720D">
            <w:pPr>
              <w:pStyle w:val="TAC"/>
            </w:pPr>
            <w:r w:rsidRPr="00C005FF">
              <w:rPr>
                <w:rFonts w:hint="eastAsia"/>
              </w:rPr>
              <w:t>2</w:t>
            </w:r>
          </w:p>
        </w:tc>
        <w:tc>
          <w:tcPr>
            <w:tcW w:w="0" w:type="auto"/>
          </w:tcPr>
          <w:p w14:paraId="4F46D266" w14:textId="77777777" w:rsidR="00EA720D" w:rsidRPr="00C005FF" w:rsidRDefault="00EA720D" w:rsidP="00EA720D">
            <w:pPr>
              <w:pStyle w:val="TAC"/>
            </w:pPr>
            <w:r w:rsidRPr="00C005FF">
              <w:t>24</w:t>
            </w:r>
          </w:p>
        </w:tc>
        <w:tc>
          <w:tcPr>
            <w:tcW w:w="0" w:type="auto"/>
          </w:tcPr>
          <w:p w14:paraId="6B027249" w14:textId="77777777" w:rsidR="00EA720D" w:rsidRPr="00C005FF" w:rsidRDefault="00EA720D" w:rsidP="00EA720D">
            <w:pPr>
              <w:pStyle w:val="TAC"/>
            </w:pPr>
            <w:r w:rsidRPr="00C005FF">
              <w:rPr>
                <w:rFonts w:hint="eastAsia"/>
              </w:rPr>
              <w:t>1</w:t>
            </w:r>
          </w:p>
        </w:tc>
        <w:tc>
          <w:tcPr>
            <w:tcW w:w="0" w:type="auto"/>
          </w:tcPr>
          <w:p w14:paraId="57E7558D" w14:textId="77777777" w:rsidR="00EA720D" w:rsidRPr="00C005FF" w:rsidRDefault="00EA720D" w:rsidP="00EA720D">
            <w:pPr>
              <w:pStyle w:val="TAC"/>
            </w:pPr>
            <w:r w:rsidRPr="00C005FF">
              <w:t>4</w:t>
            </w:r>
          </w:p>
        </w:tc>
        <w:tc>
          <w:tcPr>
            <w:tcW w:w="0" w:type="auto"/>
          </w:tcPr>
          <w:p w14:paraId="60C9E5F3" w14:textId="77777777" w:rsidR="00EA720D" w:rsidRPr="00C005FF" w:rsidRDefault="00EA720D" w:rsidP="00EA720D">
            <w:pPr>
              <w:pStyle w:val="TAC"/>
            </w:pPr>
            <w:r w:rsidRPr="00C005FF">
              <w:t>6</w:t>
            </w:r>
          </w:p>
        </w:tc>
        <w:tc>
          <w:tcPr>
            <w:tcW w:w="0" w:type="auto"/>
          </w:tcPr>
          <w:p w14:paraId="3C87926A" w14:textId="77777777" w:rsidR="00EA720D" w:rsidRPr="00C005FF" w:rsidRDefault="00EA720D" w:rsidP="00EA720D">
            <w:pPr>
              <w:pStyle w:val="TAC"/>
            </w:pPr>
            <w:r w:rsidRPr="00C005FF">
              <w:t>4</w:t>
            </w:r>
          </w:p>
        </w:tc>
        <w:tc>
          <w:tcPr>
            <w:tcW w:w="0" w:type="auto"/>
          </w:tcPr>
          <w:p w14:paraId="3808BF01" w14:textId="77777777" w:rsidR="00EA720D" w:rsidRPr="00C005FF" w:rsidRDefault="00EA720D" w:rsidP="00EA720D">
            <w:pPr>
              <w:pStyle w:val="TAC"/>
            </w:pPr>
            <w:r w:rsidRPr="00C005FF">
              <w:rPr>
                <w:rFonts w:hint="eastAsia"/>
              </w:rPr>
              <w:t>1</w:t>
            </w:r>
          </w:p>
        </w:tc>
        <w:tc>
          <w:tcPr>
            <w:tcW w:w="0" w:type="auto"/>
          </w:tcPr>
          <w:p w14:paraId="429462AE" w14:textId="77777777" w:rsidR="00EA720D" w:rsidRPr="00C005FF" w:rsidRDefault="00EA720D" w:rsidP="00EA720D">
            <w:pPr>
              <w:pStyle w:val="TAC"/>
            </w:pPr>
            <w:r w:rsidRPr="00C005FF">
              <w:rPr>
                <w:rFonts w:hint="eastAsia"/>
              </w:rPr>
              <w:t>4</w:t>
            </w:r>
          </w:p>
        </w:tc>
        <w:tc>
          <w:tcPr>
            <w:tcW w:w="0" w:type="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tcPr>
          <w:p w14:paraId="2D599A33" w14:textId="77777777" w:rsidR="00EA720D" w:rsidRPr="00C005FF" w:rsidRDefault="00EA720D" w:rsidP="00EA720D">
            <w:pPr>
              <w:pStyle w:val="TAC"/>
            </w:pPr>
            <w:r w:rsidRPr="00C005FF">
              <w:rPr>
                <w:rFonts w:hint="eastAsia"/>
              </w:rPr>
              <w:t>3</w:t>
            </w:r>
          </w:p>
        </w:tc>
        <w:tc>
          <w:tcPr>
            <w:tcW w:w="0" w:type="auto"/>
          </w:tcPr>
          <w:p w14:paraId="617D5491" w14:textId="77777777" w:rsidR="00EA720D" w:rsidRPr="00C005FF" w:rsidRDefault="00EA720D" w:rsidP="00EA720D">
            <w:pPr>
              <w:pStyle w:val="TAC"/>
            </w:pPr>
            <w:r w:rsidRPr="00C005FF">
              <w:t>20</w:t>
            </w:r>
          </w:p>
        </w:tc>
        <w:tc>
          <w:tcPr>
            <w:tcW w:w="0" w:type="auto"/>
          </w:tcPr>
          <w:p w14:paraId="202227CD" w14:textId="77777777" w:rsidR="00EA720D" w:rsidRPr="00C005FF" w:rsidRDefault="00EA720D" w:rsidP="00EA720D">
            <w:pPr>
              <w:pStyle w:val="TAC"/>
            </w:pPr>
            <w:r w:rsidRPr="00C005FF">
              <w:rPr>
                <w:rFonts w:hint="eastAsia"/>
              </w:rPr>
              <w:t>1</w:t>
            </w:r>
          </w:p>
        </w:tc>
        <w:tc>
          <w:tcPr>
            <w:tcW w:w="0" w:type="auto"/>
          </w:tcPr>
          <w:p w14:paraId="595DB73E" w14:textId="77777777" w:rsidR="00EA720D" w:rsidRPr="00C005FF" w:rsidRDefault="00EA720D" w:rsidP="00EA720D">
            <w:pPr>
              <w:pStyle w:val="TAC"/>
            </w:pPr>
            <w:r w:rsidRPr="00C005FF">
              <w:t>4</w:t>
            </w:r>
          </w:p>
        </w:tc>
        <w:tc>
          <w:tcPr>
            <w:tcW w:w="0" w:type="auto"/>
          </w:tcPr>
          <w:p w14:paraId="7B4BA235" w14:textId="77777777" w:rsidR="00EA720D" w:rsidRPr="00C005FF" w:rsidRDefault="00EA720D" w:rsidP="00EA720D">
            <w:pPr>
              <w:pStyle w:val="TAC"/>
            </w:pPr>
            <w:r w:rsidRPr="00C005FF">
              <w:t>5</w:t>
            </w:r>
          </w:p>
        </w:tc>
        <w:tc>
          <w:tcPr>
            <w:tcW w:w="0" w:type="auto"/>
          </w:tcPr>
          <w:p w14:paraId="1F9ABF8B" w14:textId="77777777" w:rsidR="00EA720D" w:rsidRPr="00C005FF" w:rsidRDefault="00EA720D" w:rsidP="00EA720D">
            <w:pPr>
              <w:pStyle w:val="TAC"/>
            </w:pPr>
            <w:r w:rsidRPr="00C005FF">
              <w:t>4</w:t>
            </w:r>
          </w:p>
        </w:tc>
        <w:tc>
          <w:tcPr>
            <w:tcW w:w="0" w:type="auto"/>
          </w:tcPr>
          <w:p w14:paraId="0EB30DBE" w14:textId="77777777" w:rsidR="00EA720D" w:rsidRPr="00C005FF" w:rsidRDefault="00EA720D" w:rsidP="00EA720D">
            <w:pPr>
              <w:pStyle w:val="TAC"/>
            </w:pPr>
            <w:r w:rsidRPr="00C005FF">
              <w:rPr>
                <w:rFonts w:hint="eastAsia"/>
              </w:rPr>
              <w:t>1</w:t>
            </w:r>
          </w:p>
        </w:tc>
        <w:tc>
          <w:tcPr>
            <w:tcW w:w="0" w:type="auto"/>
          </w:tcPr>
          <w:p w14:paraId="0622E820" w14:textId="77777777" w:rsidR="00EA720D" w:rsidRPr="00C005FF" w:rsidRDefault="00EA720D" w:rsidP="00EA720D">
            <w:pPr>
              <w:pStyle w:val="TAC"/>
            </w:pPr>
            <w:r w:rsidRPr="00C005FF">
              <w:rPr>
                <w:rFonts w:hint="eastAsia"/>
              </w:rPr>
              <w:t>4</w:t>
            </w:r>
          </w:p>
        </w:tc>
        <w:tc>
          <w:tcPr>
            <w:tcW w:w="0" w:type="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tcPr>
          <w:p w14:paraId="5416AE32" w14:textId="77777777" w:rsidR="00EA720D" w:rsidRPr="00C005FF" w:rsidRDefault="00EA720D" w:rsidP="00EA720D">
            <w:pPr>
              <w:pStyle w:val="TAC"/>
            </w:pPr>
            <w:r w:rsidRPr="00C005FF">
              <w:rPr>
                <w:rFonts w:hint="eastAsia"/>
              </w:rPr>
              <w:t>4</w:t>
            </w:r>
          </w:p>
        </w:tc>
        <w:tc>
          <w:tcPr>
            <w:tcW w:w="0" w:type="auto"/>
          </w:tcPr>
          <w:p w14:paraId="05259E1E" w14:textId="77777777" w:rsidR="00EA720D" w:rsidRPr="00C005FF" w:rsidRDefault="00EA720D" w:rsidP="00EA720D">
            <w:pPr>
              <w:pStyle w:val="TAC"/>
            </w:pPr>
            <w:r w:rsidRPr="00C005FF">
              <w:t>16</w:t>
            </w:r>
          </w:p>
        </w:tc>
        <w:tc>
          <w:tcPr>
            <w:tcW w:w="0" w:type="auto"/>
          </w:tcPr>
          <w:p w14:paraId="0F2F923C" w14:textId="77777777" w:rsidR="00EA720D" w:rsidRPr="00C005FF" w:rsidRDefault="00EA720D" w:rsidP="00EA720D">
            <w:pPr>
              <w:pStyle w:val="TAC"/>
            </w:pPr>
            <w:r w:rsidRPr="00C005FF">
              <w:rPr>
                <w:rFonts w:hint="eastAsia"/>
              </w:rPr>
              <w:t>1</w:t>
            </w:r>
          </w:p>
        </w:tc>
        <w:tc>
          <w:tcPr>
            <w:tcW w:w="0" w:type="auto"/>
          </w:tcPr>
          <w:p w14:paraId="2F09B727" w14:textId="77777777" w:rsidR="00EA720D" w:rsidRPr="00C005FF" w:rsidRDefault="00EA720D" w:rsidP="00EA720D">
            <w:pPr>
              <w:pStyle w:val="TAC"/>
            </w:pPr>
            <w:r w:rsidRPr="00C005FF">
              <w:t>4</w:t>
            </w:r>
          </w:p>
        </w:tc>
        <w:tc>
          <w:tcPr>
            <w:tcW w:w="0" w:type="auto"/>
          </w:tcPr>
          <w:p w14:paraId="22C42537" w14:textId="77777777" w:rsidR="00EA720D" w:rsidRPr="00C005FF" w:rsidRDefault="00EA720D" w:rsidP="00EA720D">
            <w:pPr>
              <w:pStyle w:val="TAC"/>
            </w:pPr>
            <w:r w:rsidRPr="00C005FF">
              <w:t>4</w:t>
            </w:r>
          </w:p>
        </w:tc>
        <w:tc>
          <w:tcPr>
            <w:tcW w:w="0" w:type="auto"/>
          </w:tcPr>
          <w:p w14:paraId="59D484D9" w14:textId="77777777" w:rsidR="00EA720D" w:rsidRPr="00C005FF" w:rsidRDefault="00EA720D" w:rsidP="00EA720D">
            <w:pPr>
              <w:pStyle w:val="TAC"/>
            </w:pPr>
            <w:r w:rsidRPr="00C005FF">
              <w:t>4</w:t>
            </w:r>
          </w:p>
        </w:tc>
        <w:tc>
          <w:tcPr>
            <w:tcW w:w="0" w:type="auto"/>
          </w:tcPr>
          <w:p w14:paraId="48F958D1" w14:textId="77777777" w:rsidR="00EA720D" w:rsidRPr="00C005FF" w:rsidRDefault="00EA720D" w:rsidP="00EA720D">
            <w:pPr>
              <w:pStyle w:val="TAC"/>
            </w:pPr>
            <w:r w:rsidRPr="00C005FF">
              <w:rPr>
                <w:rFonts w:hint="eastAsia"/>
              </w:rPr>
              <w:t>1</w:t>
            </w:r>
          </w:p>
        </w:tc>
        <w:tc>
          <w:tcPr>
            <w:tcW w:w="0" w:type="auto"/>
          </w:tcPr>
          <w:p w14:paraId="20D1178E" w14:textId="77777777" w:rsidR="00EA720D" w:rsidRPr="00C005FF" w:rsidRDefault="00EA720D" w:rsidP="00EA720D">
            <w:pPr>
              <w:pStyle w:val="TAC"/>
            </w:pPr>
            <w:r w:rsidRPr="00C005FF">
              <w:rPr>
                <w:rFonts w:hint="eastAsia"/>
              </w:rPr>
              <w:t>4</w:t>
            </w:r>
          </w:p>
        </w:tc>
        <w:tc>
          <w:tcPr>
            <w:tcW w:w="0" w:type="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tcPr>
          <w:p w14:paraId="6F28FD60" w14:textId="77777777" w:rsidR="00EA720D" w:rsidRPr="00C005FF" w:rsidRDefault="00EA720D" w:rsidP="00EA720D">
            <w:pPr>
              <w:pStyle w:val="TAC"/>
            </w:pPr>
            <w:r w:rsidRPr="00C005FF">
              <w:rPr>
                <w:rFonts w:hint="eastAsia"/>
              </w:rPr>
              <w:t>5</w:t>
            </w:r>
          </w:p>
        </w:tc>
        <w:tc>
          <w:tcPr>
            <w:tcW w:w="0" w:type="auto"/>
          </w:tcPr>
          <w:p w14:paraId="128D3C92" w14:textId="77777777" w:rsidR="00EA720D" w:rsidRPr="00C005FF" w:rsidRDefault="00EA720D" w:rsidP="00EA720D">
            <w:pPr>
              <w:pStyle w:val="TAC"/>
            </w:pPr>
            <w:r w:rsidRPr="00C005FF">
              <w:t>12</w:t>
            </w:r>
          </w:p>
        </w:tc>
        <w:tc>
          <w:tcPr>
            <w:tcW w:w="0" w:type="auto"/>
          </w:tcPr>
          <w:p w14:paraId="4F5967B5" w14:textId="77777777" w:rsidR="00EA720D" w:rsidRPr="00C005FF" w:rsidRDefault="00EA720D" w:rsidP="00EA720D">
            <w:pPr>
              <w:pStyle w:val="TAC"/>
            </w:pPr>
            <w:r w:rsidRPr="00C005FF">
              <w:rPr>
                <w:rFonts w:hint="eastAsia"/>
              </w:rPr>
              <w:t>1</w:t>
            </w:r>
          </w:p>
        </w:tc>
        <w:tc>
          <w:tcPr>
            <w:tcW w:w="0" w:type="auto"/>
          </w:tcPr>
          <w:p w14:paraId="33EC6D36" w14:textId="77777777" w:rsidR="00EA720D" w:rsidRPr="00C005FF" w:rsidRDefault="00EA720D" w:rsidP="00EA720D">
            <w:pPr>
              <w:pStyle w:val="TAC"/>
            </w:pPr>
            <w:r w:rsidRPr="00C005FF">
              <w:t>4</w:t>
            </w:r>
          </w:p>
        </w:tc>
        <w:tc>
          <w:tcPr>
            <w:tcW w:w="0" w:type="auto"/>
          </w:tcPr>
          <w:p w14:paraId="10267E05" w14:textId="77777777" w:rsidR="00EA720D" w:rsidRPr="00C005FF" w:rsidRDefault="00EA720D" w:rsidP="00EA720D">
            <w:pPr>
              <w:pStyle w:val="TAC"/>
            </w:pPr>
            <w:r w:rsidRPr="00C005FF">
              <w:t>3</w:t>
            </w:r>
          </w:p>
        </w:tc>
        <w:tc>
          <w:tcPr>
            <w:tcW w:w="0" w:type="auto"/>
          </w:tcPr>
          <w:p w14:paraId="2FBD51A5" w14:textId="77777777" w:rsidR="00EA720D" w:rsidRPr="00C005FF" w:rsidRDefault="00EA720D" w:rsidP="00EA720D">
            <w:pPr>
              <w:pStyle w:val="TAC"/>
            </w:pPr>
            <w:r w:rsidRPr="00C005FF">
              <w:t>4</w:t>
            </w:r>
          </w:p>
        </w:tc>
        <w:tc>
          <w:tcPr>
            <w:tcW w:w="0" w:type="auto"/>
          </w:tcPr>
          <w:p w14:paraId="0CF1F9E4" w14:textId="77777777" w:rsidR="00EA720D" w:rsidRPr="00C005FF" w:rsidRDefault="00EA720D" w:rsidP="00EA720D">
            <w:pPr>
              <w:pStyle w:val="TAC"/>
            </w:pPr>
            <w:r w:rsidRPr="00C005FF">
              <w:rPr>
                <w:rFonts w:hint="eastAsia"/>
              </w:rPr>
              <w:t>1</w:t>
            </w:r>
          </w:p>
        </w:tc>
        <w:tc>
          <w:tcPr>
            <w:tcW w:w="0" w:type="auto"/>
          </w:tcPr>
          <w:p w14:paraId="3A0C563A" w14:textId="77777777" w:rsidR="00EA720D" w:rsidRPr="00C005FF" w:rsidRDefault="00EA720D" w:rsidP="00EA720D">
            <w:pPr>
              <w:pStyle w:val="TAC"/>
            </w:pPr>
            <w:r w:rsidRPr="00C005FF">
              <w:rPr>
                <w:rFonts w:hint="eastAsia"/>
              </w:rPr>
              <w:t>4</w:t>
            </w:r>
          </w:p>
        </w:tc>
        <w:tc>
          <w:tcPr>
            <w:tcW w:w="0" w:type="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tcPr>
          <w:p w14:paraId="6B6A0407" w14:textId="77777777" w:rsidR="00EA720D" w:rsidRPr="00C005FF" w:rsidRDefault="00EA720D" w:rsidP="00EA720D">
            <w:pPr>
              <w:pStyle w:val="TAC"/>
            </w:pPr>
            <w:r w:rsidRPr="00C005FF">
              <w:rPr>
                <w:rFonts w:hint="eastAsia"/>
              </w:rPr>
              <w:t>6</w:t>
            </w:r>
          </w:p>
        </w:tc>
        <w:tc>
          <w:tcPr>
            <w:tcW w:w="0" w:type="auto"/>
          </w:tcPr>
          <w:p w14:paraId="5D2982D8" w14:textId="77777777" w:rsidR="00EA720D" w:rsidRPr="00C005FF" w:rsidRDefault="00EA720D" w:rsidP="00EA720D">
            <w:pPr>
              <w:pStyle w:val="TAC"/>
            </w:pPr>
            <w:r w:rsidRPr="00C005FF">
              <w:t>8</w:t>
            </w:r>
          </w:p>
        </w:tc>
        <w:tc>
          <w:tcPr>
            <w:tcW w:w="0" w:type="auto"/>
          </w:tcPr>
          <w:p w14:paraId="1C8D6D84" w14:textId="77777777" w:rsidR="00EA720D" w:rsidRPr="00C005FF" w:rsidRDefault="00EA720D" w:rsidP="00EA720D">
            <w:pPr>
              <w:pStyle w:val="TAC"/>
            </w:pPr>
            <w:r w:rsidRPr="00C005FF">
              <w:rPr>
                <w:rFonts w:hint="eastAsia"/>
              </w:rPr>
              <w:t>1</w:t>
            </w:r>
          </w:p>
        </w:tc>
        <w:tc>
          <w:tcPr>
            <w:tcW w:w="0" w:type="auto"/>
          </w:tcPr>
          <w:p w14:paraId="78AF1AA5" w14:textId="77777777" w:rsidR="00EA720D" w:rsidRPr="00C005FF" w:rsidRDefault="00EA720D" w:rsidP="00EA720D">
            <w:pPr>
              <w:pStyle w:val="TAC"/>
            </w:pPr>
            <w:r w:rsidRPr="00C005FF">
              <w:t>4</w:t>
            </w:r>
          </w:p>
        </w:tc>
        <w:tc>
          <w:tcPr>
            <w:tcW w:w="0" w:type="auto"/>
          </w:tcPr>
          <w:p w14:paraId="709E26E5" w14:textId="77777777" w:rsidR="00EA720D" w:rsidRPr="00C005FF" w:rsidRDefault="00EA720D" w:rsidP="00EA720D">
            <w:pPr>
              <w:pStyle w:val="TAC"/>
            </w:pPr>
            <w:r w:rsidRPr="00C005FF">
              <w:t>2</w:t>
            </w:r>
          </w:p>
        </w:tc>
        <w:tc>
          <w:tcPr>
            <w:tcW w:w="0" w:type="auto"/>
          </w:tcPr>
          <w:p w14:paraId="7E47223D" w14:textId="77777777" w:rsidR="00EA720D" w:rsidRPr="00C005FF" w:rsidRDefault="00EA720D" w:rsidP="00EA720D">
            <w:pPr>
              <w:pStyle w:val="TAC"/>
            </w:pPr>
            <w:r w:rsidRPr="00C005FF">
              <w:t>4</w:t>
            </w:r>
          </w:p>
        </w:tc>
        <w:tc>
          <w:tcPr>
            <w:tcW w:w="0" w:type="auto"/>
          </w:tcPr>
          <w:p w14:paraId="09F97287" w14:textId="77777777" w:rsidR="00EA720D" w:rsidRPr="00C005FF" w:rsidRDefault="00EA720D" w:rsidP="00EA720D">
            <w:pPr>
              <w:pStyle w:val="TAC"/>
            </w:pPr>
            <w:r w:rsidRPr="00C005FF">
              <w:rPr>
                <w:rFonts w:hint="eastAsia"/>
              </w:rPr>
              <w:t>1</w:t>
            </w:r>
          </w:p>
        </w:tc>
        <w:tc>
          <w:tcPr>
            <w:tcW w:w="0" w:type="auto"/>
          </w:tcPr>
          <w:p w14:paraId="41AB5BF7" w14:textId="77777777" w:rsidR="00EA720D" w:rsidRPr="00C005FF" w:rsidRDefault="00EA720D" w:rsidP="00EA720D">
            <w:pPr>
              <w:pStyle w:val="TAC"/>
            </w:pPr>
            <w:r w:rsidRPr="00C005FF">
              <w:rPr>
                <w:rFonts w:hint="eastAsia"/>
              </w:rPr>
              <w:t>4</w:t>
            </w:r>
          </w:p>
        </w:tc>
        <w:tc>
          <w:tcPr>
            <w:tcW w:w="0" w:type="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tcPr>
          <w:p w14:paraId="45034786" w14:textId="77777777" w:rsidR="00EA720D" w:rsidRPr="00C005FF" w:rsidRDefault="00EA720D" w:rsidP="00EA720D">
            <w:pPr>
              <w:pStyle w:val="TAC"/>
            </w:pPr>
            <w:r w:rsidRPr="00C005FF">
              <w:rPr>
                <w:rFonts w:hint="eastAsia"/>
              </w:rPr>
              <w:t>7</w:t>
            </w:r>
          </w:p>
        </w:tc>
        <w:tc>
          <w:tcPr>
            <w:tcW w:w="0" w:type="auto"/>
          </w:tcPr>
          <w:p w14:paraId="29DBC941" w14:textId="77777777" w:rsidR="00EA720D" w:rsidRPr="00C005FF" w:rsidRDefault="00EA720D" w:rsidP="00EA720D">
            <w:pPr>
              <w:pStyle w:val="TAC"/>
            </w:pPr>
            <w:r w:rsidRPr="00C005FF">
              <w:t>4</w:t>
            </w:r>
          </w:p>
        </w:tc>
        <w:tc>
          <w:tcPr>
            <w:tcW w:w="0" w:type="auto"/>
          </w:tcPr>
          <w:p w14:paraId="6FC499D4" w14:textId="77777777" w:rsidR="00EA720D" w:rsidRPr="00C005FF" w:rsidRDefault="00EA720D" w:rsidP="00EA720D">
            <w:pPr>
              <w:pStyle w:val="TAC"/>
            </w:pPr>
            <w:r w:rsidRPr="00C005FF">
              <w:rPr>
                <w:rFonts w:hint="eastAsia"/>
              </w:rPr>
              <w:t>1</w:t>
            </w:r>
          </w:p>
        </w:tc>
        <w:tc>
          <w:tcPr>
            <w:tcW w:w="0" w:type="auto"/>
          </w:tcPr>
          <w:p w14:paraId="644E4456" w14:textId="77777777" w:rsidR="00EA720D" w:rsidRPr="00C005FF" w:rsidRDefault="00EA720D" w:rsidP="00EA720D">
            <w:pPr>
              <w:pStyle w:val="TAC"/>
            </w:pPr>
            <w:r w:rsidRPr="00C005FF">
              <w:t>4</w:t>
            </w:r>
          </w:p>
        </w:tc>
        <w:tc>
          <w:tcPr>
            <w:tcW w:w="0" w:type="auto"/>
          </w:tcPr>
          <w:p w14:paraId="29A08DDB" w14:textId="77777777" w:rsidR="00EA720D" w:rsidRPr="00C005FF" w:rsidRDefault="00EA720D" w:rsidP="00EA720D">
            <w:pPr>
              <w:pStyle w:val="TAC"/>
            </w:pPr>
            <w:r w:rsidRPr="00C005FF">
              <w:t>1</w:t>
            </w:r>
          </w:p>
        </w:tc>
        <w:tc>
          <w:tcPr>
            <w:tcW w:w="0" w:type="auto"/>
          </w:tcPr>
          <w:p w14:paraId="0F6ED2A5" w14:textId="77777777" w:rsidR="00EA720D" w:rsidRPr="00C005FF" w:rsidRDefault="00EA720D" w:rsidP="00EA720D">
            <w:pPr>
              <w:pStyle w:val="TAC"/>
            </w:pPr>
            <w:r w:rsidRPr="00C005FF">
              <w:t>4</w:t>
            </w:r>
          </w:p>
        </w:tc>
        <w:tc>
          <w:tcPr>
            <w:tcW w:w="0" w:type="auto"/>
          </w:tcPr>
          <w:p w14:paraId="2993AD61" w14:textId="77777777" w:rsidR="00EA720D" w:rsidRPr="00C005FF" w:rsidRDefault="00EA720D" w:rsidP="00EA720D">
            <w:pPr>
              <w:pStyle w:val="TAC"/>
            </w:pPr>
            <w:r w:rsidRPr="00C005FF">
              <w:t>1</w:t>
            </w:r>
          </w:p>
        </w:tc>
        <w:tc>
          <w:tcPr>
            <w:tcW w:w="0" w:type="auto"/>
          </w:tcPr>
          <w:p w14:paraId="216F26E0" w14:textId="77777777" w:rsidR="00EA720D" w:rsidRPr="00C005FF" w:rsidRDefault="00EA720D" w:rsidP="00EA720D">
            <w:pPr>
              <w:pStyle w:val="TAC"/>
            </w:pPr>
            <w:r w:rsidRPr="00C005FF">
              <w:t>4</w:t>
            </w:r>
          </w:p>
        </w:tc>
        <w:tc>
          <w:tcPr>
            <w:tcW w:w="0" w:type="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5pt;height:14.25pt" o:ole="">
            <v:imagedata r:id="rId2452" o:title=""/>
          </v:shape>
          <o:OLEObject Type="Embed" ProgID="Equation.3" ShapeID="_x0000_i2531" DrawAspect="Content" ObjectID="_1819479030"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819479031" r:id="rId2455"/>
        </w:object>
      </w:r>
      <w:r w:rsidRPr="00C005FF">
        <w:t xml:space="preserve">, </w:t>
      </w:r>
      <w:r w:rsidRPr="00C005FF">
        <w:rPr>
          <w:position w:val="-8"/>
        </w:rPr>
        <w:object w:dxaOrig="880" w:dyaOrig="279" w14:anchorId="08BD5DE6">
          <v:shape id="_x0000_i2533" type="#_x0000_t75" style="width:43.5pt;height:14.25pt" o:ole="">
            <v:imagedata r:id="rId2456" o:title=""/>
          </v:shape>
          <o:OLEObject Type="Embed" ProgID="Equation.3" ShapeID="_x0000_i2533" DrawAspect="Content" ObjectID="_1819479032"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25pt" o:ole="">
            <v:imagedata r:id="rId2458" o:title=""/>
          </v:shape>
          <o:OLEObject Type="Embed" ProgID="Equation.3" ShapeID="_x0000_i2534" DrawAspect="Content" ObjectID="_1819479033"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819479034"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819479035"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819479036"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819479037"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819479038"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5pt;height:14.25pt" o:ole="">
                  <v:imagedata r:id="rId2469" o:title=""/>
                </v:shape>
                <o:OLEObject Type="Embed" ProgID="Equation.3" ShapeID="_x0000_i2540" DrawAspect="Content" ObjectID="_1819479039"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819479040"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pt;height:14.25pt" o:ole="">
                  <v:imagedata r:id="rId2473" o:title=""/>
                </v:shape>
                <o:OLEObject Type="Embed" ProgID="Equation.3" ShapeID="_x0000_i2542" DrawAspect="Content" ObjectID="_1819479041"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819479042"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5pt;height:14.25pt" o:ole="">
                  <v:imagedata r:id="rId2477" o:title=""/>
                </v:shape>
                <o:OLEObject Type="Embed" ProgID="Equation.3" ShapeID="_x0000_i2544" DrawAspect="Content" ObjectID="_1819479043"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819479044"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5pt;height:14.25pt" o:ole="">
                  <v:imagedata r:id="rId2481" o:title=""/>
                </v:shape>
                <o:OLEObject Type="Embed" ProgID="Equation.3" ShapeID="_x0000_i2546" DrawAspect="Content" ObjectID="_1819479045"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819479046" r:id="rId2484"/>
              </w:object>
            </w:r>
          </w:p>
        </w:tc>
      </w:tr>
      <w:tr w:rsidR="00EA720D" w:rsidRPr="00C005FF" w14:paraId="19B1CD57" w14:textId="77777777" w:rsidTr="005B11E1">
        <w:tc>
          <w:tcPr>
            <w:tcW w:w="0" w:type="auto"/>
          </w:tcPr>
          <w:p w14:paraId="5CD4CE96" w14:textId="77777777" w:rsidR="00EA720D" w:rsidRPr="00C005FF" w:rsidRDefault="00EA720D" w:rsidP="00EA720D">
            <w:pPr>
              <w:pStyle w:val="TAC"/>
            </w:pPr>
            <w:r w:rsidRPr="00C005FF">
              <w:t>0</w:t>
            </w:r>
          </w:p>
        </w:tc>
        <w:tc>
          <w:tcPr>
            <w:tcW w:w="0" w:type="auto"/>
          </w:tcPr>
          <w:p w14:paraId="6B062B9A" w14:textId="77777777" w:rsidR="00EA720D" w:rsidRPr="00C005FF" w:rsidRDefault="00EA720D" w:rsidP="00EA720D">
            <w:pPr>
              <w:pStyle w:val="TAC"/>
            </w:pPr>
            <w:r w:rsidRPr="00C005FF">
              <w:rPr>
                <w:rFonts w:hint="eastAsia"/>
              </w:rPr>
              <w:t>48</w:t>
            </w:r>
          </w:p>
        </w:tc>
        <w:tc>
          <w:tcPr>
            <w:tcW w:w="0" w:type="auto"/>
          </w:tcPr>
          <w:p w14:paraId="66C3AE5A" w14:textId="77777777" w:rsidR="00EA720D" w:rsidRPr="00C005FF" w:rsidRDefault="00EA720D" w:rsidP="00EA720D">
            <w:pPr>
              <w:pStyle w:val="TAC"/>
            </w:pPr>
            <w:r w:rsidRPr="00C005FF">
              <w:rPr>
                <w:rFonts w:hint="eastAsia"/>
              </w:rPr>
              <w:t>1</w:t>
            </w:r>
          </w:p>
        </w:tc>
        <w:tc>
          <w:tcPr>
            <w:tcW w:w="0" w:type="auto"/>
          </w:tcPr>
          <w:p w14:paraId="7C0492D3" w14:textId="77777777" w:rsidR="00EA720D" w:rsidRPr="00C005FF" w:rsidRDefault="00EA720D" w:rsidP="00EA720D">
            <w:pPr>
              <w:pStyle w:val="TAC"/>
            </w:pPr>
            <w:r w:rsidRPr="00C005FF">
              <w:rPr>
                <w:rFonts w:hint="eastAsia"/>
              </w:rPr>
              <w:t>24</w:t>
            </w:r>
          </w:p>
        </w:tc>
        <w:tc>
          <w:tcPr>
            <w:tcW w:w="0" w:type="auto"/>
          </w:tcPr>
          <w:p w14:paraId="5681AA94" w14:textId="77777777" w:rsidR="00EA720D" w:rsidRPr="00C005FF" w:rsidRDefault="00EA720D" w:rsidP="00EA720D">
            <w:pPr>
              <w:pStyle w:val="TAC"/>
            </w:pPr>
            <w:r w:rsidRPr="00C005FF">
              <w:rPr>
                <w:rFonts w:hint="eastAsia"/>
              </w:rPr>
              <w:t>2</w:t>
            </w:r>
          </w:p>
        </w:tc>
        <w:tc>
          <w:tcPr>
            <w:tcW w:w="0" w:type="auto"/>
          </w:tcPr>
          <w:p w14:paraId="4779C868" w14:textId="77777777" w:rsidR="00EA720D" w:rsidRPr="00C005FF" w:rsidRDefault="00EA720D" w:rsidP="00EA720D">
            <w:pPr>
              <w:pStyle w:val="TAC"/>
            </w:pPr>
            <w:r w:rsidRPr="00C005FF">
              <w:rPr>
                <w:rFonts w:hint="eastAsia"/>
              </w:rPr>
              <w:t>12</w:t>
            </w:r>
          </w:p>
        </w:tc>
        <w:tc>
          <w:tcPr>
            <w:tcW w:w="0" w:type="auto"/>
          </w:tcPr>
          <w:p w14:paraId="260A130D" w14:textId="77777777" w:rsidR="00EA720D" w:rsidRPr="00C005FF" w:rsidRDefault="00EA720D" w:rsidP="00EA720D">
            <w:pPr>
              <w:pStyle w:val="TAC"/>
            </w:pPr>
            <w:r w:rsidRPr="00C005FF">
              <w:rPr>
                <w:rFonts w:hint="eastAsia"/>
              </w:rPr>
              <w:t>2</w:t>
            </w:r>
          </w:p>
        </w:tc>
        <w:tc>
          <w:tcPr>
            <w:tcW w:w="0" w:type="auto"/>
          </w:tcPr>
          <w:p w14:paraId="6B89A852" w14:textId="77777777" w:rsidR="00EA720D" w:rsidRPr="00C005FF" w:rsidRDefault="00EA720D" w:rsidP="00EA720D">
            <w:pPr>
              <w:pStyle w:val="TAC"/>
            </w:pPr>
            <w:r w:rsidRPr="00C005FF">
              <w:rPr>
                <w:rFonts w:hint="eastAsia"/>
              </w:rPr>
              <w:t>4</w:t>
            </w:r>
          </w:p>
        </w:tc>
        <w:tc>
          <w:tcPr>
            <w:tcW w:w="0" w:type="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tcPr>
          <w:p w14:paraId="551F3EFF" w14:textId="77777777" w:rsidR="00EA720D" w:rsidRPr="00C005FF" w:rsidRDefault="00EA720D" w:rsidP="00EA720D">
            <w:pPr>
              <w:pStyle w:val="TAC"/>
            </w:pPr>
            <w:r w:rsidRPr="00C005FF">
              <w:t>1</w:t>
            </w:r>
          </w:p>
        </w:tc>
        <w:tc>
          <w:tcPr>
            <w:tcW w:w="0" w:type="auto"/>
          </w:tcPr>
          <w:p w14:paraId="2AC0A5EA" w14:textId="77777777" w:rsidR="00EA720D" w:rsidRPr="00C005FF" w:rsidRDefault="00EA720D" w:rsidP="00EA720D">
            <w:pPr>
              <w:pStyle w:val="TAC"/>
            </w:pPr>
            <w:r w:rsidRPr="00C005FF">
              <w:rPr>
                <w:rFonts w:hint="eastAsia"/>
              </w:rPr>
              <w:t>48</w:t>
            </w:r>
          </w:p>
        </w:tc>
        <w:tc>
          <w:tcPr>
            <w:tcW w:w="0" w:type="auto"/>
          </w:tcPr>
          <w:p w14:paraId="3BA9BD5A" w14:textId="77777777" w:rsidR="00EA720D" w:rsidRPr="00C005FF" w:rsidRDefault="00EA720D" w:rsidP="00EA720D">
            <w:pPr>
              <w:pStyle w:val="TAC"/>
            </w:pPr>
            <w:r w:rsidRPr="00C005FF">
              <w:rPr>
                <w:rFonts w:hint="eastAsia"/>
              </w:rPr>
              <w:t>1</w:t>
            </w:r>
          </w:p>
        </w:tc>
        <w:tc>
          <w:tcPr>
            <w:tcW w:w="0" w:type="auto"/>
          </w:tcPr>
          <w:p w14:paraId="79D1FA23" w14:textId="77777777" w:rsidR="00EA720D" w:rsidRPr="00C005FF" w:rsidRDefault="00EA720D" w:rsidP="00EA720D">
            <w:pPr>
              <w:pStyle w:val="TAC"/>
            </w:pPr>
            <w:r w:rsidRPr="00C005FF">
              <w:rPr>
                <w:rFonts w:hint="eastAsia"/>
              </w:rPr>
              <w:t>16</w:t>
            </w:r>
          </w:p>
        </w:tc>
        <w:tc>
          <w:tcPr>
            <w:tcW w:w="0" w:type="auto"/>
          </w:tcPr>
          <w:p w14:paraId="077605C2" w14:textId="77777777" w:rsidR="00EA720D" w:rsidRPr="00C005FF" w:rsidRDefault="00EA720D" w:rsidP="00EA720D">
            <w:pPr>
              <w:pStyle w:val="TAC"/>
            </w:pPr>
            <w:r w:rsidRPr="00C005FF">
              <w:rPr>
                <w:rFonts w:hint="eastAsia"/>
              </w:rPr>
              <w:t>3</w:t>
            </w:r>
          </w:p>
        </w:tc>
        <w:tc>
          <w:tcPr>
            <w:tcW w:w="0" w:type="auto"/>
          </w:tcPr>
          <w:p w14:paraId="55C78C76" w14:textId="77777777" w:rsidR="00EA720D" w:rsidRPr="00C005FF" w:rsidRDefault="00EA720D" w:rsidP="00EA720D">
            <w:pPr>
              <w:pStyle w:val="TAC"/>
            </w:pPr>
            <w:r w:rsidRPr="00C005FF">
              <w:rPr>
                <w:rFonts w:hint="eastAsia"/>
              </w:rPr>
              <w:t>8</w:t>
            </w:r>
          </w:p>
        </w:tc>
        <w:tc>
          <w:tcPr>
            <w:tcW w:w="0" w:type="auto"/>
          </w:tcPr>
          <w:p w14:paraId="6364726B" w14:textId="77777777" w:rsidR="00EA720D" w:rsidRPr="00C005FF" w:rsidRDefault="00EA720D" w:rsidP="00EA720D">
            <w:pPr>
              <w:pStyle w:val="TAC"/>
            </w:pPr>
            <w:r w:rsidRPr="00C005FF">
              <w:rPr>
                <w:rFonts w:hint="eastAsia"/>
              </w:rPr>
              <w:t>2</w:t>
            </w:r>
          </w:p>
        </w:tc>
        <w:tc>
          <w:tcPr>
            <w:tcW w:w="0" w:type="auto"/>
          </w:tcPr>
          <w:p w14:paraId="1F864DC3" w14:textId="77777777" w:rsidR="00EA720D" w:rsidRPr="00C005FF" w:rsidRDefault="00EA720D" w:rsidP="00EA720D">
            <w:pPr>
              <w:pStyle w:val="TAC"/>
            </w:pPr>
            <w:r w:rsidRPr="00C005FF">
              <w:rPr>
                <w:rFonts w:hint="eastAsia"/>
              </w:rPr>
              <w:t>4</w:t>
            </w:r>
          </w:p>
        </w:tc>
        <w:tc>
          <w:tcPr>
            <w:tcW w:w="0" w:type="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tcPr>
          <w:p w14:paraId="4FE94E11" w14:textId="77777777" w:rsidR="00EA720D" w:rsidRPr="00C005FF" w:rsidRDefault="00EA720D" w:rsidP="00EA720D">
            <w:pPr>
              <w:pStyle w:val="TAC"/>
            </w:pPr>
            <w:r w:rsidRPr="00C005FF">
              <w:rPr>
                <w:rFonts w:hint="eastAsia"/>
              </w:rPr>
              <w:t>2</w:t>
            </w:r>
          </w:p>
        </w:tc>
        <w:tc>
          <w:tcPr>
            <w:tcW w:w="0" w:type="auto"/>
          </w:tcPr>
          <w:p w14:paraId="4464D052" w14:textId="77777777" w:rsidR="00EA720D" w:rsidRPr="00C005FF" w:rsidRDefault="00EA720D" w:rsidP="00EA720D">
            <w:pPr>
              <w:pStyle w:val="TAC"/>
            </w:pPr>
            <w:r w:rsidRPr="00C005FF">
              <w:rPr>
                <w:rFonts w:hint="eastAsia"/>
              </w:rPr>
              <w:t>40</w:t>
            </w:r>
          </w:p>
        </w:tc>
        <w:tc>
          <w:tcPr>
            <w:tcW w:w="0" w:type="auto"/>
          </w:tcPr>
          <w:p w14:paraId="6A98B413" w14:textId="77777777" w:rsidR="00EA720D" w:rsidRPr="00C005FF" w:rsidRDefault="00EA720D" w:rsidP="00EA720D">
            <w:pPr>
              <w:pStyle w:val="TAC"/>
            </w:pPr>
            <w:r w:rsidRPr="00C005FF">
              <w:rPr>
                <w:rFonts w:hint="eastAsia"/>
              </w:rPr>
              <w:t>1</w:t>
            </w:r>
          </w:p>
        </w:tc>
        <w:tc>
          <w:tcPr>
            <w:tcW w:w="0" w:type="auto"/>
          </w:tcPr>
          <w:p w14:paraId="7F413861" w14:textId="77777777" w:rsidR="00EA720D" w:rsidRPr="00C005FF" w:rsidRDefault="00EA720D" w:rsidP="00EA720D">
            <w:pPr>
              <w:pStyle w:val="TAC"/>
            </w:pPr>
            <w:r w:rsidRPr="00C005FF">
              <w:rPr>
                <w:rFonts w:hint="eastAsia"/>
              </w:rPr>
              <w:t>20</w:t>
            </w:r>
          </w:p>
        </w:tc>
        <w:tc>
          <w:tcPr>
            <w:tcW w:w="0" w:type="auto"/>
          </w:tcPr>
          <w:p w14:paraId="041CEEA2" w14:textId="77777777" w:rsidR="00EA720D" w:rsidRPr="00C005FF" w:rsidRDefault="00EA720D" w:rsidP="00EA720D">
            <w:pPr>
              <w:pStyle w:val="TAC"/>
            </w:pPr>
            <w:r w:rsidRPr="00C005FF">
              <w:rPr>
                <w:rFonts w:hint="eastAsia"/>
              </w:rPr>
              <w:t>2</w:t>
            </w:r>
          </w:p>
        </w:tc>
        <w:tc>
          <w:tcPr>
            <w:tcW w:w="0" w:type="auto"/>
          </w:tcPr>
          <w:p w14:paraId="64FB6709" w14:textId="77777777" w:rsidR="00EA720D" w:rsidRPr="00C005FF" w:rsidRDefault="00EA720D" w:rsidP="00EA720D">
            <w:pPr>
              <w:pStyle w:val="TAC"/>
            </w:pPr>
            <w:r w:rsidRPr="00C005FF">
              <w:t>4</w:t>
            </w:r>
          </w:p>
        </w:tc>
        <w:tc>
          <w:tcPr>
            <w:tcW w:w="0" w:type="auto"/>
          </w:tcPr>
          <w:p w14:paraId="1BACA83A" w14:textId="77777777" w:rsidR="00EA720D" w:rsidRPr="00C005FF" w:rsidRDefault="00EA720D" w:rsidP="00EA720D">
            <w:pPr>
              <w:pStyle w:val="TAC"/>
            </w:pPr>
            <w:r w:rsidRPr="00C005FF">
              <w:t>5</w:t>
            </w:r>
          </w:p>
        </w:tc>
        <w:tc>
          <w:tcPr>
            <w:tcW w:w="0" w:type="auto"/>
          </w:tcPr>
          <w:p w14:paraId="49BE7862" w14:textId="77777777" w:rsidR="00EA720D" w:rsidRPr="00C005FF" w:rsidRDefault="00EA720D" w:rsidP="00EA720D">
            <w:pPr>
              <w:pStyle w:val="TAC"/>
            </w:pPr>
            <w:r w:rsidRPr="00C005FF">
              <w:rPr>
                <w:rFonts w:hint="eastAsia"/>
              </w:rPr>
              <w:t>4</w:t>
            </w:r>
          </w:p>
        </w:tc>
        <w:tc>
          <w:tcPr>
            <w:tcW w:w="0" w:type="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tcPr>
          <w:p w14:paraId="1C303A60" w14:textId="77777777" w:rsidR="00EA720D" w:rsidRPr="00C005FF" w:rsidRDefault="00EA720D" w:rsidP="00EA720D">
            <w:pPr>
              <w:pStyle w:val="TAC"/>
            </w:pPr>
            <w:r w:rsidRPr="00C005FF">
              <w:rPr>
                <w:rFonts w:hint="eastAsia"/>
              </w:rPr>
              <w:t>3</w:t>
            </w:r>
          </w:p>
        </w:tc>
        <w:tc>
          <w:tcPr>
            <w:tcW w:w="0" w:type="auto"/>
          </w:tcPr>
          <w:p w14:paraId="013C2D4D" w14:textId="77777777" w:rsidR="00EA720D" w:rsidRPr="00C005FF" w:rsidRDefault="00EA720D" w:rsidP="00EA720D">
            <w:pPr>
              <w:pStyle w:val="TAC"/>
            </w:pPr>
            <w:r w:rsidRPr="00C005FF">
              <w:rPr>
                <w:rFonts w:hint="eastAsia"/>
              </w:rPr>
              <w:t>36</w:t>
            </w:r>
          </w:p>
        </w:tc>
        <w:tc>
          <w:tcPr>
            <w:tcW w:w="0" w:type="auto"/>
          </w:tcPr>
          <w:p w14:paraId="7CA28DD4" w14:textId="77777777" w:rsidR="00EA720D" w:rsidRPr="00C005FF" w:rsidRDefault="00EA720D" w:rsidP="00EA720D">
            <w:pPr>
              <w:pStyle w:val="TAC"/>
            </w:pPr>
            <w:r w:rsidRPr="00C005FF">
              <w:rPr>
                <w:rFonts w:hint="eastAsia"/>
              </w:rPr>
              <w:t>1</w:t>
            </w:r>
          </w:p>
        </w:tc>
        <w:tc>
          <w:tcPr>
            <w:tcW w:w="0" w:type="auto"/>
          </w:tcPr>
          <w:p w14:paraId="0327FA54" w14:textId="77777777" w:rsidR="00EA720D" w:rsidRPr="00C005FF" w:rsidRDefault="00EA720D" w:rsidP="00EA720D">
            <w:pPr>
              <w:pStyle w:val="TAC"/>
            </w:pPr>
            <w:r w:rsidRPr="00C005FF">
              <w:rPr>
                <w:rFonts w:hint="eastAsia"/>
              </w:rPr>
              <w:t>12</w:t>
            </w:r>
          </w:p>
        </w:tc>
        <w:tc>
          <w:tcPr>
            <w:tcW w:w="0" w:type="auto"/>
          </w:tcPr>
          <w:p w14:paraId="2FBB0E5B" w14:textId="77777777" w:rsidR="00EA720D" w:rsidRPr="00C005FF" w:rsidRDefault="00EA720D" w:rsidP="00EA720D">
            <w:pPr>
              <w:pStyle w:val="TAC"/>
            </w:pPr>
            <w:r w:rsidRPr="00C005FF">
              <w:rPr>
                <w:rFonts w:hint="eastAsia"/>
              </w:rPr>
              <w:t>3</w:t>
            </w:r>
          </w:p>
        </w:tc>
        <w:tc>
          <w:tcPr>
            <w:tcW w:w="0" w:type="auto"/>
          </w:tcPr>
          <w:p w14:paraId="3622887C" w14:textId="77777777" w:rsidR="00EA720D" w:rsidRPr="00C005FF" w:rsidRDefault="00EA720D" w:rsidP="00EA720D">
            <w:pPr>
              <w:pStyle w:val="TAC"/>
            </w:pPr>
            <w:r w:rsidRPr="00C005FF">
              <w:t>4</w:t>
            </w:r>
          </w:p>
        </w:tc>
        <w:tc>
          <w:tcPr>
            <w:tcW w:w="0" w:type="auto"/>
          </w:tcPr>
          <w:p w14:paraId="65DADC34" w14:textId="77777777" w:rsidR="00EA720D" w:rsidRPr="00C005FF" w:rsidRDefault="00EA720D" w:rsidP="00EA720D">
            <w:pPr>
              <w:pStyle w:val="TAC"/>
            </w:pPr>
            <w:r w:rsidRPr="00C005FF">
              <w:t>3</w:t>
            </w:r>
          </w:p>
        </w:tc>
        <w:tc>
          <w:tcPr>
            <w:tcW w:w="0" w:type="auto"/>
          </w:tcPr>
          <w:p w14:paraId="183EAAF5" w14:textId="77777777" w:rsidR="00EA720D" w:rsidRPr="00C005FF" w:rsidRDefault="00EA720D" w:rsidP="00EA720D">
            <w:pPr>
              <w:pStyle w:val="TAC"/>
            </w:pPr>
            <w:r w:rsidRPr="00C005FF">
              <w:rPr>
                <w:rFonts w:hint="eastAsia"/>
              </w:rPr>
              <w:t>4</w:t>
            </w:r>
          </w:p>
        </w:tc>
        <w:tc>
          <w:tcPr>
            <w:tcW w:w="0" w:type="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tcPr>
          <w:p w14:paraId="40EECE39" w14:textId="77777777" w:rsidR="00EA720D" w:rsidRPr="00C005FF" w:rsidRDefault="00EA720D" w:rsidP="00EA720D">
            <w:pPr>
              <w:pStyle w:val="TAC"/>
            </w:pPr>
            <w:r w:rsidRPr="00C005FF">
              <w:rPr>
                <w:rFonts w:hint="eastAsia"/>
              </w:rPr>
              <w:t>4</w:t>
            </w:r>
          </w:p>
        </w:tc>
        <w:tc>
          <w:tcPr>
            <w:tcW w:w="0" w:type="auto"/>
          </w:tcPr>
          <w:p w14:paraId="246A27AB" w14:textId="77777777" w:rsidR="00EA720D" w:rsidRPr="00C005FF" w:rsidRDefault="00EA720D" w:rsidP="00EA720D">
            <w:pPr>
              <w:pStyle w:val="TAC"/>
            </w:pPr>
            <w:r w:rsidRPr="00C005FF">
              <w:rPr>
                <w:rFonts w:hint="eastAsia"/>
              </w:rPr>
              <w:t>32</w:t>
            </w:r>
          </w:p>
        </w:tc>
        <w:tc>
          <w:tcPr>
            <w:tcW w:w="0" w:type="auto"/>
          </w:tcPr>
          <w:p w14:paraId="17807F20" w14:textId="77777777" w:rsidR="00EA720D" w:rsidRPr="00C005FF" w:rsidRDefault="00EA720D" w:rsidP="00EA720D">
            <w:pPr>
              <w:pStyle w:val="TAC"/>
            </w:pPr>
            <w:r w:rsidRPr="00C005FF">
              <w:rPr>
                <w:rFonts w:hint="eastAsia"/>
              </w:rPr>
              <w:t>1</w:t>
            </w:r>
          </w:p>
        </w:tc>
        <w:tc>
          <w:tcPr>
            <w:tcW w:w="0" w:type="auto"/>
          </w:tcPr>
          <w:p w14:paraId="3799A459" w14:textId="77777777" w:rsidR="00EA720D" w:rsidRPr="00C005FF" w:rsidRDefault="00EA720D" w:rsidP="00EA720D">
            <w:pPr>
              <w:pStyle w:val="TAC"/>
            </w:pPr>
            <w:r w:rsidRPr="00C005FF">
              <w:rPr>
                <w:rFonts w:hint="eastAsia"/>
              </w:rPr>
              <w:t>16</w:t>
            </w:r>
          </w:p>
        </w:tc>
        <w:tc>
          <w:tcPr>
            <w:tcW w:w="0" w:type="auto"/>
          </w:tcPr>
          <w:p w14:paraId="1C42CD3D" w14:textId="77777777" w:rsidR="00EA720D" w:rsidRPr="00C005FF" w:rsidRDefault="00EA720D" w:rsidP="00EA720D">
            <w:pPr>
              <w:pStyle w:val="TAC"/>
            </w:pPr>
            <w:r w:rsidRPr="00C005FF">
              <w:rPr>
                <w:rFonts w:hint="eastAsia"/>
              </w:rPr>
              <w:t>2</w:t>
            </w:r>
          </w:p>
        </w:tc>
        <w:tc>
          <w:tcPr>
            <w:tcW w:w="0" w:type="auto"/>
          </w:tcPr>
          <w:p w14:paraId="49C86E02" w14:textId="77777777" w:rsidR="00EA720D" w:rsidRPr="00C005FF" w:rsidRDefault="00EA720D" w:rsidP="00EA720D">
            <w:pPr>
              <w:pStyle w:val="TAC"/>
            </w:pPr>
            <w:r w:rsidRPr="00C005FF">
              <w:rPr>
                <w:rFonts w:hint="eastAsia"/>
              </w:rPr>
              <w:t>8</w:t>
            </w:r>
          </w:p>
        </w:tc>
        <w:tc>
          <w:tcPr>
            <w:tcW w:w="0" w:type="auto"/>
          </w:tcPr>
          <w:p w14:paraId="29311C31" w14:textId="77777777" w:rsidR="00EA720D" w:rsidRPr="00C005FF" w:rsidRDefault="00EA720D" w:rsidP="00EA720D">
            <w:pPr>
              <w:pStyle w:val="TAC"/>
            </w:pPr>
            <w:r w:rsidRPr="00C005FF">
              <w:rPr>
                <w:rFonts w:hint="eastAsia"/>
              </w:rPr>
              <w:t>2</w:t>
            </w:r>
          </w:p>
        </w:tc>
        <w:tc>
          <w:tcPr>
            <w:tcW w:w="0" w:type="auto"/>
          </w:tcPr>
          <w:p w14:paraId="5C1358FE" w14:textId="77777777" w:rsidR="00EA720D" w:rsidRPr="00C005FF" w:rsidRDefault="00EA720D" w:rsidP="00EA720D">
            <w:pPr>
              <w:pStyle w:val="TAC"/>
            </w:pPr>
            <w:r w:rsidRPr="00C005FF">
              <w:rPr>
                <w:rFonts w:hint="eastAsia"/>
              </w:rPr>
              <w:t>4</w:t>
            </w:r>
          </w:p>
        </w:tc>
        <w:tc>
          <w:tcPr>
            <w:tcW w:w="0" w:type="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tcPr>
          <w:p w14:paraId="5566C34E" w14:textId="77777777" w:rsidR="00EA720D" w:rsidRPr="00C005FF" w:rsidRDefault="00EA720D" w:rsidP="00EA720D">
            <w:pPr>
              <w:pStyle w:val="TAC"/>
            </w:pPr>
            <w:r w:rsidRPr="00C005FF">
              <w:rPr>
                <w:rFonts w:hint="eastAsia"/>
              </w:rPr>
              <w:t>5</w:t>
            </w:r>
          </w:p>
        </w:tc>
        <w:tc>
          <w:tcPr>
            <w:tcW w:w="0" w:type="auto"/>
          </w:tcPr>
          <w:p w14:paraId="625F7494" w14:textId="77777777" w:rsidR="00EA720D" w:rsidRPr="00C005FF" w:rsidRDefault="00EA720D" w:rsidP="00EA720D">
            <w:pPr>
              <w:pStyle w:val="TAC"/>
            </w:pPr>
            <w:r w:rsidRPr="00C005FF">
              <w:rPr>
                <w:rFonts w:hint="eastAsia"/>
              </w:rPr>
              <w:t>24</w:t>
            </w:r>
          </w:p>
        </w:tc>
        <w:tc>
          <w:tcPr>
            <w:tcW w:w="0" w:type="auto"/>
          </w:tcPr>
          <w:p w14:paraId="03084B87" w14:textId="77777777" w:rsidR="00EA720D" w:rsidRPr="00C005FF" w:rsidRDefault="00EA720D" w:rsidP="00EA720D">
            <w:pPr>
              <w:pStyle w:val="TAC"/>
            </w:pPr>
            <w:r w:rsidRPr="00C005FF">
              <w:rPr>
                <w:rFonts w:hint="eastAsia"/>
              </w:rPr>
              <w:t>1</w:t>
            </w:r>
          </w:p>
        </w:tc>
        <w:tc>
          <w:tcPr>
            <w:tcW w:w="0" w:type="auto"/>
          </w:tcPr>
          <w:p w14:paraId="704633E3" w14:textId="77777777" w:rsidR="00EA720D" w:rsidRPr="00C005FF" w:rsidRDefault="00EA720D" w:rsidP="00EA720D">
            <w:pPr>
              <w:pStyle w:val="TAC"/>
            </w:pPr>
            <w:r w:rsidRPr="00C005FF">
              <w:t>4</w:t>
            </w:r>
          </w:p>
        </w:tc>
        <w:tc>
          <w:tcPr>
            <w:tcW w:w="0" w:type="auto"/>
          </w:tcPr>
          <w:p w14:paraId="50416DFF" w14:textId="77777777" w:rsidR="00EA720D" w:rsidRPr="00C005FF" w:rsidRDefault="00EA720D" w:rsidP="00EA720D">
            <w:pPr>
              <w:pStyle w:val="TAC"/>
            </w:pPr>
            <w:r w:rsidRPr="00C005FF">
              <w:t>6</w:t>
            </w:r>
          </w:p>
        </w:tc>
        <w:tc>
          <w:tcPr>
            <w:tcW w:w="0" w:type="auto"/>
          </w:tcPr>
          <w:p w14:paraId="7925BB01" w14:textId="77777777" w:rsidR="00EA720D" w:rsidRPr="00C005FF" w:rsidRDefault="00EA720D" w:rsidP="00EA720D">
            <w:pPr>
              <w:pStyle w:val="TAC"/>
            </w:pPr>
            <w:r w:rsidRPr="00C005FF">
              <w:t>4</w:t>
            </w:r>
          </w:p>
        </w:tc>
        <w:tc>
          <w:tcPr>
            <w:tcW w:w="0" w:type="auto"/>
          </w:tcPr>
          <w:p w14:paraId="378420BB" w14:textId="77777777" w:rsidR="00EA720D" w:rsidRPr="00C005FF" w:rsidRDefault="00EA720D" w:rsidP="00EA720D">
            <w:pPr>
              <w:pStyle w:val="TAC"/>
            </w:pPr>
            <w:r w:rsidRPr="00C005FF">
              <w:rPr>
                <w:rFonts w:hint="eastAsia"/>
              </w:rPr>
              <w:t>1</w:t>
            </w:r>
          </w:p>
        </w:tc>
        <w:tc>
          <w:tcPr>
            <w:tcW w:w="0" w:type="auto"/>
          </w:tcPr>
          <w:p w14:paraId="62E87A14" w14:textId="77777777" w:rsidR="00EA720D" w:rsidRPr="00C005FF" w:rsidRDefault="00EA720D" w:rsidP="00EA720D">
            <w:pPr>
              <w:pStyle w:val="TAC"/>
            </w:pPr>
            <w:r w:rsidRPr="00C005FF">
              <w:rPr>
                <w:rFonts w:hint="eastAsia"/>
              </w:rPr>
              <w:t>4</w:t>
            </w:r>
          </w:p>
        </w:tc>
        <w:tc>
          <w:tcPr>
            <w:tcW w:w="0" w:type="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tcPr>
          <w:p w14:paraId="06149B10" w14:textId="77777777" w:rsidR="00EA720D" w:rsidRPr="00C005FF" w:rsidRDefault="00EA720D" w:rsidP="00EA720D">
            <w:pPr>
              <w:pStyle w:val="TAC"/>
            </w:pPr>
            <w:r w:rsidRPr="00C005FF">
              <w:rPr>
                <w:rFonts w:hint="eastAsia"/>
              </w:rPr>
              <w:t>6</w:t>
            </w:r>
          </w:p>
        </w:tc>
        <w:tc>
          <w:tcPr>
            <w:tcW w:w="0" w:type="auto"/>
          </w:tcPr>
          <w:p w14:paraId="5F8D594D" w14:textId="77777777" w:rsidR="00EA720D" w:rsidRPr="00C005FF" w:rsidRDefault="00EA720D" w:rsidP="00EA720D">
            <w:pPr>
              <w:pStyle w:val="TAC"/>
            </w:pPr>
            <w:r w:rsidRPr="00C005FF">
              <w:rPr>
                <w:rFonts w:hint="eastAsia"/>
              </w:rPr>
              <w:t>20</w:t>
            </w:r>
          </w:p>
        </w:tc>
        <w:tc>
          <w:tcPr>
            <w:tcW w:w="0" w:type="auto"/>
          </w:tcPr>
          <w:p w14:paraId="4CA7CA6B" w14:textId="77777777" w:rsidR="00EA720D" w:rsidRPr="00C005FF" w:rsidRDefault="00EA720D" w:rsidP="00EA720D">
            <w:pPr>
              <w:pStyle w:val="TAC"/>
            </w:pPr>
            <w:r w:rsidRPr="00C005FF">
              <w:rPr>
                <w:rFonts w:hint="eastAsia"/>
              </w:rPr>
              <w:t>1</w:t>
            </w:r>
          </w:p>
        </w:tc>
        <w:tc>
          <w:tcPr>
            <w:tcW w:w="0" w:type="auto"/>
          </w:tcPr>
          <w:p w14:paraId="5C0D56D7" w14:textId="77777777" w:rsidR="00EA720D" w:rsidRPr="00C005FF" w:rsidRDefault="00EA720D" w:rsidP="00EA720D">
            <w:pPr>
              <w:pStyle w:val="TAC"/>
            </w:pPr>
            <w:r w:rsidRPr="00C005FF">
              <w:t>4</w:t>
            </w:r>
          </w:p>
        </w:tc>
        <w:tc>
          <w:tcPr>
            <w:tcW w:w="0" w:type="auto"/>
          </w:tcPr>
          <w:p w14:paraId="06C96C7F" w14:textId="77777777" w:rsidR="00EA720D" w:rsidRPr="00C005FF" w:rsidRDefault="00EA720D" w:rsidP="00EA720D">
            <w:pPr>
              <w:pStyle w:val="TAC"/>
            </w:pPr>
            <w:r w:rsidRPr="00C005FF">
              <w:t>5</w:t>
            </w:r>
          </w:p>
        </w:tc>
        <w:tc>
          <w:tcPr>
            <w:tcW w:w="0" w:type="auto"/>
          </w:tcPr>
          <w:p w14:paraId="7853F74F" w14:textId="77777777" w:rsidR="00EA720D" w:rsidRPr="00C005FF" w:rsidRDefault="00EA720D" w:rsidP="00EA720D">
            <w:pPr>
              <w:pStyle w:val="TAC"/>
            </w:pPr>
            <w:r w:rsidRPr="00C005FF">
              <w:t>4</w:t>
            </w:r>
          </w:p>
        </w:tc>
        <w:tc>
          <w:tcPr>
            <w:tcW w:w="0" w:type="auto"/>
          </w:tcPr>
          <w:p w14:paraId="48439439" w14:textId="77777777" w:rsidR="00EA720D" w:rsidRPr="00C005FF" w:rsidRDefault="00EA720D" w:rsidP="00EA720D">
            <w:pPr>
              <w:pStyle w:val="TAC"/>
            </w:pPr>
            <w:r w:rsidRPr="00C005FF">
              <w:rPr>
                <w:rFonts w:hint="eastAsia"/>
              </w:rPr>
              <w:t>1</w:t>
            </w:r>
          </w:p>
        </w:tc>
        <w:tc>
          <w:tcPr>
            <w:tcW w:w="0" w:type="auto"/>
          </w:tcPr>
          <w:p w14:paraId="639A38BB" w14:textId="77777777" w:rsidR="00EA720D" w:rsidRPr="00C005FF" w:rsidRDefault="00EA720D" w:rsidP="00EA720D">
            <w:pPr>
              <w:pStyle w:val="TAC"/>
            </w:pPr>
            <w:r w:rsidRPr="00C005FF">
              <w:rPr>
                <w:rFonts w:hint="eastAsia"/>
              </w:rPr>
              <w:t>4</w:t>
            </w:r>
          </w:p>
        </w:tc>
        <w:tc>
          <w:tcPr>
            <w:tcW w:w="0" w:type="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tcPr>
          <w:p w14:paraId="7BA51221" w14:textId="77777777" w:rsidR="00EA720D" w:rsidRPr="00C005FF" w:rsidRDefault="00EA720D" w:rsidP="00EA720D">
            <w:pPr>
              <w:pStyle w:val="TAC"/>
            </w:pPr>
            <w:r w:rsidRPr="00C005FF">
              <w:rPr>
                <w:rFonts w:hint="eastAsia"/>
              </w:rPr>
              <w:t>7</w:t>
            </w:r>
          </w:p>
        </w:tc>
        <w:tc>
          <w:tcPr>
            <w:tcW w:w="0" w:type="auto"/>
          </w:tcPr>
          <w:p w14:paraId="06B574B4" w14:textId="77777777" w:rsidR="00EA720D" w:rsidRPr="00C005FF" w:rsidRDefault="00EA720D" w:rsidP="00EA720D">
            <w:pPr>
              <w:pStyle w:val="TAC"/>
            </w:pPr>
            <w:r w:rsidRPr="00C005FF">
              <w:rPr>
                <w:rFonts w:hint="eastAsia"/>
              </w:rPr>
              <w:t>16</w:t>
            </w:r>
          </w:p>
        </w:tc>
        <w:tc>
          <w:tcPr>
            <w:tcW w:w="0" w:type="auto"/>
          </w:tcPr>
          <w:p w14:paraId="7A4AC27A" w14:textId="77777777" w:rsidR="00EA720D" w:rsidRPr="00C005FF" w:rsidRDefault="00EA720D" w:rsidP="00EA720D">
            <w:pPr>
              <w:pStyle w:val="TAC"/>
            </w:pPr>
            <w:r w:rsidRPr="00C005FF">
              <w:rPr>
                <w:rFonts w:hint="eastAsia"/>
              </w:rPr>
              <w:t>1</w:t>
            </w:r>
          </w:p>
        </w:tc>
        <w:tc>
          <w:tcPr>
            <w:tcW w:w="0" w:type="auto"/>
          </w:tcPr>
          <w:p w14:paraId="2113BF27" w14:textId="77777777" w:rsidR="00EA720D" w:rsidRPr="00C005FF" w:rsidRDefault="00EA720D" w:rsidP="00EA720D">
            <w:pPr>
              <w:pStyle w:val="TAC"/>
            </w:pPr>
            <w:r w:rsidRPr="00C005FF">
              <w:t>4</w:t>
            </w:r>
          </w:p>
        </w:tc>
        <w:tc>
          <w:tcPr>
            <w:tcW w:w="0" w:type="auto"/>
          </w:tcPr>
          <w:p w14:paraId="0D990653" w14:textId="77777777" w:rsidR="00EA720D" w:rsidRPr="00C005FF" w:rsidRDefault="00EA720D" w:rsidP="00EA720D">
            <w:pPr>
              <w:pStyle w:val="TAC"/>
            </w:pPr>
            <w:r w:rsidRPr="00C005FF">
              <w:t>4</w:t>
            </w:r>
          </w:p>
        </w:tc>
        <w:tc>
          <w:tcPr>
            <w:tcW w:w="0" w:type="auto"/>
          </w:tcPr>
          <w:p w14:paraId="429458BF" w14:textId="77777777" w:rsidR="00EA720D" w:rsidRPr="00C005FF" w:rsidRDefault="00EA720D" w:rsidP="00EA720D">
            <w:pPr>
              <w:pStyle w:val="TAC"/>
            </w:pPr>
            <w:r w:rsidRPr="00C005FF">
              <w:t>4</w:t>
            </w:r>
          </w:p>
        </w:tc>
        <w:tc>
          <w:tcPr>
            <w:tcW w:w="0" w:type="auto"/>
          </w:tcPr>
          <w:p w14:paraId="501D72E0" w14:textId="77777777" w:rsidR="00EA720D" w:rsidRPr="00C005FF" w:rsidRDefault="00EA720D" w:rsidP="00EA720D">
            <w:pPr>
              <w:pStyle w:val="TAC"/>
            </w:pPr>
            <w:r w:rsidRPr="00C005FF">
              <w:rPr>
                <w:rFonts w:hint="eastAsia"/>
              </w:rPr>
              <w:t>1</w:t>
            </w:r>
          </w:p>
        </w:tc>
        <w:tc>
          <w:tcPr>
            <w:tcW w:w="0" w:type="auto"/>
          </w:tcPr>
          <w:p w14:paraId="14CCCCE6" w14:textId="77777777" w:rsidR="00EA720D" w:rsidRPr="00C005FF" w:rsidRDefault="00EA720D" w:rsidP="00EA720D">
            <w:pPr>
              <w:pStyle w:val="TAC"/>
            </w:pPr>
            <w:r w:rsidRPr="00C005FF">
              <w:rPr>
                <w:rFonts w:hint="eastAsia"/>
              </w:rPr>
              <w:t>4</w:t>
            </w:r>
          </w:p>
        </w:tc>
        <w:tc>
          <w:tcPr>
            <w:tcW w:w="0" w:type="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5pt;height:14.25pt" o:ole="">
            <v:imagedata r:id="rId2485" o:title=""/>
          </v:shape>
          <o:OLEObject Type="Embed" ProgID="Equation.3" ShapeID="_x0000_i2548" DrawAspect="Content" ObjectID="_1819479047"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819479048" r:id="rId2488"/>
        </w:object>
      </w:r>
      <w:r w:rsidRPr="00C005FF">
        <w:t xml:space="preserve">, </w:t>
      </w:r>
      <w:r w:rsidRPr="00C005FF">
        <w:rPr>
          <w:position w:val="-8"/>
        </w:rPr>
        <w:object w:dxaOrig="880" w:dyaOrig="279" w14:anchorId="2A249DC0">
          <v:shape id="_x0000_i2550" type="#_x0000_t75" style="width:43.5pt;height:14.25pt" o:ole="">
            <v:imagedata r:id="rId2489" o:title=""/>
          </v:shape>
          <o:OLEObject Type="Embed" ProgID="Equation.3" ShapeID="_x0000_i2550" DrawAspect="Content" ObjectID="_1819479049"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25pt" o:ole="">
            <v:imagedata r:id="rId2491" o:title=""/>
          </v:shape>
          <o:OLEObject Type="Embed" ProgID="Equation.3" ShapeID="_x0000_i2551" DrawAspect="Content" ObjectID="_1819479050"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819479051"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819479052"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819479053"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819479054"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819479055"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5pt;height:14.25pt" o:ole="">
                  <v:imagedata r:id="rId2502" o:title=""/>
                </v:shape>
                <o:OLEObject Type="Embed" ProgID="Equation.3" ShapeID="_x0000_i2557" DrawAspect="Content" ObjectID="_1819479056"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819479057"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pt;height:14.25pt" o:ole="">
                  <v:imagedata r:id="rId2506" o:title=""/>
                </v:shape>
                <o:OLEObject Type="Embed" ProgID="Equation.3" ShapeID="_x0000_i2559" DrawAspect="Content" ObjectID="_1819479058"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819479059"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5pt;height:14.25pt" o:ole="">
                  <v:imagedata r:id="rId2510" o:title=""/>
                </v:shape>
                <o:OLEObject Type="Embed" ProgID="Equation.3" ShapeID="_x0000_i2561" DrawAspect="Content" ObjectID="_1819479060"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819479061"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5pt;height:14.25pt" o:ole="">
                  <v:imagedata r:id="rId2514" o:title=""/>
                </v:shape>
                <o:OLEObject Type="Embed" ProgID="Equation.3" ShapeID="_x0000_i2563" DrawAspect="Content" ObjectID="_1819479062"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819479063" r:id="rId2517"/>
              </w:object>
            </w:r>
          </w:p>
        </w:tc>
      </w:tr>
      <w:tr w:rsidR="00EA720D" w:rsidRPr="00C005FF" w14:paraId="5BC1FECF" w14:textId="77777777" w:rsidTr="005B11E1">
        <w:tc>
          <w:tcPr>
            <w:tcW w:w="1559" w:type="dxa"/>
          </w:tcPr>
          <w:p w14:paraId="01478DB0" w14:textId="77777777" w:rsidR="00EA720D" w:rsidRPr="00C005FF" w:rsidRDefault="00EA720D" w:rsidP="00EA720D">
            <w:pPr>
              <w:pStyle w:val="TAC"/>
            </w:pPr>
            <w:r w:rsidRPr="00C005FF">
              <w:t>0</w:t>
            </w:r>
          </w:p>
        </w:tc>
        <w:tc>
          <w:tcPr>
            <w:tcW w:w="885" w:type="dxa"/>
          </w:tcPr>
          <w:p w14:paraId="31134286" w14:textId="77777777" w:rsidR="00EA720D" w:rsidRPr="00C005FF" w:rsidRDefault="00EA720D" w:rsidP="00EA720D">
            <w:pPr>
              <w:pStyle w:val="TAC"/>
            </w:pPr>
            <w:r w:rsidRPr="00C005FF">
              <w:rPr>
                <w:rFonts w:hint="eastAsia"/>
              </w:rPr>
              <w:t>72</w:t>
            </w:r>
          </w:p>
        </w:tc>
        <w:tc>
          <w:tcPr>
            <w:tcW w:w="886" w:type="dxa"/>
          </w:tcPr>
          <w:p w14:paraId="4AEBE140" w14:textId="77777777" w:rsidR="00EA720D" w:rsidRPr="00C005FF" w:rsidRDefault="00EA720D" w:rsidP="00EA720D">
            <w:pPr>
              <w:pStyle w:val="TAC"/>
            </w:pPr>
            <w:r w:rsidRPr="00C005FF">
              <w:rPr>
                <w:rFonts w:hint="eastAsia"/>
              </w:rPr>
              <w:t>1</w:t>
            </w:r>
          </w:p>
        </w:tc>
        <w:tc>
          <w:tcPr>
            <w:tcW w:w="886" w:type="dxa"/>
          </w:tcPr>
          <w:p w14:paraId="562D4009" w14:textId="77777777" w:rsidR="00EA720D" w:rsidRPr="00C005FF" w:rsidRDefault="00EA720D" w:rsidP="00EA720D">
            <w:pPr>
              <w:pStyle w:val="TAC"/>
            </w:pPr>
            <w:r w:rsidRPr="00C005FF">
              <w:rPr>
                <w:rFonts w:hint="eastAsia"/>
              </w:rPr>
              <w:t>24</w:t>
            </w:r>
          </w:p>
        </w:tc>
        <w:tc>
          <w:tcPr>
            <w:tcW w:w="886" w:type="dxa"/>
          </w:tcPr>
          <w:p w14:paraId="20FE6B18" w14:textId="77777777" w:rsidR="00EA720D" w:rsidRPr="00C005FF" w:rsidRDefault="00EA720D" w:rsidP="00EA720D">
            <w:pPr>
              <w:pStyle w:val="TAC"/>
            </w:pPr>
            <w:r w:rsidRPr="00C005FF">
              <w:rPr>
                <w:rFonts w:hint="eastAsia"/>
              </w:rPr>
              <w:t>3</w:t>
            </w:r>
          </w:p>
        </w:tc>
        <w:tc>
          <w:tcPr>
            <w:tcW w:w="886" w:type="dxa"/>
          </w:tcPr>
          <w:p w14:paraId="5B5F38AE" w14:textId="77777777" w:rsidR="00EA720D" w:rsidRPr="00C005FF" w:rsidRDefault="00EA720D" w:rsidP="00EA720D">
            <w:pPr>
              <w:pStyle w:val="TAC"/>
            </w:pPr>
            <w:r w:rsidRPr="00C005FF">
              <w:rPr>
                <w:rFonts w:hint="eastAsia"/>
              </w:rPr>
              <w:t>12</w:t>
            </w:r>
          </w:p>
        </w:tc>
        <w:tc>
          <w:tcPr>
            <w:tcW w:w="886" w:type="dxa"/>
          </w:tcPr>
          <w:p w14:paraId="6F0E578E" w14:textId="77777777" w:rsidR="00EA720D" w:rsidRPr="00C005FF" w:rsidRDefault="00EA720D" w:rsidP="00EA720D">
            <w:pPr>
              <w:pStyle w:val="TAC"/>
            </w:pPr>
            <w:r w:rsidRPr="00C005FF">
              <w:rPr>
                <w:rFonts w:hint="eastAsia"/>
              </w:rPr>
              <w:t>2</w:t>
            </w:r>
          </w:p>
        </w:tc>
        <w:tc>
          <w:tcPr>
            <w:tcW w:w="886" w:type="dxa"/>
          </w:tcPr>
          <w:p w14:paraId="1441D574" w14:textId="77777777" w:rsidR="00EA720D" w:rsidRPr="00C005FF" w:rsidRDefault="00EA720D" w:rsidP="00EA720D">
            <w:pPr>
              <w:pStyle w:val="TAC"/>
            </w:pPr>
            <w:r w:rsidRPr="00C005FF">
              <w:rPr>
                <w:rFonts w:hint="eastAsia"/>
              </w:rPr>
              <w:t>4</w:t>
            </w:r>
          </w:p>
        </w:tc>
        <w:tc>
          <w:tcPr>
            <w:tcW w:w="886" w:type="dxa"/>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tcPr>
          <w:p w14:paraId="3C591F58" w14:textId="77777777" w:rsidR="00EA720D" w:rsidRPr="00C005FF" w:rsidRDefault="00EA720D" w:rsidP="00EA720D">
            <w:pPr>
              <w:pStyle w:val="TAC"/>
            </w:pPr>
            <w:r w:rsidRPr="00C005FF">
              <w:t>1</w:t>
            </w:r>
          </w:p>
        </w:tc>
        <w:tc>
          <w:tcPr>
            <w:tcW w:w="885" w:type="dxa"/>
          </w:tcPr>
          <w:p w14:paraId="42144C22" w14:textId="77777777" w:rsidR="00EA720D" w:rsidRPr="00C005FF" w:rsidRDefault="00EA720D" w:rsidP="00EA720D">
            <w:pPr>
              <w:pStyle w:val="TAC"/>
            </w:pPr>
            <w:r w:rsidRPr="00C005FF">
              <w:rPr>
                <w:rFonts w:hint="eastAsia"/>
              </w:rPr>
              <w:t>64</w:t>
            </w:r>
          </w:p>
        </w:tc>
        <w:tc>
          <w:tcPr>
            <w:tcW w:w="886" w:type="dxa"/>
          </w:tcPr>
          <w:p w14:paraId="1FB9940A" w14:textId="77777777" w:rsidR="00EA720D" w:rsidRPr="00C005FF" w:rsidRDefault="00EA720D" w:rsidP="00EA720D">
            <w:pPr>
              <w:pStyle w:val="TAC"/>
            </w:pPr>
            <w:r w:rsidRPr="00C005FF">
              <w:rPr>
                <w:rFonts w:hint="eastAsia"/>
              </w:rPr>
              <w:t>1</w:t>
            </w:r>
          </w:p>
        </w:tc>
        <w:tc>
          <w:tcPr>
            <w:tcW w:w="886" w:type="dxa"/>
          </w:tcPr>
          <w:p w14:paraId="2D70F563" w14:textId="77777777" w:rsidR="00EA720D" w:rsidRPr="00C005FF" w:rsidRDefault="00EA720D" w:rsidP="00EA720D">
            <w:pPr>
              <w:pStyle w:val="TAC"/>
            </w:pPr>
            <w:r w:rsidRPr="00C005FF">
              <w:rPr>
                <w:rFonts w:hint="eastAsia"/>
              </w:rPr>
              <w:t>32</w:t>
            </w:r>
          </w:p>
        </w:tc>
        <w:tc>
          <w:tcPr>
            <w:tcW w:w="886" w:type="dxa"/>
          </w:tcPr>
          <w:p w14:paraId="6182A1D1" w14:textId="77777777" w:rsidR="00EA720D" w:rsidRPr="00C005FF" w:rsidRDefault="00EA720D" w:rsidP="00EA720D">
            <w:pPr>
              <w:pStyle w:val="TAC"/>
            </w:pPr>
            <w:r w:rsidRPr="00C005FF">
              <w:rPr>
                <w:rFonts w:hint="eastAsia"/>
              </w:rPr>
              <w:t>2</w:t>
            </w:r>
          </w:p>
        </w:tc>
        <w:tc>
          <w:tcPr>
            <w:tcW w:w="886" w:type="dxa"/>
          </w:tcPr>
          <w:p w14:paraId="6B86BA5F" w14:textId="77777777" w:rsidR="00EA720D" w:rsidRPr="00C005FF" w:rsidRDefault="00EA720D" w:rsidP="00EA720D">
            <w:pPr>
              <w:pStyle w:val="TAC"/>
            </w:pPr>
            <w:r w:rsidRPr="00C005FF">
              <w:rPr>
                <w:rFonts w:hint="eastAsia"/>
              </w:rPr>
              <w:t>16</w:t>
            </w:r>
          </w:p>
        </w:tc>
        <w:tc>
          <w:tcPr>
            <w:tcW w:w="886" w:type="dxa"/>
          </w:tcPr>
          <w:p w14:paraId="2AA8BA7C" w14:textId="77777777" w:rsidR="00EA720D" w:rsidRPr="00C005FF" w:rsidRDefault="00EA720D" w:rsidP="00EA720D">
            <w:pPr>
              <w:pStyle w:val="TAC"/>
            </w:pPr>
            <w:r w:rsidRPr="00C005FF">
              <w:rPr>
                <w:rFonts w:hint="eastAsia"/>
              </w:rPr>
              <w:t>2</w:t>
            </w:r>
          </w:p>
        </w:tc>
        <w:tc>
          <w:tcPr>
            <w:tcW w:w="886" w:type="dxa"/>
          </w:tcPr>
          <w:p w14:paraId="2606F726" w14:textId="77777777" w:rsidR="00EA720D" w:rsidRPr="00C005FF" w:rsidRDefault="00EA720D" w:rsidP="00EA720D">
            <w:pPr>
              <w:pStyle w:val="TAC"/>
            </w:pPr>
            <w:r w:rsidRPr="00C005FF">
              <w:rPr>
                <w:rFonts w:hint="eastAsia"/>
              </w:rPr>
              <w:t>4</w:t>
            </w:r>
          </w:p>
        </w:tc>
        <w:tc>
          <w:tcPr>
            <w:tcW w:w="886" w:type="dxa"/>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tcPr>
          <w:p w14:paraId="3F59DDC0" w14:textId="77777777" w:rsidR="00EA720D" w:rsidRPr="00C005FF" w:rsidRDefault="00EA720D" w:rsidP="00EA720D">
            <w:pPr>
              <w:pStyle w:val="TAC"/>
            </w:pPr>
            <w:r w:rsidRPr="00C005FF">
              <w:rPr>
                <w:rFonts w:hint="eastAsia"/>
              </w:rPr>
              <w:t>2</w:t>
            </w:r>
          </w:p>
        </w:tc>
        <w:tc>
          <w:tcPr>
            <w:tcW w:w="885" w:type="dxa"/>
          </w:tcPr>
          <w:p w14:paraId="759CDEFF" w14:textId="77777777" w:rsidR="00EA720D" w:rsidRPr="00C005FF" w:rsidRDefault="00EA720D" w:rsidP="00EA720D">
            <w:pPr>
              <w:pStyle w:val="TAC"/>
            </w:pPr>
            <w:r w:rsidRPr="00C005FF">
              <w:rPr>
                <w:rFonts w:hint="eastAsia"/>
              </w:rPr>
              <w:t>60</w:t>
            </w:r>
          </w:p>
        </w:tc>
        <w:tc>
          <w:tcPr>
            <w:tcW w:w="886" w:type="dxa"/>
          </w:tcPr>
          <w:p w14:paraId="1E23CB15" w14:textId="77777777" w:rsidR="00EA720D" w:rsidRPr="00C005FF" w:rsidRDefault="00EA720D" w:rsidP="00EA720D">
            <w:pPr>
              <w:pStyle w:val="TAC"/>
            </w:pPr>
            <w:r w:rsidRPr="00C005FF">
              <w:rPr>
                <w:rFonts w:hint="eastAsia"/>
              </w:rPr>
              <w:t>1</w:t>
            </w:r>
          </w:p>
        </w:tc>
        <w:tc>
          <w:tcPr>
            <w:tcW w:w="886" w:type="dxa"/>
          </w:tcPr>
          <w:p w14:paraId="5E32B493" w14:textId="77777777" w:rsidR="00EA720D" w:rsidRPr="00C005FF" w:rsidRDefault="00EA720D" w:rsidP="00EA720D">
            <w:pPr>
              <w:pStyle w:val="TAC"/>
            </w:pPr>
            <w:r w:rsidRPr="00C005FF">
              <w:rPr>
                <w:rFonts w:hint="eastAsia"/>
              </w:rPr>
              <w:t>20</w:t>
            </w:r>
          </w:p>
        </w:tc>
        <w:tc>
          <w:tcPr>
            <w:tcW w:w="886" w:type="dxa"/>
          </w:tcPr>
          <w:p w14:paraId="5A466456" w14:textId="77777777" w:rsidR="00EA720D" w:rsidRPr="00C005FF" w:rsidRDefault="00EA720D" w:rsidP="00EA720D">
            <w:pPr>
              <w:pStyle w:val="TAC"/>
            </w:pPr>
            <w:r w:rsidRPr="00C005FF">
              <w:rPr>
                <w:rFonts w:hint="eastAsia"/>
              </w:rPr>
              <w:t>3</w:t>
            </w:r>
          </w:p>
        </w:tc>
        <w:tc>
          <w:tcPr>
            <w:tcW w:w="886" w:type="dxa"/>
          </w:tcPr>
          <w:p w14:paraId="59841786" w14:textId="77777777" w:rsidR="00EA720D" w:rsidRPr="00C005FF" w:rsidRDefault="00EA720D" w:rsidP="00EA720D">
            <w:pPr>
              <w:pStyle w:val="TAC"/>
            </w:pPr>
            <w:r w:rsidRPr="00C005FF">
              <w:t>4</w:t>
            </w:r>
          </w:p>
        </w:tc>
        <w:tc>
          <w:tcPr>
            <w:tcW w:w="886" w:type="dxa"/>
          </w:tcPr>
          <w:p w14:paraId="3B87592E" w14:textId="77777777" w:rsidR="00EA720D" w:rsidRPr="00C005FF" w:rsidRDefault="00EA720D" w:rsidP="00EA720D">
            <w:pPr>
              <w:pStyle w:val="TAC"/>
            </w:pPr>
            <w:r w:rsidRPr="00C005FF">
              <w:t>5</w:t>
            </w:r>
          </w:p>
        </w:tc>
        <w:tc>
          <w:tcPr>
            <w:tcW w:w="886" w:type="dxa"/>
          </w:tcPr>
          <w:p w14:paraId="527509F5" w14:textId="77777777" w:rsidR="00EA720D" w:rsidRPr="00C005FF" w:rsidRDefault="00EA720D" w:rsidP="00EA720D">
            <w:pPr>
              <w:pStyle w:val="TAC"/>
            </w:pPr>
            <w:r w:rsidRPr="00C005FF">
              <w:rPr>
                <w:rFonts w:hint="eastAsia"/>
              </w:rPr>
              <w:t>4</w:t>
            </w:r>
          </w:p>
        </w:tc>
        <w:tc>
          <w:tcPr>
            <w:tcW w:w="886" w:type="dxa"/>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tcPr>
          <w:p w14:paraId="7CCBAB79" w14:textId="77777777" w:rsidR="00EA720D" w:rsidRPr="00C005FF" w:rsidRDefault="00EA720D" w:rsidP="00EA720D">
            <w:pPr>
              <w:pStyle w:val="TAC"/>
            </w:pPr>
            <w:r w:rsidRPr="00C005FF">
              <w:rPr>
                <w:rFonts w:hint="eastAsia"/>
              </w:rPr>
              <w:t>3</w:t>
            </w:r>
          </w:p>
        </w:tc>
        <w:tc>
          <w:tcPr>
            <w:tcW w:w="885" w:type="dxa"/>
          </w:tcPr>
          <w:p w14:paraId="2C7E3074" w14:textId="77777777" w:rsidR="00EA720D" w:rsidRPr="00C005FF" w:rsidRDefault="00EA720D" w:rsidP="00EA720D">
            <w:pPr>
              <w:pStyle w:val="TAC"/>
            </w:pPr>
            <w:r w:rsidRPr="00C005FF">
              <w:rPr>
                <w:rFonts w:hint="eastAsia"/>
              </w:rPr>
              <w:t>48</w:t>
            </w:r>
          </w:p>
        </w:tc>
        <w:tc>
          <w:tcPr>
            <w:tcW w:w="886" w:type="dxa"/>
          </w:tcPr>
          <w:p w14:paraId="00159069" w14:textId="77777777" w:rsidR="00EA720D" w:rsidRPr="00C005FF" w:rsidRDefault="00EA720D" w:rsidP="00EA720D">
            <w:pPr>
              <w:pStyle w:val="TAC"/>
            </w:pPr>
            <w:r w:rsidRPr="00C005FF">
              <w:rPr>
                <w:rFonts w:hint="eastAsia"/>
              </w:rPr>
              <w:t>1</w:t>
            </w:r>
          </w:p>
        </w:tc>
        <w:tc>
          <w:tcPr>
            <w:tcW w:w="886" w:type="dxa"/>
          </w:tcPr>
          <w:p w14:paraId="5651BD72" w14:textId="77777777" w:rsidR="00EA720D" w:rsidRPr="00C005FF" w:rsidRDefault="00EA720D" w:rsidP="00EA720D">
            <w:pPr>
              <w:pStyle w:val="TAC"/>
            </w:pPr>
            <w:r w:rsidRPr="00C005FF">
              <w:rPr>
                <w:rFonts w:hint="eastAsia"/>
              </w:rPr>
              <w:t>24</w:t>
            </w:r>
          </w:p>
        </w:tc>
        <w:tc>
          <w:tcPr>
            <w:tcW w:w="886" w:type="dxa"/>
          </w:tcPr>
          <w:p w14:paraId="18DDAC30" w14:textId="77777777" w:rsidR="00EA720D" w:rsidRPr="00C005FF" w:rsidRDefault="00EA720D" w:rsidP="00EA720D">
            <w:pPr>
              <w:pStyle w:val="TAC"/>
            </w:pPr>
            <w:r w:rsidRPr="00C005FF">
              <w:rPr>
                <w:rFonts w:hint="eastAsia"/>
              </w:rPr>
              <w:t>2</w:t>
            </w:r>
          </w:p>
        </w:tc>
        <w:tc>
          <w:tcPr>
            <w:tcW w:w="886" w:type="dxa"/>
          </w:tcPr>
          <w:p w14:paraId="0B237286" w14:textId="77777777" w:rsidR="00EA720D" w:rsidRPr="00C005FF" w:rsidRDefault="00EA720D" w:rsidP="00EA720D">
            <w:pPr>
              <w:pStyle w:val="TAC"/>
            </w:pPr>
            <w:r w:rsidRPr="00C005FF">
              <w:rPr>
                <w:rFonts w:hint="eastAsia"/>
              </w:rPr>
              <w:t>12</w:t>
            </w:r>
          </w:p>
        </w:tc>
        <w:tc>
          <w:tcPr>
            <w:tcW w:w="886" w:type="dxa"/>
          </w:tcPr>
          <w:p w14:paraId="69ED4449" w14:textId="77777777" w:rsidR="00EA720D" w:rsidRPr="00C005FF" w:rsidRDefault="00EA720D" w:rsidP="00EA720D">
            <w:pPr>
              <w:pStyle w:val="TAC"/>
            </w:pPr>
            <w:r w:rsidRPr="00C005FF">
              <w:rPr>
                <w:rFonts w:hint="eastAsia"/>
              </w:rPr>
              <w:t>2</w:t>
            </w:r>
          </w:p>
        </w:tc>
        <w:tc>
          <w:tcPr>
            <w:tcW w:w="886" w:type="dxa"/>
          </w:tcPr>
          <w:p w14:paraId="4E619AE8" w14:textId="77777777" w:rsidR="00EA720D" w:rsidRPr="00C005FF" w:rsidRDefault="00EA720D" w:rsidP="00EA720D">
            <w:pPr>
              <w:pStyle w:val="TAC"/>
            </w:pPr>
            <w:r w:rsidRPr="00C005FF">
              <w:rPr>
                <w:rFonts w:hint="eastAsia"/>
              </w:rPr>
              <w:t>4</w:t>
            </w:r>
          </w:p>
        </w:tc>
        <w:tc>
          <w:tcPr>
            <w:tcW w:w="886" w:type="dxa"/>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tcPr>
          <w:p w14:paraId="6733F0A6" w14:textId="77777777" w:rsidR="00EA720D" w:rsidRPr="00C005FF" w:rsidRDefault="00EA720D" w:rsidP="00EA720D">
            <w:pPr>
              <w:pStyle w:val="TAC"/>
            </w:pPr>
            <w:r w:rsidRPr="00C005FF">
              <w:rPr>
                <w:rFonts w:hint="eastAsia"/>
              </w:rPr>
              <w:t>4</w:t>
            </w:r>
          </w:p>
        </w:tc>
        <w:tc>
          <w:tcPr>
            <w:tcW w:w="885" w:type="dxa"/>
          </w:tcPr>
          <w:p w14:paraId="4EA40365" w14:textId="77777777" w:rsidR="00EA720D" w:rsidRPr="00C005FF" w:rsidRDefault="00EA720D" w:rsidP="00EA720D">
            <w:pPr>
              <w:pStyle w:val="TAC"/>
            </w:pPr>
            <w:r w:rsidRPr="00C005FF">
              <w:rPr>
                <w:rFonts w:hint="eastAsia"/>
              </w:rPr>
              <w:t>48</w:t>
            </w:r>
          </w:p>
        </w:tc>
        <w:tc>
          <w:tcPr>
            <w:tcW w:w="886" w:type="dxa"/>
          </w:tcPr>
          <w:p w14:paraId="05231389" w14:textId="77777777" w:rsidR="00EA720D" w:rsidRPr="00C005FF" w:rsidRDefault="00EA720D" w:rsidP="00EA720D">
            <w:pPr>
              <w:pStyle w:val="TAC"/>
            </w:pPr>
            <w:r w:rsidRPr="00C005FF">
              <w:rPr>
                <w:rFonts w:hint="eastAsia"/>
              </w:rPr>
              <w:t>1</w:t>
            </w:r>
          </w:p>
        </w:tc>
        <w:tc>
          <w:tcPr>
            <w:tcW w:w="886" w:type="dxa"/>
          </w:tcPr>
          <w:p w14:paraId="2DB11A14" w14:textId="77777777" w:rsidR="00EA720D" w:rsidRPr="00C005FF" w:rsidRDefault="00EA720D" w:rsidP="00EA720D">
            <w:pPr>
              <w:pStyle w:val="TAC"/>
            </w:pPr>
            <w:r w:rsidRPr="00C005FF">
              <w:rPr>
                <w:rFonts w:hint="eastAsia"/>
              </w:rPr>
              <w:t>16</w:t>
            </w:r>
          </w:p>
        </w:tc>
        <w:tc>
          <w:tcPr>
            <w:tcW w:w="886" w:type="dxa"/>
          </w:tcPr>
          <w:p w14:paraId="7E424AA7" w14:textId="77777777" w:rsidR="00EA720D" w:rsidRPr="00C005FF" w:rsidRDefault="00EA720D" w:rsidP="00EA720D">
            <w:pPr>
              <w:pStyle w:val="TAC"/>
            </w:pPr>
            <w:r w:rsidRPr="00C005FF">
              <w:rPr>
                <w:rFonts w:hint="eastAsia"/>
              </w:rPr>
              <w:t>3</w:t>
            </w:r>
          </w:p>
        </w:tc>
        <w:tc>
          <w:tcPr>
            <w:tcW w:w="886" w:type="dxa"/>
          </w:tcPr>
          <w:p w14:paraId="5036DD41" w14:textId="77777777" w:rsidR="00EA720D" w:rsidRPr="00C005FF" w:rsidRDefault="00EA720D" w:rsidP="00EA720D">
            <w:pPr>
              <w:pStyle w:val="TAC"/>
            </w:pPr>
            <w:r w:rsidRPr="00C005FF">
              <w:rPr>
                <w:rFonts w:hint="eastAsia"/>
              </w:rPr>
              <w:t>8</w:t>
            </w:r>
          </w:p>
        </w:tc>
        <w:tc>
          <w:tcPr>
            <w:tcW w:w="886" w:type="dxa"/>
          </w:tcPr>
          <w:p w14:paraId="63D2F8BA" w14:textId="77777777" w:rsidR="00EA720D" w:rsidRPr="00C005FF" w:rsidRDefault="00EA720D" w:rsidP="00EA720D">
            <w:pPr>
              <w:pStyle w:val="TAC"/>
            </w:pPr>
            <w:r w:rsidRPr="00C005FF">
              <w:rPr>
                <w:rFonts w:hint="eastAsia"/>
              </w:rPr>
              <w:t>2</w:t>
            </w:r>
          </w:p>
        </w:tc>
        <w:tc>
          <w:tcPr>
            <w:tcW w:w="886" w:type="dxa"/>
          </w:tcPr>
          <w:p w14:paraId="2F9CE9EA" w14:textId="77777777" w:rsidR="00EA720D" w:rsidRPr="00C005FF" w:rsidRDefault="00EA720D" w:rsidP="00EA720D">
            <w:pPr>
              <w:pStyle w:val="TAC"/>
            </w:pPr>
            <w:r w:rsidRPr="00C005FF">
              <w:rPr>
                <w:rFonts w:hint="eastAsia"/>
              </w:rPr>
              <w:t>4</w:t>
            </w:r>
          </w:p>
        </w:tc>
        <w:tc>
          <w:tcPr>
            <w:tcW w:w="886" w:type="dxa"/>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tcPr>
          <w:p w14:paraId="03DCCCF6" w14:textId="77777777" w:rsidR="00EA720D" w:rsidRPr="00C005FF" w:rsidRDefault="00EA720D" w:rsidP="00EA720D">
            <w:pPr>
              <w:pStyle w:val="TAC"/>
            </w:pPr>
            <w:r w:rsidRPr="00C005FF">
              <w:rPr>
                <w:rFonts w:hint="eastAsia"/>
              </w:rPr>
              <w:t>5</w:t>
            </w:r>
          </w:p>
        </w:tc>
        <w:tc>
          <w:tcPr>
            <w:tcW w:w="885" w:type="dxa"/>
          </w:tcPr>
          <w:p w14:paraId="48AF9E15" w14:textId="77777777" w:rsidR="00EA720D" w:rsidRPr="00C005FF" w:rsidRDefault="00EA720D" w:rsidP="00EA720D">
            <w:pPr>
              <w:pStyle w:val="TAC"/>
            </w:pPr>
            <w:r w:rsidRPr="00C005FF">
              <w:rPr>
                <w:rFonts w:hint="eastAsia"/>
              </w:rPr>
              <w:t>40</w:t>
            </w:r>
          </w:p>
        </w:tc>
        <w:tc>
          <w:tcPr>
            <w:tcW w:w="886" w:type="dxa"/>
          </w:tcPr>
          <w:p w14:paraId="1450659F" w14:textId="77777777" w:rsidR="00EA720D" w:rsidRPr="00C005FF" w:rsidRDefault="00EA720D" w:rsidP="00EA720D">
            <w:pPr>
              <w:pStyle w:val="TAC"/>
            </w:pPr>
            <w:r w:rsidRPr="00C005FF">
              <w:rPr>
                <w:rFonts w:hint="eastAsia"/>
              </w:rPr>
              <w:t>1</w:t>
            </w:r>
          </w:p>
        </w:tc>
        <w:tc>
          <w:tcPr>
            <w:tcW w:w="886" w:type="dxa"/>
          </w:tcPr>
          <w:p w14:paraId="6B573E01" w14:textId="77777777" w:rsidR="00EA720D" w:rsidRPr="00C005FF" w:rsidRDefault="00EA720D" w:rsidP="00EA720D">
            <w:pPr>
              <w:pStyle w:val="TAC"/>
            </w:pPr>
            <w:r w:rsidRPr="00C005FF">
              <w:rPr>
                <w:rFonts w:hint="eastAsia"/>
              </w:rPr>
              <w:t>20</w:t>
            </w:r>
          </w:p>
        </w:tc>
        <w:tc>
          <w:tcPr>
            <w:tcW w:w="886" w:type="dxa"/>
          </w:tcPr>
          <w:p w14:paraId="0CF2A3E1" w14:textId="77777777" w:rsidR="00EA720D" w:rsidRPr="00C005FF" w:rsidRDefault="00EA720D" w:rsidP="00EA720D">
            <w:pPr>
              <w:pStyle w:val="TAC"/>
            </w:pPr>
            <w:r w:rsidRPr="00C005FF">
              <w:rPr>
                <w:rFonts w:hint="eastAsia"/>
              </w:rPr>
              <w:t>2</w:t>
            </w:r>
          </w:p>
        </w:tc>
        <w:tc>
          <w:tcPr>
            <w:tcW w:w="886" w:type="dxa"/>
          </w:tcPr>
          <w:p w14:paraId="5385976C" w14:textId="77777777" w:rsidR="00EA720D" w:rsidRPr="00C005FF" w:rsidRDefault="00EA720D" w:rsidP="00EA720D">
            <w:pPr>
              <w:pStyle w:val="TAC"/>
            </w:pPr>
            <w:r w:rsidRPr="00C005FF">
              <w:t>4</w:t>
            </w:r>
          </w:p>
        </w:tc>
        <w:tc>
          <w:tcPr>
            <w:tcW w:w="886" w:type="dxa"/>
          </w:tcPr>
          <w:p w14:paraId="470EFC46" w14:textId="77777777" w:rsidR="00EA720D" w:rsidRPr="00C005FF" w:rsidRDefault="00EA720D" w:rsidP="00EA720D">
            <w:pPr>
              <w:pStyle w:val="TAC"/>
            </w:pPr>
            <w:r w:rsidRPr="00C005FF">
              <w:t>5</w:t>
            </w:r>
          </w:p>
        </w:tc>
        <w:tc>
          <w:tcPr>
            <w:tcW w:w="886" w:type="dxa"/>
          </w:tcPr>
          <w:p w14:paraId="24F0F4CE" w14:textId="77777777" w:rsidR="00EA720D" w:rsidRPr="00C005FF" w:rsidRDefault="00EA720D" w:rsidP="00EA720D">
            <w:pPr>
              <w:pStyle w:val="TAC"/>
            </w:pPr>
            <w:r w:rsidRPr="00C005FF">
              <w:rPr>
                <w:rFonts w:hint="eastAsia"/>
              </w:rPr>
              <w:t>4</w:t>
            </w:r>
          </w:p>
        </w:tc>
        <w:tc>
          <w:tcPr>
            <w:tcW w:w="886" w:type="dxa"/>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tcPr>
          <w:p w14:paraId="520FE365" w14:textId="77777777" w:rsidR="00EA720D" w:rsidRPr="00C005FF" w:rsidRDefault="00EA720D" w:rsidP="00EA720D">
            <w:pPr>
              <w:pStyle w:val="TAC"/>
            </w:pPr>
            <w:r w:rsidRPr="00C005FF">
              <w:rPr>
                <w:rFonts w:hint="eastAsia"/>
              </w:rPr>
              <w:t>6</w:t>
            </w:r>
          </w:p>
        </w:tc>
        <w:tc>
          <w:tcPr>
            <w:tcW w:w="885" w:type="dxa"/>
          </w:tcPr>
          <w:p w14:paraId="46937960" w14:textId="77777777" w:rsidR="00EA720D" w:rsidRPr="00C005FF" w:rsidRDefault="00EA720D" w:rsidP="00EA720D">
            <w:pPr>
              <w:pStyle w:val="TAC"/>
            </w:pPr>
            <w:r w:rsidRPr="00C005FF">
              <w:rPr>
                <w:rFonts w:hint="eastAsia"/>
              </w:rPr>
              <w:t>36</w:t>
            </w:r>
          </w:p>
        </w:tc>
        <w:tc>
          <w:tcPr>
            <w:tcW w:w="886" w:type="dxa"/>
          </w:tcPr>
          <w:p w14:paraId="22A42FFE" w14:textId="77777777" w:rsidR="00EA720D" w:rsidRPr="00C005FF" w:rsidRDefault="00EA720D" w:rsidP="00EA720D">
            <w:pPr>
              <w:pStyle w:val="TAC"/>
            </w:pPr>
            <w:r w:rsidRPr="00C005FF">
              <w:rPr>
                <w:rFonts w:hint="eastAsia"/>
              </w:rPr>
              <w:t>1</w:t>
            </w:r>
          </w:p>
        </w:tc>
        <w:tc>
          <w:tcPr>
            <w:tcW w:w="886" w:type="dxa"/>
          </w:tcPr>
          <w:p w14:paraId="0FD1EE21" w14:textId="77777777" w:rsidR="00EA720D" w:rsidRPr="00C005FF" w:rsidRDefault="00EA720D" w:rsidP="00EA720D">
            <w:pPr>
              <w:pStyle w:val="TAC"/>
            </w:pPr>
            <w:r w:rsidRPr="00C005FF">
              <w:rPr>
                <w:rFonts w:hint="eastAsia"/>
              </w:rPr>
              <w:t>12</w:t>
            </w:r>
          </w:p>
        </w:tc>
        <w:tc>
          <w:tcPr>
            <w:tcW w:w="886" w:type="dxa"/>
          </w:tcPr>
          <w:p w14:paraId="03A92D14" w14:textId="77777777" w:rsidR="00EA720D" w:rsidRPr="00C005FF" w:rsidRDefault="00EA720D" w:rsidP="00EA720D">
            <w:pPr>
              <w:pStyle w:val="TAC"/>
            </w:pPr>
            <w:r w:rsidRPr="00C005FF">
              <w:rPr>
                <w:rFonts w:hint="eastAsia"/>
              </w:rPr>
              <w:t>3</w:t>
            </w:r>
          </w:p>
        </w:tc>
        <w:tc>
          <w:tcPr>
            <w:tcW w:w="886" w:type="dxa"/>
          </w:tcPr>
          <w:p w14:paraId="0C32F784" w14:textId="77777777" w:rsidR="00EA720D" w:rsidRPr="00C005FF" w:rsidRDefault="00EA720D" w:rsidP="00EA720D">
            <w:pPr>
              <w:pStyle w:val="TAC"/>
            </w:pPr>
            <w:r w:rsidRPr="00C005FF">
              <w:t>4</w:t>
            </w:r>
          </w:p>
        </w:tc>
        <w:tc>
          <w:tcPr>
            <w:tcW w:w="886" w:type="dxa"/>
          </w:tcPr>
          <w:p w14:paraId="1A4E2C9E" w14:textId="77777777" w:rsidR="00EA720D" w:rsidRPr="00C005FF" w:rsidRDefault="00EA720D" w:rsidP="00EA720D">
            <w:pPr>
              <w:pStyle w:val="TAC"/>
            </w:pPr>
            <w:r w:rsidRPr="00C005FF">
              <w:t>3</w:t>
            </w:r>
          </w:p>
        </w:tc>
        <w:tc>
          <w:tcPr>
            <w:tcW w:w="886" w:type="dxa"/>
          </w:tcPr>
          <w:p w14:paraId="44125C93" w14:textId="77777777" w:rsidR="00EA720D" w:rsidRPr="00C005FF" w:rsidRDefault="00EA720D" w:rsidP="00EA720D">
            <w:pPr>
              <w:pStyle w:val="TAC"/>
            </w:pPr>
            <w:r w:rsidRPr="00C005FF">
              <w:rPr>
                <w:rFonts w:hint="eastAsia"/>
              </w:rPr>
              <w:t>4</w:t>
            </w:r>
          </w:p>
        </w:tc>
        <w:tc>
          <w:tcPr>
            <w:tcW w:w="886" w:type="dxa"/>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tcPr>
          <w:p w14:paraId="0286CB2B" w14:textId="77777777" w:rsidR="00EA720D" w:rsidRPr="00C005FF" w:rsidRDefault="00EA720D" w:rsidP="00EA720D">
            <w:pPr>
              <w:pStyle w:val="TAC"/>
            </w:pPr>
            <w:r w:rsidRPr="00C005FF">
              <w:rPr>
                <w:rFonts w:hint="eastAsia"/>
              </w:rPr>
              <w:t>7</w:t>
            </w:r>
          </w:p>
        </w:tc>
        <w:tc>
          <w:tcPr>
            <w:tcW w:w="885" w:type="dxa"/>
          </w:tcPr>
          <w:p w14:paraId="082CE41A" w14:textId="77777777" w:rsidR="00EA720D" w:rsidRPr="00C005FF" w:rsidRDefault="00EA720D" w:rsidP="00EA720D">
            <w:pPr>
              <w:pStyle w:val="TAC"/>
            </w:pPr>
            <w:r w:rsidRPr="00C005FF">
              <w:rPr>
                <w:rFonts w:hint="eastAsia"/>
              </w:rPr>
              <w:t>32</w:t>
            </w:r>
          </w:p>
        </w:tc>
        <w:tc>
          <w:tcPr>
            <w:tcW w:w="886" w:type="dxa"/>
          </w:tcPr>
          <w:p w14:paraId="3D3764C2" w14:textId="77777777" w:rsidR="00EA720D" w:rsidRPr="00C005FF" w:rsidRDefault="00EA720D" w:rsidP="00EA720D">
            <w:pPr>
              <w:pStyle w:val="TAC"/>
            </w:pPr>
            <w:r w:rsidRPr="00C005FF">
              <w:rPr>
                <w:rFonts w:hint="eastAsia"/>
              </w:rPr>
              <w:t>1</w:t>
            </w:r>
          </w:p>
        </w:tc>
        <w:tc>
          <w:tcPr>
            <w:tcW w:w="886" w:type="dxa"/>
          </w:tcPr>
          <w:p w14:paraId="11213080" w14:textId="77777777" w:rsidR="00EA720D" w:rsidRPr="00C005FF" w:rsidRDefault="00EA720D" w:rsidP="00EA720D">
            <w:pPr>
              <w:pStyle w:val="TAC"/>
            </w:pPr>
            <w:r w:rsidRPr="00C005FF">
              <w:rPr>
                <w:rFonts w:hint="eastAsia"/>
              </w:rPr>
              <w:t>16</w:t>
            </w:r>
          </w:p>
        </w:tc>
        <w:tc>
          <w:tcPr>
            <w:tcW w:w="886" w:type="dxa"/>
          </w:tcPr>
          <w:p w14:paraId="414E5460" w14:textId="77777777" w:rsidR="00EA720D" w:rsidRPr="00C005FF" w:rsidRDefault="00EA720D" w:rsidP="00EA720D">
            <w:pPr>
              <w:pStyle w:val="TAC"/>
            </w:pPr>
            <w:r w:rsidRPr="00C005FF">
              <w:rPr>
                <w:rFonts w:hint="eastAsia"/>
              </w:rPr>
              <w:t>2</w:t>
            </w:r>
          </w:p>
        </w:tc>
        <w:tc>
          <w:tcPr>
            <w:tcW w:w="886" w:type="dxa"/>
          </w:tcPr>
          <w:p w14:paraId="7507B15A" w14:textId="77777777" w:rsidR="00EA720D" w:rsidRPr="00C005FF" w:rsidRDefault="00EA720D" w:rsidP="00EA720D">
            <w:pPr>
              <w:pStyle w:val="TAC"/>
            </w:pPr>
            <w:r w:rsidRPr="00C005FF">
              <w:rPr>
                <w:rFonts w:hint="eastAsia"/>
              </w:rPr>
              <w:t>8</w:t>
            </w:r>
          </w:p>
        </w:tc>
        <w:tc>
          <w:tcPr>
            <w:tcW w:w="886" w:type="dxa"/>
          </w:tcPr>
          <w:p w14:paraId="432BB8AA" w14:textId="77777777" w:rsidR="00EA720D" w:rsidRPr="00C005FF" w:rsidRDefault="00EA720D" w:rsidP="00EA720D">
            <w:pPr>
              <w:pStyle w:val="TAC"/>
            </w:pPr>
            <w:r w:rsidRPr="00C005FF">
              <w:rPr>
                <w:rFonts w:hint="eastAsia"/>
              </w:rPr>
              <w:t>2</w:t>
            </w:r>
          </w:p>
        </w:tc>
        <w:tc>
          <w:tcPr>
            <w:tcW w:w="886" w:type="dxa"/>
          </w:tcPr>
          <w:p w14:paraId="7F582C0B" w14:textId="77777777" w:rsidR="00EA720D" w:rsidRPr="00C005FF" w:rsidRDefault="00EA720D" w:rsidP="00EA720D">
            <w:pPr>
              <w:pStyle w:val="TAC"/>
            </w:pPr>
            <w:r w:rsidRPr="00C005FF">
              <w:rPr>
                <w:rFonts w:hint="eastAsia"/>
              </w:rPr>
              <w:t>4</w:t>
            </w:r>
          </w:p>
        </w:tc>
        <w:tc>
          <w:tcPr>
            <w:tcW w:w="886" w:type="dxa"/>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5pt;height:14.25pt" o:ole="">
            <v:imagedata r:id="rId2518" o:title=""/>
          </v:shape>
          <o:OLEObject Type="Embed" ProgID="Equation.3" ShapeID="_x0000_i2565" DrawAspect="Content" ObjectID="_1819479064"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819479065" r:id="rId2521"/>
        </w:object>
      </w:r>
      <w:r w:rsidRPr="00C005FF">
        <w:t xml:space="preserve">, </w:t>
      </w:r>
      <w:r w:rsidRPr="00C005FF">
        <w:rPr>
          <w:position w:val="-8"/>
        </w:rPr>
        <w:object w:dxaOrig="880" w:dyaOrig="279" w14:anchorId="1033C49B">
          <v:shape id="_x0000_i2567" type="#_x0000_t75" style="width:43.5pt;height:14.25pt" o:ole="">
            <v:imagedata r:id="rId2522" o:title=""/>
          </v:shape>
          <o:OLEObject Type="Embed" ProgID="Equation.3" ShapeID="_x0000_i2567" DrawAspect="Content" ObjectID="_1819479066"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25pt" o:ole="">
            <v:imagedata r:id="rId2524" o:title=""/>
          </v:shape>
          <o:OLEObject Type="Embed" ProgID="Equation.3" ShapeID="_x0000_i2568" DrawAspect="Content" ObjectID="_1819479067"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819479068"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819479069"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819479070"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819479071"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819479072"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5pt;height:14.25pt" o:ole="">
                  <v:imagedata r:id="rId2535" o:title=""/>
                </v:shape>
                <o:OLEObject Type="Embed" ProgID="Equation.3" ShapeID="_x0000_i2574" DrawAspect="Content" ObjectID="_1819479073"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819479074"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pt;height:14.25pt" o:ole="">
                  <v:imagedata r:id="rId2539" o:title=""/>
                </v:shape>
                <o:OLEObject Type="Embed" ProgID="Equation.3" ShapeID="_x0000_i2576" DrawAspect="Content" ObjectID="_1819479075"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819479076"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5pt;height:14.25pt" o:ole="">
                  <v:imagedata r:id="rId2543" o:title=""/>
                </v:shape>
                <o:OLEObject Type="Embed" ProgID="Equation.3" ShapeID="_x0000_i2578" DrawAspect="Content" ObjectID="_1819479077"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819479078"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5pt;height:14.25pt" o:ole="">
                  <v:imagedata r:id="rId2547" o:title=""/>
                </v:shape>
                <o:OLEObject Type="Embed" ProgID="Equation.3" ShapeID="_x0000_i2580" DrawAspect="Content" ObjectID="_1819479079"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819479080" r:id="rId2550"/>
              </w:object>
            </w:r>
          </w:p>
        </w:tc>
      </w:tr>
      <w:tr w:rsidR="00EA720D" w:rsidRPr="00C005FF" w14:paraId="778BA5B8" w14:textId="77777777" w:rsidTr="005B11E1">
        <w:tc>
          <w:tcPr>
            <w:tcW w:w="0" w:type="auto"/>
          </w:tcPr>
          <w:p w14:paraId="26B99804" w14:textId="77777777" w:rsidR="00EA720D" w:rsidRPr="00C005FF" w:rsidRDefault="00EA720D" w:rsidP="00EA720D">
            <w:pPr>
              <w:pStyle w:val="TAC"/>
            </w:pPr>
            <w:r w:rsidRPr="00C005FF">
              <w:t>0</w:t>
            </w:r>
          </w:p>
        </w:tc>
        <w:tc>
          <w:tcPr>
            <w:tcW w:w="0" w:type="auto"/>
          </w:tcPr>
          <w:p w14:paraId="39099916" w14:textId="77777777" w:rsidR="00EA720D" w:rsidRPr="00C005FF" w:rsidRDefault="00EA720D" w:rsidP="00EA720D">
            <w:pPr>
              <w:pStyle w:val="TAC"/>
            </w:pPr>
            <w:r w:rsidRPr="00C005FF">
              <w:rPr>
                <w:rFonts w:hint="eastAsia"/>
              </w:rPr>
              <w:t>96</w:t>
            </w:r>
          </w:p>
        </w:tc>
        <w:tc>
          <w:tcPr>
            <w:tcW w:w="0" w:type="auto"/>
          </w:tcPr>
          <w:p w14:paraId="4042AD58" w14:textId="77777777" w:rsidR="00EA720D" w:rsidRPr="00C005FF" w:rsidRDefault="00EA720D" w:rsidP="00EA720D">
            <w:pPr>
              <w:pStyle w:val="TAC"/>
            </w:pPr>
            <w:r w:rsidRPr="00C005FF">
              <w:rPr>
                <w:rFonts w:hint="eastAsia"/>
              </w:rPr>
              <w:t>1</w:t>
            </w:r>
          </w:p>
        </w:tc>
        <w:tc>
          <w:tcPr>
            <w:tcW w:w="0" w:type="auto"/>
          </w:tcPr>
          <w:p w14:paraId="5900E654" w14:textId="77777777" w:rsidR="00EA720D" w:rsidRPr="00C005FF" w:rsidRDefault="00EA720D" w:rsidP="00EA720D">
            <w:pPr>
              <w:pStyle w:val="TAC"/>
            </w:pPr>
            <w:r w:rsidRPr="00C005FF">
              <w:rPr>
                <w:rFonts w:hint="eastAsia"/>
              </w:rPr>
              <w:t>48</w:t>
            </w:r>
          </w:p>
        </w:tc>
        <w:tc>
          <w:tcPr>
            <w:tcW w:w="0" w:type="auto"/>
          </w:tcPr>
          <w:p w14:paraId="12910ACC" w14:textId="77777777" w:rsidR="00EA720D" w:rsidRPr="00C005FF" w:rsidRDefault="00EA720D" w:rsidP="00EA720D">
            <w:pPr>
              <w:pStyle w:val="TAC"/>
            </w:pPr>
            <w:r w:rsidRPr="00C005FF">
              <w:rPr>
                <w:rFonts w:hint="eastAsia"/>
              </w:rPr>
              <w:t>2</w:t>
            </w:r>
          </w:p>
        </w:tc>
        <w:tc>
          <w:tcPr>
            <w:tcW w:w="0" w:type="auto"/>
          </w:tcPr>
          <w:p w14:paraId="6157E543" w14:textId="77777777" w:rsidR="00EA720D" w:rsidRPr="00C005FF" w:rsidRDefault="00EA720D" w:rsidP="00EA720D">
            <w:pPr>
              <w:pStyle w:val="TAC"/>
            </w:pPr>
            <w:r w:rsidRPr="00C005FF">
              <w:rPr>
                <w:rFonts w:hint="eastAsia"/>
              </w:rPr>
              <w:t>24</w:t>
            </w:r>
          </w:p>
        </w:tc>
        <w:tc>
          <w:tcPr>
            <w:tcW w:w="0" w:type="auto"/>
          </w:tcPr>
          <w:p w14:paraId="04031B2D" w14:textId="77777777" w:rsidR="00EA720D" w:rsidRPr="00C005FF" w:rsidRDefault="00EA720D" w:rsidP="00EA720D">
            <w:pPr>
              <w:pStyle w:val="TAC"/>
            </w:pPr>
            <w:r w:rsidRPr="00C005FF">
              <w:rPr>
                <w:rFonts w:hint="eastAsia"/>
              </w:rPr>
              <w:t>2</w:t>
            </w:r>
          </w:p>
        </w:tc>
        <w:tc>
          <w:tcPr>
            <w:tcW w:w="0" w:type="auto"/>
          </w:tcPr>
          <w:p w14:paraId="06364D0A" w14:textId="77777777" w:rsidR="00EA720D" w:rsidRPr="00C005FF" w:rsidRDefault="00EA720D" w:rsidP="00EA720D">
            <w:pPr>
              <w:pStyle w:val="TAC"/>
            </w:pPr>
            <w:r w:rsidRPr="00C005FF">
              <w:rPr>
                <w:rFonts w:hint="eastAsia"/>
              </w:rPr>
              <w:t>4</w:t>
            </w:r>
          </w:p>
        </w:tc>
        <w:tc>
          <w:tcPr>
            <w:tcW w:w="0" w:type="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tcPr>
          <w:p w14:paraId="436168C6" w14:textId="77777777" w:rsidR="00EA720D" w:rsidRPr="00C005FF" w:rsidRDefault="00EA720D" w:rsidP="00EA720D">
            <w:pPr>
              <w:pStyle w:val="TAC"/>
            </w:pPr>
            <w:r w:rsidRPr="00C005FF">
              <w:t>1</w:t>
            </w:r>
          </w:p>
        </w:tc>
        <w:tc>
          <w:tcPr>
            <w:tcW w:w="0" w:type="auto"/>
          </w:tcPr>
          <w:p w14:paraId="0AFD412F" w14:textId="77777777" w:rsidR="00EA720D" w:rsidRPr="00C005FF" w:rsidRDefault="00EA720D" w:rsidP="00EA720D">
            <w:pPr>
              <w:pStyle w:val="TAC"/>
            </w:pPr>
            <w:r w:rsidRPr="00C005FF">
              <w:rPr>
                <w:rFonts w:hint="eastAsia"/>
              </w:rPr>
              <w:t>96</w:t>
            </w:r>
          </w:p>
        </w:tc>
        <w:tc>
          <w:tcPr>
            <w:tcW w:w="0" w:type="auto"/>
          </w:tcPr>
          <w:p w14:paraId="30BA65F7" w14:textId="77777777" w:rsidR="00EA720D" w:rsidRPr="00C005FF" w:rsidRDefault="00EA720D" w:rsidP="00EA720D">
            <w:pPr>
              <w:pStyle w:val="TAC"/>
            </w:pPr>
            <w:r w:rsidRPr="00C005FF">
              <w:rPr>
                <w:rFonts w:hint="eastAsia"/>
              </w:rPr>
              <w:t>1</w:t>
            </w:r>
          </w:p>
        </w:tc>
        <w:tc>
          <w:tcPr>
            <w:tcW w:w="0" w:type="auto"/>
          </w:tcPr>
          <w:p w14:paraId="79E68FEA" w14:textId="77777777" w:rsidR="00EA720D" w:rsidRPr="00C005FF" w:rsidRDefault="00EA720D" w:rsidP="00EA720D">
            <w:pPr>
              <w:pStyle w:val="TAC"/>
            </w:pPr>
            <w:r w:rsidRPr="00C005FF">
              <w:rPr>
                <w:rFonts w:hint="eastAsia"/>
              </w:rPr>
              <w:t>32</w:t>
            </w:r>
          </w:p>
        </w:tc>
        <w:tc>
          <w:tcPr>
            <w:tcW w:w="0" w:type="auto"/>
          </w:tcPr>
          <w:p w14:paraId="1D2C0663" w14:textId="77777777" w:rsidR="00EA720D" w:rsidRPr="00C005FF" w:rsidRDefault="00EA720D" w:rsidP="00EA720D">
            <w:pPr>
              <w:pStyle w:val="TAC"/>
            </w:pPr>
            <w:r w:rsidRPr="00C005FF">
              <w:rPr>
                <w:rFonts w:hint="eastAsia"/>
              </w:rPr>
              <w:t>3</w:t>
            </w:r>
          </w:p>
        </w:tc>
        <w:tc>
          <w:tcPr>
            <w:tcW w:w="0" w:type="auto"/>
          </w:tcPr>
          <w:p w14:paraId="3CFDB98A" w14:textId="77777777" w:rsidR="00EA720D" w:rsidRPr="00C005FF" w:rsidRDefault="00EA720D" w:rsidP="00EA720D">
            <w:pPr>
              <w:pStyle w:val="TAC"/>
            </w:pPr>
            <w:r w:rsidRPr="00C005FF">
              <w:rPr>
                <w:rFonts w:hint="eastAsia"/>
              </w:rPr>
              <w:t>16</w:t>
            </w:r>
          </w:p>
        </w:tc>
        <w:tc>
          <w:tcPr>
            <w:tcW w:w="0" w:type="auto"/>
          </w:tcPr>
          <w:p w14:paraId="6CC3B819" w14:textId="77777777" w:rsidR="00EA720D" w:rsidRPr="00C005FF" w:rsidRDefault="00EA720D" w:rsidP="00EA720D">
            <w:pPr>
              <w:pStyle w:val="TAC"/>
            </w:pPr>
            <w:r w:rsidRPr="00C005FF">
              <w:rPr>
                <w:rFonts w:hint="eastAsia"/>
              </w:rPr>
              <w:t>2</w:t>
            </w:r>
          </w:p>
        </w:tc>
        <w:tc>
          <w:tcPr>
            <w:tcW w:w="0" w:type="auto"/>
          </w:tcPr>
          <w:p w14:paraId="2B7A9689" w14:textId="77777777" w:rsidR="00EA720D" w:rsidRPr="00C005FF" w:rsidRDefault="00EA720D" w:rsidP="00EA720D">
            <w:pPr>
              <w:pStyle w:val="TAC"/>
            </w:pPr>
            <w:r w:rsidRPr="00C005FF">
              <w:rPr>
                <w:rFonts w:hint="eastAsia"/>
              </w:rPr>
              <w:t>4</w:t>
            </w:r>
          </w:p>
        </w:tc>
        <w:tc>
          <w:tcPr>
            <w:tcW w:w="0" w:type="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tcPr>
          <w:p w14:paraId="60397FE3" w14:textId="77777777" w:rsidR="00EA720D" w:rsidRPr="00C005FF" w:rsidRDefault="00EA720D" w:rsidP="00EA720D">
            <w:pPr>
              <w:pStyle w:val="TAC"/>
            </w:pPr>
            <w:r w:rsidRPr="00C005FF">
              <w:rPr>
                <w:rFonts w:hint="eastAsia"/>
              </w:rPr>
              <w:t>2</w:t>
            </w:r>
          </w:p>
        </w:tc>
        <w:tc>
          <w:tcPr>
            <w:tcW w:w="0" w:type="auto"/>
          </w:tcPr>
          <w:p w14:paraId="18EC16E3" w14:textId="77777777" w:rsidR="00EA720D" w:rsidRPr="00C005FF" w:rsidRDefault="00EA720D" w:rsidP="00EA720D">
            <w:pPr>
              <w:pStyle w:val="TAC"/>
            </w:pPr>
            <w:r w:rsidRPr="00C005FF">
              <w:rPr>
                <w:rFonts w:hint="eastAsia"/>
              </w:rPr>
              <w:t>80</w:t>
            </w:r>
          </w:p>
        </w:tc>
        <w:tc>
          <w:tcPr>
            <w:tcW w:w="0" w:type="auto"/>
          </w:tcPr>
          <w:p w14:paraId="3436B9C3" w14:textId="77777777" w:rsidR="00EA720D" w:rsidRPr="00C005FF" w:rsidRDefault="00EA720D" w:rsidP="00EA720D">
            <w:pPr>
              <w:pStyle w:val="TAC"/>
            </w:pPr>
            <w:r w:rsidRPr="00C005FF">
              <w:rPr>
                <w:rFonts w:hint="eastAsia"/>
              </w:rPr>
              <w:t>1</w:t>
            </w:r>
          </w:p>
        </w:tc>
        <w:tc>
          <w:tcPr>
            <w:tcW w:w="0" w:type="auto"/>
          </w:tcPr>
          <w:p w14:paraId="328149A1" w14:textId="77777777" w:rsidR="00EA720D" w:rsidRPr="00C005FF" w:rsidRDefault="00EA720D" w:rsidP="00EA720D">
            <w:pPr>
              <w:pStyle w:val="TAC"/>
            </w:pPr>
            <w:r w:rsidRPr="00C005FF">
              <w:rPr>
                <w:rFonts w:hint="eastAsia"/>
              </w:rPr>
              <w:t>40</w:t>
            </w:r>
          </w:p>
        </w:tc>
        <w:tc>
          <w:tcPr>
            <w:tcW w:w="0" w:type="auto"/>
          </w:tcPr>
          <w:p w14:paraId="24F26C86" w14:textId="77777777" w:rsidR="00EA720D" w:rsidRPr="00C005FF" w:rsidRDefault="00EA720D" w:rsidP="00EA720D">
            <w:pPr>
              <w:pStyle w:val="TAC"/>
            </w:pPr>
            <w:r w:rsidRPr="00C005FF">
              <w:rPr>
                <w:rFonts w:hint="eastAsia"/>
              </w:rPr>
              <w:t>2</w:t>
            </w:r>
          </w:p>
        </w:tc>
        <w:tc>
          <w:tcPr>
            <w:tcW w:w="0" w:type="auto"/>
          </w:tcPr>
          <w:p w14:paraId="033A0BA7" w14:textId="77777777" w:rsidR="00EA720D" w:rsidRPr="00C005FF" w:rsidRDefault="00EA720D" w:rsidP="00EA720D">
            <w:pPr>
              <w:pStyle w:val="TAC"/>
            </w:pPr>
            <w:r w:rsidRPr="00C005FF">
              <w:rPr>
                <w:rFonts w:hint="eastAsia"/>
              </w:rPr>
              <w:t>20</w:t>
            </w:r>
          </w:p>
        </w:tc>
        <w:tc>
          <w:tcPr>
            <w:tcW w:w="0" w:type="auto"/>
          </w:tcPr>
          <w:p w14:paraId="64DDB745" w14:textId="77777777" w:rsidR="00EA720D" w:rsidRPr="00C005FF" w:rsidRDefault="00EA720D" w:rsidP="00EA720D">
            <w:pPr>
              <w:pStyle w:val="TAC"/>
            </w:pPr>
            <w:r w:rsidRPr="00C005FF">
              <w:rPr>
                <w:rFonts w:hint="eastAsia"/>
              </w:rPr>
              <w:t>2</w:t>
            </w:r>
          </w:p>
        </w:tc>
        <w:tc>
          <w:tcPr>
            <w:tcW w:w="0" w:type="auto"/>
          </w:tcPr>
          <w:p w14:paraId="28CCB55A" w14:textId="77777777" w:rsidR="00EA720D" w:rsidRPr="00C005FF" w:rsidRDefault="00EA720D" w:rsidP="00EA720D">
            <w:pPr>
              <w:pStyle w:val="TAC"/>
            </w:pPr>
            <w:r w:rsidRPr="00C005FF">
              <w:rPr>
                <w:rFonts w:hint="eastAsia"/>
              </w:rPr>
              <w:t>4</w:t>
            </w:r>
          </w:p>
        </w:tc>
        <w:tc>
          <w:tcPr>
            <w:tcW w:w="0" w:type="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tcPr>
          <w:p w14:paraId="76B24D1C" w14:textId="77777777" w:rsidR="00EA720D" w:rsidRPr="00C005FF" w:rsidRDefault="00EA720D" w:rsidP="00EA720D">
            <w:pPr>
              <w:pStyle w:val="TAC"/>
            </w:pPr>
            <w:r w:rsidRPr="00C005FF">
              <w:rPr>
                <w:rFonts w:hint="eastAsia"/>
              </w:rPr>
              <w:t>3</w:t>
            </w:r>
          </w:p>
        </w:tc>
        <w:tc>
          <w:tcPr>
            <w:tcW w:w="0" w:type="auto"/>
          </w:tcPr>
          <w:p w14:paraId="31452DD9" w14:textId="77777777" w:rsidR="00EA720D" w:rsidRPr="00C005FF" w:rsidRDefault="00EA720D" w:rsidP="00EA720D">
            <w:pPr>
              <w:pStyle w:val="TAC"/>
            </w:pPr>
            <w:r w:rsidRPr="00C005FF">
              <w:rPr>
                <w:rFonts w:hint="eastAsia"/>
              </w:rPr>
              <w:t>72</w:t>
            </w:r>
          </w:p>
        </w:tc>
        <w:tc>
          <w:tcPr>
            <w:tcW w:w="0" w:type="auto"/>
          </w:tcPr>
          <w:p w14:paraId="45FCAF47" w14:textId="77777777" w:rsidR="00EA720D" w:rsidRPr="00C005FF" w:rsidRDefault="00EA720D" w:rsidP="00EA720D">
            <w:pPr>
              <w:pStyle w:val="TAC"/>
            </w:pPr>
            <w:r w:rsidRPr="00C005FF">
              <w:rPr>
                <w:rFonts w:hint="eastAsia"/>
              </w:rPr>
              <w:t>1</w:t>
            </w:r>
          </w:p>
        </w:tc>
        <w:tc>
          <w:tcPr>
            <w:tcW w:w="0" w:type="auto"/>
          </w:tcPr>
          <w:p w14:paraId="09DD21A5" w14:textId="77777777" w:rsidR="00EA720D" w:rsidRPr="00C005FF" w:rsidRDefault="00EA720D" w:rsidP="00EA720D">
            <w:pPr>
              <w:pStyle w:val="TAC"/>
            </w:pPr>
            <w:r w:rsidRPr="00C005FF">
              <w:rPr>
                <w:rFonts w:hint="eastAsia"/>
              </w:rPr>
              <w:t>24</w:t>
            </w:r>
          </w:p>
        </w:tc>
        <w:tc>
          <w:tcPr>
            <w:tcW w:w="0" w:type="auto"/>
          </w:tcPr>
          <w:p w14:paraId="03606B2C" w14:textId="77777777" w:rsidR="00EA720D" w:rsidRPr="00C005FF" w:rsidRDefault="00EA720D" w:rsidP="00EA720D">
            <w:pPr>
              <w:pStyle w:val="TAC"/>
            </w:pPr>
            <w:r w:rsidRPr="00C005FF">
              <w:rPr>
                <w:rFonts w:hint="eastAsia"/>
              </w:rPr>
              <w:t>3</w:t>
            </w:r>
          </w:p>
        </w:tc>
        <w:tc>
          <w:tcPr>
            <w:tcW w:w="0" w:type="auto"/>
          </w:tcPr>
          <w:p w14:paraId="24FC1B40" w14:textId="77777777" w:rsidR="00EA720D" w:rsidRPr="00C005FF" w:rsidRDefault="00EA720D" w:rsidP="00EA720D">
            <w:pPr>
              <w:pStyle w:val="TAC"/>
            </w:pPr>
            <w:r w:rsidRPr="00C005FF">
              <w:rPr>
                <w:rFonts w:hint="eastAsia"/>
              </w:rPr>
              <w:t>12</w:t>
            </w:r>
          </w:p>
        </w:tc>
        <w:tc>
          <w:tcPr>
            <w:tcW w:w="0" w:type="auto"/>
          </w:tcPr>
          <w:p w14:paraId="76AE3CCA" w14:textId="77777777" w:rsidR="00EA720D" w:rsidRPr="00C005FF" w:rsidRDefault="00EA720D" w:rsidP="00EA720D">
            <w:pPr>
              <w:pStyle w:val="TAC"/>
            </w:pPr>
            <w:r w:rsidRPr="00C005FF">
              <w:rPr>
                <w:rFonts w:hint="eastAsia"/>
              </w:rPr>
              <w:t>2</w:t>
            </w:r>
          </w:p>
        </w:tc>
        <w:tc>
          <w:tcPr>
            <w:tcW w:w="0" w:type="auto"/>
          </w:tcPr>
          <w:p w14:paraId="155F09B8" w14:textId="77777777" w:rsidR="00EA720D" w:rsidRPr="00C005FF" w:rsidRDefault="00EA720D" w:rsidP="00EA720D">
            <w:pPr>
              <w:pStyle w:val="TAC"/>
            </w:pPr>
            <w:r w:rsidRPr="00C005FF">
              <w:rPr>
                <w:rFonts w:hint="eastAsia"/>
              </w:rPr>
              <w:t>4</w:t>
            </w:r>
          </w:p>
        </w:tc>
        <w:tc>
          <w:tcPr>
            <w:tcW w:w="0" w:type="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tcPr>
          <w:p w14:paraId="0FA7B22C" w14:textId="77777777" w:rsidR="00EA720D" w:rsidRPr="00C005FF" w:rsidRDefault="00EA720D" w:rsidP="00EA720D">
            <w:pPr>
              <w:pStyle w:val="TAC"/>
            </w:pPr>
            <w:r w:rsidRPr="00C005FF">
              <w:rPr>
                <w:rFonts w:hint="eastAsia"/>
              </w:rPr>
              <w:t>4</w:t>
            </w:r>
          </w:p>
        </w:tc>
        <w:tc>
          <w:tcPr>
            <w:tcW w:w="0" w:type="auto"/>
          </w:tcPr>
          <w:p w14:paraId="2F6B0E90" w14:textId="77777777" w:rsidR="00EA720D" w:rsidRPr="00C005FF" w:rsidRDefault="00EA720D" w:rsidP="00EA720D">
            <w:pPr>
              <w:pStyle w:val="TAC"/>
            </w:pPr>
            <w:r w:rsidRPr="00C005FF">
              <w:rPr>
                <w:rFonts w:hint="eastAsia"/>
              </w:rPr>
              <w:t>64</w:t>
            </w:r>
          </w:p>
        </w:tc>
        <w:tc>
          <w:tcPr>
            <w:tcW w:w="0" w:type="auto"/>
          </w:tcPr>
          <w:p w14:paraId="391A7637" w14:textId="77777777" w:rsidR="00EA720D" w:rsidRPr="00C005FF" w:rsidRDefault="00EA720D" w:rsidP="00EA720D">
            <w:pPr>
              <w:pStyle w:val="TAC"/>
            </w:pPr>
            <w:r w:rsidRPr="00C005FF">
              <w:rPr>
                <w:rFonts w:hint="eastAsia"/>
              </w:rPr>
              <w:t>1</w:t>
            </w:r>
          </w:p>
        </w:tc>
        <w:tc>
          <w:tcPr>
            <w:tcW w:w="0" w:type="auto"/>
          </w:tcPr>
          <w:p w14:paraId="4735F5E5" w14:textId="77777777" w:rsidR="00EA720D" w:rsidRPr="00C005FF" w:rsidRDefault="00EA720D" w:rsidP="00EA720D">
            <w:pPr>
              <w:pStyle w:val="TAC"/>
            </w:pPr>
            <w:r w:rsidRPr="00C005FF">
              <w:rPr>
                <w:rFonts w:hint="eastAsia"/>
              </w:rPr>
              <w:t>32</w:t>
            </w:r>
          </w:p>
        </w:tc>
        <w:tc>
          <w:tcPr>
            <w:tcW w:w="0" w:type="auto"/>
          </w:tcPr>
          <w:p w14:paraId="7C272AD4" w14:textId="77777777" w:rsidR="00EA720D" w:rsidRPr="00C005FF" w:rsidRDefault="00EA720D" w:rsidP="00EA720D">
            <w:pPr>
              <w:pStyle w:val="TAC"/>
            </w:pPr>
            <w:r w:rsidRPr="00C005FF">
              <w:rPr>
                <w:rFonts w:hint="eastAsia"/>
              </w:rPr>
              <w:t>2</w:t>
            </w:r>
          </w:p>
        </w:tc>
        <w:tc>
          <w:tcPr>
            <w:tcW w:w="0" w:type="auto"/>
          </w:tcPr>
          <w:p w14:paraId="05A302A7" w14:textId="77777777" w:rsidR="00EA720D" w:rsidRPr="00C005FF" w:rsidRDefault="00EA720D" w:rsidP="00EA720D">
            <w:pPr>
              <w:pStyle w:val="TAC"/>
            </w:pPr>
            <w:r w:rsidRPr="00C005FF">
              <w:rPr>
                <w:rFonts w:hint="eastAsia"/>
              </w:rPr>
              <w:t>16</w:t>
            </w:r>
          </w:p>
        </w:tc>
        <w:tc>
          <w:tcPr>
            <w:tcW w:w="0" w:type="auto"/>
          </w:tcPr>
          <w:p w14:paraId="59A9690E" w14:textId="77777777" w:rsidR="00EA720D" w:rsidRPr="00C005FF" w:rsidRDefault="00EA720D" w:rsidP="00EA720D">
            <w:pPr>
              <w:pStyle w:val="TAC"/>
            </w:pPr>
            <w:r w:rsidRPr="00C005FF">
              <w:rPr>
                <w:rFonts w:hint="eastAsia"/>
              </w:rPr>
              <w:t>2</w:t>
            </w:r>
          </w:p>
        </w:tc>
        <w:tc>
          <w:tcPr>
            <w:tcW w:w="0" w:type="auto"/>
          </w:tcPr>
          <w:p w14:paraId="53301441" w14:textId="77777777" w:rsidR="00EA720D" w:rsidRPr="00C005FF" w:rsidRDefault="00EA720D" w:rsidP="00EA720D">
            <w:pPr>
              <w:pStyle w:val="TAC"/>
            </w:pPr>
            <w:r w:rsidRPr="00C005FF">
              <w:rPr>
                <w:rFonts w:hint="eastAsia"/>
              </w:rPr>
              <w:t>4</w:t>
            </w:r>
          </w:p>
        </w:tc>
        <w:tc>
          <w:tcPr>
            <w:tcW w:w="0" w:type="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tcPr>
          <w:p w14:paraId="3B8A814B" w14:textId="77777777" w:rsidR="00EA720D" w:rsidRPr="00C005FF" w:rsidRDefault="00EA720D" w:rsidP="00EA720D">
            <w:pPr>
              <w:pStyle w:val="TAC"/>
            </w:pPr>
            <w:r w:rsidRPr="00C005FF">
              <w:rPr>
                <w:rFonts w:hint="eastAsia"/>
              </w:rPr>
              <w:t>5</w:t>
            </w:r>
          </w:p>
        </w:tc>
        <w:tc>
          <w:tcPr>
            <w:tcW w:w="0" w:type="auto"/>
          </w:tcPr>
          <w:p w14:paraId="4B8EF91B" w14:textId="77777777" w:rsidR="00EA720D" w:rsidRPr="00C005FF" w:rsidRDefault="00EA720D" w:rsidP="00EA720D">
            <w:pPr>
              <w:pStyle w:val="TAC"/>
            </w:pPr>
            <w:r w:rsidRPr="00C005FF">
              <w:rPr>
                <w:rFonts w:hint="eastAsia"/>
              </w:rPr>
              <w:t>60</w:t>
            </w:r>
          </w:p>
        </w:tc>
        <w:tc>
          <w:tcPr>
            <w:tcW w:w="0" w:type="auto"/>
          </w:tcPr>
          <w:p w14:paraId="46F75900" w14:textId="77777777" w:rsidR="00EA720D" w:rsidRPr="00C005FF" w:rsidRDefault="00EA720D" w:rsidP="00EA720D">
            <w:pPr>
              <w:pStyle w:val="TAC"/>
            </w:pPr>
            <w:r w:rsidRPr="00C005FF">
              <w:rPr>
                <w:rFonts w:hint="eastAsia"/>
              </w:rPr>
              <w:t>1</w:t>
            </w:r>
          </w:p>
        </w:tc>
        <w:tc>
          <w:tcPr>
            <w:tcW w:w="0" w:type="auto"/>
          </w:tcPr>
          <w:p w14:paraId="1A1E26D3" w14:textId="77777777" w:rsidR="00EA720D" w:rsidRPr="00C005FF" w:rsidRDefault="00EA720D" w:rsidP="00EA720D">
            <w:pPr>
              <w:pStyle w:val="TAC"/>
            </w:pPr>
            <w:r w:rsidRPr="00C005FF">
              <w:rPr>
                <w:rFonts w:hint="eastAsia"/>
              </w:rPr>
              <w:t>20</w:t>
            </w:r>
          </w:p>
        </w:tc>
        <w:tc>
          <w:tcPr>
            <w:tcW w:w="0" w:type="auto"/>
          </w:tcPr>
          <w:p w14:paraId="11C42D9E" w14:textId="77777777" w:rsidR="00EA720D" w:rsidRPr="00C005FF" w:rsidRDefault="00EA720D" w:rsidP="00EA720D">
            <w:pPr>
              <w:pStyle w:val="TAC"/>
            </w:pPr>
            <w:r w:rsidRPr="00C005FF">
              <w:rPr>
                <w:rFonts w:hint="eastAsia"/>
              </w:rPr>
              <w:t>3</w:t>
            </w:r>
          </w:p>
        </w:tc>
        <w:tc>
          <w:tcPr>
            <w:tcW w:w="0" w:type="auto"/>
          </w:tcPr>
          <w:p w14:paraId="2E16CC62" w14:textId="77777777" w:rsidR="00EA720D" w:rsidRPr="00C005FF" w:rsidRDefault="00EA720D" w:rsidP="00EA720D">
            <w:pPr>
              <w:pStyle w:val="TAC"/>
            </w:pPr>
            <w:r w:rsidRPr="00C005FF">
              <w:t>4</w:t>
            </w:r>
          </w:p>
        </w:tc>
        <w:tc>
          <w:tcPr>
            <w:tcW w:w="0" w:type="auto"/>
          </w:tcPr>
          <w:p w14:paraId="3BAB981B" w14:textId="77777777" w:rsidR="00EA720D" w:rsidRPr="00C005FF" w:rsidRDefault="00EA720D" w:rsidP="00EA720D">
            <w:pPr>
              <w:pStyle w:val="TAC"/>
            </w:pPr>
            <w:r w:rsidRPr="00C005FF">
              <w:t>5</w:t>
            </w:r>
          </w:p>
        </w:tc>
        <w:tc>
          <w:tcPr>
            <w:tcW w:w="0" w:type="auto"/>
          </w:tcPr>
          <w:p w14:paraId="40F708BE" w14:textId="77777777" w:rsidR="00EA720D" w:rsidRPr="00C005FF" w:rsidRDefault="00EA720D" w:rsidP="00EA720D">
            <w:pPr>
              <w:pStyle w:val="TAC"/>
            </w:pPr>
            <w:r w:rsidRPr="00C005FF">
              <w:rPr>
                <w:rFonts w:hint="eastAsia"/>
              </w:rPr>
              <w:t>4</w:t>
            </w:r>
          </w:p>
        </w:tc>
        <w:tc>
          <w:tcPr>
            <w:tcW w:w="0" w:type="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tcPr>
          <w:p w14:paraId="49D11745" w14:textId="77777777" w:rsidR="00EA720D" w:rsidRPr="00C005FF" w:rsidRDefault="00EA720D" w:rsidP="00EA720D">
            <w:pPr>
              <w:pStyle w:val="TAC"/>
            </w:pPr>
            <w:r w:rsidRPr="00C005FF">
              <w:rPr>
                <w:rFonts w:hint="eastAsia"/>
              </w:rPr>
              <w:t>6</w:t>
            </w:r>
          </w:p>
        </w:tc>
        <w:tc>
          <w:tcPr>
            <w:tcW w:w="0" w:type="auto"/>
          </w:tcPr>
          <w:p w14:paraId="75769558" w14:textId="77777777" w:rsidR="00EA720D" w:rsidRPr="00C005FF" w:rsidRDefault="00EA720D" w:rsidP="00EA720D">
            <w:pPr>
              <w:pStyle w:val="TAC"/>
            </w:pPr>
            <w:r w:rsidRPr="00C005FF">
              <w:rPr>
                <w:rFonts w:hint="eastAsia"/>
              </w:rPr>
              <w:t>48</w:t>
            </w:r>
          </w:p>
        </w:tc>
        <w:tc>
          <w:tcPr>
            <w:tcW w:w="0" w:type="auto"/>
          </w:tcPr>
          <w:p w14:paraId="614C44A8" w14:textId="77777777" w:rsidR="00EA720D" w:rsidRPr="00C005FF" w:rsidRDefault="00EA720D" w:rsidP="00EA720D">
            <w:pPr>
              <w:pStyle w:val="TAC"/>
            </w:pPr>
            <w:r w:rsidRPr="00C005FF">
              <w:rPr>
                <w:rFonts w:hint="eastAsia"/>
              </w:rPr>
              <w:t>1</w:t>
            </w:r>
          </w:p>
        </w:tc>
        <w:tc>
          <w:tcPr>
            <w:tcW w:w="0" w:type="auto"/>
          </w:tcPr>
          <w:p w14:paraId="45F2CC41" w14:textId="77777777" w:rsidR="00EA720D" w:rsidRPr="00C005FF" w:rsidRDefault="00EA720D" w:rsidP="00EA720D">
            <w:pPr>
              <w:pStyle w:val="TAC"/>
            </w:pPr>
            <w:r w:rsidRPr="00C005FF">
              <w:rPr>
                <w:rFonts w:hint="eastAsia"/>
              </w:rPr>
              <w:t>24</w:t>
            </w:r>
          </w:p>
        </w:tc>
        <w:tc>
          <w:tcPr>
            <w:tcW w:w="0" w:type="auto"/>
          </w:tcPr>
          <w:p w14:paraId="0E92B0AF" w14:textId="77777777" w:rsidR="00EA720D" w:rsidRPr="00C005FF" w:rsidRDefault="00EA720D" w:rsidP="00EA720D">
            <w:pPr>
              <w:pStyle w:val="TAC"/>
            </w:pPr>
            <w:r w:rsidRPr="00C005FF">
              <w:rPr>
                <w:rFonts w:hint="eastAsia"/>
              </w:rPr>
              <w:t>2</w:t>
            </w:r>
          </w:p>
        </w:tc>
        <w:tc>
          <w:tcPr>
            <w:tcW w:w="0" w:type="auto"/>
          </w:tcPr>
          <w:p w14:paraId="2C90DF99" w14:textId="77777777" w:rsidR="00EA720D" w:rsidRPr="00C005FF" w:rsidRDefault="00EA720D" w:rsidP="00EA720D">
            <w:pPr>
              <w:pStyle w:val="TAC"/>
            </w:pPr>
            <w:r w:rsidRPr="00C005FF">
              <w:rPr>
                <w:rFonts w:hint="eastAsia"/>
              </w:rPr>
              <w:t>12</w:t>
            </w:r>
          </w:p>
        </w:tc>
        <w:tc>
          <w:tcPr>
            <w:tcW w:w="0" w:type="auto"/>
          </w:tcPr>
          <w:p w14:paraId="4CDEC8FF" w14:textId="77777777" w:rsidR="00EA720D" w:rsidRPr="00C005FF" w:rsidRDefault="00EA720D" w:rsidP="00EA720D">
            <w:pPr>
              <w:pStyle w:val="TAC"/>
            </w:pPr>
            <w:r w:rsidRPr="00C005FF">
              <w:rPr>
                <w:rFonts w:hint="eastAsia"/>
              </w:rPr>
              <w:t>2</w:t>
            </w:r>
          </w:p>
        </w:tc>
        <w:tc>
          <w:tcPr>
            <w:tcW w:w="0" w:type="auto"/>
          </w:tcPr>
          <w:p w14:paraId="19D1C55E" w14:textId="77777777" w:rsidR="00EA720D" w:rsidRPr="00C005FF" w:rsidRDefault="00EA720D" w:rsidP="00EA720D">
            <w:pPr>
              <w:pStyle w:val="TAC"/>
            </w:pPr>
            <w:r w:rsidRPr="00C005FF">
              <w:rPr>
                <w:rFonts w:hint="eastAsia"/>
              </w:rPr>
              <w:t>4</w:t>
            </w:r>
          </w:p>
        </w:tc>
        <w:tc>
          <w:tcPr>
            <w:tcW w:w="0" w:type="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tcPr>
          <w:p w14:paraId="2B3908DC" w14:textId="77777777" w:rsidR="00EA720D" w:rsidRPr="00C005FF" w:rsidRDefault="00EA720D" w:rsidP="00EA720D">
            <w:pPr>
              <w:pStyle w:val="TAC"/>
            </w:pPr>
            <w:r w:rsidRPr="00C005FF">
              <w:rPr>
                <w:rFonts w:hint="eastAsia"/>
              </w:rPr>
              <w:t>7</w:t>
            </w:r>
          </w:p>
        </w:tc>
        <w:tc>
          <w:tcPr>
            <w:tcW w:w="0" w:type="auto"/>
          </w:tcPr>
          <w:p w14:paraId="4615B3C4" w14:textId="77777777" w:rsidR="00EA720D" w:rsidRPr="00C005FF" w:rsidRDefault="00EA720D" w:rsidP="00EA720D">
            <w:pPr>
              <w:pStyle w:val="TAC"/>
            </w:pPr>
            <w:r w:rsidRPr="00C005FF">
              <w:rPr>
                <w:rFonts w:hint="eastAsia"/>
              </w:rPr>
              <w:t>48</w:t>
            </w:r>
          </w:p>
        </w:tc>
        <w:tc>
          <w:tcPr>
            <w:tcW w:w="0" w:type="auto"/>
          </w:tcPr>
          <w:p w14:paraId="499E49DC" w14:textId="77777777" w:rsidR="00EA720D" w:rsidRPr="00C005FF" w:rsidRDefault="00EA720D" w:rsidP="00EA720D">
            <w:pPr>
              <w:pStyle w:val="TAC"/>
            </w:pPr>
            <w:r w:rsidRPr="00C005FF">
              <w:rPr>
                <w:rFonts w:hint="eastAsia"/>
              </w:rPr>
              <w:t>1</w:t>
            </w:r>
          </w:p>
        </w:tc>
        <w:tc>
          <w:tcPr>
            <w:tcW w:w="0" w:type="auto"/>
          </w:tcPr>
          <w:p w14:paraId="588446BA" w14:textId="77777777" w:rsidR="00EA720D" w:rsidRPr="00C005FF" w:rsidRDefault="00EA720D" w:rsidP="00EA720D">
            <w:pPr>
              <w:pStyle w:val="TAC"/>
            </w:pPr>
            <w:r w:rsidRPr="00C005FF">
              <w:rPr>
                <w:rFonts w:hint="eastAsia"/>
              </w:rPr>
              <w:t>16</w:t>
            </w:r>
          </w:p>
        </w:tc>
        <w:tc>
          <w:tcPr>
            <w:tcW w:w="0" w:type="auto"/>
          </w:tcPr>
          <w:p w14:paraId="659A242F" w14:textId="77777777" w:rsidR="00EA720D" w:rsidRPr="00C005FF" w:rsidRDefault="00EA720D" w:rsidP="00EA720D">
            <w:pPr>
              <w:pStyle w:val="TAC"/>
            </w:pPr>
            <w:r w:rsidRPr="00C005FF">
              <w:rPr>
                <w:rFonts w:hint="eastAsia"/>
              </w:rPr>
              <w:t>3</w:t>
            </w:r>
          </w:p>
        </w:tc>
        <w:tc>
          <w:tcPr>
            <w:tcW w:w="0" w:type="auto"/>
          </w:tcPr>
          <w:p w14:paraId="656B1E60" w14:textId="77777777" w:rsidR="00EA720D" w:rsidRPr="00C005FF" w:rsidRDefault="00EA720D" w:rsidP="00EA720D">
            <w:pPr>
              <w:pStyle w:val="TAC"/>
            </w:pPr>
            <w:r w:rsidRPr="00C005FF">
              <w:rPr>
                <w:rFonts w:hint="eastAsia"/>
              </w:rPr>
              <w:t>8</w:t>
            </w:r>
          </w:p>
        </w:tc>
        <w:tc>
          <w:tcPr>
            <w:tcW w:w="0" w:type="auto"/>
          </w:tcPr>
          <w:p w14:paraId="59793A04" w14:textId="77777777" w:rsidR="00EA720D" w:rsidRPr="00C005FF" w:rsidRDefault="00EA720D" w:rsidP="00EA720D">
            <w:pPr>
              <w:pStyle w:val="TAC"/>
            </w:pPr>
            <w:r w:rsidRPr="00C005FF">
              <w:rPr>
                <w:rFonts w:hint="eastAsia"/>
              </w:rPr>
              <w:t>2</w:t>
            </w:r>
          </w:p>
        </w:tc>
        <w:tc>
          <w:tcPr>
            <w:tcW w:w="0" w:type="auto"/>
          </w:tcPr>
          <w:p w14:paraId="1AB38FEF" w14:textId="77777777" w:rsidR="00EA720D" w:rsidRPr="00C005FF" w:rsidRDefault="00EA720D" w:rsidP="00EA720D">
            <w:pPr>
              <w:pStyle w:val="TAC"/>
            </w:pPr>
            <w:r w:rsidRPr="00C005FF">
              <w:rPr>
                <w:rFonts w:hint="eastAsia"/>
              </w:rPr>
              <w:t>4</w:t>
            </w:r>
          </w:p>
        </w:tc>
        <w:tc>
          <w:tcPr>
            <w:tcW w:w="0" w:type="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83" w:name="_Toc454817992"/>
      <w:r w:rsidRPr="00C005FF">
        <w:t>5.5.3.3</w:t>
      </w:r>
      <w:r w:rsidRPr="00C005FF">
        <w:tab/>
        <w:t>Sounding reference signal subframe configuration</w:t>
      </w:r>
      <w:bookmarkEnd w:id="83"/>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819479081"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819479082"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pt;height:14.25pt" o:ole="">
            <v:imagedata r:id="rId2555" o:title=""/>
          </v:shape>
          <o:OLEObject Type="Embed" ProgID="Equation.3" ShapeID="_x0000_i2584" DrawAspect="Content" ObjectID="_1819479083"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819479084"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819479085"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819479086"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819479087"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84" w:name="_Toc454817993"/>
      <w:r w:rsidR="004F32C4" w:rsidRPr="00C005FF">
        <w:lastRenderedPageBreak/>
        <w:t>5.6</w:t>
      </w:r>
      <w:r w:rsidR="004F32C4" w:rsidRPr="00C005FF">
        <w:tab/>
        <w:t>SC-FDMA baseband signal generation</w:t>
      </w:r>
      <w:bookmarkEnd w:id="84"/>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5pt;height:21.75pt" o:ole="">
            <v:imagedata r:id="rId2564" o:title=""/>
          </v:shape>
          <o:OLEObject Type="Embed" ProgID="Equation.3" ShapeID="_x0000_i2589" DrawAspect="Content" ObjectID="_1819479088"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25pt" o:ole="">
            <v:imagedata r:id="rId2566" o:title=""/>
          </v:shape>
          <o:OLEObject Type="Embed" ProgID="Equation.3" ShapeID="_x0000_i2590" DrawAspect="Content" ObjectID="_1819479089"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25pt" o:ole="">
            <v:imagedata r:id="rId12" o:title=""/>
          </v:shape>
          <o:OLEObject Type="Embed" ProgID="Equation.3" ShapeID="_x0000_i2591" DrawAspect="Content" ObjectID="_1819479090"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pt" o:ole="">
            <v:imagedata r:id="rId2569" o:title=""/>
          </v:shape>
          <o:OLEObject Type="Embed" ProgID="Equation.3" ShapeID="_x0000_i2592" DrawAspect="Content" ObjectID="_1819479091"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819479092" r:id="rId2572"/>
        </w:object>
      </w:r>
      <w:r w:rsidRPr="00C005FF">
        <w:t xml:space="preserve"> where </w:t>
      </w:r>
      <w:r w:rsidR="000E56B7" w:rsidRPr="00C005FF">
        <w:rPr>
          <w:position w:val="-10"/>
        </w:rPr>
        <w:object w:dxaOrig="1939" w:dyaOrig="340" w14:anchorId="59F8C9FC">
          <v:shape id="_x0000_i2594" type="#_x0000_t75" style="width:100.5pt;height:14.25pt" o:ole="">
            <v:imagedata r:id="rId2573" o:title=""/>
          </v:shape>
          <o:OLEObject Type="Embed" ProgID="Equation.3" ShapeID="_x0000_i2594" DrawAspect="Content" ObjectID="_1819479093" r:id="rId2574"/>
        </w:object>
      </w:r>
      <w:r w:rsidR="00E11185" w:rsidRPr="00C005FF">
        <w:t xml:space="preserve">, </w:t>
      </w:r>
      <w:r w:rsidRPr="00C005FF">
        <w:rPr>
          <w:position w:val="-6"/>
        </w:rPr>
        <w:object w:dxaOrig="840" w:dyaOrig="240" w14:anchorId="3869BBF0">
          <v:shape id="_x0000_i2595" type="#_x0000_t75" style="width:43.5pt;height:14.25pt" o:ole="">
            <v:imagedata r:id="rId2575" o:title=""/>
          </v:shape>
          <o:OLEObject Type="Embed" ProgID="Equation.3" ShapeID="_x0000_i2595" DrawAspect="Content" ObjectID="_1819479094"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819479095"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819479096"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819479097" r:id="rId2581"/>
        </w:object>
      </w:r>
      <w:r w:rsidR="00A54379" w:rsidRPr="00C005FF">
        <w:t xml:space="preserve"> on antenna port </w:t>
      </w:r>
      <w:r w:rsidR="00A54379" w:rsidRPr="00C005FF">
        <w:rPr>
          <w:position w:val="-10"/>
        </w:rPr>
        <w:object w:dxaOrig="200" w:dyaOrig="240" w14:anchorId="49069759">
          <v:shape id="_x0000_i2599" type="#_x0000_t75" style="width:7.5pt;height:14.25pt" o:ole="">
            <v:imagedata r:id="rId2582" o:title=""/>
          </v:shape>
          <o:OLEObject Type="Embed" ProgID="Equation.3" ShapeID="_x0000_i2599" DrawAspect="Content" ObjectID="_1819479098"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819479099"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819479100"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819479101" r:id="rId2589"/>
        </w:object>
      </w:r>
      <w:r w:rsidR="00F16C51" w:rsidRPr="00C005FF">
        <w:t xml:space="preserve"> </w:t>
      </w:r>
    </w:p>
    <w:p w14:paraId="2898B97C" w14:textId="77777777" w:rsidR="00F16C51" w:rsidRPr="00C005FF" w:rsidRDefault="00F16C51" w:rsidP="00F16C51">
      <w:r w:rsidRPr="00C005FF">
        <w:t xml:space="preserve">and were </w:t>
      </w:r>
      <w:r w:rsidR="00103FC9">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819479102"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75pt" o:ole="">
            <v:imagedata r:id="rId2593" o:title=""/>
          </v:shape>
          <o:OLEObject Type="Embed" ProgID="Equation.3" ShapeID="_x0000_i2605" DrawAspect="Content" ObjectID="_1819479103"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25pt" o:ole="">
            <v:imagedata r:id="rId12" o:title=""/>
          </v:shape>
          <o:OLEObject Type="Embed" ProgID="Equation.3" ShapeID="_x0000_i2606" DrawAspect="Content" ObjectID="_1819479104"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819479105"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819479106"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819479107"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5pt;height:14.25pt" o:ole="">
            <v:imagedata r:id="rId83" o:title=""/>
          </v:shape>
          <o:OLEObject Type="Embed" ProgID="Equation.3" ShapeID="_x0000_i2610" DrawAspect="Content" ObjectID="_1819479108"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7"/>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5pt;height:14.25pt" o:ole="">
                  <v:imagedata r:id="rId83" o:title=""/>
                </v:shape>
                <o:OLEObject Type="Embed" ProgID="Equation.3" ShapeID="_x0000_i2611" DrawAspect="Content" ObjectID="_1819479109" r:id="rId2603"/>
              </w:object>
            </w:r>
          </w:p>
        </w:tc>
      </w:tr>
      <w:tr w:rsidR="00D4373E" w:rsidRPr="00C005FF" w14:paraId="79473A95" w14:textId="77777777" w:rsidTr="005B11E1">
        <w:trPr>
          <w:cantSplit/>
          <w:jc w:val="center"/>
        </w:trPr>
        <w:tc>
          <w:tcPr>
            <w:tcW w:w="0" w:type="auto"/>
            <w:vAlign w:val="center"/>
          </w:tcPr>
          <w:p w14:paraId="14ABD047" w14:textId="77777777" w:rsidR="00D4373E" w:rsidRPr="00C005FF" w:rsidRDefault="00D4373E" w:rsidP="00D4373E">
            <w:pPr>
              <w:pStyle w:val="TAL"/>
            </w:pPr>
            <w:r w:rsidRPr="00C005FF">
              <w:t>Normal cyclic prefix</w:t>
            </w:r>
          </w:p>
        </w:tc>
        <w:tc>
          <w:tcPr>
            <w:tcW w:w="0" w:type="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819479110"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25pt" o:ole="">
                  <v:imagedata r:id="rId2606" o:title=""/>
                </v:shape>
                <o:OLEObject Type="Embed" ProgID="Equation.3" ShapeID="_x0000_i2613" DrawAspect="Content" ObjectID="_1819479111" r:id="rId2607"/>
              </w:object>
            </w:r>
          </w:p>
        </w:tc>
      </w:tr>
      <w:tr w:rsidR="00D4373E" w:rsidRPr="00C005FF" w14:paraId="574B46F5" w14:textId="77777777" w:rsidTr="005B11E1">
        <w:trPr>
          <w:cantSplit/>
          <w:jc w:val="center"/>
        </w:trPr>
        <w:tc>
          <w:tcPr>
            <w:tcW w:w="0" w:type="auto"/>
            <w:vAlign w:val="center"/>
          </w:tcPr>
          <w:p w14:paraId="3C9F5F10" w14:textId="77777777" w:rsidR="00D4373E" w:rsidRPr="00C005FF" w:rsidRDefault="00D4373E" w:rsidP="00D4373E">
            <w:pPr>
              <w:pStyle w:val="TAL"/>
            </w:pPr>
            <w:r w:rsidRPr="00C005FF">
              <w:t>Extended cyclic prefix</w:t>
            </w:r>
          </w:p>
        </w:tc>
        <w:tc>
          <w:tcPr>
            <w:tcW w:w="0" w:type="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25pt" o:ole="">
                  <v:imagedata r:id="rId2608" o:title=""/>
                </v:shape>
                <o:OLEObject Type="Embed" ProgID="Equation.3" ShapeID="_x0000_i2614" DrawAspect="Content" ObjectID="_1819479112"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103FC9">
        <w:rPr>
          <w:position w:val="-12"/>
        </w:rPr>
        <w:pict w14:anchorId="76F890CD">
          <v:shape id="_x0000_i2615" type="#_x0000_t75" style="width:28.5pt;height:21.75pt">
            <v:imagedata r:id="rId2564" o:title=""/>
          </v:shape>
        </w:pict>
      </w:r>
      <w:r w:rsidRPr="00C005FF">
        <w:t xml:space="preserve"> for antenna port </w:t>
      </w:r>
      <w:r w:rsidR="00103FC9">
        <w:rPr>
          <w:position w:val="-10"/>
        </w:rPr>
        <w:pict w14:anchorId="38D7FDD0">
          <v:shape id="_x0000_i2616" type="#_x0000_t75" style="width:7.5pt;height:14.25pt">
            <v:imagedata r:id="rId2566" o:title=""/>
          </v:shape>
        </w:pict>
      </w:r>
      <w:r w:rsidRPr="00C005FF">
        <w:t xml:space="preserve"> in SC-FDMA symbol </w:t>
      </w:r>
      <w:r w:rsidR="00103FC9">
        <w:rPr>
          <w:position w:val="-6"/>
        </w:rPr>
        <w:pict w14:anchorId="5130D96C">
          <v:shape id="_x0000_i2617" type="#_x0000_t75" style="width:7.5pt;height:14.25pt">
            <v:imagedata r:id="rId12" o:title=""/>
          </v:shape>
        </w:pict>
      </w:r>
      <w:r w:rsidRPr="00C005FF">
        <w:t xml:space="preserve"> in an uplink slot is defined by clause 5.6 with </w:t>
      </w:r>
      <w:r w:rsidR="00103FC9">
        <w:rPr>
          <w:position w:val="-10"/>
        </w:rPr>
        <w:pict w14:anchorId="5A11DB4D">
          <v:shape id="_x0000_i2618" type="#_x0000_t75" style="width:43.5pt;height:21.75pt">
            <v:imagedata r:id="rId2610" o:title=""/>
          </v:shape>
        </w:pict>
      </w:r>
      <w:r w:rsidRPr="00C005FF">
        <w:t xml:space="preserve"> replaced by </w:t>
      </w:r>
      <w:r w:rsidR="00103FC9">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103FC9">
        <w:rPr>
          <w:position w:val="-12"/>
        </w:rPr>
        <w:pict w14:anchorId="5DCFA2D6">
          <v:shape id="_x0000_i2620" type="#_x0000_t75" style="width:28.5pt;height:14.25pt">
            <v:imagedata r:id="rId2612" o:title=""/>
          </v:shape>
        </w:pict>
      </w:r>
      <w:r w:rsidRPr="00C005FF">
        <w:t xml:space="preserve"> in SC-FDMA symbol </w:t>
      </w:r>
      <w:r w:rsidR="00103FC9">
        <w:rPr>
          <w:position w:val="-6"/>
        </w:rPr>
        <w:pict w14:anchorId="01A6D279">
          <v:shape id="_x0000_i2621" type="#_x0000_t75" style="width:7.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819479113" r:id="rId2614"/>
        </w:object>
      </w:r>
    </w:p>
    <w:p w14:paraId="69283BF2" w14:textId="77777777" w:rsidR="003946FF" w:rsidRPr="00C005FF" w:rsidRDefault="003946FF" w:rsidP="003946FF">
      <w:r w:rsidRPr="00C005FF">
        <w:t xml:space="preserve">for </w:t>
      </w:r>
      <w:r w:rsidR="00103FC9">
        <w:rPr>
          <w:position w:val="-14"/>
          <w:sz w:val="10"/>
          <w:szCs w:val="10"/>
        </w:rPr>
        <w:pict w14:anchorId="2C1ED50F">
          <v:shape id="_x0000_i2623" type="#_x0000_t75" style="width:86.25pt;height:21.75pt">
            <v:imagedata r:id="rId2615" o:title=""/>
          </v:shape>
        </w:pict>
      </w:r>
      <w:r w:rsidRPr="00C005FF">
        <w:t xml:space="preserve"> where </w:t>
      </w:r>
      <w:r w:rsidR="00103FC9">
        <w:rPr>
          <w:position w:val="-6"/>
        </w:rPr>
        <w:pict w14:anchorId="35E06E00">
          <v:shape id="_x0000_i2624" type="#_x0000_t75" style="width:43.5pt;height:14.25pt">
            <v:imagedata r:id="rId2575" o:title=""/>
          </v:shape>
        </w:pict>
      </w:r>
      <w:r w:rsidRPr="00C005FF">
        <w:t xml:space="preserve">, </w:t>
      </w:r>
      <w:r w:rsidR="00103FC9">
        <w:rPr>
          <w:position w:val="-10"/>
        </w:rPr>
        <w:pict w14:anchorId="7DE8CFC3">
          <v:shape id="_x0000_i2625" type="#_x0000_t75" style="width:57.75pt;height:14.25pt">
            <v:imagedata r:id="rId2577" o:title=""/>
          </v:shape>
        </w:pict>
      </w:r>
      <w:r w:rsidRPr="00C005FF">
        <w:t xml:space="preserve">, </w:t>
      </w:r>
      <w:r w:rsidR="00103FC9">
        <w:rPr>
          <w:position w:val="-12"/>
        </w:rPr>
        <w:pict w14:anchorId="67775CE8">
          <v:shape id="_x0000_i2626" type="#_x0000_t75" style="width:28.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819479114"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8.5pt;height:14.25pt" o:ole="">
            <v:imagedata r:id="rId2618" o:title=""/>
          </v:shape>
          <o:OLEObject Type="Embed" ProgID="Equation.DSMT4" ShapeID="_x0000_i2628" DrawAspect="Content" ObjectID="_1819479115"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819479116"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pt;height:14.25pt" o:ole="">
            <v:imagedata r:id="rId2622" o:title=""/>
          </v:shape>
          <o:OLEObject Type="Embed" ProgID="Equation.DSMT4" ShapeID="_x0000_i2630" DrawAspect="Content" ObjectID="_1819479117"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25pt" o:ole="">
            <v:imagedata r:id="rId2625" o:title=""/>
          </v:shape>
          <o:OLEObject Type="Embed" ProgID="Equation.DSMT4" ShapeID="_x0000_i2631" DrawAspect="Content" ObjectID="_1819479118" r:id="rId2626"/>
        </w:object>
      </w:r>
      <w:r w:rsidR="00AB4778" w:rsidRPr="00C005FF">
        <w:t xml:space="preserve"> used on </w:t>
      </w:r>
      <w:r w:rsidR="00AB4778" w:rsidRPr="00C005FF">
        <w:rPr>
          <w:position w:val="-10"/>
        </w:rPr>
        <w:object w:dxaOrig="520" w:dyaOrig="300" w14:anchorId="282DA2DE">
          <v:shape id="_x0000_i2632" type="#_x0000_t75" style="width:28.5pt;height:14.25pt" o:ole="">
            <v:imagedata r:id="rId2627" o:title=""/>
          </v:shape>
          <o:OLEObject Type="Embed" ProgID="Equation.DSMT4" ShapeID="_x0000_i2632" DrawAspect="Content" ObjectID="_1819479119" r:id="rId2628"/>
        </w:object>
      </w:r>
      <w:r w:rsidR="00AB4778" w:rsidRPr="00C005FF">
        <w:t xml:space="preserve"> and </w:t>
      </w:r>
      <w:r w:rsidR="00AB4778" w:rsidRPr="00C005FF">
        <w:rPr>
          <w:position w:val="-10"/>
        </w:rPr>
        <w:object w:dxaOrig="540" w:dyaOrig="300" w14:anchorId="79CDE5E7">
          <v:shape id="_x0000_i2633" type="#_x0000_t75" style="width:28.5pt;height:14.25pt" o:ole="">
            <v:imagedata r:id="rId2629" o:title=""/>
          </v:shape>
          <o:OLEObject Type="Embed" ProgID="Equation.DSMT4" ShapeID="_x0000_i2633" DrawAspect="Content" ObjectID="_1819479120"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pt;height:21.75pt" o:ole="">
            <v:imagedata r:id="rId2631" o:title=""/>
          </v:shape>
          <o:OLEObject Type="Embed" ProgID="Equation.DSMT4" ShapeID="_x0000_i2634" DrawAspect="Content" ObjectID="_1819479121"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819479122"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pt;height:14.25pt" o:ole="">
            <v:imagedata r:id="rId2634" o:title=""/>
          </v:shape>
          <o:OLEObject Type="Embed" ProgID="Equation.DSMT4" ShapeID="_x0000_i2636" DrawAspect="Content" ObjectID="_1819479123" r:id="rId2635"/>
        </w:object>
      </w:r>
      <w:r w:rsidR="00AB4778" w:rsidRPr="00C005FF">
        <w:t xml:space="preserve"> is the subcarrier index adjacent to it</w:t>
      </w:r>
      <w:r w:rsidRPr="00C005FF">
        <w:t xml:space="preserve">. The phase rotation </w:t>
      </w:r>
      <w:r w:rsidR="00103FC9">
        <w:rPr>
          <w:position w:val="-10"/>
        </w:rPr>
        <w:pict w14:anchorId="675587E3">
          <v:shape id="_x0000_i2637" type="#_x0000_t75" style="width:7.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103FC9"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819479124"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819479125"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103FC9">
        <w:rPr>
          <w:position w:val="-6"/>
        </w:rPr>
        <w:pict w14:anchorId="0B41FAEA">
          <v:shape id="_x0000_i2640" type="#_x0000_t75" style="width:7.5pt;height:14.25pt">
            <v:imagedata r:id="rId12" o:title=""/>
          </v:shape>
        </w:pict>
      </w:r>
      <w:r w:rsidRPr="00C005FF">
        <w:t xml:space="preserve">, starting with </w:t>
      </w:r>
      <w:r w:rsidR="00103FC9">
        <w:rPr>
          <w:position w:val="-6"/>
        </w:rPr>
        <w:pict w14:anchorId="7D43A877">
          <v:shape id="_x0000_i2641" type="#_x0000_t75" style="width:21.75pt;height:14.25pt">
            <v:imagedata r:id="rId2596" o:title=""/>
          </v:shape>
        </w:pict>
      </w:r>
      <w:r w:rsidRPr="00C005FF">
        <w:t xml:space="preserve">, where SC-FDMA symbol </w:t>
      </w:r>
      <w:r w:rsidR="00103FC9">
        <w:rPr>
          <w:position w:val="-6"/>
        </w:rPr>
        <w:pict w14:anchorId="27A2C5AF">
          <v:shape id="_x0000_i2642" type="#_x0000_t75" style="width:21.75pt;height:14.25pt">
            <v:imagedata r:id="rId2598" o:title=""/>
          </v:shape>
        </w:pict>
      </w:r>
      <w:r w:rsidRPr="00C005FF">
        <w:t xml:space="preserve"> starts at time </w:t>
      </w:r>
      <w:r w:rsidR="00103FC9">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85" w:name="_Toc454817994"/>
      <w:r w:rsidR="004F32C4" w:rsidRPr="00C005FF">
        <w:lastRenderedPageBreak/>
        <w:t>5.7</w:t>
      </w:r>
      <w:r w:rsidR="004F32C4" w:rsidRPr="00C005FF">
        <w:tab/>
        <w:t>Physical random access channel</w:t>
      </w:r>
      <w:bookmarkEnd w:id="85"/>
    </w:p>
    <w:p w14:paraId="280EF59D" w14:textId="77777777" w:rsidR="004F32C4" w:rsidRPr="00C005FF" w:rsidRDefault="004F32C4" w:rsidP="00DF5CC2">
      <w:pPr>
        <w:pStyle w:val="Heading3"/>
      </w:pPr>
      <w:bookmarkStart w:id="86" w:name="_Toc454817995"/>
      <w:r w:rsidRPr="00C005FF">
        <w:t>5.7.1</w:t>
      </w:r>
      <w:r w:rsidRPr="00C005FF">
        <w:tab/>
        <w:t>Time and frequency structure</w:t>
      </w:r>
      <w:bookmarkEnd w:id="86"/>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819479126"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819479127"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pt" o:ole="">
            <v:imagedata r:id="rId2645" o:title=""/>
          </v:shape>
          <o:OLEObject Type="Embed" ProgID="Visio.Drawing.11" ShapeID="_x0000_i2646" DrawAspect="Content" ObjectID="_1819479128"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819479129"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819479130" r:id="rId2648"/>
              </w:object>
            </w:r>
          </w:p>
        </w:tc>
      </w:tr>
      <w:tr w:rsidR="00003DFC" w:rsidRPr="00C005FF" w14:paraId="1C288E9A" w14:textId="77777777" w:rsidTr="005B11E1">
        <w:trPr>
          <w:cantSplit/>
          <w:jc w:val="center"/>
        </w:trPr>
        <w:tc>
          <w:tcPr>
            <w:tcW w:w="0" w:type="auto"/>
            <w:vAlign w:val="center"/>
          </w:tcPr>
          <w:p w14:paraId="4CAD888B" w14:textId="77777777" w:rsidR="00003DFC" w:rsidRPr="00C005FF" w:rsidRDefault="00003DFC" w:rsidP="00EC6788">
            <w:pPr>
              <w:pStyle w:val="TAC"/>
            </w:pPr>
            <w:r w:rsidRPr="00C005FF">
              <w:t>0</w:t>
            </w:r>
          </w:p>
        </w:tc>
        <w:tc>
          <w:tcPr>
            <w:tcW w:w="0" w:type="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819479131" r:id="rId2650"/>
              </w:object>
            </w:r>
          </w:p>
        </w:tc>
        <w:tc>
          <w:tcPr>
            <w:tcW w:w="0" w:type="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pt;height:14.25pt" o:ole="">
                  <v:imagedata r:id="rId2651" o:title=""/>
                </v:shape>
                <o:OLEObject Type="Embed" ProgID="Equation.3" ShapeID="_x0000_i2650" DrawAspect="Content" ObjectID="_1819479132" r:id="rId2652"/>
              </w:object>
            </w:r>
          </w:p>
        </w:tc>
      </w:tr>
      <w:tr w:rsidR="00003DFC" w:rsidRPr="00C005FF" w14:paraId="1290CB10" w14:textId="77777777" w:rsidTr="005B11E1">
        <w:trPr>
          <w:cantSplit/>
          <w:jc w:val="center"/>
        </w:trPr>
        <w:tc>
          <w:tcPr>
            <w:tcW w:w="0" w:type="auto"/>
            <w:vAlign w:val="center"/>
          </w:tcPr>
          <w:p w14:paraId="5AF35C12" w14:textId="77777777" w:rsidR="00003DFC" w:rsidRPr="00C005FF" w:rsidRDefault="00003DFC" w:rsidP="00EC6788">
            <w:pPr>
              <w:pStyle w:val="TAC"/>
            </w:pPr>
            <w:r w:rsidRPr="00C005FF">
              <w:t>1</w:t>
            </w:r>
          </w:p>
        </w:tc>
        <w:tc>
          <w:tcPr>
            <w:tcW w:w="0" w:type="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pt;height:14.25pt" o:ole="">
                  <v:imagedata r:id="rId2653" o:title=""/>
                </v:shape>
                <o:OLEObject Type="Embed" ProgID="Equation.3" ShapeID="_x0000_i2651" DrawAspect="Content" ObjectID="_1819479133" r:id="rId2654"/>
              </w:object>
            </w:r>
          </w:p>
        </w:tc>
        <w:tc>
          <w:tcPr>
            <w:tcW w:w="0" w:type="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pt;height:14.25pt" o:ole="">
                  <v:imagedata r:id="rId2655" o:title=""/>
                </v:shape>
                <o:OLEObject Type="Embed" ProgID="Equation.3" ShapeID="_x0000_i2652" DrawAspect="Content" ObjectID="_1819479134" r:id="rId2656"/>
              </w:object>
            </w:r>
          </w:p>
        </w:tc>
      </w:tr>
      <w:tr w:rsidR="00003DFC" w:rsidRPr="00C005FF" w14:paraId="2B39A30E" w14:textId="77777777" w:rsidTr="005B11E1">
        <w:trPr>
          <w:cantSplit/>
          <w:jc w:val="center"/>
        </w:trPr>
        <w:tc>
          <w:tcPr>
            <w:tcW w:w="0" w:type="auto"/>
            <w:vAlign w:val="center"/>
          </w:tcPr>
          <w:p w14:paraId="57CAE360" w14:textId="77777777" w:rsidR="00003DFC" w:rsidRPr="00C005FF" w:rsidRDefault="00003DFC" w:rsidP="00EC6788">
            <w:pPr>
              <w:pStyle w:val="TAC"/>
            </w:pPr>
            <w:r w:rsidRPr="00C005FF">
              <w:t>2</w:t>
            </w:r>
          </w:p>
        </w:tc>
        <w:tc>
          <w:tcPr>
            <w:tcW w:w="0" w:type="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819479135" r:id="rId2658"/>
              </w:object>
            </w:r>
          </w:p>
        </w:tc>
        <w:tc>
          <w:tcPr>
            <w:tcW w:w="0" w:type="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819479136" r:id="rId2660"/>
              </w:object>
            </w:r>
          </w:p>
        </w:tc>
      </w:tr>
      <w:tr w:rsidR="00003DFC" w:rsidRPr="00C005FF" w14:paraId="0A62BA19" w14:textId="77777777" w:rsidTr="005B11E1">
        <w:trPr>
          <w:cantSplit/>
          <w:jc w:val="center"/>
        </w:trPr>
        <w:tc>
          <w:tcPr>
            <w:tcW w:w="0" w:type="auto"/>
            <w:vAlign w:val="center"/>
          </w:tcPr>
          <w:p w14:paraId="5D312BB9" w14:textId="77777777" w:rsidR="00003DFC" w:rsidRPr="00C005FF" w:rsidRDefault="00003DFC" w:rsidP="00EC6788">
            <w:pPr>
              <w:pStyle w:val="TAC"/>
            </w:pPr>
            <w:r w:rsidRPr="00C005FF">
              <w:t>3</w:t>
            </w:r>
          </w:p>
        </w:tc>
        <w:tc>
          <w:tcPr>
            <w:tcW w:w="0" w:type="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pt;height:14.25pt" o:ole="">
                  <v:imagedata r:id="rId2661" o:title=""/>
                </v:shape>
                <o:OLEObject Type="Embed" ProgID="Equation.3" ShapeID="_x0000_i2655" DrawAspect="Content" ObjectID="_1819479137" r:id="rId2662"/>
              </w:object>
            </w:r>
          </w:p>
        </w:tc>
        <w:tc>
          <w:tcPr>
            <w:tcW w:w="0" w:type="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819479138" r:id="rId2664"/>
              </w:object>
            </w:r>
          </w:p>
        </w:tc>
      </w:tr>
      <w:tr w:rsidR="00003DFC" w:rsidRPr="00C005FF" w14:paraId="1FE0F701" w14:textId="77777777" w:rsidTr="005B11E1">
        <w:trPr>
          <w:cantSplit/>
          <w:jc w:val="center"/>
        </w:trPr>
        <w:tc>
          <w:tcPr>
            <w:tcW w:w="0" w:type="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pt;height:14.25pt" o:ole="">
                  <v:imagedata r:id="rId2665" o:title=""/>
                </v:shape>
                <o:OLEObject Type="Embed" ProgID="Equation.3" ShapeID="_x0000_i2657" DrawAspect="Content" ObjectID="_1819479139" r:id="rId2666"/>
              </w:object>
            </w:r>
          </w:p>
        </w:tc>
        <w:tc>
          <w:tcPr>
            <w:tcW w:w="0" w:type="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819479140" r:id="rId2668"/>
              </w:object>
            </w:r>
          </w:p>
        </w:tc>
      </w:tr>
      <w:tr w:rsidR="00EC6788" w:rsidRPr="00C005FF" w14:paraId="408EB0CF" w14:textId="77777777" w:rsidTr="005B11E1">
        <w:trPr>
          <w:cantSplit/>
          <w:jc w:val="center"/>
        </w:trPr>
        <w:tc>
          <w:tcPr>
            <w:tcW w:w="0" w:type="auto"/>
            <w:gridSpan w:val="3"/>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819479141"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819479142"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819479143"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819479144"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819479145"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819479146"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819479147" r:id="rId2679"/>
        </w:object>
      </w:r>
      <w:r w:rsidRPr="00C005FF">
        <w:rPr>
          <w:rFonts w:eastAsia="MS Mincho"/>
          <w:lang w:eastAsia="ja-JP"/>
        </w:rPr>
        <w:t xml:space="preserve"> (</w:t>
      </w:r>
      <w:proofErr w:type="spellStart"/>
      <w:r w:rsidRPr="00C005FF">
        <w:rPr>
          <w:rFonts w:eastAsia="MS Mincho"/>
          <w:i/>
          <w:lang w:eastAsia="ja-JP"/>
        </w:rPr>
        <w:t>prach-StartingSubframe</w:t>
      </w:r>
      <w:proofErr w:type="spellEnd"/>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819479148"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819479149"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819479150"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pt;height:57.75pt" o:ole="">
            <v:imagedata r:id="rId2686" o:title=""/>
          </v:shape>
          <o:OLEObject Type="Embed" ProgID="Equation.3" ShapeID="_x0000_i2669" DrawAspect="Content" ObjectID="_1819479151"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819479152"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819479153"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819479154"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819479155"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819479156"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25pt" o:ole="">
            <v:imagedata r:id="rId2697" o:title=""/>
          </v:shape>
          <o:OLEObject Type="Embed" ProgID="Equation.3" ShapeID="_x0000_i2675" DrawAspect="Content" ObjectID="_1819479157" r:id="rId2698"/>
        </w:object>
      </w:r>
      <w:r w:rsidRPr="00C005FF">
        <w:t xml:space="preserve"> in the current cell and the target cell of less than </w:t>
      </w:r>
      <w:r w:rsidRPr="00C005FF">
        <w:rPr>
          <w:position w:val="-10"/>
        </w:rPr>
        <w:object w:dxaOrig="900" w:dyaOrig="300" w14:anchorId="693C27B6">
          <v:shape id="_x0000_i2676" type="#_x0000_t75" style="width:43.5pt;height:14.25pt" o:ole="">
            <v:imagedata r:id="rId2699" o:title=""/>
          </v:shape>
          <o:OLEObject Type="Embed" ProgID="Equation.3" ShapeID="_x0000_i2676" DrawAspect="Content" ObjectID="_1819479158"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819479159"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819479160"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819479161"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819479162"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25pt" o:ole="">
            <v:imagedata r:id="rId2697" o:title=""/>
          </v:shape>
          <o:OLEObject Type="Embed" ProgID="Equation.3" ShapeID="_x0000_i2681" DrawAspect="Content" ObjectID="_1819479163"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pt;height:14.25pt" o:ole="">
            <v:imagedata r:id="rId2699" o:title=""/>
          </v:shape>
          <o:OLEObject Type="Embed" ProgID="Equation.3" ShapeID="_x0000_i2682" DrawAspect="Content" ObjectID="_1819479164"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819479165"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819479166"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819479167"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819479168"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819479169"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25pt" o:ole="">
            <v:imagedata r:id="rId2718" o:title=""/>
          </v:shape>
          <o:OLEObject Type="Embed" ProgID="Equation.3" ShapeID="_x0000_i2688" DrawAspect="Content" ObjectID="_1819479170"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819479171"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pt;height:14.25pt" o:ole="">
            <v:imagedata r:id="rId2722" o:title=""/>
          </v:shape>
          <o:OLEObject Type="Embed" ProgID="Equation.3" ShapeID="_x0000_i2690" DrawAspect="Content" ObjectID="_1819479172"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819479173"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819479174"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819479175"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819479176"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819479177"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819479178"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819479179"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819479180"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819479181"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819479182"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819479183"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819479184"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819479185"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819479186"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819479187"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25pt" o:ole="">
            <v:imagedata r:id="rId2751" o:title=""/>
          </v:shape>
          <o:OLEObject Type="Embed" ProgID="Equation.3" ShapeID="_x0000_i2706" DrawAspect="Content" ObjectID="_1819479188"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819479189"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25pt" o:ole="">
            <v:imagedata r:id="rId2755" o:title=""/>
          </v:shape>
          <o:OLEObject Type="Embed" ProgID="Equation.3" ShapeID="_x0000_i2708" DrawAspect="Content" ObjectID="_1819479190"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819479191"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819479192"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819479193" r:id="rId2761"/>
        </w:object>
      </w:r>
      <w:r w:rsidRPr="00C005FF">
        <w:t xml:space="preserve">. The allowed starting subframes defined over </w:t>
      </w:r>
      <w:r w:rsidRPr="00C005FF">
        <w:rPr>
          <w:position w:val="-10"/>
        </w:rPr>
        <w:object w:dxaOrig="1560" w:dyaOrig="340" w14:anchorId="5E8C1381">
          <v:shape id="_x0000_i2712" type="#_x0000_t75" style="width:79.5pt;height:14.25pt" o:ole="">
            <v:imagedata r:id="rId2751" o:title=""/>
          </v:shape>
          <o:OLEObject Type="Embed" ProgID="Equation.3" ShapeID="_x0000_i2712" DrawAspect="Content" ObjectID="_1819479194" r:id="rId2762"/>
        </w:object>
      </w:r>
      <w:r w:rsidRPr="00C005FF">
        <w:t xml:space="preserve"> are given by </w:t>
      </w:r>
      <w:r w:rsidRPr="00C005FF">
        <w:rPr>
          <w:position w:val="-14"/>
        </w:rPr>
        <w:object w:dxaOrig="820" w:dyaOrig="380" w14:anchorId="3ED534DF">
          <v:shape id="_x0000_i2713" type="#_x0000_t75" style="width:43.5pt;height:21.75pt" o:ole="">
            <v:imagedata r:id="rId2763" o:title=""/>
          </v:shape>
          <o:OLEObject Type="Embed" ProgID="Equation.3" ShapeID="_x0000_i2713" DrawAspect="Content" ObjectID="_1819479195"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819479196"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819479197"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25pt" o:ole="">
            <v:imagedata r:id="rId2751" o:title=""/>
          </v:shape>
          <o:OLEObject Type="Embed" ProgID="Equation.3" ShapeID="_x0000_i2716" DrawAspect="Content" ObjectID="_1819479198"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75pt" o:ole="">
            <v:imagedata r:id="rId2769" o:title=""/>
          </v:shape>
          <o:OLEObject Type="Embed" ProgID="Equation.3" ShapeID="_x0000_i2717" DrawAspect="Content" ObjectID="_1819479199"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819479200"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25pt" o:ole="">
            <v:imagedata r:id="rId2751" o:title=""/>
          </v:shape>
          <o:OLEObject Type="Embed" ProgID="Equation.3" ShapeID="_x0000_i2719" DrawAspect="Content" ObjectID="_1819479201" r:id="rId2772"/>
        </w:object>
      </w:r>
      <w:r w:rsidR="00413F0D" w:rsidRPr="00C005FF">
        <w:t xml:space="preserve"> such that </w:t>
      </w:r>
      <w:r w:rsidR="00413F0D" w:rsidRPr="00C005FF">
        <w:rPr>
          <w:i/>
          <w:iCs/>
          <w:position w:val="-14"/>
        </w:rPr>
        <w:object w:dxaOrig="2060" w:dyaOrig="400" w14:anchorId="6A96812E">
          <v:shape id="_x0000_i2720" type="#_x0000_t75" style="width:100.5pt;height:21.75pt" o:ole="">
            <v:imagedata r:id="rId2773" o:title=""/>
          </v:shape>
          <o:OLEObject Type="Embed" ProgID="Equation.3" ShapeID="_x0000_i2720" DrawAspect="Content" ObjectID="_1819479202"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87" w:name="_Toc454817996"/>
      <w:r w:rsidR="00003DFC" w:rsidRPr="00C005FF">
        <w:lastRenderedPageBreak/>
        <w:t>5.7.2</w:t>
      </w:r>
      <w:r w:rsidR="00003DFC" w:rsidRPr="00C005FF">
        <w:tab/>
        <w:t>Preamble sequence generation</w:t>
      </w:r>
      <w:bookmarkEnd w:id="87"/>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819479203"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819479204"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5pt" o:ole="">
            <v:imagedata r:id="rId2778" o:title=""/>
          </v:shape>
          <o:OLEObject Type="Embed" ProgID="Equation.3" ShapeID="_x0000_i2723" DrawAspect="Content" ObjectID="_1819479205"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819479206"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819479207"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819479208"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819479209"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pt;height:100.5pt" o:ole="">
            <v:imagedata r:id="rId2787" o:title=""/>
          </v:shape>
          <o:OLEObject Type="Embed" ProgID="Equation.3" ShapeID="_x0000_i2728" DrawAspect="Content" ObjectID="_1819479210"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819479211"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819479212"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pt;height:14.25pt" o:ole="">
            <v:imagedata r:id="rId2792" o:title=""/>
          </v:shape>
          <o:OLEObject Type="Embed" ProgID="Equation.3" ShapeID="_x0000_i2731" DrawAspect="Content" ObjectID="_1819479213"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819479214"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25pt" o:ole="">
            <v:imagedata r:id="rId2796" o:title=""/>
          </v:shape>
          <o:OLEObject Type="Embed" ProgID="Equation.3" ShapeID="_x0000_i2733" DrawAspect="Content" ObjectID="_1819479215"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819479216"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819479217"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25pt" o:ole="">
            <v:imagedata r:id="rId2801" o:title=""/>
          </v:shape>
          <o:OLEObject Type="Embed" ProgID="Equation.3" ShapeID="_x0000_i2736" DrawAspect="Content" ObjectID="_1819479218"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819479219"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819479220"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5pt;height:1in" o:ole="">
            <v:imagedata r:id="rId2807" o:title=""/>
          </v:shape>
          <o:OLEObject Type="Embed" ProgID="Equation.3" ShapeID="_x0000_i2739" DrawAspect="Content" ObjectID="_1819479221"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25pt" o:ole="">
            <v:imagedata r:id="rId2809" o:title=""/>
          </v:shape>
          <o:OLEObject Type="Embed" ProgID="Equation.3" ShapeID="_x0000_i2740" DrawAspect="Content" ObjectID="_1819479222"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819479223"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819479224"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5pt;height:1in" o:ole="">
            <v:imagedata r:id="rId2815" o:title=""/>
          </v:shape>
          <o:OLEObject Type="Embed" ProgID="Equation.3" ShapeID="_x0000_i2743" DrawAspect="Content" ObjectID="_1819479225"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819479226"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819479227"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819479228"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pt" o:ole="">
            <v:imagedata r:id="rId2823" o:title=""/>
          </v:shape>
          <o:OLEObject Type="Embed" ProgID="Equation.3" ShapeID="_x0000_i2747" DrawAspect="Content" ObjectID="_1819479229"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819479230"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pt" o:ole="">
            <v:imagedata r:id="rId2827" o:title=""/>
          </v:shape>
          <o:OLEObject Type="Embed" ProgID="Equation.3" ShapeID="_x0000_i2749" DrawAspect="Content" ObjectID="_1819479231"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819479232"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pt" o:ole="">
            <v:imagedata r:id="rId2831" o:title=""/>
          </v:shape>
          <o:OLEObject Type="Embed" ProgID="Equation.3" ShapeID="_x0000_i2751" DrawAspect="Content" ObjectID="_1819479233"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819479234"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819479235" r:id="rId2834"/>
              </w:object>
            </w:r>
          </w:p>
        </w:tc>
      </w:tr>
      <w:tr w:rsidR="00003DFC" w:rsidRPr="00C005FF" w14:paraId="296E6D30" w14:textId="77777777" w:rsidTr="005B11E1">
        <w:trPr>
          <w:cantSplit/>
          <w:jc w:val="center"/>
        </w:trPr>
        <w:tc>
          <w:tcPr>
            <w:tcW w:w="0" w:type="auto"/>
            <w:vAlign w:val="center"/>
          </w:tcPr>
          <w:p w14:paraId="2BC14CE2" w14:textId="77777777" w:rsidR="00003DFC" w:rsidRPr="00C005FF" w:rsidRDefault="00003DFC" w:rsidP="00F1583E">
            <w:pPr>
              <w:pStyle w:val="TAC"/>
            </w:pPr>
            <w:r w:rsidRPr="00C005FF">
              <w:t>0 – 3</w:t>
            </w:r>
          </w:p>
        </w:tc>
        <w:tc>
          <w:tcPr>
            <w:tcW w:w="0" w:type="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vAlign w:val="center"/>
          </w:tcPr>
          <w:p w14:paraId="0C5F9691" w14:textId="77777777" w:rsidR="00003DFC" w:rsidRPr="00C005FF" w:rsidRDefault="00003DFC" w:rsidP="00F1583E">
            <w:pPr>
              <w:pStyle w:val="TAC"/>
            </w:pPr>
            <w:r w:rsidRPr="00C005FF">
              <w:t>4</w:t>
            </w:r>
          </w:p>
        </w:tc>
        <w:tc>
          <w:tcPr>
            <w:tcW w:w="0" w:type="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819479236"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819479237"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819479238"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819479239"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vAlign w:val="center"/>
          </w:tcPr>
          <w:p w14:paraId="1475218C" w14:textId="77777777" w:rsidR="009D55E4" w:rsidRPr="00C005FF" w:rsidRDefault="009D55E4" w:rsidP="00F1583E">
            <w:pPr>
              <w:pStyle w:val="TAC"/>
            </w:pPr>
            <w:bookmarkStart w:id="88" w:name="OLE_LINK14"/>
            <w:r w:rsidRPr="00C005FF">
              <w:t>N/A</w:t>
            </w:r>
            <w:bookmarkEnd w:id="88"/>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819479240"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819479241"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89" w:name="_Toc454817997"/>
      <w:r w:rsidRPr="00C005FF">
        <w:t>5.7.3</w:t>
      </w:r>
      <w:r w:rsidRPr="00C005FF">
        <w:tab/>
        <w:t>Baseband signal generation</w:t>
      </w:r>
      <w:bookmarkEnd w:id="89"/>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819479242"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819479243"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819479244"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819479245"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819479246"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pt;height:14.25pt" o:ole="">
            <v:imagedata r:id="rId2851" o:title=""/>
          </v:shape>
          <o:OLEObject Type="Embed" ProgID="Equation.3" ShapeID="_x0000_i2765" DrawAspect="Content" ObjectID="_1819479247"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819479248"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819479249"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819479250"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25pt" o:ole="">
            <v:imagedata r:id="rId2859" o:title=""/>
          </v:shape>
          <o:OLEObject Type="Embed" ProgID="Equation.3" ShapeID="_x0000_i2769" DrawAspect="Content" ObjectID="_1819479251"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819479252"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25pt" o:ole="">
                  <v:imagedata r:id="rId2862" o:title=""/>
                </v:shape>
                <o:OLEObject Type="Embed" ProgID="Equation.3" ShapeID="_x0000_i2771" DrawAspect="Content" ObjectID="_1819479253" r:id="rId2863"/>
              </w:object>
            </w:r>
          </w:p>
        </w:tc>
      </w:tr>
      <w:tr w:rsidR="00003DFC" w:rsidRPr="00C005FF" w14:paraId="2273F327" w14:textId="77777777" w:rsidTr="005B11E1">
        <w:trPr>
          <w:cantSplit/>
          <w:jc w:val="center"/>
        </w:trPr>
        <w:tc>
          <w:tcPr>
            <w:tcW w:w="0" w:type="auto"/>
            <w:vAlign w:val="center"/>
          </w:tcPr>
          <w:p w14:paraId="2C154FAD" w14:textId="77777777" w:rsidR="00003DFC" w:rsidRPr="00C005FF" w:rsidRDefault="00003DFC" w:rsidP="00003DFC">
            <w:pPr>
              <w:pStyle w:val="TAC"/>
            </w:pPr>
            <w:r w:rsidRPr="00C005FF">
              <w:t>0 – 3</w:t>
            </w:r>
          </w:p>
        </w:tc>
        <w:tc>
          <w:tcPr>
            <w:tcW w:w="0" w:type="auto"/>
            <w:vAlign w:val="center"/>
          </w:tcPr>
          <w:p w14:paraId="489E6F59" w14:textId="77777777" w:rsidR="00003DFC" w:rsidRPr="00C005FF" w:rsidRDefault="00003DFC" w:rsidP="00003DFC">
            <w:pPr>
              <w:pStyle w:val="TAC"/>
            </w:pPr>
            <w:r w:rsidRPr="00C005FF">
              <w:t>1250 Hz</w:t>
            </w:r>
          </w:p>
        </w:tc>
        <w:tc>
          <w:tcPr>
            <w:tcW w:w="0" w:type="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vAlign w:val="center"/>
          </w:tcPr>
          <w:p w14:paraId="5543E00E" w14:textId="77777777" w:rsidR="00003DFC" w:rsidRPr="00C005FF" w:rsidRDefault="00003DFC" w:rsidP="00003DFC">
            <w:pPr>
              <w:pStyle w:val="TAC"/>
            </w:pPr>
            <w:r w:rsidRPr="00C005FF">
              <w:t>4</w:t>
            </w:r>
          </w:p>
        </w:tc>
        <w:tc>
          <w:tcPr>
            <w:tcW w:w="0" w:type="auto"/>
            <w:vAlign w:val="center"/>
          </w:tcPr>
          <w:p w14:paraId="27F769F8" w14:textId="77777777" w:rsidR="00003DFC" w:rsidRPr="00C005FF" w:rsidRDefault="00003DFC" w:rsidP="00003DFC">
            <w:pPr>
              <w:pStyle w:val="TAC"/>
            </w:pPr>
            <w:r w:rsidRPr="00C005FF">
              <w:t>7500 Hz</w:t>
            </w:r>
          </w:p>
        </w:tc>
        <w:tc>
          <w:tcPr>
            <w:tcW w:w="0" w:type="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90" w:name="_Toc454817998"/>
      <w:r w:rsidR="004F32C4" w:rsidRPr="00C005FF">
        <w:lastRenderedPageBreak/>
        <w:t>5.8</w:t>
      </w:r>
      <w:r w:rsidR="004F32C4" w:rsidRPr="00C005FF">
        <w:tab/>
        <w:t xml:space="preserve">Modulation and </w:t>
      </w:r>
      <w:proofErr w:type="spellStart"/>
      <w:r w:rsidR="004F32C4" w:rsidRPr="00C005FF">
        <w:t>upconversion</w:t>
      </w:r>
      <w:bookmarkEnd w:id="90"/>
      <w:proofErr w:type="spellEnd"/>
    </w:p>
    <w:p w14:paraId="02758FD5" w14:textId="213C66F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5pt;height:165.75pt" o:ole="">
            <v:imagedata r:id="rId2864" o:title=""/>
          </v:shape>
          <o:OLEObject Type="Embed" ProgID="Visio.Drawing.11" ShapeID="_x0000_i2772" DrawAspect="Content" ObjectID="_1819479254"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BB323" w14:textId="77777777" w:rsidR="00BC7E6C" w:rsidRDefault="00BC7E6C">
      <w:r>
        <w:separator/>
      </w:r>
    </w:p>
  </w:endnote>
  <w:endnote w:type="continuationSeparator" w:id="0">
    <w:p w14:paraId="380715FB" w14:textId="77777777" w:rsidR="00BC7E6C" w:rsidRDefault="00BC7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171E8" w14:textId="0A370B93" w:rsidR="000A127A" w:rsidRDefault="00F874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2E28A" w14:textId="77777777" w:rsidR="00BC7E6C" w:rsidRDefault="00BC7E6C">
      <w:r>
        <w:separator/>
      </w:r>
    </w:p>
  </w:footnote>
  <w:footnote w:type="continuationSeparator" w:id="0">
    <w:p w14:paraId="12481B83" w14:textId="77777777" w:rsidR="00BC7E6C" w:rsidRDefault="00BC7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B6DF7" w14:textId="78FD9EE1" w:rsidR="000A127A" w:rsidRDefault="00F8746B">
    <w:pPr>
      <w:pStyle w:val="Header"/>
      <w:framePr w:wrap="auto" w:vAnchor="text" w:hAnchor="margin" w:xAlign="right" w:y="1"/>
      <w:widowControl/>
    </w:pPr>
    <w:r>
      <w:t>3GPP TS 36.211 V19.0.0 (2025-06)</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08D6E648" w:rsidR="000A127A" w:rsidRDefault="000A127A">
    <w:pPr>
      <w:pStyle w:val="Header"/>
    </w:pPr>
    <w:r>
      <w:t xml:space="preserve">Release </w:t>
    </w:r>
    <w:r w:rsidR="009D6269">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579">
    <w15:presenceInfo w15:providerId="None" w15:userId="CR05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0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3FC9"/>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B79AD"/>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82C"/>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388"/>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3F3"/>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6269"/>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6C18"/>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77A"/>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0A7"/>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1F23"/>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8746B"/>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3014"/>
    <o:shapelayout v:ext="edit">
      <o:idmap v:ext="edit" data="2,12"/>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microsoft.com/office/2011/relationships/people" Target="people.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theme" Target="theme/theme1.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89</Pages>
  <Words>26894</Words>
  <Characters>168005</Characters>
  <Application>Microsoft Office Word</Application>
  <DocSecurity>0</DocSecurity>
  <Lines>1400</Lines>
  <Paragraphs>389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194510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CR0579</cp:lastModifiedBy>
  <cp:revision>36</cp:revision>
  <cp:lastPrinted>2007-09-07T07:56:00Z</cp:lastPrinted>
  <dcterms:created xsi:type="dcterms:W3CDTF">2020-12-10T14:13:00Z</dcterms:created>
  <dcterms:modified xsi:type="dcterms:W3CDTF">2025-09-15T17:11:00Z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