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7E952A0C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901161" w:rsidRPr="00C12953">
        <w:t>V</w:t>
      </w:r>
      <w:r w:rsidR="00901161">
        <w:t>19</w:t>
      </w:r>
      <w:r w:rsidR="00143EC7">
        <w:t>.</w:t>
      </w:r>
      <w:del w:id="1" w:author="CR0577r1" w:date="2025-09-15T18:13:00Z" w16du:dateUtc="2025-09-15T16:13:00Z">
        <w:r w:rsidR="00D27D29" w:rsidDel="00ED52D6">
          <w:delText>0</w:delText>
        </w:r>
      </w:del>
      <w:ins w:id="2" w:author="CR0577r1" w:date="2025-09-15T18:13:00Z" w16du:dateUtc="2025-09-15T16:13:00Z">
        <w:r w:rsidR="00ED52D6">
          <w:t>1</w:t>
        </w:r>
      </w:ins>
      <w:r w:rsidR="00DC66D0">
        <w:t>.</w:t>
      </w:r>
      <w:r w:rsidR="00901161">
        <w:t xml:space="preserve">0 </w:t>
      </w:r>
      <w:r w:rsidR="004A3549" w:rsidRPr="00C12953">
        <w:rPr>
          <w:sz w:val="32"/>
        </w:rPr>
        <w:t>(</w:t>
      </w:r>
      <w:r w:rsidR="00901161" w:rsidRPr="00C12953">
        <w:rPr>
          <w:sz w:val="32"/>
        </w:rPr>
        <w:t>20</w:t>
      </w:r>
      <w:r w:rsidR="00901161">
        <w:rPr>
          <w:sz w:val="32"/>
        </w:rPr>
        <w:t>25</w:t>
      </w:r>
      <w:r w:rsidR="00AD02B7" w:rsidRPr="00C12953">
        <w:rPr>
          <w:sz w:val="32"/>
        </w:rPr>
        <w:t>-</w:t>
      </w:r>
      <w:del w:id="3" w:author="CR0577r1" w:date="2025-09-15T18:13:00Z" w16du:dateUtc="2025-09-15T16:13:00Z">
        <w:r w:rsidR="00901161" w:rsidDel="00ED52D6">
          <w:rPr>
            <w:sz w:val="32"/>
          </w:rPr>
          <w:delText>06</w:delText>
        </w:r>
      </w:del>
      <w:ins w:id="4" w:author="CR0577r1" w:date="2025-09-15T18:13:00Z" w16du:dateUtc="2025-09-15T16:13:00Z">
        <w:r w:rsidR="00ED52D6">
          <w:rPr>
            <w:sz w:val="32"/>
          </w:rPr>
          <w:t>0</w:t>
        </w:r>
        <w:r w:rsidR="00ED52D6">
          <w:rPr>
            <w:sz w:val="32"/>
          </w:rPr>
          <w:t>9</w:t>
        </w:r>
      </w:ins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5" w:name="OLE_LINK44"/>
      <w:bookmarkStart w:id="6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5"/>
    <w:bookmarkEnd w:id="6"/>
    <w:p w14:paraId="287A1FAE" w14:textId="5B872795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901161">
        <w:rPr>
          <w:rStyle w:val="ZGSM"/>
        </w:rPr>
        <w:t>19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5D564BA7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="00E82230" w:rsidRPr="00AE6164" w14:paraId="0287047E" w14:textId="77777777" w:rsidTr="00E82230">
        <w:trPr>
          <w:cantSplit/>
          <w:trHeight w:hRule="exact" w:val="1531"/>
        </w:trPr>
        <w:tc>
          <w:tcPr>
            <w:tcW w:w="5211" w:type="dxa"/>
          </w:tcPr>
          <w:bookmarkStart w:id="7" w:name="_MON_1684549432"/>
          <w:bookmarkEnd w:id="7"/>
          <w:p w14:paraId="5E1F51FE" w14:textId="77777777" w:rsidR="00E82230" w:rsidRDefault="00E82230" w:rsidP="00E82230">
            <w:pPr>
              <w:pStyle w:val="TAL"/>
              <w:framePr w:w="10206" w:wrap="notBeside" w:vAnchor="page" w:hAnchor="margin" w:y="6238"/>
            </w:pPr>
            <w:r>
              <w:object w:dxaOrig="2026" w:dyaOrig="1251" w14:anchorId="0EC447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8" o:title=""/>
                </v:shape>
                <o:OLEObject Type="Embed" ProgID="Word.Picture.8" ShapeID="_x0000_i1025" DrawAspect="Content" ObjectID="_1819465274" r:id="rId9"/>
              </w:object>
            </w:r>
          </w:p>
        </w:tc>
        <w:bookmarkStart w:id="8" w:name="_MON_1710316168"/>
        <w:bookmarkEnd w:id="8"/>
        <w:tc>
          <w:tcPr>
            <w:tcW w:w="5212" w:type="dxa"/>
          </w:tcPr>
          <w:p w14:paraId="72996A11" w14:textId="77777777" w:rsidR="00E82230" w:rsidRDefault="00E82230" w:rsidP="00E82230">
            <w:pPr>
              <w:pStyle w:val="TAR"/>
              <w:framePr w:w="10206" w:wrap="notBeside" w:vAnchor="page" w:hAnchor="margin" w:y="6238"/>
            </w:pPr>
            <w:r>
              <w:object w:dxaOrig="2126" w:dyaOrig="1243" w14:anchorId="1AFC5A42">
                <v:shape id="_x0000_i1026" type="#_x0000_t75" style="width:128.25pt;height:75pt" o:ole="">
                  <v:imagedata r:id="rId10" o:title=""/>
                </v:shape>
                <o:OLEObject Type="Embed" ProgID="Word.Picture.8" ShapeID="_x0000_i1026" DrawAspect="Content" ObjectID="_1819465275" r:id="rId11"/>
              </w:object>
            </w:r>
          </w:p>
        </w:tc>
      </w:tr>
    </w:tbl>
    <w:p w14:paraId="51F5DC71" w14:textId="77777777" w:rsidR="00074AB4" w:rsidRDefault="00074AB4" w:rsidP="00E82230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9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2A793192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10" w:name="copyrightaddon"/>
      <w:bookmarkEnd w:id="10"/>
      <w:r>
        <w:rPr>
          <w:noProof/>
          <w:sz w:val="18"/>
        </w:rPr>
        <w:t xml:space="preserve"> </w:t>
      </w:r>
      <w:r w:rsidR="00901161">
        <w:rPr>
          <w:noProof/>
          <w:sz w:val="18"/>
        </w:rPr>
        <w:t>2025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9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1D87CD92" w14:textId="77777777" w:rsidR="00202DEA" w:rsidRDefault="00FB399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202DEA">
        <w:rPr>
          <w:noProof/>
        </w:rPr>
        <w:t>Foreword</w:t>
      </w:r>
      <w:r w:rsidR="00202DEA">
        <w:rPr>
          <w:noProof/>
        </w:rPr>
        <w:tab/>
        <w:t>9</w:t>
      </w:r>
    </w:p>
    <w:p w14:paraId="7DE62989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01D46243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4BCA509F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2B83CB04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7A102E78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59D39F83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269B506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FDD</w:t>
      </w:r>
      <w:r>
        <w:rPr>
          <w:noProof/>
        </w:rPr>
        <w:tab/>
        <w:t>16</w:t>
      </w:r>
    </w:p>
    <w:p w14:paraId="2F68B49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5EE50D00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1430946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NTN-TDD</w:t>
      </w:r>
      <w:r>
        <w:rPr>
          <w:noProof/>
        </w:rPr>
        <w:tab/>
        <w:t>19</w:t>
      </w:r>
    </w:p>
    <w:p w14:paraId="26BA7110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5990426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0E4FA61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20A25BF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0FAF471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5246D27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0205C16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31DA5F6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218A75A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57CFFE2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6155F56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25</w:t>
      </w:r>
    </w:p>
    <w:p w14:paraId="39B39AE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25</w:t>
      </w:r>
    </w:p>
    <w:p w14:paraId="3A4B464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26</w:t>
      </w:r>
    </w:p>
    <w:p w14:paraId="74D3AC8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27</w:t>
      </w:r>
    </w:p>
    <w:p w14:paraId="778F246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27</w:t>
      </w:r>
    </w:p>
    <w:p w14:paraId="4974E12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27</w:t>
      </w:r>
    </w:p>
    <w:p w14:paraId="23ED9B1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28</w:t>
      </w:r>
    </w:p>
    <w:p w14:paraId="6D645F2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Precoding</w:t>
      </w:r>
      <w:r>
        <w:rPr>
          <w:noProof/>
        </w:rPr>
        <w:tab/>
        <w:t>28</w:t>
      </w:r>
    </w:p>
    <w:p w14:paraId="3EA26CA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28</w:t>
      </w:r>
    </w:p>
    <w:p w14:paraId="782EF94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28</w:t>
      </w:r>
    </w:p>
    <w:p w14:paraId="3D1E75A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31</w:t>
      </w:r>
    </w:p>
    <w:p w14:paraId="54958055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37</w:t>
      </w:r>
    </w:p>
    <w:p w14:paraId="06691AD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38</w:t>
      </w:r>
    </w:p>
    <w:p w14:paraId="09377B6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41</w:t>
      </w:r>
    </w:p>
    <w:p w14:paraId="3085FB5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42</w:t>
      </w:r>
    </w:p>
    <w:p w14:paraId="1F07A85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44</w:t>
      </w:r>
    </w:p>
    <w:p w14:paraId="03D2283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44</w:t>
      </w:r>
    </w:p>
    <w:p w14:paraId="305D7D3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45</w:t>
      </w:r>
    </w:p>
    <w:p w14:paraId="0D9908B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48</w:t>
      </w:r>
    </w:p>
    <w:p w14:paraId="42EFF94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0B3AAD0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48</w:t>
      </w:r>
    </w:p>
    <w:p w14:paraId="650C9AA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Slot-SPUCCH</w:t>
      </w:r>
      <w:r>
        <w:rPr>
          <w:noProof/>
        </w:rPr>
        <w:tab/>
        <w:t>48</w:t>
      </w:r>
    </w:p>
    <w:p w14:paraId="2F9663A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Subslot-SPUCCH</w:t>
      </w:r>
      <w:r>
        <w:rPr>
          <w:noProof/>
        </w:rPr>
        <w:tab/>
        <w:t>49</w:t>
      </w:r>
    </w:p>
    <w:p w14:paraId="37797C6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SPUCCH format 3</w:t>
      </w:r>
      <w:r>
        <w:rPr>
          <w:noProof/>
        </w:rPr>
        <w:tab/>
        <w:t>50</w:t>
      </w:r>
    </w:p>
    <w:p w14:paraId="4AA6052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5E20C0E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SPUCCH format 4</w:t>
      </w:r>
      <w:r>
        <w:rPr>
          <w:noProof/>
        </w:rPr>
        <w:tab/>
        <w:t>50</w:t>
      </w:r>
    </w:p>
    <w:p w14:paraId="29950A9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55C38D2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Subslot-SPUCCH</w:t>
      </w:r>
      <w:r>
        <w:rPr>
          <w:noProof/>
        </w:rPr>
        <w:tab/>
        <w:t>51</w:t>
      </w:r>
    </w:p>
    <w:p w14:paraId="4A0A222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Mapping to physical resources</w:t>
      </w:r>
      <w:r>
        <w:rPr>
          <w:noProof/>
        </w:rPr>
        <w:tab/>
        <w:t>51</w:t>
      </w:r>
    </w:p>
    <w:p w14:paraId="01CBF820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55</w:t>
      </w:r>
    </w:p>
    <w:p w14:paraId="08FA969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55</w:t>
      </w:r>
    </w:p>
    <w:p w14:paraId="106F730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0934A5A4">
          <v:shape id="_x0000_i1027" type="#_x0000_t75" style="width:28.5pt;height:14.25pt" o:ole="">
            <v:imagedata r:id="rId12" o:title=""/>
          </v:shape>
          <o:OLEObject Type="Embed" ProgID="Equation.3" ShapeID="_x0000_i1027" DrawAspect="Content" ObjectID="_1819465276" r:id="rId13"/>
        </w:object>
      </w:r>
      <w:r>
        <w:rPr>
          <w:noProof/>
        </w:rPr>
        <w:t xml:space="preserve"> or larger</w:t>
      </w:r>
      <w:r>
        <w:rPr>
          <w:noProof/>
        </w:rPr>
        <w:tab/>
        <w:t>56</w:t>
      </w:r>
    </w:p>
    <w:p w14:paraId="1E9C940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43C32FD0">
          <v:shape id="_x0000_i1028" type="#_x0000_t75" style="width:28.5pt;height:14.25pt" o:ole="">
            <v:imagedata r:id="rId12" o:title=""/>
          </v:shape>
          <o:OLEObject Type="Embed" ProgID="Equation.3" ShapeID="_x0000_i1028" DrawAspect="Content" ObjectID="_1819465277" r:id="rId14"/>
        </w:object>
      </w:r>
      <w:r>
        <w:rPr>
          <w:noProof/>
        </w:rPr>
        <w:tab/>
        <w:t>57</w:t>
      </w:r>
    </w:p>
    <w:p w14:paraId="77E86A0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61</w:t>
      </w:r>
    </w:p>
    <w:p w14:paraId="2A37C88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62</w:t>
      </w:r>
    </w:p>
    <w:p w14:paraId="39148D3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62</w:t>
      </w:r>
    </w:p>
    <w:p w14:paraId="647ACE0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63</w:t>
      </w:r>
    </w:p>
    <w:p w14:paraId="563EA1D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63</w:t>
      </w:r>
    </w:p>
    <w:p w14:paraId="3BD43B0E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63</w:t>
      </w:r>
    </w:p>
    <w:p w14:paraId="57EA6286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67</w:t>
      </w:r>
    </w:p>
    <w:p w14:paraId="55D291B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68</w:t>
      </w:r>
    </w:p>
    <w:p w14:paraId="0A2DB816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68</w:t>
      </w:r>
    </w:p>
    <w:p w14:paraId="16FBCED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69</w:t>
      </w:r>
    </w:p>
    <w:p w14:paraId="553B5723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70</w:t>
      </w:r>
    </w:p>
    <w:p w14:paraId="608AC0AA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71</w:t>
      </w:r>
    </w:p>
    <w:p w14:paraId="460E29A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71</w:t>
      </w:r>
    </w:p>
    <w:p w14:paraId="285FC03C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71</w:t>
      </w:r>
    </w:p>
    <w:p w14:paraId="7C5E80D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73</w:t>
      </w:r>
    </w:p>
    <w:p w14:paraId="5082413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74</w:t>
      </w:r>
    </w:p>
    <w:p w14:paraId="300C343E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74</w:t>
      </w:r>
    </w:p>
    <w:p w14:paraId="5F3D0BE2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43FDC36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76</w:t>
      </w:r>
    </w:p>
    <w:p w14:paraId="793D37C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76</w:t>
      </w:r>
    </w:p>
    <w:p w14:paraId="3C90C6F2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76</w:t>
      </w:r>
    </w:p>
    <w:p w14:paraId="192D180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76</w:t>
      </w:r>
    </w:p>
    <w:p w14:paraId="7200279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77</w:t>
      </w:r>
    </w:p>
    <w:p w14:paraId="0AFB1A7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77</w:t>
      </w:r>
    </w:p>
    <w:p w14:paraId="5E339FB2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79</w:t>
      </w:r>
    </w:p>
    <w:p w14:paraId="7D8266A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80</w:t>
      </w:r>
    </w:p>
    <w:p w14:paraId="0EA8D93B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82</w:t>
      </w:r>
    </w:p>
    <w:p w14:paraId="7EA267B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83</w:t>
      </w:r>
    </w:p>
    <w:p w14:paraId="377131D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2372EE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0C92E49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2372EE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7A5877F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84</w:t>
      </w:r>
    </w:p>
    <w:p w14:paraId="2EFFAD1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84</w:t>
      </w:r>
    </w:p>
    <w:p w14:paraId="219FAA7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91</w:t>
      </w:r>
    </w:p>
    <w:p w14:paraId="055B54A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96</w:t>
      </w:r>
    </w:p>
    <w:p w14:paraId="1BCC223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97</w:t>
      </w:r>
    </w:p>
    <w:p w14:paraId="0149D973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0927C41B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559B038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36E3D8A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5DFA74A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6C59EE2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5113277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66DCCD8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3FC585B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17A796D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1353B73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0DA96AE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37775EF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7983CA6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4FF9B27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3940EE5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0B03D79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2D72BC3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25AB1CD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307F1B6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174C404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634B8EAE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64AD98B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72C8160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0101957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34D07D9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3D6F68B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76103B48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67BF2DBE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2C4AC424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4B53650E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5958AAF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39A3C09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5A211CAD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43560A4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56D592D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2372EE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5A70549E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226B28E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Cyclic shift for PMCH</w:t>
      </w:r>
      <w:r>
        <w:rPr>
          <w:noProof/>
        </w:rPr>
        <w:tab/>
        <w:t>123</w:t>
      </w:r>
    </w:p>
    <w:p w14:paraId="040D419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Frequency-domain interleaving</w:t>
      </w:r>
      <w:r>
        <w:rPr>
          <w:noProof/>
        </w:rPr>
        <w:tab/>
        <w:t>124</w:t>
      </w:r>
    </w:p>
    <w:p w14:paraId="0B9B357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125</w:t>
      </w:r>
    </w:p>
    <w:p w14:paraId="5C5F2C1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125</w:t>
      </w:r>
    </w:p>
    <w:p w14:paraId="4A2B2C9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125</w:t>
      </w:r>
    </w:p>
    <w:p w14:paraId="755BA76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125</w:t>
      </w:r>
    </w:p>
    <w:p w14:paraId="5832EE5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125</w:t>
      </w:r>
    </w:p>
    <w:p w14:paraId="34EF6A0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127</w:t>
      </w:r>
    </w:p>
    <w:p w14:paraId="5FC3A59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Physical control format indicator channel</w:t>
      </w:r>
      <w:r>
        <w:rPr>
          <w:noProof/>
        </w:rPr>
        <w:tab/>
        <w:t>127</w:t>
      </w:r>
    </w:p>
    <w:p w14:paraId="6FB4BF9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Scrambling</w:t>
      </w:r>
      <w:r>
        <w:rPr>
          <w:noProof/>
        </w:rPr>
        <w:tab/>
        <w:t>128</w:t>
      </w:r>
    </w:p>
    <w:p w14:paraId="0427CC7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05DCCB5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128</w:t>
      </w:r>
    </w:p>
    <w:p w14:paraId="027108E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128</w:t>
      </w:r>
    </w:p>
    <w:p w14:paraId="456FEA1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129</w:t>
      </w:r>
    </w:p>
    <w:p w14:paraId="7173B86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129</w:t>
      </w:r>
    </w:p>
    <w:p w14:paraId="7F769F5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129</w:t>
      </w:r>
    </w:p>
    <w:p w14:paraId="04CC792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130</w:t>
      </w:r>
    </w:p>
    <w:p w14:paraId="3350497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130</w:t>
      </w:r>
    </w:p>
    <w:p w14:paraId="2A206AC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130</w:t>
      </w:r>
    </w:p>
    <w:p w14:paraId="38ADEFE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131</w:t>
      </w:r>
    </w:p>
    <w:p w14:paraId="03D9119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131</w:t>
      </w:r>
    </w:p>
    <w:p w14:paraId="398488D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133</w:t>
      </w:r>
    </w:p>
    <w:p w14:paraId="2C81DE9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133</w:t>
      </w:r>
    </w:p>
    <w:p w14:paraId="0D4636A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133</w:t>
      </w:r>
    </w:p>
    <w:p w14:paraId="59AC7E8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133</w:t>
      </w:r>
    </w:p>
    <w:p w14:paraId="497F38FE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134</w:t>
      </w:r>
    </w:p>
    <w:p w14:paraId="30BA3F5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134</w:t>
      </w:r>
    </w:p>
    <w:p w14:paraId="741CC8F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135</w:t>
      </w:r>
    </w:p>
    <w:p w14:paraId="0F5790B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136</w:t>
      </w:r>
    </w:p>
    <w:p w14:paraId="2D5696A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136</w:t>
      </w:r>
    </w:p>
    <w:p w14:paraId="6DDED2B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136</w:t>
      </w:r>
    </w:p>
    <w:p w14:paraId="1846CA51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140</w:t>
      </w:r>
    </w:p>
    <w:p w14:paraId="6ECC476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140</w:t>
      </w:r>
    </w:p>
    <w:p w14:paraId="2DDD6E8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142</w:t>
      </w:r>
    </w:p>
    <w:p w14:paraId="22E5040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142</w:t>
      </w:r>
    </w:p>
    <w:p w14:paraId="46D8977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142</w:t>
      </w:r>
    </w:p>
    <w:p w14:paraId="7E36E9D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142</w:t>
      </w:r>
    </w:p>
    <w:p w14:paraId="1BB6FAB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144</w:t>
      </w:r>
    </w:p>
    <w:p w14:paraId="55BCE4C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144</w:t>
      </w:r>
    </w:p>
    <w:p w14:paraId="4AA12C7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145</w:t>
      </w:r>
    </w:p>
    <w:p w14:paraId="24329A7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147</w:t>
      </w:r>
    </w:p>
    <w:p w14:paraId="445D39B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149</w:t>
      </w:r>
    </w:p>
    <w:p w14:paraId="477B59C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149</w:t>
      </w:r>
    </w:p>
    <w:p w14:paraId="622FE14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149</w:t>
      </w:r>
    </w:p>
    <w:p w14:paraId="61E29DF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150</w:t>
      </w:r>
    </w:p>
    <w:p w14:paraId="4DD3BF0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152</w:t>
      </w:r>
    </w:p>
    <w:p w14:paraId="4F54AB1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152</w:t>
      </w:r>
    </w:p>
    <w:p w14:paraId="7E345DA1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152</w:t>
      </w:r>
    </w:p>
    <w:p w14:paraId="39F8E63F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153</w:t>
      </w:r>
    </w:p>
    <w:p w14:paraId="1CA5C300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153</w:t>
      </w:r>
    </w:p>
    <w:p w14:paraId="1E368EC0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153</w:t>
      </w:r>
    </w:p>
    <w:p w14:paraId="2E0F149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153</w:t>
      </w:r>
    </w:p>
    <w:p w14:paraId="1396EC6F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153</w:t>
      </w:r>
    </w:p>
    <w:p w14:paraId="1FF91B8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155</w:t>
      </w:r>
    </w:p>
    <w:p w14:paraId="32A26655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155</w:t>
      </w:r>
    </w:p>
    <w:p w14:paraId="1B3CA59F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156</w:t>
      </w:r>
    </w:p>
    <w:p w14:paraId="00AA76F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156</w:t>
      </w:r>
    </w:p>
    <w:p w14:paraId="26A2B00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157</w:t>
      </w:r>
    </w:p>
    <w:p w14:paraId="4A47F5A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158</w:t>
      </w:r>
    </w:p>
    <w:p w14:paraId="45A6F4D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165</w:t>
      </w:r>
    </w:p>
    <w:p w14:paraId="310BF26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166</w:t>
      </w:r>
    </w:p>
    <w:p w14:paraId="325F8E3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16DFDFA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169</w:t>
      </w:r>
    </w:p>
    <w:p w14:paraId="2593ACF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169</w:t>
      </w:r>
    </w:p>
    <w:p w14:paraId="2D5F220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169</w:t>
      </w:r>
    </w:p>
    <w:p w14:paraId="35AA078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171</w:t>
      </w:r>
    </w:p>
    <w:p w14:paraId="56F0298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172</w:t>
      </w:r>
    </w:p>
    <w:p w14:paraId="5675E53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173</w:t>
      </w:r>
    </w:p>
    <w:p w14:paraId="03E6C87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173</w:t>
      </w:r>
    </w:p>
    <w:p w14:paraId="47A56F7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182</w:t>
      </w:r>
    </w:p>
    <w:p w14:paraId="30B3350D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182</w:t>
      </w:r>
    </w:p>
    <w:p w14:paraId="66070C5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182</w:t>
      </w:r>
    </w:p>
    <w:p w14:paraId="3772210E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182</w:t>
      </w:r>
    </w:p>
    <w:p w14:paraId="306AE4B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0FD3FC2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183</w:t>
      </w:r>
    </w:p>
    <w:p w14:paraId="527DDB5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183</w:t>
      </w:r>
    </w:p>
    <w:p w14:paraId="415514D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185</w:t>
      </w:r>
    </w:p>
    <w:p w14:paraId="780C58D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186</w:t>
      </w:r>
    </w:p>
    <w:p w14:paraId="0CB8EB7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186</w:t>
      </w:r>
    </w:p>
    <w:p w14:paraId="2D2D6F3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186</w:t>
      </w:r>
    </w:p>
    <w:p w14:paraId="4310AC6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187</w:t>
      </w:r>
    </w:p>
    <w:p w14:paraId="71B1FACC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188</w:t>
      </w:r>
    </w:p>
    <w:p w14:paraId="53EF641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Sequence generation</w:t>
      </w:r>
      <w:r>
        <w:rPr>
          <w:noProof/>
        </w:rPr>
        <w:tab/>
        <w:t>188</w:t>
      </w:r>
    </w:p>
    <w:p w14:paraId="21DF832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Mapping to resource elements</w:t>
      </w:r>
      <w:r>
        <w:rPr>
          <w:noProof/>
        </w:rPr>
        <w:tab/>
        <w:t>188</w:t>
      </w:r>
    </w:p>
    <w:p w14:paraId="16B62204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189</w:t>
      </w:r>
    </w:p>
    <w:p w14:paraId="6443C08D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189</w:t>
      </w:r>
    </w:p>
    <w:p w14:paraId="163EDDE8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191</w:t>
      </w:r>
    </w:p>
    <w:p w14:paraId="04D3CA5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191</w:t>
      </w:r>
    </w:p>
    <w:p w14:paraId="4C06939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191</w:t>
      </w:r>
    </w:p>
    <w:p w14:paraId="3359113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191</w:t>
      </w:r>
    </w:p>
    <w:p w14:paraId="7AF5A95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191</w:t>
      </w:r>
    </w:p>
    <w:p w14:paraId="3D6E6A5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192</w:t>
      </w:r>
    </w:p>
    <w:p w14:paraId="4FF154B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194</w:t>
      </w:r>
    </w:p>
    <w:p w14:paraId="784B6ED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195</w:t>
      </w:r>
    </w:p>
    <w:p w14:paraId="00E7BB5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195</w:t>
      </w:r>
    </w:p>
    <w:p w14:paraId="550BE4D5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195</w:t>
      </w:r>
    </w:p>
    <w:p w14:paraId="4456977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196</w:t>
      </w:r>
    </w:p>
    <w:p w14:paraId="48FEB974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198</w:t>
      </w:r>
    </w:p>
    <w:p w14:paraId="6F1D7A91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198</w:t>
      </w:r>
    </w:p>
    <w:p w14:paraId="58F40E4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198</w:t>
      </w:r>
    </w:p>
    <w:p w14:paraId="25D5831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198</w:t>
      </w:r>
    </w:p>
    <w:p w14:paraId="0B13623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198</w:t>
      </w:r>
    </w:p>
    <w:p w14:paraId="01AB0BA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199</w:t>
      </w:r>
    </w:p>
    <w:p w14:paraId="19E9F5C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199</w:t>
      </w:r>
    </w:p>
    <w:p w14:paraId="3F87C34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199</w:t>
      </w:r>
    </w:p>
    <w:p w14:paraId="565AF9F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200</w:t>
      </w:r>
    </w:p>
    <w:p w14:paraId="7B34790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200</w:t>
      </w:r>
    </w:p>
    <w:p w14:paraId="27131A5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200</w:t>
      </w:r>
    </w:p>
    <w:p w14:paraId="22E75D7E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200</w:t>
      </w:r>
    </w:p>
    <w:p w14:paraId="20FA805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451A741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22E4016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20159F1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7885C9D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3F9D20A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09FBC2D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202</w:t>
      </w:r>
    </w:p>
    <w:p w14:paraId="1A6EE08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2AA8E29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2C09167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73AEBC3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1178BCD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5FF24D6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6D90C14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203</w:t>
      </w:r>
    </w:p>
    <w:p w14:paraId="6552F47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203</w:t>
      </w:r>
    </w:p>
    <w:p w14:paraId="3A78697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203</w:t>
      </w:r>
    </w:p>
    <w:p w14:paraId="3871FE7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203</w:t>
      </w:r>
    </w:p>
    <w:p w14:paraId="083B58E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203</w:t>
      </w:r>
    </w:p>
    <w:p w14:paraId="67CF12B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203</w:t>
      </w:r>
    </w:p>
    <w:p w14:paraId="0E0E3DD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203</w:t>
      </w:r>
    </w:p>
    <w:p w14:paraId="53682E6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204</w:t>
      </w:r>
    </w:p>
    <w:p w14:paraId="5EC8636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204</w:t>
      </w:r>
    </w:p>
    <w:p w14:paraId="489A65A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204</w:t>
      </w:r>
    </w:p>
    <w:p w14:paraId="663A551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204</w:t>
      </w:r>
    </w:p>
    <w:p w14:paraId="66E0222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204</w:t>
      </w:r>
    </w:p>
    <w:p w14:paraId="3F8A621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204</w:t>
      </w:r>
    </w:p>
    <w:p w14:paraId="3AE11FB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204</w:t>
      </w:r>
    </w:p>
    <w:p w14:paraId="698A546B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204</w:t>
      </w:r>
    </w:p>
    <w:p w14:paraId="7AD57BC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205</w:t>
      </w:r>
    </w:p>
    <w:p w14:paraId="6AF9E17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0F4ACB2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435F561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205</w:t>
      </w:r>
    </w:p>
    <w:p w14:paraId="3B7613B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3BDFDE4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166002F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205</w:t>
      </w:r>
    </w:p>
    <w:p w14:paraId="7C5FAE00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207</w:t>
      </w:r>
    </w:p>
    <w:p w14:paraId="7DA32D2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207</w:t>
      </w:r>
    </w:p>
    <w:p w14:paraId="78076A5C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208</w:t>
      </w:r>
    </w:p>
    <w:p w14:paraId="4F8832B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208</w:t>
      </w:r>
    </w:p>
    <w:p w14:paraId="370FB5C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208</w:t>
      </w:r>
    </w:p>
    <w:p w14:paraId="70BE99A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208</w:t>
      </w:r>
    </w:p>
    <w:p w14:paraId="5B1A1C4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208</w:t>
      </w:r>
    </w:p>
    <w:p w14:paraId="13BC6E1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209</w:t>
      </w:r>
    </w:p>
    <w:p w14:paraId="3ED86A6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209</w:t>
      </w:r>
    </w:p>
    <w:p w14:paraId="0F77E46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209</w:t>
      </w:r>
    </w:p>
    <w:p w14:paraId="05818F6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209</w:t>
      </w:r>
    </w:p>
    <w:p w14:paraId="5667D37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209</w:t>
      </w:r>
    </w:p>
    <w:p w14:paraId="68283CA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209</w:t>
      </w:r>
    </w:p>
    <w:p w14:paraId="6AAC4E0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210</w:t>
      </w:r>
    </w:p>
    <w:p w14:paraId="6F3B321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210</w:t>
      </w:r>
    </w:p>
    <w:p w14:paraId="4CFCC53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211</w:t>
      </w:r>
    </w:p>
    <w:p w14:paraId="18269F6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211</w:t>
      </w:r>
    </w:p>
    <w:p w14:paraId="1CBD224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211</w:t>
      </w:r>
    </w:p>
    <w:p w14:paraId="1ED8058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212</w:t>
      </w:r>
    </w:p>
    <w:p w14:paraId="60591E2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212</w:t>
      </w:r>
    </w:p>
    <w:p w14:paraId="55E69FA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212</w:t>
      </w:r>
    </w:p>
    <w:p w14:paraId="0B87893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212</w:t>
      </w:r>
    </w:p>
    <w:p w14:paraId="69A7914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214</w:t>
      </w:r>
    </w:p>
    <w:p w14:paraId="5C7DB85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214</w:t>
      </w:r>
    </w:p>
    <w:p w14:paraId="5E1505F7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320E10FC">
          <v:shape id="_x0000_i1029" type="#_x0000_t75" style="width:36pt;height:14.25pt" o:ole="">
            <v:imagedata r:id="rId15" o:title=""/>
          </v:shape>
          <o:OLEObject Type="Embed" ProgID="Equation.3" ShapeID="_x0000_i1029" DrawAspect="Content" ObjectID="_1819465278" r:id="rId16"/>
        </w:object>
      </w:r>
      <w:r>
        <w:rPr>
          <w:noProof/>
        </w:rPr>
        <w:tab/>
        <w:t>214</w:t>
      </w:r>
    </w:p>
    <w:p w14:paraId="6792CF50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60AE65E4">
          <v:shape id="_x0000_i1030" type="#_x0000_t75" style="width:36pt;height:14.25pt" o:ole="">
            <v:imagedata r:id="rId17" o:title=""/>
          </v:shape>
          <o:OLEObject Type="Embed" ProgID="Equation.3" ShapeID="_x0000_i1030" DrawAspect="Content" ObjectID="_1819465279" r:id="rId18"/>
        </w:object>
      </w:r>
      <w:r>
        <w:rPr>
          <w:noProof/>
        </w:rPr>
        <w:tab/>
        <w:t>216</w:t>
      </w:r>
    </w:p>
    <w:p w14:paraId="06281033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217</w:t>
      </w:r>
    </w:p>
    <w:p w14:paraId="4A0229B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218</w:t>
      </w:r>
    </w:p>
    <w:p w14:paraId="50079D0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219</w:t>
      </w:r>
    </w:p>
    <w:p w14:paraId="4F21362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220</w:t>
      </w:r>
    </w:p>
    <w:p w14:paraId="4827004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220</w:t>
      </w:r>
    </w:p>
    <w:p w14:paraId="1B42B80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223</w:t>
      </w:r>
    </w:p>
    <w:p w14:paraId="6999BCC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223</w:t>
      </w:r>
    </w:p>
    <w:p w14:paraId="49EC03E5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224</w:t>
      </w:r>
    </w:p>
    <w:p w14:paraId="7E5E4DB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224</w:t>
      </w:r>
    </w:p>
    <w:p w14:paraId="02D86A6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224</w:t>
      </w:r>
    </w:p>
    <w:p w14:paraId="4376D44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224</w:t>
      </w:r>
    </w:p>
    <w:p w14:paraId="40B9652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224</w:t>
      </w:r>
    </w:p>
    <w:p w14:paraId="2369979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224</w:t>
      </w:r>
    </w:p>
    <w:p w14:paraId="24E8D48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224</w:t>
      </w:r>
    </w:p>
    <w:p w14:paraId="132DBE4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224</w:t>
      </w:r>
    </w:p>
    <w:p w14:paraId="5CEA242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rFonts w:eastAsia="SimSun"/>
          <w:noProof/>
        </w:rPr>
        <w:t>10.2.2.4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rFonts w:eastAsia="SimSun"/>
          <w:noProof/>
        </w:rPr>
        <w:t>Guard period for TDD operation</w:t>
      </w:r>
      <w:r>
        <w:rPr>
          <w:noProof/>
        </w:rPr>
        <w:tab/>
        <w:t>224</w:t>
      </w:r>
    </w:p>
    <w:p w14:paraId="1D78DA8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225</w:t>
      </w:r>
    </w:p>
    <w:p w14:paraId="406382D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225</w:t>
      </w:r>
    </w:p>
    <w:p w14:paraId="44A0701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59F8FC5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3FF59B9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225</w:t>
      </w:r>
    </w:p>
    <w:p w14:paraId="4C5E4DE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227</w:t>
      </w:r>
    </w:p>
    <w:p w14:paraId="58DFD8F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227</w:t>
      </w:r>
    </w:p>
    <w:p w14:paraId="1E94004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227</w:t>
      </w:r>
    </w:p>
    <w:p w14:paraId="2EDAAD1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227</w:t>
      </w:r>
    </w:p>
    <w:p w14:paraId="162FC97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227</w:t>
      </w:r>
    </w:p>
    <w:p w14:paraId="424FA55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228</w:t>
      </w:r>
    </w:p>
    <w:p w14:paraId="04875B7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228</w:t>
      </w:r>
    </w:p>
    <w:p w14:paraId="57CCC20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228</w:t>
      </w:r>
    </w:p>
    <w:p w14:paraId="653CE35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228</w:t>
      </w:r>
    </w:p>
    <w:p w14:paraId="6BEAFF3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228</w:t>
      </w:r>
    </w:p>
    <w:p w14:paraId="314D9CB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229</w:t>
      </w:r>
    </w:p>
    <w:p w14:paraId="0981500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230</w:t>
      </w:r>
    </w:p>
    <w:p w14:paraId="40E7DD9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233</w:t>
      </w:r>
    </w:p>
    <w:p w14:paraId="1A2C6A1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233</w:t>
      </w:r>
    </w:p>
    <w:p w14:paraId="34EE700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234</w:t>
      </w:r>
    </w:p>
    <w:p w14:paraId="3A4BE86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235</w:t>
      </w:r>
    </w:p>
    <w:p w14:paraId="0D1F6B9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235</w:t>
      </w:r>
    </w:p>
    <w:p w14:paraId="096E83B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236</w:t>
      </w:r>
    </w:p>
    <w:p w14:paraId="6FBF44B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237</w:t>
      </w:r>
    </w:p>
    <w:p w14:paraId="17BB0BE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237</w:t>
      </w:r>
    </w:p>
    <w:p w14:paraId="7DC4490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6E33510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238</w:t>
      </w:r>
    </w:p>
    <w:p w14:paraId="41B8B3E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238</w:t>
      </w:r>
    </w:p>
    <w:p w14:paraId="65DA01C6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238</w:t>
      </w:r>
    </w:p>
    <w:p w14:paraId="778301DC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77EB5B9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239</w:t>
      </w:r>
    </w:p>
    <w:p w14:paraId="1B24B341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239</w:t>
      </w:r>
    </w:p>
    <w:p w14:paraId="69FD758A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240</w:t>
      </w:r>
    </w:p>
    <w:p w14:paraId="3B93206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240</w:t>
      </w:r>
    </w:p>
    <w:p w14:paraId="164FC1A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241</w:t>
      </w:r>
    </w:p>
    <w:p w14:paraId="0CC4E529" w14:textId="77777777" w:rsidR="00202DEA" w:rsidRDefault="00202DEA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242</w:t>
      </w:r>
    </w:p>
    <w:p w14:paraId="7B4A0DCD" w14:textId="7897FFED" w:rsidR="00666497" w:rsidRDefault="00FB3998">
      <w:r>
        <w:rPr>
          <w:noProof/>
          <w:sz w:val="22"/>
        </w:rPr>
        <w:fldChar w:fldCharType="end"/>
      </w:r>
    </w:p>
    <w:p w14:paraId="63006084" w14:textId="634D35F0" w:rsidR="007446E2" w:rsidRPr="00E9040D" w:rsidRDefault="007446E2" w:rsidP="00DE56B7">
      <w:r>
        <w:fldChar w:fldCharType="begin"/>
      </w:r>
      <w:r>
        <w:instrText xml:space="preserve"> RD 36211</w:instrText>
      </w:r>
      <w:del w:id="11" w:author="CR0577r1" w:date="2025-09-15T18:14:00Z" w16du:dateUtc="2025-09-15T16:14:00Z">
        <w:r w:rsidR="00901161" w:rsidDel="00ED52D6">
          <w:delInstrText>-j00</w:delInstrText>
        </w:r>
      </w:del>
      <w:ins w:id="12" w:author="CR0577r1" w:date="2025-09-15T18:14:00Z" w16du:dateUtc="2025-09-15T16:14:00Z">
        <w:r w:rsidR="00ED52D6">
          <w:instrText>-j10</w:instrText>
        </w:r>
      </w:ins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del w:id="13" w:author="CR0577r1" w:date="2025-09-15T18:14:00Z" w16du:dateUtc="2025-09-15T16:14:00Z">
        <w:r w:rsidR="00901161" w:rsidDel="00ED52D6">
          <w:delInstrText>-j00</w:delInstrText>
        </w:r>
      </w:del>
      <w:ins w:id="14" w:author="CR0577r1" w:date="2025-09-15T18:14:00Z" w16du:dateUtc="2025-09-15T16:14:00Z">
        <w:r w:rsidR="00ED52D6">
          <w:instrText>-j10</w:instrText>
        </w:r>
      </w:ins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del w:id="15" w:author="CR0577r1" w:date="2025-09-15T18:14:00Z" w16du:dateUtc="2025-09-15T16:14:00Z">
        <w:r w:rsidR="00901161" w:rsidDel="00ED52D6">
          <w:delInstrText>-j00</w:delInstrText>
        </w:r>
      </w:del>
      <w:ins w:id="16" w:author="CR0577r1" w:date="2025-09-15T18:14:00Z" w16du:dateUtc="2025-09-15T16:14:00Z">
        <w:r w:rsidR="00ED52D6">
          <w:instrText>-j10</w:instrText>
        </w:r>
      </w:ins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38BF" w14:textId="77777777" w:rsidR="00202DEA" w:rsidRPr="003F6DCB" w:rsidRDefault="00202DEA" w:rsidP="00202DEA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71B02B7" w14:textId="59113736" w:rsidR="00202DEA" w:rsidRDefault="00202DEA" w:rsidP="00202DEA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52D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DDE4A6E" w14:textId="3DC11218" w:rsidR="00202DEA" w:rsidRDefault="00202DEA" w:rsidP="00202D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52D6">
      <w:rPr>
        <w:rFonts w:ascii="Arial" w:hAnsi="Arial" w:cs="Arial"/>
        <w:b/>
        <w:noProof/>
        <w:sz w:val="18"/>
        <w:szCs w:val="18"/>
      </w:rPr>
      <w:t>3GPP TS 36.211 V19.01.0 (2025-0609)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0577r1">
    <w15:presenceInfo w15:providerId="None" w15:userId="CR0577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2DEA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5046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062C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579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1CC3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230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2D6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1C39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25ED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2134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15043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CR0577r1</cp:lastModifiedBy>
  <cp:revision>21</cp:revision>
  <cp:lastPrinted>2007-09-07T07:56:00Z</cp:lastPrinted>
  <dcterms:created xsi:type="dcterms:W3CDTF">2022-03-20T14:04:00Z</dcterms:created>
  <dcterms:modified xsi:type="dcterms:W3CDTF">2025-09-15T16:14:00Z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