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5B45CD1A"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1B53D7">
        <w:rPr>
          <w:b/>
          <w:noProof/>
          <w:sz w:val="24"/>
        </w:rPr>
        <w:t>9</w:t>
      </w:r>
      <w:r>
        <w:rPr>
          <w:b/>
          <w:i/>
          <w:noProof/>
          <w:sz w:val="28"/>
        </w:rPr>
        <w:tab/>
      </w:r>
      <w:r w:rsidR="00F66F02" w:rsidRPr="00F66F02">
        <w:rPr>
          <w:b/>
          <w:i/>
          <w:noProof/>
          <w:sz w:val="28"/>
        </w:rPr>
        <w:t>R1-1913639</w:t>
      </w:r>
    </w:p>
    <w:p w14:paraId="6BFA5150" w14:textId="15DDE28A" w:rsidR="006F6564" w:rsidRDefault="001B53D7" w:rsidP="006F6564">
      <w:pPr>
        <w:pStyle w:val="CRCoverPage"/>
        <w:outlineLvl w:val="0"/>
        <w:rPr>
          <w:b/>
          <w:noProof/>
          <w:sz w:val="24"/>
        </w:rPr>
      </w:pPr>
      <w:r w:rsidRPr="001B53D7">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6596E24F" w:rsidR="006F6564" w:rsidRDefault="006F6564" w:rsidP="002351FE">
            <w:pPr>
              <w:pStyle w:val="CRCoverPage"/>
              <w:spacing w:after="0"/>
              <w:jc w:val="center"/>
              <w:rPr>
                <w:noProof/>
              </w:rPr>
            </w:pPr>
            <w:r>
              <w:rPr>
                <w:b/>
                <w:noProof/>
                <w:sz w:val="32"/>
              </w:rPr>
              <w:t>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1CBB1E7F" w:rsidR="006F6564" w:rsidRPr="00410371" w:rsidRDefault="00F66F02" w:rsidP="002351FE">
            <w:pPr>
              <w:pStyle w:val="CRCoverPage"/>
              <w:spacing w:after="0"/>
              <w:jc w:val="center"/>
              <w:rPr>
                <w:noProof/>
              </w:rPr>
            </w:pPr>
            <w:r>
              <w:rPr>
                <w:b/>
                <w:noProof/>
                <w:sz w:val="28"/>
              </w:rPr>
              <w:t>0052</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2B409AFD" w:rsidR="006F6564" w:rsidRDefault="00E42FFA" w:rsidP="002351FE">
            <w:pPr>
              <w:pStyle w:val="CRCoverPage"/>
              <w:spacing w:after="0"/>
              <w:ind w:left="100"/>
              <w:rPr>
                <w:noProof/>
              </w:rPr>
            </w:pPr>
            <w:r w:rsidRPr="00E42FFA">
              <w:t xml:space="preserve">Introduction of </w:t>
            </w:r>
            <w:bookmarkStart w:id="1" w:name="_Hlk22671609"/>
            <w:r w:rsidRPr="00E42FFA">
              <w:t>integrated access and backhaul</w:t>
            </w:r>
            <w:bookmarkEnd w:id="1"/>
            <w:r w:rsidRPr="00E42FFA">
              <w:t xml:space="preserve"> for NR</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2351FE">
            <w:pPr>
              <w:pStyle w:val="CRCoverPage"/>
              <w:spacing w:after="0"/>
              <w:ind w:left="100"/>
              <w:rPr>
                <w:noProof/>
              </w:rPr>
            </w:pPr>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75C338F6" w:rsidR="006F6564" w:rsidRDefault="00B85E9E" w:rsidP="002351FE">
            <w:pPr>
              <w:pStyle w:val="CRCoverPage"/>
              <w:spacing w:after="0"/>
              <w:ind w:left="100"/>
              <w:rPr>
                <w:noProof/>
              </w:rPr>
            </w:pPr>
            <w:r>
              <w:fldChar w:fldCharType="begin"/>
            </w:r>
            <w:r>
              <w:instrText xml:space="preserve"> DOCPROPERTY  RelatedWis  \* MERGEFORMAT </w:instrText>
            </w:r>
            <w:r>
              <w:fldChar w:fldCharType="separate"/>
            </w:r>
            <w:r w:rsidR="006F6564">
              <w:rPr>
                <w:noProof/>
              </w:rPr>
              <w:t>NR_</w:t>
            </w:r>
            <w:r w:rsidR="00E42FFA">
              <w:rPr>
                <w:noProof/>
              </w:rPr>
              <w:t>IAB</w:t>
            </w:r>
            <w:r w:rsidR="006F6564">
              <w:rPr>
                <w:noProof/>
              </w:rPr>
              <w:t>-Core</w:t>
            </w:r>
            <w:r>
              <w:rPr>
                <w:noProof/>
              </w:rPr>
              <w:fldChar w:fldCharType="end"/>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6EEF1D7" w:rsidR="006F6564" w:rsidRDefault="001B53D7" w:rsidP="002351FE">
            <w:pPr>
              <w:pStyle w:val="CRCoverPage"/>
              <w:spacing w:after="0"/>
              <w:ind w:left="100"/>
              <w:rPr>
                <w:noProof/>
              </w:rPr>
            </w:pPr>
            <w:r>
              <w:t>2019</w:t>
            </w:r>
            <w:r w:rsidR="00F66F02">
              <w:t>-12-0</w:t>
            </w:r>
            <w:r w:rsidR="00CB643E">
              <w:t>6</w:t>
            </w:r>
            <w:bookmarkStart w:id="2" w:name="_GoBack"/>
            <w:bookmarkEnd w:id="2"/>
          </w:p>
        </w:tc>
      </w:tr>
      <w:tr w:rsidR="006F6564" w14:paraId="70CCBE1B" w14:textId="77777777" w:rsidTr="002351FE">
        <w:tc>
          <w:tcPr>
            <w:tcW w:w="1843" w:type="dxa"/>
            <w:tcBorders>
              <w:left w:val="single" w:sz="4" w:space="0" w:color="auto"/>
            </w:tcBorders>
          </w:tcPr>
          <w:p w14:paraId="22FC2F5E" w14:textId="77777777" w:rsidR="006F6564" w:rsidRDefault="006F6564" w:rsidP="002351FE">
            <w:pPr>
              <w:pStyle w:val="CRCoverPage"/>
              <w:spacing w:after="0"/>
              <w:rPr>
                <w:b/>
                <w:i/>
                <w:noProof/>
                <w:sz w:val="8"/>
                <w:szCs w:val="8"/>
              </w:rPr>
            </w:pP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32638D83" w:rsidR="006F6564" w:rsidRDefault="006641C9" w:rsidP="002351FE">
            <w:pPr>
              <w:pStyle w:val="CRCoverPage"/>
              <w:spacing w:after="0"/>
              <w:ind w:left="100"/>
              <w:rPr>
                <w:noProof/>
              </w:rPr>
            </w:pPr>
            <w:r w:rsidRPr="006641C9">
              <w:rPr>
                <w:noProof/>
              </w:rPr>
              <w:t>Introduction of integrated access and backhaul for N</w:t>
            </w:r>
            <w:r>
              <w:rPr>
                <w:noProof/>
              </w:rPr>
              <w:t>R</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597BDF8F" w:rsidR="006F6564" w:rsidRDefault="006641C9" w:rsidP="002351FE">
            <w:pPr>
              <w:pStyle w:val="CRCoverPage"/>
              <w:spacing w:after="0"/>
              <w:ind w:left="100"/>
              <w:rPr>
                <w:noProof/>
              </w:rPr>
            </w:pPr>
            <w:r>
              <w:rPr>
                <w:noProof/>
              </w:rPr>
              <w:t xml:space="preserve">Clarification on the applicability of sectioins 4, 5 and 6 to </w:t>
            </w:r>
            <w:r w:rsidRPr="006641C9">
              <w:rPr>
                <w:noProof/>
              </w:rPr>
              <w:t>IAB-MT</w:t>
            </w:r>
            <w:r>
              <w:rPr>
                <w:noProof/>
              </w:rPr>
              <w:t>.</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6F6564" w14:paraId="541371AE" w14:textId="77777777" w:rsidTr="002351FE">
        <w:tc>
          <w:tcPr>
            <w:tcW w:w="2694" w:type="dxa"/>
            <w:gridSpan w:val="2"/>
            <w:tcBorders>
              <w:left w:val="single" w:sz="4" w:space="0" w:color="auto"/>
              <w:bottom w:val="single" w:sz="4" w:space="0" w:color="auto"/>
            </w:tcBorders>
          </w:tcPr>
          <w:p w14:paraId="3CBE9A61" w14:textId="77777777" w:rsidR="006F6564" w:rsidRDefault="006F6564" w:rsidP="00235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5D6D3F9" w:rsidR="006F6564" w:rsidRDefault="006641C9" w:rsidP="002351FE">
            <w:pPr>
              <w:pStyle w:val="CRCoverPage"/>
              <w:spacing w:after="0"/>
              <w:ind w:left="100"/>
              <w:rPr>
                <w:noProof/>
              </w:rPr>
            </w:pPr>
            <w:r w:rsidRPr="006641C9">
              <w:rPr>
                <w:noProof/>
              </w:rPr>
              <w:t>No support for integrated access and backhaul</w:t>
            </w:r>
          </w:p>
        </w:tc>
      </w:tr>
      <w:tr w:rsidR="006F6564" w14:paraId="01DB7EC5" w14:textId="77777777" w:rsidTr="002351FE">
        <w:tc>
          <w:tcPr>
            <w:tcW w:w="2694" w:type="dxa"/>
            <w:gridSpan w:val="2"/>
          </w:tcPr>
          <w:p w14:paraId="08FCF15D" w14:textId="77777777" w:rsidR="006F6564" w:rsidRDefault="006F6564" w:rsidP="002351FE">
            <w:pPr>
              <w:pStyle w:val="CRCoverPage"/>
              <w:spacing w:after="0"/>
              <w:rPr>
                <w:b/>
                <w:i/>
                <w:noProof/>
                <w:sz w:val="8"/>
                <w:szCs w:val="8"/>
              </w:rPr>
            </w:pPr>
          </w:p>
        </w:tc>
        <w:tc>
          <w:tcPr>
            <w:tcW w:w="6946" w:type="dxa"/>
            <w:gridSpan w:val="9"/>
          </w:tcPr>
          <w:p w14:paraId="6AC42565" w14:textId="77777777" w:rsidR="006F6564" w:rsidRDefault="006F6564" w:rsidP="002351FE">
            <w:pPr>
              <w:pStyle w:val="CRCoverPage"/>
              <w:spacing w:after="0"/>
              <w:rPr>
                <w:noProof/>
                <w:sz w:val="8"/>
                <w:szCs w:val="8"/>
              </w:rPr>
            </w:pPr>
          </w:p>
        </w:tc>
      </w:tr>
      <w:tr w:rsidR="006F6564" w14:paraId="58F72EC9" w14:textId="77777777" w:rsidTr="002351FE">
        <w:tc>
          <w:tcPr>
            <w:tcW w:w="2694" w:type="dxa"/>
            <w:gridSpan w:val="2"/>
            <w:tcBorders>
              <w:top w:val="single" w:sz="4" w:space="0" w:color="auto"/>
              <w:left w:val="single" w:sz="4" w:space="0" w:color="auto"/>
            </w:tcBorders>
          </w:tcPr>
          <w:p w14:paraId="5C9AEE68" w14:textId="77777777" w:rsidR="006F6564" w:rsidRDefault="006F6564" w:rsidP="00235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5B713996" w:rsidR="006F6564" w:rsidRDefault="006641C9" w:rsidP="002351FE">
            <w:pPr>
              <w:pStyle w:val="CRCoverPage"/>
              <w:spacing w:after="0"/>
              <w:ind w:left="100"/>
              <w:rPr>
                <w:noProof/>
              </w:rPr>
            </w:pPr>
            <w:r>
              <w:rPr>
                <w:noProof/>
              </w:rPr>
              <w:t>3.3, 4</w:t>
            </w:r>
          </w:p>
        </w:tc>
      </w:tr>
      <w:tr w:rsidR="006F6564" w14:paraId="3C764F35" w14:textId="77777777" w:rsidTr="002351FE">
        <w:tc>
          <w:tcPr>
            <w:tcW w:w="2694" w:type="dxa"/>
            <w:gridSpan w:val="2"/>
            <w:tcBorders>
              <w:left w:val="single" w:sz="4" w:space="0" w:color="auto"/>
            </w:tcBorders>
          </w:tcPr>
          <w:p w14:paraId="1DCABA1A"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2351FE">
            <w:pPr>
              <w:pStyle w:val="CRCoverPage"/>
              <w:spacing w:after="0"/>
              <w:rPr>
                <w:noProof/>
                <w:sz w:val="8"/>
                <w:szCs w:val="8"/>
              </w:rPr>
            </w:pPr>
          </w:p>
        </w:tc>
      </w:tr>
      <w:tr w:rsidR="006F6564" w14:paraId="62F9E254" w14:textId="77777777" w:rsidTr="002351FE">
        <w:tc>
          <w:tcPr>
            <w:tcW w:w="2694" w:type="dxa"/>
            <w:gridSpan w:val="2"/>
            <w:tcBorders>
              <w:left w:val="single" w:sz="4" w:space="0" w:color="auto"/>
            </w:tcBorders>
          </w:tcPr>
          <w:p w14:paraId="21C98450" w14:textId="77777777" w:rsidR="006F6564" w:rsidRDefault="006F6564" w:rsidP="00235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235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2351FE">
            <w:pPr>
              <w:pStyle w:val="CRCoverPage"/>
              <w:spacing w:after="0"/>
              <w:jc w:val="center"/>
              <w:rPr>
                <w:b/>
                <w:caps/>
                <w:noProof/>
              </w:rPr>
            </w:pPr>
            <w:r>
              <w:rPr>
                <w:b/>
                <w:caps/>
                <w:noProof/>
              </w:rPr>
              <w:t>N</w:t>
            </w:r>
          </w:p>
        </w:tc>
        <w:tc>
          <w:tcPr>
            <w:tcW w:w="2977" w:type="dxa"/>
            <w:gridSpan w:val="4"/>
          </w:tcPr>
          <w:p w14:paraId="092572E7" w14:textId="77777777" w:rsidR="006F6564" w:rsidRDefault="006F6564" w:rsidP="00235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2351FE">
            <w:pPr>
              <w:pStyle w:val="CRCoverPage"/>
              <w:spacing w:after="0"/>
              <w:ind w:left="99"/>
              <w:rPr>
                <w:noProof/>
              </w:rPr>
            </w:pPr>
          </w:p>
        </w:tc>
      </w:tr>
      <w:tr w:rsidR="006F6564" w14:paraId="7276A4E3" w14:textId="77777777" w:rsidTr="002351FE">
        <w:tc>
          <w:tcPr>
            <w:tcW w:w="2694" w:type="dxa"/>
            <w:gridSpan w:val="2"/>
            <w:tcBorders>
              <w:left w:val="single" w:sz="4" w:space="0" w:color="auto"/>
            </w:tcBorders>
          </w:tcPr>
          <w:p w14:paraId="276C8F74" w14:textId="77777777" w:rsidR="006F6564" w:rsidRDefault="006F6564" w:rsidP="00235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DBC3D2F" w:rsidR="006F6564" w:rsidRDefault="00F66F02" w:rsidP="002351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2351FE">
            <w:pPr>
              <w:pStyle w:val="CRCoverPage"/>
              <w:spacing w:after="0"/>
              <w:jc w:val="center"/>
              <w:rPr>
                <w:b/>
                <w:caps/>
                <w:noProof/>
              </w:rPr>
            </w:pPr>
          </w:p>
        </w:tc>
        <w:tc>
          <w:tcPr>
            <w:tcW w:w="2977" w:type="dxa"/>
            <w:gridSpan w:val="4"/>
          </w:tcPr>
          <w:p w14:paraId="14A9552B" w14:textId="77777777" w:rsidR="006F6564" w:rsidRDefault="006F6564" w:rsidP="00235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09A0F478" w:rsidR="006F6564" w:rsidRDefault="006F6564" w:rsidP="002351FE">
            <w:pPr>
              <w:pStyle w:val="CRCoverPage"/>
              <w:spacing w:after="0"/>
              <w:ind w:left="99"/>
              <w:rPr>
                <w:noProof/>
              </w:rPr>
            </w:pPr>
            <w:r>
              <w:rPr>
                <w:noProof/>
              </w:rPr>
              <w:t>TS</w:t>
            </w:r>
            <w:r w:rsidR="00F66F02">
              <w:rPr>
                <w:noProof/>
              </w:rPr>
              <w:t xml:space="preserve"> 38.211, 38.212, 38.213</w:t>
            </w:r>
          </w:p>
        </w:tc>
      </w:tr>
      <w:tr w:rsidR="006F6564" w14:paraId="1E8B5473" w14:textId="77777777" w:rsidTr="002351FE">
        <w:tc>
          <w:tcPr>
            <w:tcW w:w="2694" w:type="dxa"/>
            <w:gridSpan w:val="2"/>
            <w:tcBorders>
              <w:left w:val="single" w:sz="4" w:space="0" w:color="auto"/>
            </w:tcBorders>
          </w:tcPr>
          <w:p w14:paraId="4CA085A3" w14:textId="77777777" w:rsidR="006F6564" w:rsidRDefault="006F6564" w:rsidP="00235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9842D29" w:rsidR="006F6564" w:rsidRDefault="00F66F02" w:rsidP="002351FE">
            <w:pPr>
              <w:pStyle w:val="CRCoverPage"/>
              <w:spacing w:after="0"/>
              <w:jc w:val="center"/>
              <w:rPr>
                <w:b/>
                <w:caps/>
                <w:noProof/>
              </w:rPr>
            </w:pPr>
            <w:r>
              <w:rPr>
                <w:b/>
                <w:caps/>
                <w:noProof/>
              </w:rPr>
              <w:t>X</w:t>
            </w:r>
          </w:p>
        </w:tc>
        <w:tc>
          <w:tcPr>
            <w:tcW w:w="2977" w:type="dxa"/>
            <w:gridSpan w:val="4"/>
          </w:tcPr>
          <w:p w14:paraId="4E15A554" w14:textId="77777777" w:rsidR="006F6564" w:rsidRDefault="006F6564" w:rsidP="00235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2351FE">
            <w:pPr>
              <w:pStyle w:val="CRCoverPage"/>
              <w:spacing w:after="0"/>
              <w:ind w:left="99"/>
              <w:rPr>
                <w:noProof/>
              </w:rPr>
            </w:pPr>
            <w:r>
              <w:rPr>
                <w:noProof/>
              </w:rPr>
              <w:t xml:space="preserve">TS/TR ... CR ... </w:t>
            </w:r>
          </w:p>
        </w:tc>
      </w:tr>
      <w:tr w:rsidR="006F6564" w14:paraId="1D4AE345" w14:textId="77777777" w:rsidTr="002351FE">
        <w:tc>
          <w:tcPr>
            <w:tcW w:w="2694" w:type="dxa"/>
            <w:gridSpan w:val="2"/>
            <w:tcBorders>
              <w:left w:val="single" w:sz="4" w:space="0" w:color="auto"/>
            </w:tcBorders>
          </w:tcPr>
          <w:p w14:paraId="62337C9E" w14:textId="77777777" w:rsidR="006F6564" w:rsidRDefault="006F6564" w:rsidP="00235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235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1EC545C1" w:rsidR="006F6564" w:rsidRDefault="00F66F02" w:rsidP="002351FE">
            <w:pPr>
              <w:pStyle w:val="CRCoverPage"/>
              <w:spacing w:after="0"/>
              <w:jc w:val="center"/>
              <w:rPr>
                <w:b/>
                <w:caps/>
                <w:noProof/>
              </w:rPr>
            </w:pPr>
            <w:r>
              <w:rPr>
                <w:b/>
                <w:caps/>
                <w:noProof/>
              </w:rPr>
              <w:t>X</w:t>
            </w:r>
          </w:p>
        </w:tc>
        <w:tc>
          <w:tcPr>
            <w:tcW w:w="2977" w:type="dxa"/>
            <w:gridSpan w:val="4"/>
          </w:tcPr>
          <w:p w14:paraId="1A0F6D5E" w14:textId="77777777" w:rsidR="006F6564" w:rsidRDefault="006F6564" w:rsidP="00235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2351FE">
            <w:pPr>
              <w:pStyle w:val="CRCoverPage"/>
              <w:spacing w:after="0"/>
              <w:ind w:left="99"/>
              <w:rPr>
                <w:noProof/>
              </w:rPr>
            </w:pPr>
            <w:r>
              <w:rPr>
                <w:noProof/>
              </w:rPr>
              <w:t xml:space="preserve">TS/TR ... CR ... </w:t>
            </w:r>
          </w:p>
        </w:tc>
      </w:tr>
      <w:tr w:rsidR="006F6564" w14:paraId="0066D2D9" w14:textId="77777777" w:rsidTr="002351FE">
        <w:tc>
          <w:tcPr>
            <w:tcW w:w="2694" w:type="dxa"/>
            <w:gridSpan w:val="2"/>
            <w:tcBorders>
              <w:left w:val="single" w:sz="4" w:space="0" w:color="auto"/>
            </w:tcBorders>
          </w:tcPr>
          <w:p w14:paraId="5CFD8D4E" w14:textId="77777777" w:rsidR="006F6564" w:rsidRDefault="006F6564" w:rsidP="002351FE">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2351FE">
            <w:pPr>
              <w:pStyle w:val="CRCoverPage"/>
              <w:spacing w:after="0"/>
              <w:rPr>
                <w:noProof/>
              </w:rPr>
            </w:pPr>
          </w:p>
        </w:tc>
      </w:tr>
      <w:tr w:rsidR="006F6564" w14:paraId="5D600D5F" w14:textId="77777777" w:rsidTr="002351FE">
        <w:tc>
          <w:tcPr>
            <w:tcW w:w="2694" w:type="dxa"/>
            <w:gridSpan w:val="2"/>
            <w:tcBorders>
              <w:left w:val="single" w:sz="4" w:space="0" w:color="auto"/>
              <w:bottom w:val="single" w:sz="4" w:space="0" w:color="auto"/>
            </w:tcBorders>
          </w:tcPr>
          <w:p w14:paraId="03B38B27" w14:textId="77777777" w:rsidR="006F6564" w:rsidRDefault="006F6564" w:rsidP="00235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2351FE">
            <w:pPr>
              <w:pStyle w:val="CRCoverPage"/>
              <w:spacing w:after="0"/>
              <w:ind w:left="100"/>
              <w:rPr>
                <w:noProof/>
              </w:rPr>
            </w:pPr>
          </w:p>
        </w:tc>
      </w:tr>
      <w:tr w:rsidR="006F6564" w:rsidRPr="008863B9" w14:paraId="57CD544F" w14:textId="77777777" w:rsidTr="002351FE">
        <w:tc>
          <w:tcPr>
            <w:tcW w:w="2694" w:type="dxa"/>
            <w:gridSpan w:val="2"/>
            <w:tcBorders>
              <w:top w:val="single" w:sz="4" w:space="0" w:color="auto"/>
              <w:bottom w:val="single" w:sz="4" w:space="0" w:color="auto"/>
            </w:tcBorders>
          </w:tcPr>
          <w:p w14:paraId="48EDD442" w14:textId="77777777" w:rsidR="006F6564" w:rsidRPr="008863B9" w:rsidRDefault="006F6564" w:rsidP="00235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2351FE">
            <w:pPr>
              <w:pStyle w:val="CRCoverPage"/>
              <w:spacing w:after="0"/>
              <w:ind w:left="100"/>
              <w:rPr>
                <w:noProof/>
                <w:sz w:val="8"/>
                <w:szCs w:val="8"/>
              </w:rPr>
            </w:pPr>
          </w:p>
        </w:tc>
      </w:tr>
      <w:tr w:rsidR="006F6564"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235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2351FE">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5D67BB91" w:rsidR="006F6564" w:rsidRDefault="006F6564" w:rsidP="006F6564"/>
    <w:p w14:paraId="6F9384A3" w14:textId="09544EB0" w:rsidR="00C87A12" w:rsidRDefault="00C87A12" w:rsidP="006F6564"/>
    <w:p w14:paraId="025B77F4" w14:textId="0A158018" w:rsidR="00C87A12" w:rsidRDefault="00C87A12" w:rsidP="006F6564"/>
    <w:p w14:paraId="75DFD1E3" w14:textId="2683F901" w:rsidR="00C87A12" w:rsidRDefault="00C87A12" w:rsidP="006F6564"/>
    <w:p w14:paraId="2FF4562F" w14:textId="4B9B131A" w:rsidR="00C87A12" w:rsidRDefault="00C87A12" w:rsidP="006F6564"/>
    <w:p w14:paraId="1738B7F8" w14:textId="75F671AB" w:rsidR="00C87A12" w:rsidRDefault="00C87A12" w:rsidP="006F6564"/>
    <w:p w14:paraId="0A739F64" w14:textId="10B672F5" w:rsidR="00C87A12" w:rsidRDefault="00C87A12" w:rsidP="006F6564"/>
    <w:p w14:paraId="17CF3813" w14:textId="77777777" w:rsidR="008A6FB1" w:rsidRPr="0048482F" w:rsidRDefault="008A6FB1" w:rsidP="008A6FB1">
      <w:pPr>
        <w:pStyle w:val="EX"/>
        <w:rPr>
          <w:color w:val="000000"/>
        </w:rPr>
      </w:pPr>
    </w:p>
    <w:p w14:paraId="03A70041" w14:textId="77777777" w:rsidR="008A6FB1" w:rsidRPr="0048482F" w:rsidRDefault="008A6FB1" w:rsidP="008A6FB1">
      <w:pPr>
        <w:pStyle w:val="Heading1"/>
        <w:rPr>
          <w:color w:val="000000"/>
        </w:rPr>
      </w:pPr>
      <w:bookmarkStart w:id="4" w:name="_Toc11352073"/>
      <w:bookmarkStart w:id="5" w:name="_Toc20317963"/>
      <w:r w:rsidRPr="0048482F">
        <w:rPr>
          <w:color w:val="000000"/>
        </w:rPr>
        <w:lastRenderedPageBreak/>
        <w:t>3</w:t>
      </w:r>
      <w:r w:rsidRPr="0048482F">
        <w:rPr>
          <w:color w:val="000000"/>
        </w:rPr>
        <w:tab/>
        <w:t>Definitions, symbols and abbreviations</w:t>
      </w:r>
      <w:bookmarkEnd w:id="4"/>
      <w:bookmarkEnd w:id="5"/>
    </w:p>
    <w:p w14:paraId="38C17ECD" w14:textId="77777777" w:rsidR="008A6FB1" w:rsidRPr="0048482F" w:rsidRDefault="008A6FB1" w:rsidP="008A6FB1">
      <w:pPr>
        <w:pStyle w:val="Heading2"/>
        <w:rPr>
          <w:color w:val="000000"/>
        </w:rPr>
      </w:pPr>
      <w:bookmarkStart w:id="6" w:name="_Toc11352074"/>
      <w:bookmarkStart w:id="7" w:name="_Toc20317964"/>
      <w:r w:rsidRPr="0048482F">
        <w:rPr>
          <w:color w:val="000000"/>
        </w:rPr>
        <w:t>3.1</w:t>
      </w:r>
      <w:r w:rsidRPr="0048482F">
        <w:rPr>
          <w:color w:val="000000"/>
        </w:rPr>
        <w:tab/>
        <w:t>Definitions</w:t>
      </w:r>
      <w:bookmarkEnd w:id="6"/>
      <w:bookmarkEnd w:id="7"/>
    </w:p>
    <w:p w14:paraId="722A595C" w14:textId="77777777" w:rsidR="008A6FB1" w:rsidRPr="0048482F" w:rsidRDefault="008A6FB1" w:rsidP="008A6FB1">
      <w:pPr>
        <w:keepNext/>
        <w:rPr>
          <w:color w:val="000000"/>
        </w:rPr>
      </w:pPr>
      <w:r w:rsidRPr="0048482F">
        <w:rPr>
          <w:color w:val="000000"/>
        </w:rPr>
        <w:t>For the purposes of the present document, the terms and definitions given in TR 21.905 [1] and the following apply. A term defined in the present document takes precedence over the definition of the same term, if any, in TR 21.905 [1].</w:t>
      </w:r>
    </w:p>
    <w:p w14:paraId="5DB304EC" w14:textId="77777777" w:rsidR="008A6FB1" w:rsidRPr="0048482F" w:rsidRDefault="008A6FB1" w:rsidP="008A6FB1">
      <w:pPr>
        <w:pStyle w:val="Heading2"/>
        <w:rPr>
          <w:color w:val="000000"/>
        </w:rPr>
      </w:pPr>
      <w:bookmarkStart w:id="8" w:name="_Toc11352075"/>
      <w:bookmarkStart w:id="9" w:name="_Toc20317965"/>
      <w:r w:rsidRPr="0048482F">
        <w:rPr>
          <w:color w:val="000000"/>
        </w:rPr>
        <w:t>3.2</w:t>
      </w:r>
      <w:r w:rsidRPr="0048482F">
        <w:rPr>
          <w:color w:val="000000"/>
        </w:rPr>
        <w:tab/>
        <w:t>Symbols</w:t>
      </w:r>
      <w:bookmarkEnd w:id="8"/>
      <w:bookmarkEnd w:id="9"/>
    </w:p>
    <w:p w14:paraId="37D0BE28" w14:textId="77777777" w:rsidR="008A6FB1" w:rsidRPr="0048482F" w:rsidRDefault="008A6FB1" w:rsidP="008A6FB1">
      <w:pPr>
        <w:keepNext/>
        <w:rPr>
          <w:color w:val="000000"/>
        </w:rPr>
      </w:pPr>
      <w:r w:rsidRPr="0048482F">
        <w:rPr>
          <w:color w:val="000000"/>
        </w:rPr>
        <w:t>For the purposes of the present document, the following symbols apply:</w:t>
      </w:r>
    </w:p>
    <w:p w14:paraId="5E1BD800" w14:textId="77777777" w:rsidR="008A6FB1" w:rsidRPr="0048482F" w:rsidRDefault="008A6FB1" w:rsidP="008A6FB1">
      <w:pPr>
        <w:pStyle w:val="Heading2"/>
        <w:rPr>
          <w:color w:val="000000"/>
        </w:rPr>
      </w:pPr>
      <w:bookmarkStart w:id="10" w:name="_Toc11352076"/>
      <w:bookmarkStart w:id="11" w:name="_Toc20317966"/>
      <w:r w:rsidRPr="0048482F">
        <w:rPr>
          <w:color w:val="000000"/>
        </w:rPr>
        <w:t>3.3</w:t>
      </w:r>
      <w:r w:rsidRPr="0048482F">
        <w:rPr>
          <w:color w:val="000000"/>
        </w:rPr>
        <w:tab/>
        <w:t>Abbreviations</w:t>
      </w:r>
      <w:bookmarkEnd w:id="10"/>
      <w:bookmarkEnd w:id="11"/>
    </w:p>
    <w:p w14:paraId="6D3A5F2C" w14:textId="77777777" w:rsidR="008A6FB1" w:rsidRPr="0048482F" w:rsidRDefault="008A6FB1" w:rsidP="008A6FB1">
      <w:pPr>
        <w:keepNext/>
        <w:rPr>
          <w:color w:val="000000"/>
        </w:rPr>
      </w:pPr>
      <w:r w:rsidRPr="0048482F">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73621FC1" w14:textId="77777777" w:rsidR="008A6FB1" w:rsidRDefault="008A6FB1" w:rsidP="008A6FB1">
      <w:pPr>
        <w:pStyle w:val="EW"/>
      </w:pPr>
      <w:r>
        <w:t>BWP</w:t>
      </w:r>
      <w:r>
        <w:tab/>
        <w:t>Bandwidth part</w:t>
      </w:r>
    </w:p>
    <w:p w14:paraId="16692A39" w14:textId="77777777" w:rsidR="008A6FB1" w:rsidRDefault="008A6FB1" w:rsidP="008A6FB1">
      <w:pPr>
        <w:pStyle w:val="EW"/>
      </w:pPr>
      <w:r>
        <w:t>CBG</w:t>
      </w:r>
      <w:r>
        <w:tab/>
        <w:t>Code block group</w:t>
      </w:r>
    </w:p>
    <w:p w14:paraId="5B8590F7" w14:textId="77777777" w:rsidR="008A6FB1" w:rsidRPr="0048482F" w:rsidRDefault="008A6FB1" w:rsidP="008A6FB1">
      <w:pPr>
        <w:pStyle w:val="EW"/>
      </w:pPr>
      <w:r w:rsidRPr="0048482F">
        <w:t>CP</w:t>
      </w:r>
      <w:r w:rsidRPr="0048482F">
        <w:tab/>
        <w:t>Cyclic prefix</w:t>
      </w:r>
    </w:p>
    <w:p w14:paraId="2E173FC7" w14:textId="77777777" w:rsidR="008A6FB1" w:rsidRPr="0048482F" w:rsidRDefault="008A6FB1" w:rsidP="008A6FB1">
      <w:pPr>
        <w:pStyle w:val="EW"/>
      </w:pPr>
      <w:r w:rsidRPr="0048482F">
        <w:t>CQI</w:t>
      </w:r>
      <w:r w:rsidRPr="0048482F">
        <w:tab/>
      </w:r>
      <w:r>
        <w:t>Channel</w:t>
      </w:r>
      <w:r w:rsidRPr="0048482F">
        <w:t xml:space="preserve"> quality indicator</w:t>
      </w:r>
    </w:p>
    <w:p w14:paraId="4CF68C49" w14:textId="77777777" w:rsidR="008A6FB1" w:rsidRDefault="008A6FB1" w:rsidP="008A6FB1">
      <w:pPr>
        <w:pStyle w:val="EW"/>
      </w:pPr>
      <w:r>
        <w:t>CPU</w:t>
      </w:r>
      <w:r>
        <w:tab/>
        <w:t>CSI processing unit</w:t>
      </w:r>
      <w:r w:rsidRPr="00BA0CE6">
        <w:t xml:space="preserve"> </w:t>
      </w:r>
    </w:p>
    <w:p w14:paraId="2970A1F1" w14:textId="77777777" w:rsidR="008A6FB1" w:rsidRDefault="008A6FB1" w:rsidP="008A6FB1">
      <w:pPr>
        <w:pStyle w:val="EW"/>
      </w:pPr>
      <w:r w:rsidRPr="00246ADC">
        <w:t>CRB</w:t>
      </w:r>
      <w:r w:rsidRPr="00246ADC">
        <w:tab/>
        <w:t>Common resource block</w:t>
      </w:r>
    </w:p>
    <w:p w14:paraId="610150B9" w14:textId="77777777" w:rsidR="008A6FB1" w:rsidRPr="0048482F" w:rsidRDefault="008A6FB1" w:rsidP="008A6FB1">
      <w:pPr>
        <w:pStyle w:val="EW"/>
      </w:pPr>
      <w:r w:rsidRPr="0048482F">
        <w:t>CRC</w:t>
      </w:r>
      <w:r w:rsidRPr="0048482F">
        <w:tab/>
        <w:t xml:space="preserve">Cyclic redundancy </w:t>
      </w:r>
      <w:r>
        <w:t>check</w:t>
      </w:r>
    </w:p>
    <w:p w14:paraId="0A82AF90" w14:textId="77777777" w:rsidR="008A6FB1" w:rsidRPr="0048482F" w:rsidRDefault="008A6FB1" w:rsidP="008A6FB1">
      <w:pPr>
        <w:pStyle w:val="EW"/>
      </w:pPr>
      <w:r w:rsidRPr="0048482F">
        <w:t>CRI</w:t>
      </w:r>
      <w:r w:rsidRPr="0048482F">
        <w:tab/>
        <w:t>CSI-RS Resource Indicator</w:t>
      </w:r>
    </w:p>
    <w:p w14:paraId="5295DF6F" w14:textId="77777777" w:rsidR="008A6FB1" w:rsidRPr="0048482F" w:rsidRDefault="008A6FB1" w:rsidP="008A6FB1">
      <w:pPr>
        <w:pStyle w:val="EW"/>
      </w:pPr>
      <w:r w:rsidRPr="0048482F">
        <w:t>CSI</w:t>
      </w:r>
      <w:r w:rsidRPr="0048482F">
        <w:tab/>
        <w:t>Channel state information</w:t>
      </w:r>
    </w:p>
    <w:p w14:paraId="5AA98109" w14:textId="77777777" w:rsidR="008A6FB1" w:rsidRPr="0048482F" w:rsidRDefault="008A6FB1" w:rsidP="008A6FB1">
      <w:pPr>
        <w:pStyle w:val="EW"/>
      </w:pPr>
      <w:r w:rsidRPr="0048482F">
        <w:t>CSI-RS</w:t>
      </w:r>
      <w:r w:rsidRPr="0048482F">
        <w:tab/>
        <w:t>Channel state information reference signal</w:t>
      </w:r>
    </w:p>
    <w:p w14:paraId="33C81CB3" w14:textId="77777777" w:rsidR="008A6FB1" w:rsidRPr="0048482F" w:rsidRDefault="008A6FB1" w:rsidP="008A6FB1">
      <w:pPr>
        <w:pStyle w:val="EW"/>
      </w:pPr>
      <w:r w:rsidRPr="0048482F">
        <w:t>CSI-RSRP</w:t>
      </w:r>
      <w:r w:rsidRPr="0048482F">
        <w:tab/>
        <w:t>CSI reference signal received power</w:t>
      </w:r>
    </w:p>
    <w:p w14:paraId="1F01BE1F" w14:textId="77777777" w:rsidR="008A6FB1" w:rsidRPr="0048482F" w:rsidRDefault="008A6FB1" w:rsidP="008A6FB1">
      <w:pPr>
        <w:pStyle w:val="EW"/>
      </w:pPr>
      <w:r w:rsidRPr="0048482F">
        <w:t>CSI-RSRQ</w:t>
      </w:r>
      <w:r w:rsidRPr="0048482F">
        <w:tab/>
        <w:t>CSI reference signal received quality</w:t>
      </w:r>
    </w:p>
    <w:p w14:paraId="20E75C7E" w14:textId="77777777" w:rsidR="008A6FB1" w:rsidRPr="0048482F" w:rsidRDefault="008A6FB1" w:rsidP="008A6FB1">
      <w:pPr>
        <w:pStyle w:val="EW"/>
      </w:pPr>
      <w:r w:rsidRPr="0048482F">
        <w:t>CSI-SINR</w:t>
      </w:r>
      <w:r w:rsidRPr="0048482F">
        <w:tab/>
        <w:t>CSI signal-to-noise and interference ratio</w:t>
      </w:r>
    </w:p>
    <w:p w14:paraId="66D40E36" w14:textId="77777777" w:rsidR="008A6FB1" w:rsidRPr="0048482F" w:rsidRDefault="008A6FB1" w:rsidP="008A6FB1">
      <w:pPr>
        <w:pStyle w:val="EW"/>
      </w:pPr>
      <w:r w:rsidRPr="0048482F">
        <w:t>CW</w:t>
      </w:r>
      <w:r w:rsidRPr="0048482F">
        <w:tab/>
        <w:t>Codeword</w:t>
      </w:r>
    </w:p>
    <w:p w14:paraId="70320F8C" w14:textId="77777777" w:rsidR="008A6FB1" w:rsidRPr="0048482F" w:rsidRDefault="008A6FB1" w:rsidP="008A6FB1">
      <w:pPr>
        <w:pStyle w:val="EW"/>
      </w:pPr>
      <w:r w:rsidRPr="0048482F">
        <w:t>DCI</w:t>
      </w:r>
      <w:r w:rsidRPr="0048482F">
        <w:tab/>
        <w:t>Downlink control information</w:t>
      </w:r>
    </w:p>
    <w:p w14:paraId="4B8B5735" w14:textId="77777777" w:rsidR="008A6FB1" w:rsidRPr="0048482F" w:rsidRDefault="008A6FB1" w:rsidP="008A6FB1">
      <w:pPr>
        <w:pStyle w:val="EW"/>
      </w:pPr>
      <w:r w:rsidRPr="0048482F">
        <w:t>DL</w:t>
      </w:r>
      <w:r w:rsidRPr="0048482F">
        <w:tab/>
        <w:t>Downlink</w:t>
      </w:r>
    </w:p>
    <w:p w14:paraId="3B9D7514" w14:textId="77777777" w:rsidR="008A6FB1" w:rsidRPr="0048482F" w:rsidRDefault="008A6FB1" w:rsidP="008A6FB1">
      <w:pPr>
        <w:pStyle w:val="EW"/>
      </w:pPr>
      <w:r w:rsidRPr="0048482F">
        <w:t>DM-RS</w:t>
      </w:r>
      <w:r w:rsidRPr="0048482F">
        <w:tab/>
        <w:t>Dedicated demodulation reference signals</w:t>
      </w:r>
    </w:p>
    <w:p w14:paraId="22A15E87" w14:textId="75DCD037" w:rsidR="008A6FB1" w:rsidRDefault="008A6FB1" w:rsidP="008A6FB1">
      <w:pPr>
        <w:pStyle w:val="EW"/>
        <w:rPr>
          <w:ins w:id="12" w:author="Mihai Enescu" w:date="2019-10-22T21:19:00Z"/>
        </w:rPr>
      </w:pPr>
      <w:r w:rsidRPr="0048482F">
        <w:t>EPRE</w:t>
      </w:r>
      <w:r w:rsidRPr="0048482F">
        <w:tab/>
        <w:t>Energy per resource element</w:t>
      </w:r>
    </w:p>
    <w:p w14:paraId="332CB755" w14:textId="657449EE" w:rsidR="008A6FB1" w:rsidRDefault="008A6FB1" w:rsidP="008A6FB1">
      <w:pPr>
        <w:pStyle w:val="EW"/>
      </w:pPr>
      <w:ins w:id="13" w:author="Mihai Enescu" w:date="2019-10-22T21:19:00Z">
        <w:r>
          <w:t>IAB-MT</w:t>
        </w:r>
        <w:r>
          <w:tab/>
          <w:t>I</w:t>
        </w:r>
        <w:r w:rsidRPr="008A6FB1">
          <w:t xml:space="preserve">ntegrated </w:t>
        </w:r>
      </w:ins>
      <w:ins w:id="14" w:author="Mihai Enescu" w:date="2019-10-22T21:20:00Z">
        <w:r>
          <w:t>A</w:t>
        </w:r>
      </w:ins>
      <w:ins w:id="15" w:author="Mihai Enescu" w:date="2019-10-22T21:19:00Z">
        <w:r w:rsidRPr="008A6FB1">
          <w:t xml:space="preserve">ccess and </w:t>
        </w:r>
      </w:ins>
      <w:ins w:id="16" w:author="Mihai Enescu" w:date="2019-10-22T21:20:00Z">
        <w:r>
          <w:t>B</w:t>
        </w:r>
      </w:ins>
      <w:ins w:id="17" w:author="Mihai Enescu" w:date="2019-10-22T21:19:00Z">
        <w:r w:rsidRPr="008A6FB1">
          <w:t>ackhaul</w:t>
        </w:r>
      </w:ins>
      <w:ins w:id="18" w:author="Mihai Enescu" w:date="2019-10-22T21:20:00Z">
        <w:r>
          <w:t xml:space="preserve"> </w:t>
        </w:r>
      </w:ins>
      <w:ins w:id="19" w:author="Mihai Enescu" w:date="2019-10-22T21:49:00Z">
        <w:r w:rsidR="002C168F">
          <w:t>–</w:t>
        </w:r>
      </w:ins>
      <w:ins w:id="20" w:author="Mihai Enescu" w:date="2019-10-22T21:20:00Z">
        <w:r>
          <w:t xml:space="preserve"> </w:t>
        </w:r>
      </w:ins>
      <w:ins w:id="21" w:author="Mihai Enescu" w:date="2019-10-22T21:49:00Z">
        <w:r w:rsidR="002C168F">
          <w:t>Mobile Terminal</w:t>
        </w:r>
      </w:ins>
    </w:p>
    <w:p w14:paraId="23B427DA" w14:textId="77777777" w:rsidR="008A6FB1" w:rsidRPr="0048482F" w:rsidRDefault="008A6FB1" w:rsidP="008A6FB1">
      <w:pPr>
        <w:pStyle w:val="EW"/>
      </w:pPr>
      <w:r>
        <w:t>L1-RSRP</w:t>
      </w:r>
      <w:r>
        <w:tab/>
        <w:t>Layer 1 reference signal received power</w:t>
      </w:r>
    </w:p>
    <w:p w14:paraId="5169A29F" w14:textId="77777777" w:rsidR="008A6FB1" w:rsidRDefault="008A6FB1" w:rsidP="008A6FB1">
      <w:pPr>
        <w:pStyle w:val="EW"/>
      </w:pPr>
      <w:r w:rsidRPr="0048482F">
        <w:t>LI</w:t>
      </w:r>
      <w:r w:rsidRPr="0048482F">
        <w:tab/>
        <w:t>Layer Indicator</w:t>
      </w:r>
    </w:p>
    <w:p w14:paraId="5C909217" w14:textId="77777777" w:rsidR="008A6FB1" w:rsidRPr="0048482F" w:rsidRDefault="008A6FB1" w:rsidP="008A6FB1">
      <w:pPr>
        <w:pStyle w:val="EW"/>
      </w:pPr>
      <w:r w:rsidRPr="0048482F">
        <w:t>MCS</w:t>
      </w:r>
      <w:r w:rsidRPr="0048482F">
        <w:tab/>
        <w:t>Modulation and coding scheme</w:t>
      </w:r>
    </w:p>
    <w:p w14:paraId="31415E83" w14:textId="77777777" w:rsidR="008A6FB1" w:rsidRPr="0048482F" w:rsidRDefault="008A6FB1" w:rsidP="008A6FB1">
      <w:pPr>
        <w:pStyle w:val="EW"/>
      </w:pPr>
      <w:r w:rsidRPr="0048482F">
        <w:t>PDCCH</w:t>
      </w:r>
      <w:r w:rsidRPr="0048482F">
        <w:tab/>
        <w:t>Physical downlink control channel</w:t>
      </w:r>
    </w:p>
    <w:p w14:paraId="33D39F7B" w14:textId="77777777" w:rsidR="008A6FB1" w:rsidRPr="0048482F" w:rsidRDefault="008A6FB1" w:rsidP="008A6FB1">
      <w:pPr>
        <w:pStyle w:val="EW"/>
      </w:pPr>
      <w:r w:rsidRPr="0048482F">
        <w:t>PDSCH</w:t>
      </w:r>
      <w:r w:rsidRPr="0048482F">
        <w:tab/>
        <w:t>Physical downlink shared channel</w:t>
      </w:r>
    </w:p>
    <w:p w14:paraId="589A0DFE" w14:textId="77777777" w:rsidR="008A6FB1" w:rsidRDefault="008A6FB1" w:rsidP="008A6FB1">
      <w:pPr>
        <w:pStyle w:val="EW"/>
      </w:pPr>
      <w:r>
        <w:t>PSS</w:t>
      </w:r>
      <w:r>
        <w:tab/>
        <w:t xml:space="preserve">Primary </w:t>
      </w:r>
      <w:r w:rsidRPr="0048482F">
        <w:t>Synchronisation signal</w:t>
      </w:r>
    </w:p>
    <w:p w14:paraId="2917C116" w14:textId="77777777" w:rsidR="008A6FB1" w:rsidRPr="0048482F" w:rsidRDefault="008A6FB1" w:rsidP="008A6FB1">
      <w:pPr>
        <w:pStyle w:val="EW"/>
      </w:pPr>
      <w:r w:rsidRPr="0048482F">
        <w:t>PUCCH</w:t>
      </w:r>
      <w:r w:rsidRPr="0048482F">
        <w:tab/>
        <w:t>Physical uplink control channel</w:t>
      </w:r>
    </w:p>
    <w:p w14:paraId="0F572D7B" w14:textId="77777777" w:rsidR="008A6FB1" w:rsidRPr="0048482F" w:rsidRDefault="008A6FB1" w:rsidP="008A6FB1">
      <w:pPr>
        <w:pStyle w:val="EW"/>
      </w:pPr>
      <w:r w:rsidRPr="0048482F">
        <w:t>QCL</w:t>
      </w:r>
      <w:r w:rsidRPr="0048482F">
        <w:tab/>
        <w:t>Quasi</w:t>
      </w:r>
      <w:r>
        <w:t xml:space="preserve"> </w:t>
      </w:r>
      <w:r w:rsidRPr="0048482F">
        <w:t>co</w:t>
      </w:r>
      <w:r>
        <w:t>-</w:t>
      </w:r>
      <w:r w:rsidRPr="0048482F">
        <w:t>location</w:t>
      </w:r>
    </w:p>
    <w:p w14:paraId="1E787BE9" w14:textId="77777777" w:rsidR="008A6FB1" w:rsidRPr="0048482F" w:rsidRDefault="008A6FB1" w:rsidP="008A6FB1">
      <w:pPr>
        <w:pStyle w:val="EW"/>
      </w:pPr>
      <w:r w:rsidRPr="0048482F">
        <w:t>PMI</w:t>
      </w:r>
      <w:r w:rsidRPr="0048482F">
        <w:tab/>
        <w:t>Precoding Matrix Indicator</w:t>
      </w:r>
    </w:p>
    <w:p w14:paraId="0F366447" w14:textId="77777777" w:rsidR="008A6FB1" w:rsidRPr="0048482F" w:rsidRDefault="008A6FB1" w:rsidP="008A6FB1">
      <w:pPr>
        <w:pStyle w:val="EW"/>
      </w:pPr>
      <w:r w:rsidRPr="0048482F">
        <w:t>PRB</w:t>
      </w:r>
      <w:r w:rsidRPr="0048482F">
        <w:tab/>
        <w:t>Physical resource block</w:t>
      </w:r>
    </w:p>
    <w:p w14:paraId="34B1A7F9" w14:textId="77777777" w:rsidR="008A6FB1" w:rsidRPr="0048482F" w:rsidRDefault="008A6FB1" w:rsidP="008A6FB1">
      <w:pPr>
        <w:pStyle w:val="EW"/>
      </w:pPr>
      <w:r w:rsidRPr="0048482F">
        <w:t>PRG</w:t>
      </w:r>
      <w:r w:rsidRPr="0048482F">
        <w:tab/>
      </w:r>
      <w:r>
        <w:t>Precoding</w:t>
      </w:r>
      <w:r w:rsidRPr="0048482F">
        <w:t xml:space="preserve"> resource block group</w:t>
      </w:r>
    </w:p>
    <w:p w14:paraId="1E85CD6E" w14:textId="77777777" w:rsidR="008A6FB1" w:rsidRPr="0048482F" w:rsidRDefault="008A6FB1" w:rsidP="008A6FB1">
      <w:pPr>
        <w:pStyle w:val="EW"/>
      </w:pPr>
      <w:r w:rsidRPr="0048482F">
        <w:t>PT-RS</w:t>
      </w:r>
      <w:r w:rsidRPr="0048482F">
        <w:tab/>
        <w:t>Phase-tracking reference signal</w:t>
      </w:r>
    </w:p>
    <w:p w14:paraId="0E26C3DD" w14:textId="77777777" w:rsidR="008A6FB1" w:rsidRPr="0048482F" w:rsidRDefault="008A6FB1" w:rsidP="008A6FB1">
      <w:pPr>
        <w:pStyle w:val="EW"/>
      </w:pPr>
      <w:r w:rsidRPr="0048482F">
        <w:t>RB</w:t>
      </w:r>
      <w:r w:rsidRPr="0048482F">
        <w:tab/>
        <w:t>Resource block</w:t>
      </w:r>
    </w:p>
    <w:p w14:paraId="0034B308" w14:textId="77777777" w:rsidR="008A6FB1" w:rsidRPr="0048482F" w:rsidRDefault="008A6FB1" w:rsidP="008A6FB1">
      <w:pPr>
        <w:pStyle w:val="EW"/>
      </w:pPr>
      <w:r w:rsidRPr="0048482F">
        <w:t>RBG</w:t>
      </w:r>
      <w:r w:rsidRPr="0048482F">
        <w:tab/>
        <w:t>Resource block group</w:t>
      </w:r>
    </w:p>
    <w:p w14:paraId="00C4E0CC" w14:textId="77777777" w:rsidR="008A6FB1" w:rsidRPr="0048482F" w:rsidRDefault="008A6FB1" w:rsidP="008A6FB1">
      <w:pPr>
        <w:pStyle w:val="EW"/>
      </w:pPr>
      <w:r w:rsidRPr="0048482F">
        <w:t>RI</w:t>
      </w:r>
      <w:r w:rsidRPr="0048482F">
        <w:tab/>
        <w:t>Rank Indicator</w:t>
      </w:r>
    </w:p>
    <w:p w14:paraId="1BF0B001" w14:textId="77777777" w:rsidR="008A6FB1" w:rsidRPr="0048482F" w:rsidRDefault="008A6FB1" w:rsidP="008A6FB1">
      <w:pPr>
        <w:pStyle w:val="EW"/>
      </w:pPr>
      <w:r w:rsidRPr="0048482F">
        <w:t>RIV</w:t>
      </w:r>
      <w:r w:rsidRPr="0048482F">
        <w:tab/>
        <w:t>Resource indicator value</w:t>
      </w:r>
    </w:p>
    <w:p w14:paraId="7B9CD98F" w14:textId="77777777" w:rsidR="008A6FB1" w:rsidRDefault="008A6FB1" w:rsidP="008A6FB1">
      <w:pPr>
        <w:pStyle w:val="EW"/>
      </w:pPr>
      <w:r>
        <w:t>RS</w:t>
      </w:r>
      <w:r>
        <w:tab/>
        <w:t xml:space="preserve">Reference signal </w:t>
      </w:r>
    </w:p>
    <w:p w14:paraId="4B533524" w14:textId="77777777" w:rsidR="008A6FB1" w:rsidRDefault="008A6FB1" w:rsidP="008A6FB1">
      <w:pPr>
        <w:pStyle w:val="EW"/>
      </w:pPr>
      <w:r>
        <w:t>SLIV</w:t>
      </w:r>
      <w:r>
        <w:tab/>
        <w:t>Start and length indicator value</w:t>
      </w:r>
      <w:r w:rsidRPr="001162FB">
        <w:t xml:space="preserve"> </w:t>
      </w:r>
    </w:p>
    <w:p w14:paraId="522A7906" w14:textId="77777777" w:rsidR="008A6FB1" w:rsidRPr="0048482F" w:rsidRDefault="008A6FB1" w:rsidP="008A6FB1">
      <w:pPr>
        <w:pStyle w:val="EW"/>
      </w:pPr>
      <w:r>
        <w:t>SR</w:t>
      </w:r>
      <w:r>
        <w:tab/>
        <w:t>Scheduling Request</w:t>
      </w:r>
    </w:p>
    <w:p w14:paraId="4271B7F1" w14:textId="77777777" w:rsidR="008A6FB1" w:rsidRPr="0048482F" w:rsidRDefault="008A6FB1" w:rsidP="008A6FB1">
      <w:pPr>
        <w:pStyle w:val="EW"/>
      </w:pPr>
      <w:r w:rsidRPr="0048482F">
        <w:t>SRS</w:t>
      </w:r>
      <w:r w:rsidRPr="0048482F">
        <w:tab/>
        <w:t>Sounding reference signal</w:t>
      </w:r>
    </w:p>
    <w:p w14:paraId="1FAA6D72" w14:textId="77777777" w:rsidR="008A6FB1" w:rsidRDefault="008A6FB1" w:rsidP="008A6FB1">
      <w:pPr>
        <w:pStyle w:val="EW"/>
      </w:pPr>
      <w:r w:rsidRPr="0048482F">
        <w:t>SS</w:t>
      </w:r>
      <w:r w:rsidRPr="0048482F">
        <w:tab/>
        <w:t>Synchronisation signal</w:t>
      </w:r>
    </w:p>
    <w:p w14:paraId="68358089" w14:textId="77777777" w:rsidR="008A6FB1" w:rsidRPr="0048482F" w:rsidRDefault="008A6FB1" w:rsidP="008A6FB1">
      <w:pPr>
        <w:pStyle w:val="EW"/>
      </w:pPr>
      <w:r>
        <w:t>SSS</w:t>
      </w:r>
      <w:r>
        <w:tab/>
        <w:t xml:space="preserve">Secondary </w:t>
      </w:r>
      <w:r w:rsidRPr="0048482F">
        <w:t>Synchronisation signal</w:t>
      </w:r>
    </w:p>
    <w:p w14:paraId="6790E49B" w14:textId="77777777" w:rsidR="008A6FB1" w:rsidRPr="0048482F" w:rsidRDefault="008A6FB1" w:rsidP="008A6FB1">
      <w:pPr>
        <w:pStyle w:val="EW"/>
      </w:pPr>
      <w:r w:rsidRPr="0048482F">
        <w:t>SS-RSRP</w:t>
      </w:r>
      <w:r w:rsidRPr="0048482F">
        <w:tab/>
        <w:t>SS reference signal received power</w:t>
      </w:r>
    </w:p>
    <w:p w14:paraId="3C9EEA2C" w14:textId="77777777" w:rsidR="008A6FB1" w:rsidRPr="0048482F" w:rsidRDefault="008A6FB1" w:rsidP="008A6FB1">
      <w:pPr>
        <w:pStyle w:val="EW"/>
      </w:pPr>
      <w:r w:rsidRPr="0048482F">
        <w:t>SS-RSRQ</w:t>
      </w:r>
      <w:r w:rsidRPr="0048482F">
        <w:tab/>
        <w:t>SS reference signal received quality</w:t>
      </w:r>
    </w:p>
    <w:p w14:paraId="378A67FC" w14:textId="77777777" w:rsidR="008A6FB1" w:rsidRPr="0048482F" w:rsidRDefault="008A6FB1" w:rsidP="008A6FB1">
      <w:pPr>
        <w:pStyle w:val="EW"/>
      </w:pPr>
      <w:r w:rsidRPr="0048482F">
        <w:lastRenderedPageBreak/>
        <w:t>SS-SINR</w:t>
      </w:r>
      <w:r w:rsidRPr="0048482F">
        <w:tab/>
        <w:t>SS signal-to-noise and interference ratio</w:t>
      </w:r>
    </w:p>
    <w:p w14:paraId="53C40BC2" w14:textId="77777777" w:rsidR="008A6FB1" w:rsidRDefault="008A6FB1" w:rsidP="008A6FB1">
      <w:pPr>
        <w:pStyle w:val="EW"/>
      </w:pPr>
      <w:r>
        <w:t>TB</w:t>
      </w:r>
      <w:r>
        <w:tab/>
        <w:t>Transport Block</w:t>
      </w:r>
    </w:p>
    <w:p w14:paraId="2303E9D2" w14:textId="77777777" w:rsidR="008A6FB1" w:rsidRPr="0048482F" w:rsidRDefault="008A6FB1" w:rsidP="008A6FB1">
      <w:pPr>
        <w:pStyle w:val="EW"/>
      </w:pPr>
      <w:r w:rsidRPr="0048482F">
        <w:t>TCI</w:t>
      </w:r>
      <w:r w:rsidRPr="0048482F">
        <w:tab/>
        <w:t>Transmission Configuration Indicator</w:t>
      </w:r>
    </w:p>
    <w:p w14:paraId="682DD6AF" w14:textId="77777777" w:rsidR="008A6FB1" w:rsidRPr="0048482F" w:rsidRDefault="008A6FB1" w:rsidP="008A6FB1">
      <w:pPr>
        <w:pStyle w:val="EW"/>
      </w:pPr>
      <w:r w:rsidRPr="0048482F">
        <w:t>TDM</w:t>
      </w:r>
      <w:r w:rsidRPr="0048482F">
        <w:tab/>
        <w:t>Time division multiplexing</w:t>
      </w:r>
    </w:p>
    <w:p w14:paraId="4191D6A9" w14:textId="77777777" w:rsidR="008A6FB1" w:rsidRPr="0048482F" w:rsidRDefault="008A6FB1" w:rsidP="008A6FB1">
      <w:pPr>
        <w:pStyle w:val="EW"/>
      </w:pPr>
      <w:r w:rsidRPr="0048482F">
        <w:t>UE</w:t>
      </w:r>
      <w:r w:rsidRPr="0048482F">
        <w:tab/>
        <w:t>User equipment</w:t>
      </w:r>
    </w:p>
    <w:p w14:paraId="12E4D821" w14:textId="77777777" w:rsidR="008A6FB1" w:rsidRPr="0048482F" w:rsidRDefault="008A6FB1" w:rsidP="008A6FB1">
      <w:pPr>
        <w:pStyle w:val="EW"/>
      </w:pPr>
      <w:r w:rsidRPr="0048482F">
        <w:t>UL</w:t>
      </w:r>
      <w:r w:rsidRPr="0048482F">
        <w:tab/>
        <w:t>Uplink</w:t>
      </w:r>
    </w:p>
    <w:p w14:paraId="4264DA40" w14:textId="32159A66" w:rsidR="00C87A12" w:rsidRDefault="00C87A12" w:rsidP="006F6564"/>
    <w:p w14:paraId="46A3AB82" w14:textId="2199C581" w:rsidR="00993B9A" w:rsidRDefault="00993B9A" w:rsidP="00993B9A">
      <w:pPr>
        <w:pStyle w:val="Heading1"/>
        <w:rPr>
          <w:ins w:id="22" w:author="Mihai Enescu" w:date="2019-10-22T21:08:00Z"/>
          <w:color w:val="000000"/>
        </w:rPr>
      </w:pPr>
      <w:bookmarkStart w:id="23" w:name="_Toc11352077"/>
      <w:bookmarkStart w:id="24" w:name="_Toc20317967"/>
      <w:r w:rsidRPr="0048482F">
        <w:rPr>
          <w:color w:val="000000"/>
        </w:rPr>
        <w:t>4</w:t>
      </w:r>
      <w:r w:rsidRPr="0048482F">
        <w:rPr>
          <w:color w:val="000000"/>
        </w:rPr>
        <w:tab/>
        <w:t>Power control</w:t>
      </w:r>
      <w:bookmarkEnd w:id="23"/>
      <w:bookmarkEnd w:id="24"/>
    </w:p>
    <w:p w14:paraId="233A9C90" w14:textId="63D1F862" w:rsidR="00993B9A" w:rsidRPr="00993B9A" w:rsidRDefault="00993B9A" w:rsidP="00993B9A">
      <w:pPr>
        <w:rPr>
          <w:color w:val="000000" w:themeColor="text1"/>
        </w:rPr>
      </w:pPr>
      <w:ins w:id="25" w:author="Mihai Enescu" w:date="2019-10-22T21:08:00Z">
        <w:r w:rsidRPr="00993B9A">
          <w:rPr>
            <w:color w:val="000000" w:themeColor="text1"/>
          </w:rPr>
          <w:t xml:space="preserve">Throughout this specification, unless otherwise noted, statements using the term “UE” in clauses 4, 5, or 6 are equally applicable to the </w:t>
        </w:r>
        <w:r w:rsidRPr="00993B9A">
          <w:rPr>
            <w:color w:val="000000" w:themeColor="text1"/>
            <w:lang w:val="en-US"/>
          </w:rPr>
          <w:t>IAB-MT part of an IAB node</w:t>
        </w:r>
        <w:r w:rsidRPr="00993B9A">
          <w:rPr>
            <w:color w:val="000000" w:themeColor="text1"/>
          </w:rPr>
          <w:t>.</w:t>
        </w:r>
      </w:ins>
    </w:p>
    <w:p w14:paraId="0FF76D1A" w14:textId="77777777" w:rsidR="00993B9A" w:rsidRPr="0048482F" w:rsidRDefault="00993B9A" w:rsidP="00993B9A">
      <w:pPr>
        <w:pStyle w:val="Heading2"/>
        <w:rPr>
          <w:color w:val="000000"/>
        </w:rPr>
      </w:pPr>
      <w:bookmarkStart w:id="26" w:name="_Toc11352078"/>
      <w:bookmarkStart w:id="27" w:name="_Toc20317968"/>
      <w:r w:rsidRPr="0048482F">
        <w:rPr>
          <w:color w:val="000000"/>
        </w:rPr>
        <w:t>4.1</w:t>
      </w:r>
      <w:r w:rsidRPr="0048482F">
        <w:rPr>
          <w:color w:val="000000"/>
        </w:rPr>
        <w:tab/>
        <w:t>Power allocation for downlink</w:t>
      </w:r>
      <w:bookmarkEnd w:id="26"/>
      <w:bookmarkEnd w:id="27"/>
      <w:r w:rsidRPr="0048482F">
        <w:rPr>
          <w:color w:val="000000"/>
        </w:rPr>
        <w:t xml:space="preserve"> </w:t>
      </w:r>
    </w:p>
    <w:p w14:paraId="22212DE1" w14:textId="77777777" w:rsidR="00993B9A" w:rsidRPr="0048482F" w:rsidRDefault="00993B9A" w:rsidP="00993B9A">
      <w:pPr>
        <w:rPr>
          <w:color w:val="000000"/>
        </w:rPr>
      </w:pPr>
      <w:r w:rsidRPr="0048482F">
        <w:rPr>
          <w:color w:val="000000"/>
        </w:rPr>
        <w:t xml:space="preserve">The gNB determines the downlink transmit </w:t>
      </w:r>
      <w:r>
        <w:rPr>
          <w:color w:val="000000"/>
        </w:rPr>
        <w:t>EPRE</w:t>
      </w:r>
      <w:r w:rsidRPr="0048482F">
        <w:rPr>
          <w:color w:val="000000"/>
        </w:rPr>
        <w:t>.</w:t>
      </w:r>
    </w:p>
    <w:p w14:paraId="6DE9C363" w14:textId="77777777" w:rsidR="00993B9A" w:rsidRPr="0048482F" w:rsidRDefault="00993B9A" w:rsidP="00993B9A">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sidRPr="0048482F">
        <w:rPr>
          <w:color w:val="000000"/>
        </w:rPr>
        <w:t>dB.</w:t>
      </w:r>
      <w:proofErr w:type="spellEnd"/>
      <w:r w:rsidRPr="0048482F">
        <w:rPr>
          <w:color w:val="000000"/>
        </w:rPr>
        <w:t xml:space="preserve"> </w:t>
      </w:r>
    </w:p>
    <w:p w14:paraId="3BF9A513" w14:textId="77777777" w:rsidR="00993B9A" w:rsidRPr="0048482F" w:rsidRDefault="00993B9A" w:rsidP="00993B9A">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733EAA55" w14:textId="77777777" w:rsidR="00993B9A" w:rsidRPr="0048482F" w:rsidRDefault="00993B9A" w:rsidP="00993B9A">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46197651" w14:textId="77777777" w:rsidR="00993B9A" w:rsidRPr="0048482F" w:rsidRDefault="00993B9A" w:rsidP="00993B9A">
      <w:pPr>
        <w:rPr>
          <w:color w:val="000000"/>
        </w:rPr>
      </w:pPr>
      <w:r w:rsidRPr="0048482F">
        <w:rPr>
          <w:color w:val="000000"/>
        </w:rPr>
        <w:t xml:space="preserve">The downlink CSI-RS EPRE can be derived from the SS/PBCH block downlink transmit power given by the parameter </w:t>
      </w:r>
      <w:r>
        <w:rPr>
          <w:i/>
          <w:color w:val="000000"/>
        </w:rPr>
        <w:t>ss</w:t>
      </w:r>
      <w:r w:rsidRPr="0048482F">
        <w:rPr>
          <w:i/>
          <w:color w:val="000000"/>
        </w:rPr>
        <w:t>-PBCH-</w:t>
      </w:r>
      <w:proofErr w:type="spellStart"/>
      <w:r w:rsidRPr="0048482F">
        <w:rPr>
          <w:i/>
          <w:color w:val="000000"/>
        </w:rPr>
        <w:t>BlockPower</w:t>
      </w:r>
      <w:proofErr w:type="spellEnd"/>
      <w:r w:rsidRPr="0048482F">
        <w:rPr>
          <w:color w:val="000000"/>
        </w:rPr>
        <w:t xml:space="preserve"> and CSI-RS power offset given by the parameter </w:t>
      </w:r>
      <w:proofErr w:type="spellStart"/>
      <w:r w:rsidRPr="00B75D00">
        <w:rPr>
          <w:i/>
          <w:color w:val="000000"/>
        </w:rPr>
        <w:t>powerControlOffsetSS</w:t>
      </w:r>
      <w:proofErr w:type="spellEnd"/>
      <w:r w:rsidRPr="0048482F">
        <w:rPr>
          <w:i/>
          <w:color w:val="000000"/>
        </w:rPr>
        <w:t xml:space="preserve"> </w:t>
      </w:r>
      <w:r w:rsidRPr="0048482F">
        <w:rPr>
          <w:color w:val="000000"/>
        </w:rPr>
        <w:t>provided by higher layers. The downlink reference-signal transmit power is defined as the linear average over the power contributions (in [W]) of the resource elements that carry the configured CSI-RS within the operating system bandwidth.</w:t>
      </w:r>
    </w:p>
    <w:p w14:paraId="59DCC995" w14:textId="77777777" w:rsidR="00993B9A" w:rsidRPr="0048482F" w:rsidRDefault="00993B9A" w:rsidP="00993B9A">
      <w:pPr>
        <w:rPr>
          <w:color w:val="000000"/>
        </w:rPr>
      </w:pPr>
      <w:r w:rsidRPr="0048482F">
        <w:rPr>
          <w:color w:val="000000"/>
        </w:rPr>
        <w:t xml:space="preserve">For downlink DM-RS </w:t>
      </w:r>
      <w:r>
        <w:rPr>
          <w:color w:val="000000"/>
        </w:rPr>
        <w:t xml:space="preserve">associated </w:t>
      </w:r>
      <w:r w:rsidRPr="0048482F">
        <w:rPr>
          <w:color w:val="000000"/>
        </w:rPr>
        <w:t>with PDSCH, the UE may assume the ratio of PDSCH EPRE to DM-RS EPRE (</w:t>
      </w:r>
      <w:r w:rsidRPr="0048482F">
        <w:rPr>
          <w:color w:val="000000"/>
          <w:position w:val="-10"/>
        </w:rPr>
        <w:object w:dxaOrig="600" w:dyaOrig="300" w14:anchorId="4B2B8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75pt" o:ole="">
            <v:imagedata r:id="rId15" o:title=""/>
          </v:shape>
          <o:OLEObject Type="Embed" ProgID="Equation.3" ShapeID="_x0000_i1025" DrawAspect="Content" ObjectID="_1637146602" r:id="rId16"/>
        </w:object>
      </w:r>
      <w:r>
        <w:rPr>
          <w:color w:val="000000"/>
        </w:rPr>
        <w:t xml:space="preserve"> </w:t>
      </w:r>
      <w:r w:rsidRPr="0048482F">
        <w:rPr>
          <w:color w:val="000000"/>
        </w:rPr>
        <w:t xml:space="preserve">[dB]) is </w:t>
      </w:r>
      <w:r>
        <w:rPr>
          <w:color w:val="000000"/>
        </w:rPr>
        <w:t>given</w:t>
      </w:r>
      <w:r w:rsidRPr="0048482F">
        <w:rPr>
          <w:color w:val="000000"/>
        </w:rPr>
        <w:t xml:space="preserve"> </w:t>
      </w:r>
      <w:r>
        <w:rPr>
          <w:color w:val="000000"/>
        </w:rPr>
        <w:t>by</w:t>
      </w:r>
      <w:r w:rsidRPr="0048482F">
        <w:rPr>
          <w:color w:val="000000"/>
        </w:rPr>
        <w:t xml:space="preserve"> Table 4.1-1 according to the number of DM-RS CDM groups without data as </w:t>
      </w:r>
      <w:r>
        <w:rPr>
          <w:color w:val="000000"/>
        </w:rPr>
        <w:t>described in Subclause 5.1.6.2</w:t>
      </w:r>
      <w:r w:rsidRPr="0048482F">
        <w:rPr>
          <w:color w:val="000000"/>
        </w:rPr>
        <w:t>.</w:t>
      </w:r>
      <w:r>
        <w:rPr>
          <w:color w:val="000000"/>
        </w:rPr>
        <w:t xml:space="preserve"> The DM-RS scaling factor </w:t>
      </w:r>
      <w:r w:rsidRPr="00555991">
        <w:rPr>
          <w:color w:val="000000"/>
          <w:position w:val="-12"/>
        </w:rPr>
        <w:object w:dxaOrig="620" w:dyaOrig="380" w14:anchorId="5FE5AB0A">
          <v:shape id="_x0000_i1026" type="#_x0000_t75" style="width:30pt;height:20.25pt" o:ole="">
            <v:imagedata r:id="rId17" o:title=""/>
          </v:shape>
          <o:OLEObject Type="Embed" ProgID="Equation.DSMT4" ShapeID="_x0000_i1026" DrawAspect="Content" ObjectID="_1637146603" r:id="rId18"/>
        </w:object>
      </w:r>
      <w:r>
        <w:rPr>
          <w:color w:val="000000"/>
        </w:rPr>
        <w:t xml:space="preserve"> specified in Subclause 7.4.1.1.2 of [4, TS 38.211] is given by </w:t>
      </w:r>
      <w:r w:rsidRPr="004B5D4D">
        <w:rPr>
          <w:color w:val="000000"/>
          <w:position w:val="-12"/>
        </w:rPr>
        <w:object w:dxaOrig="1480" w:dyaOrig="540" w14:anchorId="08DF7B66">
          <v:shape id="_x0000_i1027" type="#_x0000_t75" style="width:77.25pt;height:28.5pt" o:ole="">
            <v:imagedata r:id="rId19" o:title=""/>
          </v:shape>
          <o:OLEObject Type="Embed" ProgID="Equation.DSMT4" ShapeID="_x0000_i1027" DrawAspect="Content" ObjectID="_1637146604" r:id="rId20"/>
        </w:object>
      </w:r>
      <w:r w:rsidRPr="0048482F">
        <w:rPr>
          <w:color w:val="000000"/>
        </w:rPr>
        <w:t>.</w:t>
      </w:r>
    </w:p>
    <w:p w14:paraId="062E2FE6" w14:textId="77777777" w:rsidR="00993B9A" w:rsidRPr="0048482F" w:rsidRDefault="00993B9A" w:rsidP="00993B9A">
      <w:pPr>
        <w:pStyle w:val="TH"/>
      </w:pPr>
      <w:r w:rsidRPr="0048482F">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993B9A" w:rsidRPr="0048482F" w14:paraId="4DCB350A" w14:textId="77777777" w:rsidTr="00362604">
        <w:trPr>
          <w:jc w:val="center"/>
        </w:trPr>
        <w:tc>
          <w:tcPr>
            <w:tcW w:w="2658" w:type="dxa"/>
            <w:shd w:val="clear" w:color="auto" w:fill="E7E6E6"/>
            <w:vAlign w:val="center"/>
          </w:tcPr>
          <w:p w14:paraId="34F04B12" w14:textId="77777777" w:rsidR="00993B9A" w:rsidRPr="00E17FE7" w:rsidRDefault="00993B9A" w:rsidP="00362604">
            <w:pPr>
              <w:pStyle w:val="TAH"/>
              <w:rPr>
                <w:rFonts w:eastAsia="Batang"/>
              </w:rPr>
            </w:pPr>
            <w:r w:rsidRPr="00E17FE7">
              <w:rPr>
                <w:rFonts w:eastAsia="Batang"/>
              </w:rPr>
              <w:t>Number of DM-RS CDM groups without data</w:t>
            </w:r>
          </w:p>
        </w:tc>
        <w:tc>
          <w:tcPr>
            <w:tcW w:w="3403" w:type="dxa"/>
            <w:shd w:val="clear" w:color="auto" w:fill="E7E6E6"/>
          </w:tcPr>
          <w:p w14:paraId="017CB414" w14:textId="77777777" w:rsidR="00993B9A" w:rsidRPr="00E17FE7" w:rsidRDefault="00993B9A" w:rsidP="00362604">
            <w:pPr>
              <w:pStyle w:val="TAH"/>
              <w:rPr>
                <w:rFonts w:eastAsia="Batang"/>
              </w:rPr>
            </w:pPr>
            <w:r w:rsidRPr="00E17FE7">
              <w:rPr>
                <w:rFonts w:eastAsia="Batang" w:hint="eastAsia"/>
              </w:rPr>
              <w:t>DM-RS configuration type 1</w:t>
            </w:r>
          </w:p>
        </w:tc>
        <w:tc>
          <w:tcPr>
            <w:tcW w:w="2942" w:type="dxa"/>
            <w:shd w:val="clear" w:color="auto" w:fill="E7E6E6"/>
          </w:tcPr>
          <w:p w14:paraId="28152222" w14:textId="77777777" w:rsidR="00993B9A" w:rsidRPr="00E17FE7" w:rsidRDefault="00993B9A" w:rsidP="00362604">
            <w:pPr>
              <w:pStyle w:val="TAH"/>
              <w:rPr>
                <w:rFonts w:eastAsia="Batang"/>
              </w:rPr>
            </w:pPr>
            <w:r w:rsidRPr="00E17FE7">
              <w:rPr>
                <w:rFonts w:eastAsia="Batang" w:hint="eastAsia"/>
              </w:rPr>
              <w:t>DM-RS configuration type 2</w:t>
            </w:r>
          </w:p>
        </w:tc>
      </w:tr>
      <w:tr w:rsidR="00993B9A" w:rsidRPr="0048482F" w14:paraId="16D690C1" w14:textId="77777777" w:rsidTr="00362604">
        <w:trPr>
          <w:jc w:val="center"/>
        </w:trPr>
        <w:tc>
          <w:tcPr>
            <w:tcW w:w="2658" w:type="dxa"/>
            <w:shd w:val="clear" w:color="auto" w:fill="auto"/>
            <w:vAlign w:val="center"/>
          </w:tcPr>
          <w:p w14:paraId="07BE98F1" w14:textId="77777777" w:rsidR="00993B9A" w:rsidRPr="00E17FE7" w:rsidRDefault="00993B9A" w:rsidP="00362604">
            <w:pPr>
              <w:pStyle w:val="TAC"/>
              <w:rPr>
                <w:rFonts w:eastAsia="Batang"/>
                <w:lang w:eastAsia="ko-KR"/>
              </w:rPr>
            </w:pPr>
            <w:r w:rsidRPr="00E17FE7">
              <w:rPr>
                <w:rFonts w:eastAsia="Batang" w:hint="eastAsia"/>
                <w:lang w:eastAsia="ko-KR"/>
              </w:rPr>
              <w:t>1</w:t>
            </w:r>
          </w:p>
        </w:tc>
        <w:tc>
          <w:tcPr>
            <w:tcW w:w="3403" w:type="dxa"/>
          </w:tcPr>
          <w:p w14:paraId="35FDF852" w14:textId="77777777" w:rsidR="00993B9A" w:rsidRPr="00E17FE7" w:rsidRDefault="00993B9A" w:rsidP="00362604">
            <w:pPr>
              <w:pStyle w:val="TAC"/>
              <w:rPr>
                <w:rFonts w:eastAsia="Batang"/>
                <w:lang w:eastAsia="ko-KR"/>
              </w:rPr>
            </w:pPr>
            <w:r w:rsidRPr="00E17FE7">
              <w:rPr>
                <w:rFonts w:eastAsia="Batang" w:hint="eastAsia"/>
                <w:lang w:eastAsia="ko-KR"/>
              </w:rPr>
              <w:t>0 dB</w:t>
            </w:r>
          </w:p>
        </w:tc>
        <w:tc>
          <w:tcPr>
            <w:tcW w:w="2942" w:type="dxa"/>
          </w:tcPr>
          <w:p w14:paraId="6B2C200D" w14:textId="77777777" w:rsidR="00993B9A" w:rsidRPr="00E17FE7" w:rsidRDefault="00993B9A" w:rsidP="00362604">
            <w:pPr>
              <w:pStyle w:val="TAC"/>
              <w:rPr>
                <w:rFonts w:eastAsia="Batang"/>
                <w:lang w:eastAsia="ko-KR"/>
              </w:rPr>
            </w:pPr>
            <w:r w:rsidRPr="00E17FE7">
              <w:rPr>
                <w:rFonts w:eastAsia="Batang" w:hint="eastAsia"/>
                <w:lang w:eastAsia="ko-KR"/>
              </w:rPr>
              <w:t>0 dB</w:t>
            </w:r>
          </w:p>
        </w:tc>
      </w:tr>
      <w:tr w:rsidR="00993B9A" w:rsidRPr="0048482F" w14:paraId="6D1FD7F7" w14:textId="77777777" w:rsidTr="00362604">
        <w:trPr>
          <w:jc w:val="center"/>
        </w:trPr>
        <w:tc>
          <w:tcPr>
            <w:tcW w:w="2658" w:type="dxa"/>
            <w:shd w:val="clear" w:color="auto" w:fill="auto"/>
            <w:vAlign w:val="center"/>
          </w:tcPr>
          <w:p w14:paraId="407C03AC" w14:textId="77777777" w:rsidR="00993B9A" w:rsidRPr="00E17FE7" w:rsidRDefault="00993B9A" w:rsidP="00362604">
            <w:pPr>
              <w:pStyle w:val="TAC"/>
              <w:rPr>
                <w:rFonts w:eastAsia="Batang"/>
                <w:lang w:eastAsia="ko-KR"/>
              </w:rPr>
            </w:pPr>
            <w:r w:rsidRPr="00E17FE7">
              <w:rPr>
                <w:rFonts w:eastAsia="Batang" w:hint="eastAsia"/>
                <w:lang w:eastAsia="ko-KR"/>
              </w:rPr>
              <w:t>2</w:t>
            </w:r>
          </w:p>
        </w:tc>
        <w:tc>
          <w:tcPr>
            <w:tcW w:w="3403" w:type="dxa"/>
          </w:tcPr>
          <w:p w14:paraId="70A5A2DE" w14:textId="77777777" w:rsidR="00993B9A" w:rsidRPr="00E17FE7" w:rsidRDefault="00993B9A" w:rsidP="00362604">
            <w:pPr>
              <w:pStyle w:val="TAC"/>
              <w:rPr>
                <w:rFonts w:eastAsia="Batang"/>
                <w:lang w:eastAsia="ko-KR"/>
              </w:rPr>
            </w:pPr>
            <w:r w:rsidRPr="00E17FE7">
              <w:rPr>
                <w:rFonts w:eastAsia="Batang" w:hint="eastAsia"/>
                <w:lang w:eastAsia="ko-KR"/>
              </w:rPr>
              <w:t>-3</w:t>
            </w:r>
            <w:r w:rsidRPr="00E17FE7">
              <w:rPr>
                <w:rFonts w:eastAsia="Batang"/>
                <w:lang w:eastAsia="ko-KR"/>
              </w:rPr>
              <w:t xml:space="preserve"> </w:t>
            </w:r>
            <w:r w:rsidRPr="00E17FE7">
              <w:rPr>
                <w:rFonts w:eastAsia="Batang" w:hint="eastAsia"/>
                <w:lang w:eastAsia="ko-KR"/>
              </w:rPr>
              <w:t>dB</w:t>
            </w:r>
          </w:p>
        </w:tc>
        <w:tc>
          <w:tcPr>
            <w:tcW w:w="2942" w:type="dxa"/>
          </w:tcPr>
          <w:p w14:paraId="1D660022" w14:textId="77777777" w:rsidR="00993B9A" w:rsidRPr="00E17FE7" w:rsidRDefault="00993B9A" w:rsidP="00362604">
            <w:pPr>
              <w:pStyle w:val="TAC"/>
              <w:rPr>
                <w:rFonts w:eastAsia="Batang"/>
                <w:lang w:eastAsia="ko-KR"/>
              </w:rPr>
            </w:pPr>
            <w:r w:rsidRPr="00E17FE7">
              <w:rPr>
                <w:rFonts w:eastAsia="Batang" w:hint="eastAsia"/>
                <w:lang w:eastAsia="ko-KR"/>
              </w:rPr>
              <w:t>-3 dB</w:t>
            </w:r>
          </w:p>
        </w:tc>
      </w:tr>
      <w:tr w:rsidR="00993B9A" w:rsidRPr="0048482F" w14:paraId="78972C7F" w14:textId="77777777" w:rsidTr="00362604">
        <w:trPr>
          <w:jc w:val="center"/>
        </w:trPr>
        <w:tc>
          <w:tcPr>
            <w:tcW w:w="2658" w:type="dxa"/>
            <w:shd w:val="clear" w:color="auto" w:fill="auto"/>
            <w:vAlign w:val="center"/>
          </w:tcPr>
          <w:p w14:paraId="79AD00BC" w14:textId="77777777" w:rsidR="00993B9A" w:rsidRPr="00E17FE7" w:rsidRDefault="00993B9A" w:rsidP="00362604">
            <w:pPr>
              <w:pStyle w:val="TAC"/>
              <w:rPr>
                <w:rFonts w:eastAsia="Batang"/>
                <w:lang w:eastAsia="ko-KR"/>
              </w:rPr>
            </w:pPr>
            <w:r w:rsidRPr="00E17FE7">
              <w:rPr>
                <w:rFonts w:eastAsia="Batang" w:hint="eastAsia"/>
                <w:lang w:eastAsia="ko-KR"/>
              </w:rPr>
              <w:t>3</w:t>
            </w:r>
          </w:p>
        </w:tc>
        <w:tc>
          <w:tcPr>
            <w:tcW w:w="3403" w:type="dxa"/>
          </w:tcPr>
          <w:p w14:paraId="7D021C9C" w14:textId="77777777" w:rsidR="00993B9A" w:rsidRPr="00E17FE7" w:rsidRDefault="00993B9A" w:rsidP="00362604">
            <w:pPr>
              <w:pStyle w:val="TAC"/>
              <w:rPr>
                <w:rFonts w:eastAsia="Batang"/>
                <w:lang w:eastAsia="ko-KR"/>
              </w:rPr>
            </w:pPr>
            <w:r w:rsidRPr="00E17FE7">
              <w:rPr>
                <w:rFonts w:eastAsia="Batang" w:hint="eastAsia"/>
                <w:lang w:eastAsia="ko-KR"/>
              </w:rPr>
              <w:t>-</w:t>
            </w:r>
          </w:p>
        </w:tc>
        <w:tc>
          <w:tcPr>
            <w:tcW w:w="2942" w:type="dxa"/>
          </w:tcPr>
          <w:p w14:paraId="551097AA" w14:textId="77777777" w:rsidR="00993B9A" w:rsidRPr="00E17FE7" w:rsidRDefault="00993B9A" w:rsidP="00362604">
            <w:pPr>
              <w:pStyle w:val="TAC"/>
              <w:rPr>
                <w:rFonts w:eastAsia="Batang"/>
                <w:lang w:eastAsia="ko-KR"/>
              </w:rPr>
            </w:pPr>
            <w:r w:rsidRPr="00E17FE7">
              <w:rPr>
                <w:rFonts w:eastAsia="Batang" w:hint="eastAsia"/>
                <w:lang w:eastAsia="ko-KR"/>
              </w:rPr>
              <w:t>-4.77 dB</w:t>
            </w:r>
          </w:p>
        </w:tc>
      </w:tr>
    </w:tbl>
    <w:p w14:paraId="5A92F8E0" w14:textId="77777777" w:rsidR="00993B9A" w:rsidRPr="0048482F" w:rsidRDefault="00993B9A" w:rsidP="00993B9A">
      <w:pPr>
        <w:pStyle w:val="14"/>
        <w:spacing w:after="0"/>
        <w:ind w:leftChars="0" w:left="0"/>
        <w:textAlignment w:val="center"/>
        <w:rPr>
          <w:b/>
          <w:i/>
          <w:color w:val="000000"/>
          <w:u w:val="single"/>
          <w:lang w:eastAsia="ko-KR"/>
        </w:rPr>
      </w:pPr>
    </w:p>
    <w:p w14:paraId="53628337" w14:textId="77777777" w:rsidR="00993B9A" w:rsidRPr="0048482F" w:rsidRDefault="00993B9A" w:rsidP="00993B9A">
      <w:pPr>
        <w:rPr>
          <w:color w:val="000000"/>
        </w:rPr>
      </w:pPr>
      <w:r w:rsidRPr="0048482F">
        <w:rPr>
          <w:color w:val="000000"/>
        </w:rPr>
        <w:t>When the UE is scheduled with</w:t>
      </w:r>
      <w:r>
        <w:rPr>
          <w:color w:val="000000"/>
        </w:rPr>
        <w:t xml:space="preserve"> a</w:t>
      </w:r>
      <w:r w:rsidRPr="0048482F">
        <w:rPr>
          <w:color w:val="000000"/>
        </w:rPr>
        <w:t xml:space="preserve"> PT-RS port </w:t>
      </w:r>
      <w:r>
        <w:rPr>
          <w:color w:val="000000"/>
        </w:rPr>
        <w:t>associated with the PDSCH</w:t>
      </w:r>
      <w:r w:rsidRPr="0048482F">
        <w:rPr>
          <w:color w:val="000000"/>
        </w:rPr>
        <w:t xml:space="preserve">, </w:t>
      </w:r>
    </w:p>
    <w:p w14:paraId="0550A6A8" w14:textId="77777777" w:rsidR="00993B9A" w:rsidRPr="0048482F" w:rsidRDefault="00993B9A" w:rsidP="00993B9A">
      <w:pPr>
        <w:pStyle w:val="B1"/>
      </w:pPr>
      <w:r>
        <w:t>-</w:t>
      </w:r>
      <w:r>
        <w:tab/>
      </w:r>
      <w:r w:rsidRPr="0048482F">
        <w:t xml:space="preserve">if the UE is configured with the higher layer parameter </w:t>
      </w:r>
      <w:proofErr w:type="spellStart"/>
      <w:r w:rsidRPr="0048482F">
        <w:rPr>
          <w:i/>
          <w:color w:val="000000"/>
        </w:rPr>
        <w:t>epre</w:t>
      </w:r>
      <w:proofErr w:type="spellEnd"/>
      <w:r w:rsidRPr="0048482F">
        <w:rPr>
          <w:i/>
          <w:color w:val="000000"/>
        </w:rPr>
        <w:t>-R</w:t>
      </w:r>
      <w:r>
        <w:rPr>
          <w:i/>
          <w:color w:val="000000"/>
        </w:rPr>
        <w:t>atio</w:t>
      </w:r>
      <w:r w:rsidRPr="0048482F">
        <w:t xml:space="preserve">, the ratio of PT-RS EPRE </w:t>
      </w:r>
      <w:r w:rsidRPr="00420C16">
        <w:t xml:space="preserve">to </w:t>
      </w:r>
      <w:r w:rsidRPr="0048482F">
        <w:t>PDSCH EPRE per layer per RE for PT-RS port (</w:t>
      </w:r>
      <w:r w:rsidRPr="00544943">
        <w:rPr>
          <w:position w:val="-10"/>
        </w:rPr>
        <w:object w:dxaOrig="480" w:dyaOrig="300" w14:anchorId="008DA697">
          <v:shape id="_x0000_i1028" type="#_x0000_t75" style="width:24pt;height:15pt" o:ole="">
            <v:imagedata r:id="rId21" o:title=""/>
          </v:shape>
          <o:OLEObject Type="Embed" ProgID="Equation.DSMT4" ShapeID="_x0000_i1028" DrawAspect="Content" ObjectID="_1637146605" r:id="rId22"/>
        </w:object>
      </w:r>
      <w:r w:rsidRPr="0048482F">
        <w:t>) is given by</w:t>
      </w:r>
      <w:r>
        <w:rPr>
          <w:lang w:val="en-US"/>
        </w:rPr>
        <w:t xml:space="preserve"> </w:t>
      </w:r>
      <w:r w:rsidRPr="0048482F">
        <w:t xml:space="preserve">Table 4.1-2 according to the </w:t>
      </w:r>
      <w:proofErr w:type="spellStart"/>
      <w:r w:rsidRPr="0048482F">
        <w:rPr>
          <w:i/>
        </w:rPr>
        <w:t>epre</w:t>
      </w:r>
      <w:proofErr w:type="spellEnd"/>
      <w:r w:rsidRPr="0048482F">
        <w:rPr>
          <w:i/>
        </w:rPr>
        <w:t>-R</w:t>
      </w:r>
      <w:r>
        <w:rPr>
          <w:i/>
        </w:rPr>
        <w:t>atio</w:t>
      </w:r>
      <w:r w:rsidRPr="00F4011D">
        <w:t>, the PT-RS</w:t>
      </w:r>
      <w:r>
        <w:t xml:space="preserve"> scaling factor </w:t>
      </w:r>
      <w:r w:rsidRPr="002E3EBD">
        <w:rPr>
          <w:position w:val="-10"/>
        </w:rPr>
        <w:object w:dxaOrig="480" w:dyaOrig="300" w14:anchorId="553C9A9D">
          <v:shape id="_x0000_i1029" type="#_x0000_t75" style="width:24pt;height:15pt" o:ole="">
            <v:imagedata r:id="rId23" o:title=""/>
          </v:shape>
          <o:OLEObject Type="Embed" ProgID="Equation.DSMT4" ShapeID="_x0000_i1029" DrawAspect="Content" ObjectID="_1637146606" r:id="rId24"/>
        </w:object>
      </w:r>
      <w:r>
        <w:t>specified in subclause 7.4.1.2.2 of [4, TS 38.211] is given by</w:t>
      </w:r>
      <w:r w:rsidRPr="002E3EBD">
        <w:rPr>
          <w:position w:val="-10"/>
        </w:rPr>
        <w:object w:dxaOrig="1200" w:dyaOrig="460" w14:anchorId="110455E0">
          <v:shape id="_x0000_i1030" type="#_x0000_t75" style="width:57.75pt;height:21.75pt" o:ole="">
            <v:imagedata r:id="rId25" o:title=""/>
          </v:shape>
          <o:OLEObject Type="Embed" ProgID="Equation.DSMT4" ShapeID="_x0000_i1030" DrawAspect="Content" ObjectID="_1637146607" r:id="rId26"/>
        </w:object>
      </w:r>
      <w:r>
        <w:t>.</w:t>
      </w:r>
    </w:p>
    <w:p w14:paraId="02162E10" w14:textId="77777777" w:rsidR="00993B9A" w:rsidRPr="0048482F" w:rsidRDefault="00993B9A" w:rsidP="00993B9A">
      <w:pPr>
        <w:pStyle w:val="B1"/>
      </w:pPr>
      <w:r>
        <w:t>-</w:t>
      </w:r>
      <w:r>
        <w:tab/>
        <w:t xml:space="preserve">otherwise, </w:t>
      </w:r>
      <w:r w:rsidRPr="0048482F">
        <w:t xml:space="preserve">the UE shall assume </w:t>
      </w:r>
      <w:proofErr w:type="spellStart"/>
      <w:r w:rsidRPr="0048482F">
        <w:rPr>
          <w:i/>
          <w:color w:val="000000"/>
        </w:rPr>
        <w:t>epre</w:t>
      </w:r>
      <w:proofErr w:type="spellEnd"/>
      <w:r w:rsidRPr="0048482F">
        <w:rPr>
          <w:i/>
          <w:color w:val="000000"/>
        </w:rPr>
        <w:t>-R</w:t>
      </w:r>
      <w:r>
        <w:rPr>
          <w:i/>
          <w:color w:val="000000"/>
        </w:rPr>
        <w:t>atio</w:t>
      </w:r>
      <w:r w:rsidRPr="0048482F">
        <w:t xml:space="preserve"> is set to state </w:t>
      </w:r>
      <w:r>
        <w:t>'</w:t>
      </w:r>
      <w:r w:rsidRPr="0048482F">
        <w:t>0</w:t>
      </w:r>
      <w:r>
        <w:t>'</w:t>
      </w:r>
      <w:r w:rsidRPr="0048482F">
        <w:t xml:space="preserve"> in Table 4.1-2 if not configured.</w:t>
      </w:r>
    </w:p>
    <w:p w14:paraId="27F1C3AD" w14:textId="77777777" w:rsidR="00993B9A" w:rsidRPr="0048482F" w:rsidRDefault="00993B9A" w:rsidP="00993B9A">
      <w:pPr>
        <w:pStyle w:val="TH"/>
        <w:rPr>
          <w:lang w:eastAsia="ko-KR"/>
        </w:rPr>
      </w:pPr>
      <w:r w:rsidRPr="0048482F">
        <w:lastRenderedPageBreak/>
        <w:t xml:space="preserve">Table 4.1-2: </w:t>
      </w:r>
      <w:r w:rsidRPr="0053142C">
        <w:t>PT-RS</w:t>
      </w:r>
      <w:r w:rsidRPr="0048482F">
        <w:t xml:space="preserve"> EPRE </w:t>
      </w:r>
      <w:r w:rsidRPr="007B1A50">
        <w:t xml:space="preserve">to PDSCH EPRE </w:t>
      </w:r>
      <w:r w:rsidRPr="0048482F">
        <w:t xml:space="preserve">per layer </w:t>
      </w:r>
      <w:r w:rsidRPr="007B1A50">
        <w:t>per</w:t>
      </w:r>
      <w:r w:rsidRPr="0048482F">
        <w:t xml:space="preserve"> </w:t>
      </w:r>
      <w:r w:rsidRPr="007B1A50">
        <w:t>RE</w:t>
      </w:r>
      <w:r w:rsidRPr="0048482F">
        <w:t xml:space="preserve"> (</w:t>
      </w:r>
      <w:r w:rsidRPr="007B1A50">
        <w:rPr>
          <w:position w:val="-10"/>
        </w:rPr>
        <w:object w:dxaOrig="480" w:dyaOrig="300" w14:anchorId="6E5F3356">
          <v:shape id="_x0000_i1031" type="#_x0000_t75" style="width:21.75pt;height:14.25pt" o:ole="">
            <v:imagedata r:id="rId27" o:title=""/>
          </v:shape>
          <o:OLEObject Type="Embed" ProgID="Equation.DSMT4" ShapeID="_x0000_i1031" DrawAspect="Content" ObjectID="_1637146608" r:id="rId28"/>
        </w:object>
      </w:r>
      <w:r w:rsidRPr="0048482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993B9A" w:rsidRPr="0048482F" w14:paraId="5E1400EA" w14:textId="77777777" w:rsidTr="00362604">
        <w:trPr>
          <w:trHeight w:val="395"/>
          <w:jc w:val="center"/>
        </w:trPr>
        <w:tc>
          <w:tcPr>
            <w:tcW w:w="1336" w:type="dxa"/>
            <w:vMerge w:val="restart"/>
            <w:shd w:val="clear" w:color="auto" w:fill="E7E6E6"/>
            <w:vAlign w:val="center"/>
          </w:tcPr>
          <w:p w14:paraId="00EC8F9B" w14:textId="77777777" w:rsidR="00993B9A" w:rsidRPr="00E17FE7" w:rsidRDefault="00993B9A" w:rsidP="00362604">
            <w:pPr>
              <w:pStyle w:val="TAH"/>
              <w:rPr>
                <w:rFonts w:eastAsia="Batang"/>
                <w:color w:val="000000"/>
              </w:rPr>
            </w:pPr>
            <w:proofErr w:type="spellStart"/>
            <w:r>
              <w:rPr>
                <w:i/>
                <w:color w:val="000000"/>
              </w:rPr>
              <w:t>epre</w:t>
            </w:r>
            <w:proofErr w:type="spellEnd"/>
            <w:r>
              <w:rPr>
                <w:i/>
                <w:color w:val="000000"/>
              </w:rPr>
              <w:t>-Ratio</w:t>
            </w:r>
          </w:p>
        </w:tc>
        <w:tc>
          <w:tcPr>
            <w:tcW w:w="7065" w:type="dxa"/>
            <w:gridSpan w:val="6"/>
            <w:shd w:val="clear" w:color="auto" w:fill="E7E6E6"/>
          </w:tcPr>
          <w:p w14:paraId="0E4DE9EE" w14:textId="77777777" w:rsidR="00993B9A" w:rsidRPr="00E17FE7" w:rsidRDefault="00993B9A" w:rsidP="00362604">
            <w:pPr>
              <w:pStyle w:val="TAH"/>
              <w:tabs>
                <w:tab w:val="num" w:pos="851"/>
              </w:tabs>
              <w:rPr>
                <w:rFonts w:eastAsia="Batang"/>
                <w:color w:val="000000"/>
              </w:rPr>
            </w:pPr>
            <w:r w:rsidRPr="00E17FE7">
              <w:rPr>
                <w:color w:val="000000"/>
              </w:rPr>
              <w:t>The number of PDSCH layers</w:t>
            </w:r>
          </w:p>
        </w:tc>
      </w:tr>
      <w:tr w:rsidR="00993B9A" w:rsidRPr="0048482F" w14:paraId="7E2F7097" w14:textId="77777777" w:rsidTr="00362604">
        <w:trPr>
          <w:trHeight w:val="238"/>
          <w:jc w:val="center"/>
        </w:trPr>
        <w:tc>
          <w:tcPr>
            <w:tcW w:w="1336" w:type="dxa"/>
            <w:vMerge/>
            <w:shd w:val="clear" w:color="auto" w:fill="E7E6E6"/>
            <w:vAlign w:val="center"/>
          </w:tcPr>
          <w:p w14:paraId="4073F1DA" w14:textId="77777777" w:rsidR="00993B9A" w:rsidRPr="00E17FE7" w:rsidRDefault="00993B9A" w:rsidP="00362604">
            <w:pPr>
              <w:pStyle w:val="TAH"/>
              <w:rPr>
                <w:i/>
                <w:color w:val="000000"/>
              </w:rPr>
            </w:pPr>
          </w:p>
        </w:tc>
        <w:tc>
          <w:tcPr>
            <w:tcW w:w="1315" w:type="dxa"/>
            <w:shd w:val="clear" w:color="auto" w:fill="E7E6E6"/>
          </w:tcPr>
          <w:p w14:paraId="3B121C73"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1</w:t>
            </w:r>
          </w:p>
        </w:tc>
        <w:tc>
          <w:tcPr>
            <w:tcW w:w="1150" w:type="dxa"/>
            <w:shd w:val="clear" w:color="auto" w:fill="E7E6E6"/>
          </w:tcPr>
          <w:p w14:paraId="40DA42F7"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2</w:t>
            </w:r>
          </w:p>
        </w:tc>
        <w:tc>
          <w:tcPr>
            <w:tcW w:w="1150" w:type="dxa"/>
            <w:shd w:val="clear" w:color="auto" w:fill="E7E6E6"/>
          </w:tcPr>
          <w:p w14:paraId="1047D9BF"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3</w:t>
            </w:r>
          </w:p>
        </w:tc>
        <w:tc>
          <w:tcPr>
            <w:tcW w:w="1150" w:type="dxa"/>
            <w:shd w:val="clear" w:color="auto" w:fill="E7E6E6"/>
          </w:tcPr>
          <w:p w14:paraId="2F7929F6"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4</w:t>
            </w:r>
          </w:p>
        </w:tc>
        <w:tc>
          <w:tcPr>
            <w:tcW w:w="1150" w:type="dxa"/>
            <w:shd w:val="clear" w:color="auto" w:fill="E7E6E6"/>
          </w:tcPr>
          <w:p w14:paraId="564B9756"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5</w:t>
            </w:r>
          </w:p>
        </w:tc>
        <w:tc>
          <w:tcPr>
            <w:tcW w:w="1150" w:type="dxa"/>
            <w:shd w:val="clear" w:color="auto" w:fill="E7E6E6"/>
          </w:tcPr>
          <w:p w14:paraId="2CF99755" w14:textId="77777777" w:rsidR="00993B9A" w:rsidRPr="00E17FE7" w:rsidRDefault="00993B9A" w:rsidP="00362604">
            <w:pPr>
              <w:pStyle w:val="TAH"/>
              <w:tabs>
                <w:tab w:val="num" w:pos="851"/>
              </w:tabs>
              <w:rPr>
                <w:rFonts w:eastAsia="Batang"/>
                <w:color w:val="000000"/>
                <w:lang w:eastAsia="ko-KR"/>
              </w:rPr>
            </w:pPr>
            <w:r w:rsidRPr="00E17FE7">
              <w:rPr>
                <w:rFonts w:eastAsia="Batang" w:hint="eastAsia"/>
                <w:color w:val="000000"/>
                <w:lang w:eastAsia="ko-KR"/>
              </w:rPr>
              <w:t>6</w:t>
            </w:r>
          </w:p>
        </w:tc>
      </w:tr>
      <w:tr w:rsidR="00993B9A" w:rsidRPr="0048482F" w14:paraId="78D6153C" w14:textId="77777777" w:rsidTr="00362604">
        <w:trPr>
          <w:trHeight w:val="208"/>
          <w:jc w:val="center"/>
        </w:trPr>
        <w:tc>
          <w:tcPr>
            <w:tcW w:w="1336" w:type="dxa"/>
            <w:shd w:val="clear" w:color="auto" w:fill="auto"/>
            <w:vAlign w:val="center"/>
          </w:tcPr>
          <w:p w14:paraId="7CFF5374" w14:textId="77777777" w:rsidR="00993B9A" w:rsidRPr="00E73FD5" w:rsidRDefault="00993B9A" w:rsidP="00362604">
            <w:pPr>
              <w:pStyle w:val="TAC"/>
              <w:rPr>
                <w:rFonts w:eastAsia="Batang"/>
                <w:lang w:eastAsia="ko-KR"/>
              </w:rPr>
            </w:pPr>
            <w:r w:rsidRPr="00E73FD5">
              <w:rPr>
                <w:rFonts w:eastAsia="Batang" w:hint="eastAsia"/>
                <w:lang w:eastAsia="ko-KR"/>
              </w:rPr>
              <w:t>0</w:t>
            </w:r>
          </w:p>
        </w:tc>
        <w:tc>
          <w:tcPr>
            <w:tcW w:w="1315" w:type="dxa"/>
          </w:tcPr>
          <w:p w14:paraId="6A317A0E"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0724611A" w14:textId="77777777" w:rsidR="00993B9A" w:rsidRPr="00E17FE7" w:rsidRDefault="00993B9A" w:rsidP="00362604">
            <w:pPr>
              <w:pStyle w:val="TAC"/>
              <w:rPr>
                <w:rFonts w:eastAsia="Batang"/>
                <w:lang w:eastAsia="ko-KR"/>
              </w:rPr>
            </w:pPr>
            <w:r w:rsidRPr="00E17FE7">
              <w:rPr>
                <w:rFonts w:eastAsia="Batang" w:hint="eastAsia"/>
                <w:lang w:eastAsia="ko-KR"/>
              </w:rPr>
              <w:t>3</w:t>
            </w:r>
          </w:p>
        </w:tc>
        <w:tc>
          <w:tcPr>
            <w:tcW w:w="1150" w:type="dxa"/>
          </w:tcPr>
          <w:p w14:paraId="19ADD925" w14:textId="77777777" w:rsidR="00993B9A" w:rsidRPr="00E17FE7" w:rsidRDefault="00993B9A" w:rsidP="00362604">
            <w:pPr>
              <w:pStyle w:val="TAC"/>
              <w:rPr>
                <w:rFonts w:eastAsia="Batang"/>
                <w:lang w:eastAsia="ko-KR"/>
              </w:rPr>
            </w:pPr>
            <w:r w:rsidRPr="00E17FE7">
              <w:rPr>
                <w:rFonts w:eastAsia="Batang" w:hint="eastAsia"/>
                <w:lang w:eastAsia="ko-KR"/>
              </w:rPr>
              <w:t>4.77</w:t>
            </w:r>
          </w:p>
        </w:tc>
        <w:tc>
          <w:tcPr>
            <w:tcW w:w="1150" w:type="dxa"/>
          </w:tcPr>
          <w:p w14:paraId="3D702AD8" w14:textId="77777777" w:rsidR="00993B9A" w:rsidRPr="00E17FE7" w:rsidRDefault="00993B9A" w:rsidP="00362604">
            <w:pPr>
              <w:pStyle w:val="TAC"/>
              <w:rPr>
                <w:rFonts w:eastAsia="Batang"/>
                <w:lang w:eastAsia="ko-KR"/>
              </w:rPr>
            </w:pPr>
            <w:r w:rsidRPr="00E17FE7">
              <w:rPr>
                <w:rFonts w:eastAsia="Batang" w:hint="eastAsia"/>
                <w:lang w:eastAsia="ko-KR"/>
              </w:rPr>
              <w:t>6</w:t>
            </w:r>
          </w:p>
        </w:tc>
        <w:tc>
          <w:tcPr>
            <w:tcW w:w="1150" w:type="dxa"/>
          </w:tcPr>
          <w:p w14:paraId="13288879" w14:textId="77777777" w:rsidR="00993B9A" w:rsidRPr="00E17FE7" w:rsidRDefault="00993B9A" w:rsidP="00362604">
            <w:pPr>
              <w:pStyle w:val="TAC"/>
              <w:rPr>
                <w:rFonts w:eastAsia="Batang"/>
                <w:lang w:eastAsia="ko-KR"/>
              </w:rPr>
            </w:pPr>
            <w:r w:rsidRPr="00E17FE7">
              <w:rPr>
                <w:rFonts w:eastAsia="Batang" w:hint="eastAsia"/>
                <w:lang w:eastAsia="ko-KR"/>
              </w:rPr>
              <w:t>7</w:t>
            </w:r>
          </w:p>
        </w:tc>
        <w:tc>
          <w:tcPr>
            <w:tcW w:w="1150" w:type="dxa"/>
          </w:tcPr>
          <w:p w14:paraId="150841EE" w14:textId="77777777" w:rsidR="00993B9A" w:rsidRPr="00E17FE7" w:rsidRDefault="00993B9A" w:rsidP="00362604">
            <w:pPr>
              <w:pStyle w:val="TAC"/>
              <w:rPr>
                <w:rFonts w:eastAsia="Batang"/>
                <w:lang w:eastAsia="ko-KR"/>
              </w:rPr>
            </w:pPr>
            <w:r w:rsidRPr="00E17FE7">
              <w:rPr>
                <w:rFonts w:eastAsia="Batang" w:hint="eastAsia"/>
                <w:lang w:eastAsia="ko-KR"/>
              </w:rPr>
              <w:t>7.78</w:t>
            </w:r>
          </w:p>
        </w:tc>
      </w:tr>
      <w:tr w:rsidR="00993B9A" w:rsidRPr="0048482F" w14:paraId="2B8838C2" w14:textId="77777777" w:rsidTr="00362604">
        <w:trPr>
          <w:trHeight w:val="197"/>
          <w:jc w:val="center"/>
        </w:trPr>
        <w:tc>
          <w:tcPr>
            <w:tcW w:w="1336" w:type="dxa"/>
            <w:shd w:val="clear" w:color="auto" w:fill="auto"/>
            <w:vAlign w:val="center"/>
          </w:tcPr>
          <w:p w14:paraId="47F98D77" w14:textId="77777777" w:rsidR="00993B9A" w:rsidRPr="00E73FD5" w:rsidRDefault="00993B9A" w:rsidP="00362604">
            <w:pPr>
              <w:pStyle w:val="TAC"/>
              <w:rPr>
                <w:rFonts w:eastAsia="Batang"/>
                <w:lang w:eastAsia="ko-KR"/>
              </w:rPr>
            </w:pPr>
            <w:r w:rsidRPr="00E73FD5">
              <w:rPr>
                <w:rFonts w:eastAsia="Batang" w:hint="eastAsia"/>
                <w:lang w:eastAsia="ko-KR"/>
              </w:rPr>
              <w:t>1</w:t>
            </w:r>
          </w:p>
        </w:tc>
        <w:tc>
          <w:tcPr>
            <w:tcW w:w="1315" w:type="dxa"/>
          </w:tcPr>
          <w:p w14:paraId="4BB4F302"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77DB7954"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39CA710B"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265F91A2"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3B62B723" w14:textId="77777777" w:rsidR="00993B9A" w:rsidRPr="00E17FE7" w:rsidRDefault="00993B9A" w:rsidP="00362604">
            <w:pPr>
              <w:pStyle w:val="TAC"/>
              <w:rPr>
                <w:rFonts w:eastAsia="Batang"/>
                <w:lang w:eastAsia="ko-KR"/>
              </w:rPr>
            </w:pPr>
            <w:r w:rsidRPr="00E17FE7">
              <w:rPr>
                <w:rFonts w:eastAsia="Batang" w:hint="eastAsia"/>
                <w:lang w:eastAsia="ko-KR"/>
              </w:rPr>
              <w:t>0</w:t>
            </w:r>
          </w:p>
        </w:tc>
        <w:tc>
          <w:tcPr>
            <w:tcW w:w="1150" w:type="dxa"/>
          </w:tcPr>
          <w:p w14:paraId="551897E6" w14:textId="77777777" w:rsidR="00993B9A" w:rsidRPr="00E17FE7" w:rsidRDefault="00993B9A" w:rsidP="00362604">
            <w:pPr>
              <w:pStyle w:val="TAC"/>
              <w:rPr>
                <w:rFonts w:eastAsia="Batang"/>
                <w:lang w:eastAsia="ko-KR"/>
              </w:rPr>
            </w:pPr>
            <w:r w:rsidRPr="00E17FE7">
              <w:rPr>
                <w:rFonts w:eastAsia="Batang" w:hint="eastAsia"/>
                <w:lang w:eastAsia="ko-KR"/>
              </w:rPr>
              <w:t>0</w:t>
            </w:r>
          </w:p>
        </w:tc>
      </w:tr>
      <w:tr w:rsidR="00993B9A" w:rsidRPr="0048482F" w14:paraId="05F3B308" w14:textId="77777777" w:rsidTr="00362604">
        <w:trPr>
          <w:trHeight w:val="197"/>
          <w:jc w:val="center"/>
        </w:trPr>
        <w:tc>
          <w:tcPr>
            <w:tcW w:w="1336" w:type="dxa"/>
            <w:shd w:val="clear" w:color="auto" w:fill="auto"/>
            <w:vAlign w:val="center"/>
          </w:tcPr>
          <w:p w14:paraId="23F63B07" w14:textId="77777777" w:rsidR="00993B9A" w:rsidRPr="00E73FD5" w:rsidRDefault="00993B9A" w:rsidP="00362604">
            <w:pPr>
              <w:pStyle w:val="TAC"/>
              <w:rPr>
                <w:rFonts w:eastAsia="Batang"/>
                <w:lang w:eastAsia="ko-KR"/>
              </w:rPr>
            </w:pPr>
            <w:r w:rsidRPr="00E73FD5">
              <w:rPr>
                <w:rFonts w:eastAsia="Batang"/>
                <w:lang w:eastAsia="ko-KR"/>
              </w:rPr>
              <w:t>2</w:t>
            </w:r>
          </w:p>
        </w:tc>
        <w:tc>
          <w:tcPr>
            <w:tcW w:w="7065" w:type="dxa"/>
            <w:gridSpan w:val="6"/>
          </w:tcPr>
          <w:p w14:paraId="38433923" w14:textId="77777777" w:rsidR="00993B9A" w:rsidRPr="00E17FE7" w:rsidRDefault="00993B9A" w:rsidP="00362604">
            <w:pPr>
              <w:pStyle w:val="TAC"/>
              <w:rPr>
                <w:rFonts w:eastAsia="Batang"/>
                <w:lang w:eastAsia="ko-KR"/>
              </w:rPr>
            </w:pPr>
            <w:r w:rsidRPr="00E17FE7">
              <w:rPr>
                <w:rFonts w:eastAsia="Batang" w:hint="eastAsia"/>
                <w:lang w:eastAsia="ko-KR"/>
              </w:rPr>
              <w:t>reserved</w:t>
            </w:r>
          </w:p>
        </w:tc>
      </w:tr>
      <w:tr w:rsidR="00993B9A" w:rsidRPr="0048482F" w14:paraId="710A47AB" w14:textId="77777777" w:rsidTr="00362604">
        <w:trPr>
          <w:trHeight w:val="197"/>
          <w:jc w:val="center"/>
        </w:trPr>
        <w:tc>
          <w:tcPr>
            <w:tcW w:w="1336" w:type="dxa"/>
            <w:shd w:val="clear" w:color="auto" w:fill="auto"/>
            <w:vAlign w:val="center"/>
          </w:tcPr>
          <w:p w14:paraId="71280009" w14:textId="77777777" w:rsidR="00993B9A" w:rsidRPr="00E73FD5" w:rsidRDefault="00993B9A" w:rsidP="00362604">
            <w:pPr>
              <w:pStyle w:val="TAC"/>
              <w:rPr>
                <w:rFonts w:eastAsia="Batang"/>
                <w:lang w:eastAsia="ko-KR"/>
              </w:rPr>
            </w:pPr>
            <w:r w:rsidRPr="00E73FD5">
              <w:rPr>
                <w:rFonts w:eastAsia="Batang"/>
                <w:lang w:eastAsia="ko-KR"/>
              </w:rPr>
              <w:t>3</w:t>
            </w:r>
          </w:p>
        </w:tc>
        <w:tc>
          <w:tcPr>
            <w:tcW w:w="7065" w:type="dxa"/>
            <w:gridSpan w:val="6"/>
          </w:tcPr>
          <w:p w14:paraId="26965A13" w14:textId="77777777" w:rsidR="00993B9A" w:rsidRPr="00E17FE7" w:rsidRDefault="00993B9A" w:rsidP="00362604">
            <w:pPr>
              <w:pStyle w:val="TAC"/>
              <w:rPr>
                <w:rFonts w:eastAsia="Batang"/>
                <w:lang w:eastAsia="ko-KR"/>
              </w:rPr>
            </w:pPr>
            <w:r w:rsidRPr="00E17FE7">
              <w:rPr>
                <w:rFonts w:eastAsia="Batang" w:hint="eastAsia"/>
                <w:lang w:eastAsia="ko-KR"/>
              </w:rPr>
              <w:t>reserved</w:t>
            </w:r>
          </w:p>
        </w:tc>
      </w:tr>
    </w:tbl>
    <w:p w14:paraId="326C50E0" w14:textId="77777777" w:rsidR="00993B9A" w:rsidRDefault="00993B9A" w:rsidP="00993B9A">
      <w:pPr>
        <w:rPr>
          <w:color w:val="000000"/>
        </w:rPr>
      </w:pPr>
    </w:p>
    <w:p w14:paraId="00676EA1" w14:textId="77777777" w:rsidR="00993B9A" w:rsidRPr="0048482F" w:rsidRDefault="00993B9A" w:rsidP="00993B9A">
      <w:pPr>
        <w:rPr>
          <w:color w:val="000000"/>
        </w:rPr>
      </w:pPr>
      <w:r>
        <w:rPr>
          <w:color w:val="000000"/>
        </w:rPr>
        <w:t xml:space="preserve">For link recovery, as described in clause 6 of </w:t>
      </w:r>
      <w:r>
        <w:t>[6, TS 38.213]</w:t>
      </w:r>
      <w:r>
        <w:rPr>
          <w:color w:val="000000"/>
        </w:rPr>
        <w:t xml:space="preserve"> the ratio of the PDCCH EPRE </w:t>
      </w:r>
      <w:r w:rsidRPr="00663A9E">
        <w:rPr>
          <w:color w:val="000000"/>
        </w:rPr>
        <w:t xml:space="preserve">to </w:t>
      </w:r>
      <w:r>
        <w:rPr>
          <w:color w:val="000000"/>
        </w:rPr>
        <w:t>NZP</w:t>
      </w:r>
      <w:r w:rsidRPr="00663A9E">
        <w:rPr>
          <w:color w:val="000000"/>
        </w:rPr>
        <w:t xml:space="preserve"> CSI-RS EPRE </w:t>
      </w:r>
      <w:r>
        <w:rPr>
          <w:color w:val="000000"/>
        </w:rPr>
        <w:t>is assumed as</w:t>
      </w:r>
      <w:r w:rsidRPr="00663A9E">
        <w:rPr>
          <w:color w:val="000000"/>
        </w:rPr>
        <w:t xml:space="preserve"> 0 </w:t>
      </w:r>
      <w:proofErr w:type="spellStart"/>
      <w:r w:rsidRPr="00663A9E">
        <w:rPr>
          <w:color w:val="000000"/>
        </w:rPr>
        <w:t>dB.</w:t>
      </w:r>
      <w:proofErr w:type="spellEnd"/>
    </w:p>
    <w:p w14:paraId="01D10A09" w14:textId="77777777" w:rsidR="00C87A12" w:rsidRDefault="00C87A12" w:rsidP="006F6564"/>
    <w:p w14:paraId="73441F07" w14:textId="77777777" w:rsidR="006F6564" w:rsidRDefault="006F6564" w:rsidP="006F6564"/>
    <w:p w14:paraId="176733CD" w14:textId="7739F197" w:rsidR="006F6564" w:rsidRDefault="006F6564" w:rsidP="006F6564"/>
    <w:p w14:paraId="04F62A77" w14:textId="72C7CD67" w:rsidR="00996CAD" w:rsidRDefault="00996CAD" w:rsidP="006F6564"/>
    <w:p w14:paraId="761FCEC4" w14:textId="3D4C3A34" w:rsidR="00996CAD" w:rsidRDefault="00996CAD" w:rsidP="006F6564"/>
    <w:p w14:paraId="3061A041" w14:textId="2C4D9C68" w:rsidR="00996CAD" w:rsidRDefault="00996CAD" w:rsidP="006F6564"/>
    <w:p w14:paraId="20FCCA57" w14:textId="77777777" w:rsidR="00796480" w:rsidRPr="00796480" w:rsidRDefault="00796480" w:rsidP="00796480">
      <w:pPr>
        <w:rPr>
          <w:lang w:val="en-US"/>
        </w:rPr>
      </w:pPr>
    </w:p>
    <w:sectPr w:rsidR="00796480" w:rsidRPr="0079648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0F6C7" w14:textId="77777777" w:rsidR="00B85E9E" w:rsidRDefault="00B85E9E" w:rsidP="00F50F00">
      <w:pPr>
        <w:spacing w:after="0"/>
      </w:pPr>
      <w:r>
        <w:separator/>
      </w:r>
    </w:p>
  </w:endnote>
  <w:endnote w:type="continuationSeparator" w:id="0">
    <w:p w14:paraId="344267B3" w14:textId="77777777" w:rsidR="00B85E9E" w:rsidRDefault="00B85E9E"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344245" w14:textId="77777777" w:rsidR="00B85E9E" w:rsidRDefault="00B85E9E" w:rsidP="00F50F00">
      <w:pPr>
        <w:spacing w:after="0"/>
      </w:pPr>
      <w:r>
        <w:separator/>
      </w:r>
    </w:p>
  </w:footnote>
  <w:footnote w:type="continuationSeparator" w:id="0">
    <w:p w14:paraId="445367EF" w14:textId="77777777" w:rsidR="00B85E9E" w:rsidRDefault="00B85E9E"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B85E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B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0"/>
  </w:num>
  <w:num w:numId="5">
    <w:abstractNumId w:val="27"/>
  </w:num>
  <w:num w:numId="6">
    <w:abstractNumId w:val="0"/>
  </w:num>
  <w:num w:numId="7">
    <w:abstractNumId w:val="23"/>
  </w:num>
  <w:num w:numId="8">
    <w:abstractNumId w:val="25"/>
  </w:num>
  <w:num w:numId="9">
    <w:abstractNumId w:val="26"/>
  </w:num>
  <w:num w:numId="10">
    <w:abstractNumId w:val="39"/>
  </w:num>
  <w:num w:numId="11">
    <w:abstractNumId w:val="12"/>
  </w:num>
  <w:num w:numId="12">
    <w:abstractNumId w:val="18"/>
  </w:num>
  <w:num w:numId="13">
    <w:abstractNumId w:val="15"/>
  </w:num>
  <w:num w:numId="14">
    <w:abstractNumId w:val="21"/>
  </w:num>
  <w:num w:numId="15">
    <w:abstractNumId w:val="42"/>
  </w:num>
  <w:num w:numId="16">
    <w:abstractNumId w:val="22"/>
  </w:num>
  <w:num w:numId="17">
    <w:abstractNumId w:val="19"/>
  </w:num>
  <w:num w:numId="18">
    <w:abstractNumId w:val="36"/>
  </w:num>
  <w:num w:numId="19">
    <w:abstractNumId w:val="16"/>
  </w:num>
  <w:num w:numId="20">
    <w:abstractNumId w:val="14"/>
  </w:num>
  <w:num w:numId="21">
    <w:abstractNumId w:val="9"/>
  </w:num>
  <w:num w:numId="22">
    <w:abstractNumId w:val="30"/>
  </w:num>
  <w:num w:numId="23">
    <w:abstractNumId w:val="37"/>
  </w:num>
  <w:num w:numId="24">
    <w:abstractNumId w:val="8"/>
  </w:num>
  <w:num w:numId="25">
    <w:abstractNumId w:val="13"/>
  </w:num>
  <w:num w:numId="26">
    <w:abstractNumId w:val="2"/>
  </w:num>
  <w:num w:numId="27">
    <w:abstractNumId w:val="24"/>
  </w:num>
  <w:num w:numId="28">
    <w:abstractNumId w:val="41"/>
  </w:num>
  <w:num w:numId="29">
    <w:abstractNumId w:val="33"/>
  </w:num>
  <w:num w:numId="30">
    <w:abstractNumId w:val="5"/>
  </w:num>
  <w:num w:numId="31">
    <w:abstractNumId w:val="43"/>
  </w:num>
  <w:num w:numId="32">
    <w:abstractNumId w:val="11"/>
  </w:num>
  <w:num w:numId="33">
    <w:abstractNumId w:val="34"/>
  </w:num>
  <w:num w:numId="34">
    <w:abstractNumId w:val="7"/>
  </w:num>
  <w:num w:numId="35">
    <w:abstractNumId w:val="29"/>
  </w:num>
  <w:num w:numId="36">
    <w:abstractNumId w:val="4"/>
  </w:num>
  <w:num w:numId="37">
    <w:abstractNumId w:val="40"/>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6"/>
  </w:num>
  <w:num w:numId="42">
    <w:abstractNumId w:val="20"/>
  </w:num>
  <w:num w:numId="43">
    <w:abstractNumId w:val="28"/>
  </w:num>
  <w:num w:numId="44">
    <w:abstractNumId w:val="3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170AE"/>
    <w:rsid w:val="000D4195"/>
    <w:rsid w:val="001B53D7"/>
    <w:rsid w:val="00277D77"/>
    <w:rsid w:val="002C168F"/>
    <w:rsid w:val="002E6DB8"/>
    <w:rsid w:val="00375F88"/>
    <w:rsid w:val="006574AB"/>
    <w:rsid w:val="006641C9"/>
    <w:rsid w:val="006F6564"/>
    <w:rsid w:val="00710149"/>
    <w:rsid w:val="00763FAD"/>
    <w:rsid w:val="00796480"/>
    <w:rsid w:val="007B3C0D"/>
    <w:rsid w:val="007E4FD1"/>
    <w:rsid w:val="00835E5B"/>
    <w:rsid w:val="00894BB7"/>
    <w:rsid w:val="008A6FB1"/>
    <w:rsid w:val="008D724B"/>
    <w:rsid w:val="0095137A"/>
    <w:rsid w:val="00970B99"/>
    <w:rsid w:val="00993B9A"/>
    <w:rsid w:val="00996CAD"/>
    <w:rsid w:val="00A43F87"/>
    <w:rsid w:val="00B25D17"/>
    <w:rsid w:val="00B53BE1"/>
    <w:rsid w:val="00B85E9E"/>
    <w:rsid w:val="00BA3AE2"/>
    <w:rsid w:val="00BF1194"/>
    <w:rsid w:val="00C67CB5"/>
    <w:rsid w:val="00C87A12"/>
    <w:rsid w:val="00CB0282"/>
    <w:rsid w:val="00CB643E"/>
    <w:rsid w:val="00CF6D6F"/>
    <w:rsid w:val="00D11CAC"/>
    <w:rsid w:val="00D13CE3"/>
    <w:rsid w:val="00D24595"/>
    <w:rsid w:val="00D57492"/>
    <w:rsid w:val="00E34EFB"/>
    <w:rsid w:val="00E42FFA"/>
    <w:rsid w:val="00E871E4"/>
    <w:rsid w:val="00F24350"/>
    <w:rsid w:val="00F50F00"/>
    <w:rsid w:val="00F516C0"/>
    <w:rsid w:val="00F66F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uiPriority w:val="99"/>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uiPriority w:val="99"/>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 w:type="paragraph" w:customStyle="1" w:styleId="14">
    <w:name w:val="목록 단락1"/>
    <w:basedOn w:val="Normal"/>
    <w:uiPriority w:val="34"/>
    <w:qFormat/>
    <w:rsid w:val="00993B9A"/>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4</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RAN1#99</cp:lastModifiedBy>
  <cp:revision>18</cp:revision>
  <dcterms:created xsi:type="dcterms:W3CDTF">2019-10-14T08:24:00Z</dcterms:created>
  <dcterms:modified xsi:type="dcterms:W3CDTF">2019-12-06T12:10:00Z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