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F45AC" w14:textId="3E826982" w:rsidR="001E41F3" w:rsidRDefault="001E41F3">
      <w:pPr>
        <w:pStyle w:val="CRCoverPage"/>
        <w:tabs>
          <w:tab w:val="right" w:pos="9639"/>
        </w:tabs>
        <w:spacing w:after="0"/>
        <w:rPr>
          <w:b/>
          <w:i/>
          <w:noProof/>
          <w:sz w:val="28"/>
        </w:rPr>
      </w:pPr>
      <w:r>
        <w:rPr>
          <w:b/>
          <w:noProof/>
          <w:sz w:val="24"/>
        </w:rPr>
        <w:t>3GPP TSG-</w:t>
      </w:r>
      <w:r w:rsidR="0089574B" w:rsidRPr="0089574B">
        <w:rPr>
          <w:b/>
          <w:noProof/>
          <w:sz w:val="24"/>
        </w:rPr>
        <w:t>RAN WG1</w:t>
      </w:r>
      <w:r w:rsidR="00C66BA2">
        <w:rPr>
          <w:b/>
          <w:noProof/>
          <w:sz w:val="24"/>
        </w:rPr>
        <w:t xml:space="preserve"> </w:t>
      </w:r>
      <w:r>
        <w:rPr>
          <w:b/>
          <w:noProof/>
          <w:sz w:val="24"/>
        </w:rPr>
        <w:t>Meeting #</w:t>
      </w:r>
      <w:r w:rsidR="0089574B" w:rsidRPr="0089574B">
        <w:rPr>
          <w:b/>
          <w:noProof/>
          <w:sz w:val="24"/>
        </w:rPr>
        <w:t>9</w:t>
      </w:r>
      <w:r w:rsidR="00816C6F">
        <w:rPr>
          <w:b/>
          <w:noProof/>
          <w:sz w:val="24"/>
        </w:rPr>
        <w:t>9</w:t>
      </w:r>
      <w:r>
        <w:rPr>
          <w:b/>
          <w:i/>
          <w:noProof/>
          <w:sz w:val="28"/>
        </w:rPr>
        <w:tab/>
      </w:r>
      <w:r w:rsidR="0089574B">
        <w:rPr>
          <w:b/>
          <w:i/>
          <w:noProof/>
          <w:sz w:val="28"/>
        </w:rPr>
        <w:t>R1-19</w:t>
      </w:r>
      <w:r w:rsidR="00816C6F">
        <w:rPr>
          <w:b/>
          <w:i/>
          <w:noProof/>
          <w:sz w:val="28"/>
        </w:rPr>
        <w:t>13201</w:t>
      </w:r>
    </w:p>
    <w:p w14:paraId="06F07C21" w14:textId="3E07C304" w:rsidR="001E41F3" w:rsidRDefault="00816C6F" w:rsidP="005E2C44">
      <w:pPr>
        <w:pStyle w:val="CRCoverPage"/>
        <w:outlineLvl w:val="0"/>
        <w:rPr>
          <w:b/>
          <w:noProof/>
          <w:sz w:val="24"/>
        </w:rPr>
      </w:pPr>
      <w:r w:rsidRPr="00816C6F">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November 18</w:t>
      </w:r>
      <w:r w:rsidR="004644C0">
        <w:rPr>
          <w:b/>
          <w:noProof/>
          <w:sz w:val="24"/>
        </w:rPr>
        <w:t>-</w:t>
      </w:r>
      <w:r w:rsidR="0089574B">
        <w:rPr>
          <w:b/>
          <w:noProof/>
          <w:sz w:val="24"/>
        </w:rPr>
        <w:t>2</w:t>
      </w:r>
      <w:r>
        <w:rPr>
          <w:b/>
          <w:noProof/>
          <w:sz w:val="24"/>
        </w:rPr>
        <w:t>2</w:t>
      </w:r>
      <w:r w:rsidR="0089574B">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D5FAD" w14:textId="77777777" w:rsidTr="00547111">
        <w:tc>
          <w:tcPr>
            <w:tcW w:w="9641" w:type="dxa"/>
            <w:gridSpan w:val="9"/>
            <w:tcBorders>
              <w:top w:val="single" w:sz="4" w:space="0" w:color="auto"/>
              <w:left w:val="single" w:sz="4" w:space="0" w:color="auto"/>
              <w:right w:val="single" w:sz="4" w:space="0" w:color="auto"/>
            </w:tcBorders>
          </w:tcPr>
          <w:p w14:paraId="52D6AA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F82879" w14:textId="77777777" w:rsidTr="00547111">
        <w:tc>
          <w:tcPr>
            <w:tcW w:w="9641" w:type="dxa"/>
            <w:gridSpan w:val="9"/>
            <w:tcBorders>
              <w:left w:val="single" w:sz="4" w:space="0" w:color="auto"/>
              <w:right w:val="single" w:sz="4" w:space="0" w:color="auto"/>
            </w:tcBorders>
          </w:tcPr>
          <w:p w14:paraId="692C1A41" w14:textId="77777777" w:rsidR="001E41F3" w:rsidRDefault="001F1F64">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51F9DBB0" w14:textId="77777777" w:rsidTr="00547111">
        <w:tc>
          <w:tcPr>
            <w:tcW w:w="9641" w:type="dxa"/>
            <w:gridSpan w:val="9"/>
            <w:tcBorders>
              <w:left w:val="single" w:sz="4" w:space="0" w:color="auto"/>
              <w:right w:val="single" w:sz="4" w:space="0" w:color="auto"/>
            </w:tcBorders>
          </w:tcPr>
          <w:p w14:paraId="5A358345" w14:textId="77777777" w:rsidR="001E41F3" w:rsidRDefault="001E41F3">
            <w:pPr>
              <w:pStyle w:val="CRCoverPage"/>
              <w:spacing w:after="0"/>
              <w:rPr>
                <w:noProof/>
                <w:sz w:val="8"/>
                <w:szCs w:val="8"/>
              </w:rPr>
            </w:pPr>
          </w:p>
        </w:tc>
      </w:tr>
      <w:tr w:rsidR="001E41F3" w14:paraId="294013B0" w14:textId="77777777" w:rsidTr="00547111">
        <w:tc>
          <w:tcPr>
            <w:tcW w:w="142" w:type="dxa"/>
            <w:tcBorders>
              <w:left w:val="single" w:sz="4" w:space="0" w:color="auto"/>
            </w:tcBorders>
          </w:tcPr>
          <w:p w14:paraId="796DBECF" w14:textId="77777777" w:rsidR="001E41F3" w:rsidRDefault="001E41F3">
            <w:pPr>
              <w:pStyle w:val="CRCoverPage"/>
              <w:spacing w:after="0"/>
              <w:jc w:val="right"/>
              <w:rPr>
                <w:noProof/>
              </w:rPr>
            </w:pPr>
          </w:p>
        </w:tc>
        <w:tc>
          <w:tcPr>
            <w:tcW w:w="1559" w:type="dxa"/>
            <w:shd w:val="pct30" w:color="FFFF00" w:fill="auto"/>
          </w:tcPr>
          <w:p w14:paraId="023DFD2B" w14:textId="77777777" w:rsidR="001E41F3" w:rsidRPr="00410371" w:rsidRDefault="001F1F64" w:rsidP="001F1F64">
            <w:pPr>
              <w:pStyle w:val="CRCoverPage"/>
              <w:spacing w:after="0"/>
              <w:jc w:val="center"/>
              <w:rPr>
                <w:b/>
                <w:noProof/>
                <w:sz w:val="28"/>
              </w:rPr>
            </w:pPr>
            <w:r w:rsidRPr="001F1F64">
              <w:rPr>
                <w:b/>
                <w:noProof/>
                <w:sz w:val="28"/>
              </w:rPr>
              <w:t>38.21</w:t>
            </w:r>
            <w:r w:rsidR="004A4B87">
              <w:rPr>
                <w:b/>
                <w:noProof/>
                <w:sz w:val="28"/>
              </w:rPr>
              <w:t>2</w:t>
            </w:r>
          </w:p>
        </w:tc>
        <w:tc>
          <w:tcPr>
            <w:tcW w:w="709" w:type="dxa"/>
          </w:tcPr>
          <w:p w14:paraId="1F2618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8FD465" w14:textId="77777777" w:rsidR="001E41F3" w:rsidRPr="00410371" w:rsidRDefault="001F1F64" w:rsidP="001F1F64">
            <w:pPr>
              <w:pStyle w:val="CRCoverPage"/>
              <w:spacing w:after="0"/>
              <w:jc w:val="center"/>
              <w:rPr>
                <w:noProof/>
              </w:rPr>
            </w:pPr>
            <w:r>
              <w:rPr>
                <w:b/>
                <w:noProof/>
                <w:sz w:val="28"/>
              </w:rPr>
              <w:t>x</w:t>
            </w:r>
            <w:r w:rsidRPr="001F1F64">
              <w:rPr>
                <w:b/>
                <w:noProof/>
                <w:sz w:val="28"/>
              </w:rPr>
              <w:t>xxx</w:t>
            </w:r>
          </w:p>
        </w:tc>
        <w:tc>
          <w:tcPr>
            <w:tcW w:w="709" w:type="dxa"/>
          </w:tcPr>
          <w:p w14:paraId="0FD3E6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50FF2D"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715A5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2CA91D" w14:textId="77777777" w:rsidR="001E41F3" w:rsidRPr="00410371" w:rsidRDefault="001F1F6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96094FB" w14:textId="77777777" w:rsidR="001E41F3" w:rsidRDefault="001E41F3">
            <w:pPr>
              <w:pStyle w:val="CRCoverPage"/>
              <w:spacing w:after="0"/>
              <w:rPr>
                <w:noProof/>
              </w:rPr>
            </w:pPr>
          </w:p>
        </w:tc>
      </w:tr>
      <w:tr w:rsidR="001E41F3" w14:paraId="25E929FD" w14:textId="77777777" w:rsidTr="00547111">
        <w:tc>
          <w:tcPr>
            <w:tcW w:w="9641" w:type="dxa"/>
            <w:gridSpan w:val="9"/>
            <w:tcBorders>
              <w:left w:val="single" w:sz="4" w:space="0" w:color="auto"/>
              <w:right w:val="single" w:sz="4" w:space="0" w:color="auto"/>
            </w:tcBorders>
          </w:tcPr>
          <w:p w14:paraId="1A400AC0" w14:textId="77777777" w:rsidR="001E41F3" w:rsidRDefault="001E41F3">
            <w:pPr>
              <w:pStyle w:val="CRCoverPage"/>
              <w:spacing w:after="0"/>
              <w:rPr>
                <w:noProof/>
              </w:rPr>
            </w:pPr>
          </w:p>
        </w:tc>
      </w:tr>
      <w:tr w:rsidR="001E41F3" w14:paraId="016A3BE1" w14:textId="77777777" w:rsidTr="00547111">
        <w:tc>
          <w:tcPr>
            <w:tcW w:w="9641" w:type="dxa"/>
            <w:gridSpan w:val="9"/>
            <w:tcBorders>
              <w:top w:val="single" w:sz="4" w:space="0" w:color="auto"/>
            </w:tcBorders>
          </w:tcPr>
          <w:p w14:paraId="7CFC984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BA35A7B" w14:textId="77777777" w:rsidTr="00547111">
        <w:tc>
          <w:tcPr>
            <w:tcW w:w="9641" w:type="dxa"/>
            <w:gridSpan w:val="9"/>
          </w:tcPr>
          <w:p w14:paraId="6387CBD3" w14:textId="77777777" w:rsidR="001E41F3" w:rsidRDefault="001E41F3">
            <w:pPr>
              <w:pStyle w:val="CRCoverPage"/>
              <w:spacing w:after="0"/>
              <w:rPr>
                <w:noProof/>
                <w:sz w:val="8"/>
                <w:szCs w:val="8"/>
              </w:rPr>
            </w:pPr>
          </w:p>
        </w:tc>
      </w:tr>
    </w:tbl>
    <w:p w14:paraId="74D31D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4BFA48" w14:textId="77777777" w:rsidTr="00A7671C">
        <w:tc>
          <w:tcPr>
            <w:tcW w:w="2835" w:type="dxa"/>
          </w:tcPr>
          <w:p w14:paraId="62201C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E318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CD2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66AB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6574E" w14:textId="77777777" w:rsidR="00F25D98" w:rsidRDefault="001F1F64" w:rsidP="001E41F3">
            <w:pPr>
              <w:pStyle w:val="CRCoverPage"/>
              <w:spacing w:after="0"/>
              <w:jc w:val="center"/>
              <w:rPr>
                <w:b/>
                <w:caps/>
                <w:noProof/>
              </w:rPr>
            </w:pPr>
            <w:r>
              <w:rPr>
                <w:b/>
                <w:caps/>
                <w:noProof/>
              </w:rPr>
              <w:t>X</w:t>
            </w:r>
          </w:p>
        </w:tc>
        <w:tc>
          <w:tcPr>
            <w:tcW w:w="2126" w:type="dxa"/>
          </w:tcPr>
          <w:p w14:paraId="0DE04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64AB3"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3F5CB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E3B2B7" w14:textId="77777777" w:rsidR="00F25D98" w:rsidRDefault="00F25D98" w:rsidP="001E41F3">
            <w:pPr>
              <w:pStyle w:val="CRCoverPage"/>
              <w:spacing w:after="0"/>
              <w:jc w:val="center"/>
              <w:rPr>
                <w:b/>
                <w:bCs/>
                <w:caps/>
                <w:noProof/>
              </w:rPr>
            </w:pPr>
          </w:p>
        </w:tc>
      </w:tr>
    </w:tbl>
    <w:p w14:paraId="38CD9A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880B" w14:textId="77777777" w:rsidTr="00547111">
        <w:tc>
          <w:tcPr>
            <w:tcW w:w="9640" w:type="dxa"/>
            <w:gridSpan w:val="11"/>
          </w:tcPr>
          <w:p w14:paraId="42A3CACA" w14:textId="77777777" w:rsidR="001E41F3" w:rsidRDefault="001E41F3">
            <w:pPr>
              <w:pStyle w:val="CRCoverPage"/>
              <w:spacing w:after="0"/>
              <w:rPr>
                <w:noProof/>
                <w:sz w:val="8"/>
                <w:szCs w:val="8"/>
              </w:rPr>
            </w:pPr>
          </w:p>
        </w:tc>
      </w:tr>
      <w:tr w:rsidR="005D476D" w14:paraId="3082CC2B" w14:textId="77777777" w:rsidTr="00547111">
        <w:tc>
          <w:tcPr>
            <w:tcW w:w="1843" w:type="dxa"/>
            <w:tcBorders>
              <w:top w:val="single" w:sz="4" w:space="0" w:color="auto"/>
              <w:left w:val="single" w:sz="4" w:space="0" w:color="auto"/>
            </w:tcBorders>
          </w:tcPr>
          <w:p w14:paraId="561ACD9C" w14:textId="77777777" w:rsidR="005D476D" w:rsidRDefault="005D476D" w:rsidP="005D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EBBAD" w14:textId="0A67A442" w:rsidR="005D476D" w:rsidRDefault="00816C6F" w:rsidP="00C630B3">
            <w:pPr>
              <w:pStyle w:val="CRCoverPage"/>
              <w:spacing w:after="0"/>
              <w:ind w:left="100"/>
              <w:rPr>
                <w:noProof/>
              </w:rPr>
            </w:pPr>
            <w:r w:rsidRPr="00816C6F">
              <w:rPr>
                <w:noProof/>
                <w:lang w:eastAsia="zh-CN"/>
              </w:rPr>
              <w:t>Introduction of Enhancements on NR MIMO</w:t>
            </w:r>
          </w:p>
        </w:tc>
      </w:tr>
      <w:tr w:rsidR="001E41F3" w14:paraId="442A44DE" w14:textId="77777777" w:rsidTr="00547111">
        <w:tc>
          <w:tcPr>
            <w:tcW w:w="1843" w:type="dxa"/>
            <w:tcBorders>
              <w:left w:val="single" w:sz="4" w:space="0" w:color="auto"/>
            </w:tcBorders>
          </w:tcPr>
          <w:p w14:paraId="24DF4B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B43" w14:textId="77777777" w:rsidR="001E41F3" w:rsidRDefault="001E41F3">
            <w:pPr>
              <w:pStyle w:val="CRCoverPage"/>
              <w:spacing w:after="0"/>
              <w:rPr>
                <w:noProof/>
                <w:sz w:val="8"/>
                <w:szCs w:val="8"/>
              </w:rPr>
            </w:pPr>
          </w:p>
        </w:tc>
      </w:tr>
      <w:tr w:rsidR="001E41F3" w14:paraId="7CF6F4C4" w14:textId="77777777" w:rsidTr="00547111">
        <w:tc>
          <w:tcPr>
            <w:tcW w:w="1843" w:type="dxa"/>
            <w:tcBorders>
              <w:left w:val="single" w:sz="4" w:space="0" w:color="auto"/>
            </w:tcBorders>
          </w:tcPr>
          <w:p w14:paraId="24A0D6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1D0E0" w14:textId="77777777" w:rsidR="001E41F3" w:rsidRDefault="004A4B87">
            <w:pPr>
              <w:pStyle w:val="CRCoverPage"/>
              <w:spacing w:after="0"/>
              <w:ind w:left="100"/>
              <w:rPr>
                <w:noProof/>
              </w:rPr>
            </w:pPr>
            <w:r>
              <w:rPr>
                <w:noProof/>
              </w:rPr>
              <w:t>Hu</w:t>
            </w:r>
            <w:r w:rsidR="00741E20">
              <w:rPr>
                <w:noProof/>
              </w:rPr>
              <w:t>awei</w:t>
            </w:r>
          </w:p>
        </w:tc>
      </w:tr>
      <w:tr w:rsidR="001E41F3" w14:paraId="41F52A3D" w14:textId="77777777" w:rsidTr="00547111">
        <w:tc>
          <w:tcPr>
            <w:tcW w:w="1843" w:type="dxa"/>
            <w:tcBorders>
              <w:left w:val="single" w:sz="4" w:space="0" w:color="auto"/>
            </w:tcBorders>
          </w:tcPr>
          <w:p w14:paraId="291909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98D376" w14:textId="77777777" w:rsidR="001E41F3" w:rsidRDefault="006A4A13" w:rsidP="00547111">
            <w:pPr>
              <w:pStyle w:val="CRCoverPage"/>
              <w:spacing w:after="0"/>
              <w:ind w:left="100"/>
              <w:rPr>
                <w:noProof/>
              </w:rPr>
            </w:pPr>
            <w:r>
              <w:rPr>
                <w:rFonts w:hint="eastAsia"/>
                <w:noProof/>
                <w:lang w:eastAsia="zh-CN"/>
              </w:rPr>
              <w:t>R1</w:t>
            </w:r>
          </w:p>
        </w:tc>
      </w:tr>
      <w:tr w:rsidR="001E41F3" w14:paraId="0AA8B356" w14:textId="77777777" w:rsidTr="00547111">
        <w:tc>
          <w:tcPr>
            <w:tcW w:w="1843" w:type="dxa"/>
            <w:tcBorders>
              <w:left w:val="single" w:sz="4" w:space="0" w:color="auto"/>
            </w:tcBorders>
          </w:tcPr>
          <w:p w14:paraId="75622D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8670F8" w14:textId="77777777" w:rsidR="001E41F3" w:rsidRDefault="001E41F3">
            <w:pPr>
              <w:pStyle w:val="CRCoverPage"/>
              <w:spacing w:after="0"/>
              <w:rPr>
                <w:noProof/>
                <w:sz w:val="8"/>
                <w:szCs w:val="8"/>
              </w:rPr>
            </w:pPr>
          </w:p>
        </w:tc>
      </w:tr>
      <w:tr w:rsidR="005D476D" w14:paraId="5F03C959" w14:textId="77777777" w:rsidTr="00547111">
        <w:tc>
          <w:tcPr>
            <w:tcW w:w="1843" w:type="dxa"/>
            <w:tcBorders>
              <w:left w:val="single" w:sz="4" w:space="0" w:color="auto"/>
            </w:tcBorders>
          </w:tcPr>
          <w:p w14:paraId="04F4AA89" w14:textId="77777777" w:rsidR="005D476D" w:rsidRDefault="005D476D" w:rsidP="005D476D">
            <w:pPr>
              <w:pStyle w:val="CRCoverPage"/>
              <w:tabs>
                <w:tab w:val="right" w:pos="1759"/>
              </w:tabs>
              <w:spacing w:after="0"/>
              <w:rPr>
                <w:b/>
                <w:i/>
                <w:noProof/>
              </w:rPr>
            </w:pPr>
            <w:r>
              <w:rPr>
                <w:b/>
                <w:i/>
                <w:noProof/>
              </w:rPr>
              <w:t>Work item code:</w:t>
            </w:r>
          </w:p>
        </w:tc>
        <w:tc>
          <w:tcPr>
            <w:tcW w:w="3686" w:type="dxa"/>
            <w:gridSpan w:val="5"/>
            <w:shd w:val="pct30" w:color="FFFF00" w:fill="auto"/>
          </w:tcPr>
          <w:p w14:paraId="393EF767" w14:textId="4DD9F9C0" w:rsidR="005D476D" w:rsidRDefault="00816C6F" w:rsidP="00075652">
            <w:pPr>
              <w:pStyle w:val="CRCoverPage"/>
              <w:spacing w:after="0"/>
              <w:ind w:left="100"/>
              <w:rPr>
                <w:noProof/>
              </w:rPr>
            </w:pPr>
            <w:r w:rsidRPr="00816C6F">
              <w:t>NR_eMIMO-Core</w:t>
            </w:r>
          </w:p>
        </w:tc>
        <w:tc>
          <w:tcPr>
            <w:tcW w:w="567" w:type="dxa"/>
            <w:tcBorders>
              <w:left w:val="nil"/>
            </w:tcBorders>
          </w:tcPr>
          <w:p w14:paraId="3FA5F5A5" w14:textId="77777777" w:rsidR="005D476D" w:rsidRDefault="005D476D" w:rsidP="005D476D">
            <w:pPr>
              <w:pStyle w:val="CRCoverPage"/>
              <w:spacing w:after="0"/>
              <w:ind w:right="100"/>
              <w:rPr>
                <w:noProof/>
              </w:rPr>
            </w:pPr>
          </w:p>
        </w:tc>
        <w:tc>
          <w:tcPr>
            <w:tcW w:w="1417" w:type="dxa"/>
            <w:gridSpan w:val="3"/>
            <w:tcBorders>
              <w:left w:val="nil"/>
            </w:tcBorders>
          </w:tcPr>
          <w:p w14:paraId="5CCDA2DE" w14:textId="77777777" w:rsidR="005D476D" w:rsidRDefault="005D476D" w:rsidP="005D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DF604" w14:textId="77777777" w:rsidR="005D476D" w:rsidRDefault="00F74270" w:rsidP="005D476D">
            <w:pPr>
              <w:pStyle w:val="CRCoverPage"/>
              <w:spacing w:after="0"/>
              <w:ind w:left="100"/>
              <w:rPr>
                <w:noProof/>
              </w:rPr>
            </w:pPr>
            <w:r>
              <w:t>2019-10-2</w:t>
            </w:r>
            <w:r w:rsidR="00E26DE6">
              <w:t>8</w:t>
            </w:r>
          </w:p>
        </w:tc>
      </w:tr>
      <w:tr w:rsidR="001F1F64" w14:paraId="169ED833" w14:textId="77777777" w:rsidTr="00547111">
        <w:tc>
          <w:tcPr>
            <w:tcW w:w="1843" w:type="dxa"/>
            <w:tcBorders>
              <w:left w:val="single" w:sz="4" w:space="0" w:color="auto"/>
            </w:tcBorders>
          </w:tcPr>
          <w:p w14:paraId="2F5049A1" w14:textId="77777777" w:rsidR="001F1F64" w:rsidRDefault="001F1F64" w:rsidP="001F1F64">
            <w:pPr>
              <w:pStyle w:val="CRCoverPage"/>
              <w:spacing w:after="0"/>
              <w:rPr>
                <w:b/>
                <w:i/>
                <w:noProof/>
                <w:sz w:val="8"/>
                <w:szCs w:val="8"/>
              </w:rPr>
            </w:pPr>
          </w:p>
        </w:tc>
        <w:tc>
          <w:tcPr>
            <w:tcW w:w="1986" w:type="dxa"/>
            <w:gridSpan w:val="4"/>
          </w:tcPr>
          <w:p w14:paraId="3625675A" w14:textId="77777777" w:rsidR="001F1F64" w:rsidRDefault="001F1F64" w:rsidP="001F1F64">
            <w:pPr>
              <w:pStyle w:val="CRCoverPage"/>
              <w:spacing w:after="0"/>
              <w:rPr>
                <w:noProof/>
                <w:sz w:val="8"/>
                <w:szCs w:val="8"/>
              </w:rPr>
            </w:pPr>
          </w:p>
        </w:tc>
        <w:tc>
          <w:tcPr>
            <w:tcW w:w="2267" w:type="dxa"/>
            <w:gridSpan w:val="2"/>
          </w:tcPr>
          <w:p w14:paraId="53FAB492" w14:textId="77777777" w:rsidR="001F1F64" w:rsidRDefault="001F1F64" w:rsidP="001F1F64">
            <w:pPr>
              <w:pStyle w:val="CRCoverPage"/>
              <w:spacing w:after="0"/>
              <w:rPr>
                <w:noProof/>
                <w:sz w:val="8"/>
                <w:szCs w:val="8"/>
              </w:rPr>
            </w:pPr>
          </w:p>
        </w:tc>
        <w:tc>
          <w:tcPr>
            <w:tcW w:w="1417" w:type="dxa"/>
            <w:gridSpan w:val="3"/>
          </w:tcPr>
          <w:p w14:paraId="53EE2CD0"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733A175A" w14:textId="77777777" w:rsidR="001F1F64" w:rsidRDefault="001F1F64" w:rsidP="001F1F64">
            <w:pPr>
              <w:pStyle w:val="CRCoverPage"/>
              <w:spacing w:after="0"/>
              <w:rPr>
                <w:noProof/>
                <w:sz w:val="8"/>
                <w:szCs w:val="8"/>
              </w:rPr>
            </w:pPr>
          </w:p>
        </w:tc>
      </w:tr>
      <w:tr w:rsidR="001F1F64" w14:paraId="17F8413C" w14:textId="77777777" w:rsidTr="00547111">
        <w:trPr>
          <w:cantSplit/>
        </w:trPr>
        <w:tc>
          <w:tcPr>
            <w:tcW w:w="1843" w:type="dxa"/>
            <w:tcBorders>
              <w:left w:val="single" w:sz="4" w:space="0" w:color="auto"/>
            </w:tcBorders>
          </w:tcPr>
          <w:p w14:paraId="66D8E3C8"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29A765E5" w14:textId="77777777" w:rsidR="001F1F64" w:rsidRDefault="001F1F64" w:rsidP="001F1F64">
            <w:pPr>
              <w:pStyle w:val="CRCoverPage"/>
              <w:spacing w:after="0"/>
              <w:ind w:left="100" w:right="-609"/>
              <w:rPr>
                <w:b/>
                <w:noProof/>
              </w:rPr>
            </w:pPr>
            <w:r>
              <w:t>B</w:t>
            </w:r>
          </w:p>
        </w:tc>
        <w:tc>
          <w:tcPr>
            <w:tcW w:w="3402" w:type="dxa"/>
            <w:gridSpan w:val="5"/>
            <w:tcBorders>
              <w:left w:val="nil"/>
            </w:tcBorders>
          </w:tcPr>
          <w:p w14:paraId="15FCCDCC" w14:textId="77777777" w:rsidR="001F1F64" w:rsidRDefault="001F1F64" w:rsidP="001F1F64">
            <w:pPr>
              <w:pStyle w:val="CRCoverPage"/>
              <w:spacing w:after="0"/>
              <w:rPr>
                <w:noProof/>
              </w:rPr>
            </w:pPr>
            <w:bookmarkStart w:id="1" w:name="_GoBack"/>
            <w:bookmarkEnd w:id="1"/>
          </w:p>
        </w:tc>
        <w:tc>
          <w:tcPr>
            <w:tcW w:w="1417" w:type="dxa"/>
            <w:gridSpan w:val="3"/>
            <w:tcBorders>
              <w:left w:val="nil"/>
            </w:tcBorders>
          </w:tcPr>
          <w:p w14:paraId="1E6FC927"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849FEE" w14:textId="77777777" w:rsidR="001F1F64" w:rsidRDefault="001F1F64" w:rsidP="001F1F64">
            <w:pPr>
              <w:pStyle w:val="CRCoverPage"/>
              <w:spacing w:after="0"/>
              <w:ind w:left="100"/>
              <w:rPr>
                <w:noProof/>
              </w:rPr>
            </w:pPr>
            <w:r>
              <w:t>Rel-16</w:t>
            </w:r>
          </w:p>
        </w:tc>
      </w:tr>
      <w:tr w:rsidR="001F1F64" w14:paraId="7D8D57DD" w14:textId="77777777" w:rsidTr="00547111">
        <w:tc>
          <w:tcPr>
            <w:tcW w:w="1843" w:type="dxa"/>
            <w:tcBorders>
              <w:left w:val="single" w:sz="4" w:space="0" w:color="auto"/>
              <w:bottom w:val="single" w:sz="4" w:space="0" w:color="auto"/>
            </w:tcBorders>
          </w:tcPr>
          <w:p w14:paraId="29EB511F"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4393E030"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0C67AF"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5F25AAC"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64B8DE39" w14:textId="77777777" w:rsidTr="00547111">
        <w:tc>
          <w:tcPr>
            <w:tcW w:w="1843" w:type="dxa"/>
          </w:tcPr>
          <w:p w14:paraId="3270C241" w14:textId="77777777" w:rsidR="001F1F64" w:rsidRDefault="001F1F64" w:rsidP="001F1F64">
            <w:pPr>
              <w:pStyle w:val="CRCoverPage"/>
              <w:spacing w:after="0"/>
              <w:rPr>
                <w:b/>
                <w:i/>
                <w:noProof/>
                <w:sz w:val="8"/>
                <w:szCs w:val="8"/>
              </w:rPr>
            </w:pPr>
          </w:p>
        </w:tc>
        <w:tc>
          <w:tcPr>
            <w:tcW w:w="7797" w:type="dxa"/>
            <w:gridSpan w:val="10"/>
          </w:tcPr>
          <w:p w14:paraId="2AD912F4" w14:textId="77777777" w:rsidR="001F1F64" w:rsidRDefault="001F1F64" w:rsidP="001F1F64">
            <w:pPr>
              <w:pStyle w:val="CRCoverPage"/>
              <w:spacing w:after="0"/>
              <w:rPr>
                <w:noProof/>
                <w:sz w:val="8"/>
                <w:szCs w:val="8"/>
              </w:rPr>
            </w:pPr>
          </w:p>
        </w:tc>
      </w:tr>
      <w:tr w:rsidR="001F1F64" w14:paraId="3EA20DC8" w14:textId="77777777" w:rsidTr="00547111">
        <w:tc>
          <w:tcPr>
            <w:tcW w:w="2694" w:type="dxa"/>
            <w:gridSpan w:val="2"/>
            <w:tcBorders>
              <w:top w:val="single" w:sz="4" w:space="0" w:color="auto"/>
              <w:left w:val="single" w:sz="4" w:space="0" w:color="auto"/>
            </w:tcBorders>
          </w:tcPr>
          <w:p w14:paraId="23322AC4" w14:textId="77777777" w:rsidR="001F1F64" w:rsidRDefault="001F1F64" w:rsidP="001F1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F76EC" w14:textId="77777777" w:rsidR="001F1F64" w:rsidRDefault="006827F8" w:rsidP="00B601C5">
            <w:pPr>
              <w:pStyle w:val="CRCoverPage"/>
              <w:spacing w:after="0"/>
              <w:ind w:left="100"/>
              <w:rPr>
                <w:noProof/>
              </w:rPr>
            </w:pPr>
            <w:r w:rsidRPr="00A267BE">
              <w:rPr>
                <w:rFonts w:hint="eastAsia"/>
                <w:noProof/>
                <w:lang w:eastAsia="zh-CN"/>
              </w:rPr>
              <w:t>In</w:t>
            </w:r>
            <w:r>
              <w:rPr>
                <w:noProof/>
                <w:lang w:eastAsia="zh-CN"/>
              </w:rPr>
              <w:t xml:space="preserve">clusion of </w:t>
            </w:r>
            <w:r w:rsidR="000D18DE">
              <w:rPr>
                <w:rFonts w:hint="eastAsia"/>
                <w:noProof/>
                <w:lang w:eastAsia="zh-CN"/>
              </w:rPr>
              <w:t xml:space="preserve">Rel-16 </w:t>
            </w:r>
            <w:r w:rsidR="000D18DE">
              <w:rPr>
                <w:rFonts w:hint="eastAsia"/>
                <w:lang w:eastAsia="zh-CN"/>
              </w:rPr>
              <w:t>e</w:t>
            </w:r>
            <w:r>
              <w:rPr>
                <w:rFonts w:hint="eastAsia"/>
              </w:rPr>
              <w:t xml:space="preserve">nhancements for NR </w:t>
            </w:r>
            <w:r w:rsidR="00075652">
              <w:t>MIMO</w:t>
            </w:r>
            <w:r>
              <w:rPr>
                <w:noProof/>
                <w:lang w:eastAsia="zh-CN"/>
              </w:rPr>
              <w:t xml:space="preserve"> </w:t>
            </w:r>
          </w:p>
        </w:tc>
      </w:tr>
      <w:tr w:rsidR="001F1F64" w14:paraId="055AEA63" w14:textId="77777777" w:rsidTr="00547111">
        <w:tc>
          <w:tcPr>
            <w:tcW w:w="2694" w:type="dxa"/>
            <w:gridSpan w:val="2"/>
            <w:tcBorders>
              <w:left w:val="single" w:sz="4" w:space="0" w:color="auto"/>
            </w:tcBorders>
          </w:tcPr>
          <w:p w14:paraId="69F78786"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5816FFA9" w14:textId="77777777" w:rsidR="001F1F64" w:rsidRDefault="001F1F64" w:rsidP="001F1F64">
            <w:pPr>
              <w:pStyle w:val="CRCoverPage"/>
              <w:spacing w:after="0"/>
              <w:rPr>
                <w:noProof/>
                <w:sz w:val="8"/>
                <w:szCs w:val="8"/>
              </w:rPr>
            </w:pPr>
          </w:p>
        </w:tc>
      </w:tr>
      <w:tr w:rsidR="001F1F64" w14:paraId="541F8389" w14:textId="77777777" w:rsidTr="00547111">
        <w:tc>
          <w:tcPr>
            <w:tcW w:w="2694" w:type="dxa"/>
            <w:gridSpan w:val="2"/>
            <w:tcBorders>
              <w:left w:val="single" w:sz="4" w:space="0" w:color="auto"/>
            </w:tcBorders>
          </w:tcPr>
          <w:p w14:paraId="0BDE9256" w14:textId="77777777" w:rsidR="001F1F64" w:rsidRDefault="001F1F64" w:rsidP="001F1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0B3D2" w14:textId="77777777" w:rsidR="001F1F64" w:rsidRDefault="006827F8" w:rsidP="000D18DE">
            <w:pPr>
              <w:pStyle w:val="CRCoverPage"/>
              <w:spacing w:after="0"/>
              <w:ind w:left="100"/>
              <w:rPr>
                <w:noProof/>
                <w:lang w:eastAsia="zh-CN"/>
              </w:rPr>
            </w:pPr>
            <w:r>
              <w:rPr>
                <w:rFonts w:hint="eastAsia"/>
                <w:noProof/>
                <w:lang w:eastAsia="zh-CN"/>
              </w:rPr>
              <w:t>Su</w:t>
            </w:r>
            <w:r>
              <w:rPr>
                <w:noProof/>
                <w:lang w:eastAsia="zh-CN"/>
              </w:rPr>
              <w:t xml:space="preserve">pport of </w:t>
            </w:r>
            <w:r w:rsidR="000D18DE">
              <w:rPr>
                <w:rFonts w:hint="eastAsia"/>
                <w:noProof/>
                <w:lang w:eastAsia="zh-CN"/>
              </w:rPr>
              <w:t xml:space="preserve">Rel-16 </w:t>
            </w:r>
            <w:r w:rsidR="000D18DE">
              <w:rPr>
                <w:rFonts w:hint="eastAsia"/>
                <w:lang w:eastAsia="zh-CN"/>
              </w:rPr>
              <w:t>e</w:t>
            </w:r>
            <w:r>
              <w:rPr>
                <w:rFonts w:hint="eastAsia"/>
              </w:rPr>
              <w:t xml:space="preserve">nhancements for NR </w:t>
            </w:r>
            <w:r w:rsidR="00075652">
              <w:t>MIMO</w:t>
            </w:r>
            <w:r>
              <w:rPr>
                <w:noProof/>
                <w:lang w:eastAsia="zh-CN"/>
              </w:rPr>
              <w:t xml:space="preserve"> </w:t>
            </w:r>
          </w:p>
        </w:tc>
      </w:tr>
      <w:tr w:rsidR="001F1F64" w14:paraId="339E7DE7" w14:textId="77777777" w:rsidTr="00547111">
        <w:tc>
          <w:tcPr>
            <w:tcW w:w="2694" w:type="dxa"/>
            <w:gridSpan w:val="2"/>
            <w:tcBorders>
              <w:left w:val="single" w:sz="4" w:space="0" w:color="auto"/>
            </w:tcBorders>
          </w:tcPr>
          <w:p w14:paraId="58060F89"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7B8EE2C4" w14:textId="77777777" w:rsidR="001F1F64" w:rsidRDefault="001F1F64" w:rsidP="001F1F64">
            <w:pPr>
              <w:pStyle w:val="CRCoverPage"/>
              <w:spacing w:after="0"/>
              <w:rPr>
                <w:noProof/>
                <w:sz w:val="8"/>
                <w:szCs w:val="8"/>
              </w:rPr>
            </w:pPr>
          </w:p>
        </w:tc>
      </w:tr>
      <w:tr w:rsidR="001F1F64" w14:paraId="4C0010B0" w14:textId="77777777" w:rsidTr="00547111">
        <w:tc>
          <w:tcPr>
            <w:tcW w:w="2694" w:type="dxa"/>
            <w:gridSpan w:val="2"/>
            <w:tcBorders>
              <w:left w:val="single" w:sz="4" w:space="0" w:color="auto"/>
              <w:bottom w:val="single" w:sz="4" w:space="0" w:color="auto"/>
            </w:tcBorders>
          </w:tcPr>
          <w:p w14:paraId="6250D4C4" w14:textId="77777777" w:rsidR="001F1F64" w:rsidRDefault="001F1F64" w:rsidP="001F1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F58D7" w14:textId="77777777" w:rsidR="001F1F64" w:rsidRDefault="006827F8" w:rsidP="00075652">
            <w:pPr>
              <w:pStyle w:val="CRCoverPage"/>
              <w:spacing w:after="0"/>
              <w:ind w:left="100"/>
              <w:rPr>
                <w:noProof/>
              </w:rPr>
            </w:pPr>
            <w:r>
              <w:rPr>
                <w:rFonts w:hint="eastAsia"/>
              </w:rPr>
              <w:t xml:space="preserve">Enhancements for NR </w:t>
            </w:r>
            <w:r w:rsidR="00075652">
              <w:t>MIMO</w:t>
            </w:r>
            <w:r>
              <w:t xml:space="preserve"> </w:t>
            </w:r>
            <w:r w:rsidR="00B601C5">
              <w:t xml:space="preserve">in Rel-16 </w:t>
            </w:r>
            <w:r>
              <w:t xml:space="preserve">will be incomplete </w:t>
            </w:r>
          </w:p>
        </w:tc>
      </w:tr>
      <w:tr w:rsidR="001F1F64" w14:paraId="0D3CAF94" w14:textId="77777777" w:rsidTr="00547111">
        <w:tc>
          <w:tcPr>
            <w:tcW w:w="2694" w:type="dxa"/>
            <w:gridSpan w:val="2"/>
          </w:tcPr>
          <w:p w14:paraId="398D0EF3" w14:textId="77777777" w:rsidR="001F1F64" w:rsidRDefault="001F1F64" w:rsidP="001F1F64">
            <w:pPr>
              <w:pStyle w:val="CRCoverPage"/>
              <w:spacing w:after="0"/>
              <w:rPr>
                <w:b/>
                <w:i/>
                <w:noProof/>
                <w:sz w:val="8"/>
                <w:szCs w:val="8"/>
              </w:rPr>
            </w:pPr>
          </w:p>
        </w:tc>
        <w:tc>
          <w:tcPr>
            <w:tcW w:w="6946" w:type="dxa"/>
            <w:gridSpan w:val="9"/>
          </w:tcPr>
          <w:p w14:paraId="7383400A" w14:textId="77777777" w:rsidR="001F1F64" w:rsidRDefault="001F1F64" w:rsidP="001F1F64">
            <w:pPr>
              <w:pStyle w:val="CRCoverPage"/>
              <w:spacing w:after="0"/>
              <w:rPr>
                <w:noProof/>
                <w:sz w:val="8"/>
                <w:szCs w:val="8"/>
              </w:rPr>
            </w:pPr>
          </w:p>
        </w:tc>
      </w:tr>
      <w:tr w:rsidR="001F1F64" w14:paraId="447B02B6" w14:textId="77777777" w:rsidTr="00547111">
        <w:tc>
          <w:tcPr>
            <w:tcW w:w="2694" w:type="dxa"/>
            <w:gridSpan w:val="2"/>
            <w:tcBorders>
              <w:top w:val="single" w:sz="4" w:space="0" w:color="auto"/>
              <w:left w:val="single" w:sz="4" w:space="0" w:color="auto"/>
            </w:tcBorders>
          </w:tcPr>
          <w:p w14:paraId="6C2882A0" w14:textId="77777777" w:rsidR="001F1F64" w:rsidRDefault="001F1F64" w:rsidP="001F1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8275D" w14:textId="77777777" w:rsidR="001F1F64" w:rsidRDefault="00691B26" w:rsidP="001F1F64">
            <w:pPr>
              <w:pStyle w:val="CRCoverPage"/>
              <w:spacing w:after="0"/>
              <w:ind w:left="100"/>
              <w:rPr>
                <w:noProof/>
                <w:lang w:eastAsia="zh-CN"/>
              </w:rPr>
            </w:pPr>
            <w:r>
              <w:rPr>
                <w:rFonts w:hint="eastAsia"/>
                <w:noProof/>
                <w:lang w:eastAsia="zh-CN"/>
              </w:rPr>
              <w:t>6.3.1, 6.3.2,</w:t>
            </w:r>
            <w:r>
              <w:rPr>
                <w:noProof/>
                <w:lang w:eastAsia="zh-CN"/>
              </w:rPr>
              <w:t xml:space="preserve"> 7.3.1.1.2, 7.3.1.2.2</w:t>
            </w:r>
            <w:r>
              <w:rPr>
                <w:rFonts w:hint="eastAsia"/>
                <w:noProof/>
                <w:lang w:eastAsia="zh-CN"/>
              </w:rPr>
              <w:t xml:space="preserve"> </w:t>
            </w:r>
          </w:p>
        </w:tc>
      </w:tr>
      <w:tr w:rsidR="001F1F64" w14:paraId="479BE8D8" w14:textId="77777777" w:rsidTr="00547111">
        <w:tc>
          <w:tcPr>
            <w:tcW w:w="2694" w:type="dxa"/>
            <w:gridSpan w:val="2"/>
            <w:tcBorders>
              <w:left w:val="single" w:sz="4" w:space="0" w:color="auto"/>
            </w:tcBorders>
          </w:tcPr>
          <w:p w14:paraId="3E23D77C" w14:textId="77777777" w:rsidR="001F1F64" w:rsidRDefault="001F1F64" w:rsidP="001F1F64">
            <w:pPr>
              <w:pStyle w:val="CRCoverPage"/>
              <w:spacing w:after="0"/>
              <w:rPr>
                <w:b/>
                <w:i/>
                <w:noProof/>
                <w:sz w:val="8"/>
                <w:szCs w:val="8"/>
              </w:rPr>
            </w:pPr>
          </w:p>
        </w:tc>
        <w:tc>
          <w:tcPr>
            <w:tcW w:w="6946" w:type="dxa"/>
            <w:gridSpan w:val="9"/>
            <w:tcBorders>
              <w:right w:val="single" w:sz="4" w:space="0" w:color="auto"/>
            </w:tcBorders>
          </w:tcPr>
          <w:p w14:paraId="000E81F3" w14:textId="77777777" w:rsidR="001F1F64" w:rsidRDefault="001F1F64" w:rsidP="001F1F64">
            <w:pPr>
              <w:pStyle w:val="CRCoverPage"/>
              <w:spacing w:after="0"/>
              <w:rPr>
                <w:noProof/>
                <w:sz w:val="8"/>
                <w:szCs w:val="8"/>
              </w:rPr>
            </w:pPr>
          </w:p>
        </w:tc>
      </w:tr>
      <w:tr w:rsidR="001F1F64" w14:paraId="460A0D56" w14:textId="77777777" w:rsidTr="00547111">
        <w:tc>
          <w:tcPr>
            <w:tcW w:w="2694" w:type="dxa"/>
            <w:gridSpan w:val="2"/>
            <w:tcBorders>
              <w:left w:val="single" w:sz="4" w:space="0" w:color="auto"/>
            </w:tcBorders>
          </w:tcPr>
          <w:p w14:paraId="43408EB2" w14:textId="77777777" w:rsidR="001F1F64" w:rsidRDefault="001F1F64" w:rsidP="001F1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AF1D2E" w14:textId="77777777" w:rsidR="001F1F64" w:rsidRDefault="001F1F64" w:rsidP="001F1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F315F" w14:textId="77777777" w:rsidR="001F1F64" w:rsidRDefault="001F1F64" w:rsidP="001F1F64">
            <w:pPr>
              <w:pStyle w:val="CRCoverPage"/>
              <w:spacing w:after="0"/>
              <w:jc w:val="center"/>
              <w:rPr>
                <w:b/>
                <w:caps/>
                <w:noProof/>
              </w:rPr>
            </w:pPr>
            <w:r>
              <w:rPr>
                <w:b/>
                <w:caps/>
                <w:noProof/>
              </w:rPr>
              <w:t>N</w:t>
            </w:r>
          </w:p>
        </w:tc>
        <w:tc>
          <w:tcPr>
            <w:tcW w:w="2977" w:type="dxa"/>
            <w:gridSpan w:val="4"/>
          </w:tcPr>
          <w:p w14:paraId="5F15E42C" w14:textId="77777777" w:rsidR="001F1F64" w:rsidRDefault="001F1F64" w:rsidP="001F1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F63F1" w14:textId="77777777" w:rsidR="001F1F64" w:rsidRDefault="001F1F64" w:rsidP="001F1F64">
            <w:pPr>
              <w:pStyle w:val="CRCoverPage"/>
              <w:spacing w:after="0"/>
              <w:ind w:left="99"/>
              <w:rPr>
                <w:noProof/>
              </w:rPr>
            </w:pPr>
          </w:p>
        </w:tc>
      </w:tr>
      <w:tr w:rsidR="001F1F64" w14:paraId="2EEA8FCE" w14:textId="77777777" w:rsidTr="00547111">
        <w:tc>
          <w:tcPr>
            <w:tcW w:w="2694" w:type="dxa"/>
            <w:gridSpan w:val="2"/>
            <w:tcBorders>
              <w:left w:val="single" w:sz="4" w:space="0" w:color="auto"/>
            </w:tcBorders>
          </w:tcPr>
          <w:p w14:paraId="0AAE6E98" w14:textId="77777777" w:rsidR="001F1F64" w:rsidRDefault="001F1F64" w:rsidP="001F1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5623B" w14:textId="77777777" w:rsidR="001F1F64" w:rsidRDefault="002E288B" w:rsidP="001F1F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6674B" w14:textId="77777777" w:rsidR="001F1F64" w:rsidRDefault="001F1F64" w:rsidP="001F1F64">
            <w:pPr>
              <w:pStyle w:val="CRCoverPage"/>
              <w:spacing w:after="0"/>
              <w:jc w:val="center"/>
              <w:rPr>
                <w:b/>
                <w:caps/>
                <w:noProof/>
              </w:rPr>
            </w:pPr>
          </w:p>
        </w:tc>
        <w:tc>
          <w:tcPr>
            <w:tcW w:w="2977" w:type="dxa"/>
            <w:gridSpan w:val="4"/>
          </w:tcPr>
          <w:p w14:paraId="5D559DBB" w14:textId="77777777" w:rsidR="001F1F64" w:rsidRDefault="001F1F64" w:rsidP="001F1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107F2" w14:textId="77777777" w:rsidR="001F1F64" w:rsidRDefault="00E238AF" w:rsidP="00075652">
            <w:pPr>
              <w:pStyle w:val="CRCoverPage"/>
              <w:spacing w:after="0"/>
              <w:ind w:left="99"/>
              <w:rPr>
                <w:noProof/>
              </w:rPr>
            </w:pPr>
            <w:r>
              <w:rPr>
                <w:noProof/>
                <w:lang w:eastAsia="zh-CN"/>
              </w:rPr>
              <w:t xml:space="preserve">TS </w:t>
            </w:r>
            <w:r w:rsidR="00075652">
              <w:rPr>
                <w:noProof/>
                <w:lang w:eastAsia="zh-CN"/>
              </w:rPr>
              <w:t xml:space="preserve">38.211, </w:t>
            </w:r>
            <w:r>
              <w:rPr>
                <w:noProof/>
                <w:lang w:eastAsia="zh-CN"/>
              </w:rPr>
              <w:t xml:space="preserve">TS </w:t>
            </w:r>
            <w:r w:rsidR="002E288B">
              <w:rPr>
                <w:noProof/>
                <w:lang w:eastAsia="zh-CN"/>
              </w:rPr>
              <w:t xml:space="preserve">38.213, </w:t>
            </w:r>
            <w:r>
              <w:rPr>
                <w:noProof/>
                <w:lang w:eastAsia="zh-CN"/>
              </w:rPr>
              <w:t xml:space="preserve">TS </w:t>
            </w:r>
            <w:r w:rsidR="002E288B">
              <w:rPr>
                <w:rFonts w:hint="eastAsia"/>
                <w:noProof/>
                <w:lang w:eastAsia="zh-CN"/>
              </w:rPr>
              <w:t>38.214</w:t>
            </w:r>
          </w:p>
        </w:tc>
      </w:tr>
      <w:tr w:rsidR="001F1F64" w14:paraId="48271F66" w14:textId="77777777" w:rsidTr="00547111">
        <w:tc>
          <w:tcPr>
            <w:tcW w:w="2694" w:type="dxa"/>
            <w:gridSpan w:val="2"/>
            <w:tcBorders>
              <w:left w:val="single" w:sz="4" w:space="0" w:color="auto"/>
            </w:tcBorders>
          </w:tcPr>
          <w:p w14:paraId="779B90D9" w14:textId="77777777" w:rsidR="001F1F64" w:rsidRDefault="001F1F64" w:rsidP="001F1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0CBD2"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7FBD9" w14:textId="77777777" w:rsidR="001F1F64" w:rsidRDefault="002E288B" w:rsidP="001F1F64">
            <w:pPr>
              <w:pStyle w:val="CRCoverPage"/>
              <w:spacing w:after="0"/>
              <w:jc w:val="center"/>
              <w:rPr>
                <w:b/>
                <w:caps/>
                <w:noProof/>
              </w:rPr>
            </w:pPr>
            <w:r>
              <w:rPr>
                <w:b/>
                <w:caps/>
                <w:noProof/>
              </w:rPr>
              <w:t>X</w:t>
            </w:r>
          </w:p>
        </w:tc>
        <w:tc>
          <w:tcPr>
            <w:tcW w:w="2977" w:type="dxa"/>
            <w:gridSpan w:val="4"/>
          </w:tcPr>
          <w:p w14:paraId="49359563" w14:textId="77777777" w:rsidR="001F1F64" w:rsidRDefault="001F1F64" w:rsidP="001F1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B0E3FD" w14:textId="77777777" w:rsidR="001F1F64" w:rsidRDefault="001F1F64" w:rsidP="001F1F64">
            <w:pPr>
              <w:pStyle w:val="CRCoverPage"/>
              <w:spacing w:after="0"/>
              <w:ind w:left="99"/>
              <w:rPr>
                <w:noProof/>
              </w:rPr>
            </w:pPr>
          </w:p>
        </w:tc>
      </w:tr>
      <w:tr w:rsidR="001F1F64" w14:paraId="208DCC9F" w14:textId="77777777" w:rsidTr="00547111">
        <w:tc>
          <w:tcPr>
            <w:tcW w:w="2694" w:type="dxa"/>
            <w:gridSpan w:val="2"/>
            <w:tcBorders>
              <w:left w:val="single" w:sz="4" w:space="0" w:color="auto"/>
            </w:tcBorders>
          </w:tcPr>
          <w:p w14:paraId="1FEC78A1" w14:textId="77777777" w:rsidR="001F1F64" w:rsidRDefault="001F1F64" w:rsidP="001F1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C7388" w14:textId="77777777" w:rsidR="001F1F64" w:rsidRDefault="001F1F64" w:rsidP="001F1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0758" w14:textId="77777777" w:rsidR="001F1F64" w:rsidRDefault="002E288B" w:rsidP="001F1F64">
            <w:pPr>
              <w:pStyle w:val="CRCoverPage"/>
              <w:spacing w:after="0"/>
              <w:jc w:val="center"/>
              <w:rPr>
                <w:b/>
                <w:caps/>
                <w:noProof/>
              </w:rPr>
            </w:pPr>
            <w:r>
              <w:rPr>
                <w:b/>
                <w:caps/>
                <w:noProof/>
              </w:rPr>
              <w:t>X</w:t>
            </w:r>
          </w:p>
        </w:tc>
        <w:tc>
          <w:tcPr>
            <w:tcW w:w="2977" w:type="dxa"/>
            <w:gridSpan w:val="4"/>
          </w:tcPr>
          <w:p w14:paraId="15AB73C4" w14:textId="77777777" w:rsidR="001F1F64" w:rsidRDefault="001F1F64" w:rsidP="001F1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4F3E7" w14:textId="77777777" w:rsidR="001F1F64" w:rsidRDefault="001F1F64" w:rsidP="001F1F64">
            <w:pPr>
              <w:pStyle w:val="CRCoverPage"/>
              <w:spacing w:after="0"/>
              <w:ind w:left="99"/>
              <w:rPr>
                <w:noProof/>
              </w:rPr>
            </w:pPr>
          </w:p>
        </w:tc>
      </w:tr>
      <w:tr w:rsidR="001F1F64" w14:paraId="6A057B0C" w14:textId="77777777" w:rsidTr="008863B9">
        <w:tc>
          <w:tcPr>
            <w:tcW w:w="2694" w:type="dxa"/>
            <w:gridSpan w:val="2"/>
            <w:tcBorders>
              <w:left w:val="single" w:sz="4" w:space="0" w:color="auto"/>
            </w:tcBorders>
          </w:tcPr>
          <w:p w14:paraId="7AEFB238" w14:textId="77777777" w:rsidR="001F1F64" w:rsidRDefault="001F1F64" w:rsidP="001F1F64">
            <w:pPr>
              <w:pStyle w:val="CRCoverPage"/>
              <w:spacing w:after="0"/>
              <w:rPr>
                <w:b/>
                <w:i/>
                <w:noProof/>
              </w:rPr>
            </w:pPr>
          </w:p>
        </w:tc>
        <w:tc>
          <w:tcPr>
            <w:tcW w:w="6946" w:type="dxa"/>
            <w:gridSpan w:val="9"/>
            <w:tcBorders>
              <w:right w:val="single" w:sz="4" w:space="0" w:color="auto"/>
            </w:tcBorders>
          </w:tcPr>
          <w:p w14:paraId="589512F7" w14:textId="77777777" w:rsidR="001F1F64" w:rsidRDefault="001F1F64" w:rsidP="001F1F64">
            <w:pPr>
              <w:pStyle w:val="CRCoverPage"/>
              <w:spacing w:after="0"/>
              <w:rPr>
                <w:noProof/>
              </w:rPr>
            </w:pPr>
          </w:p>
        </w:tc>
      </w:tr>
      <w:tr w:rsidR="001F1F64" w14:paraId="3009C63F" w14:textId="77777777" w:rsidTr="008863B9">
        <w:tc>
          <w:tcPr>
            <w:tcW w:w="2694" w:type="dxa"/>
            <w:gridSpan w:val="2"/>
            <w:tcBorders>
              <w:left w:val="single" w:sz="4" w:space="0" w:color="auto"/>
              <w:bottom w:val="single" w:sz="4" w:space="0" w:color="auto"/>
            </w:tcBorders>
          </w:tcPr>
          <w:p w14:paraId="6F4E7C15" w14:textId="77777777" w:rsidR="001F1F64" w:rsidRDefault="001F1F64" w:rsidP="001F1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B3415" w14:textId="77777777" w:rsidR="001F1F64" w:rsidRDefault="001F1F64" w:rsidP="001F1F64">
            <w:pPr>
              <w:pStyle w:val="CRCoverPage"/>
              <w:spacing w:after="0"/>
              <w:ind w:left="100"/>
              <w:rPr>
                <w:noProof/>
              </w:rPr>
            </w:pPr>
          </w:p>
        </w:tc>
      </w:tr>
      <w:tr w:rsidR="001F1F64" w:rsidRPr="008863B9" w14:paraId="15BA3DDF" w14:textId="77777777" w:rsidTr="008863B9">
        <w:tc>
          <w:tcPr>
            <w:tcW w:w="2694" w:type="dxa"/>
            <w:gridSpan w:val="2"/>
            <w:tcBorders>
              <w:top w:val="single" w:sz="4" w:space="0" w:color="auto"/>
              <w:bottom w:val="single" w:sz="4" w:space="0" w:color="auto"/>
            </w:tcBorders>
          </w:tcPr>
          <w:p w14:paraId="020736B5" w14:textId="77777777" w:rsidR="001F1F64" w:rsidRPr="008863B9" w:rsidRDefault="001F1F64" w:rsidP="001F1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A6CBB" w14:textId="77777777" w:rsidR="001F1F64" w:rsidRPr="008863B9" w:rsidRDefault="001F1F64" w:rsidP="001F1F64">
            <w:pPr>
              <w:pStyle w:val="CRCoverPage"/>
              <w:spacing w:after="0"/>
              <w:ind w:left="100"/>
              <w:rPr>
                <w:noProof/>
                <w:sz w:val="8"/>
                <w:szCs w:val="8"/>
              </w:rPr>
            </w:pPr>
          </w:p>
        </w:tc>
      </w:tr>
      <w:tr w:rsidR="001F1F64" w14:paraId="6FC7FF28" w14:textId="77777777" w:rsidTr="008863B9">
        <w:tc>
          <w:tcPr>
            <w:tcW w:w="2694" w:type="dxa"/>
            <w:gridSpan w:val="2"/>
            <w:tcBorders>
              <w:top w:val="single" w:sz="4" w:space="0" w:color="auto"/>
              <w:left w:val="single" w:sz="4" w:space="0" w:color="auto"/>
              <w:bottom w:val="single" w:sz="4" w:space="0" w:color="auto"/>
            </w:tcBorders>
          </w:tcPr>
          <w:p w14:paraId="24E448C3" w14:textId="77777777" w:rsidR="001F1F64" w:rsidRDefault="001F1F64" w:rsidP="001F1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35E2" w14:textId="77777777" w:rsidR="001F1F64" w:rsidRDefault="001F1F64" w:rsidP="001F1F64">
            <w:pPr>
              <w:pStyle w:val="CRCoverPage"/>
              <w:spacing w:after="0"/>
              <w:ind w:left="100"/>
              <w:rPr>
                <w:noProof/>
              </w:rPr>
            </w:pPr>
          </w:p>
        </w:tc>
      </w:tr>
    </w:tbl>
    <w:p w14:paraId="66949C7D" w14:textId="77777777" w:rsidR="004A4B87" w:rsidRDefault="004A4B87">
      <w:pPr>
        <w:pStyle w:val="CRCoverPage"/>
        <w:spacing w:after="0"/>
        <w:rPr>
          <w:noProof/>
          <w:sz w:val="8"/>
          <w:szCs w:val="8"/>
        </w:rPr>
      </w:pPr>
    </w:p>
    <w:p w14:paraId="6E444418" w14:textId="77777777" w:rsidR="004A4B87" w:rsidRDefault="004A4B87">
      <w:pPr>
        <w:spacing w:after="0"/>
        <w:rPr>
          <w:rFonts w:ascii="Arial" w:hAnsi="Arial"/>
          <w:noProof/>
          <w:sz w:val="8"/>
          <w:szCs w:val="8"/>
        </w:rPr>
      </w:pPr>
      <w:r>
        <w:rPr>
          <w:noProof/>
          <w:sz w:val="8"/>
          <w:szCs w:val="8"/>
        </w:rPr>
        <w:br w:type="page"/>
      </w:r>
    </w:p>
    <w:p w14:paraId="4BF54102" w14:textId="77777777" w:rsidR="009F100E" w:rsidRDefault="009F100E" w:rsidP="009F100E">
      <w:pPr>
        <w:pStyle w:val="30"/>
        <w:ind w:left="720" w:hanging="720"/>
        <w:jc w:val="center"/>
        <w:rPr>
          <w:color w:val="FF0000"/>
          <w:szCs w:val="28"/>
          <w:lang w:eastAsia="zh-CN"/>
        </w:rPr>
      </w:pPr>
      <w:bookmarkStart w:id="3" w:name="OLE_LINK73"/>
      <w:bookmarkStart w:id="4" w:name="_Toc19798776"/>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1ACBBFF9" w14:textId="77777777" w:rsidR="00075652" w:rsidRPr="002625EB" w:rsidRDefault="00075652" w:rsidP="00075652">
      <w:pPr>
        <w:pStyle w:val="2"/>
        <w:rPr>
          <w:lang w:eastAsia="zh-CN"/>
        </w:rPr>
      </w:pPr>
      <w:bookmarkStart w:id="5" w:name="_Toc19798719"/>
      <w:bookmarkEnd w:id="3"/>
      <w:bookmarkEnd w:id="4"/>
      <w:r w:rsidRPr="002625EB">
        <w:rPr>
          <w:rFonts w:hint="eastAsia"/>
          <w:lang w:eastAsia="zh-CN"/>
        </w:rPr>
        <w:t>6.3</w:t>
      </w:r>
      <w:r w:rsidRPr="002625EB">
        <w:rPr>
          <w:rFonts w:hint="eastAsia"/>
          <w:lang w:eastAsia="zh-CN"/>
        </w:rPr>
        <w:tab/>
        <w:t>Uplink control information</w:t>
      </w:r>
      <w:bookmarkEnd w:id="5"/>
      <w:r w:rsidRPr="002625EB">
        <w:rPr>
          <w:rFonts w:hint="eastAsia"/>
          <w:lang w:eastAsia="zh-CN"/>
        </w:rPr>
        <w:t xml:space="preserve"> </w:t>
      </w:r>
    </w:p>
    <w:p w14:paraId="1590698F" w14:textId="77777777" w:rsidR="00075652" w:rsidRPr="002625EB" w:rsidRDefault="00075652" w:rsidP="00075652">
      <w:pPr>
        <w:pStyle w:val="30"/>
        <w:rPr>
          <w:lang w:eastAsia="zh-CN"/>
        </w:rPr>
      </w:pPr>
      <w:bookmarkStart w:id="6" w:name="_Toc19798720"/>
      <w:r w:rsidRPr="002625EB">
        <w:rPr>
          <w:rFonts w:hint="eastAsia"/>
          <w:lang w:eastAsia="zh-CN"/>
        </w:rPr>
        <w:t>6.3.1</w:t>
      </w:r>
      <w:r w:rsidRPr="002625EB">
        <w:rPr>
          <w:rFonts w:hint="eastAsia"/>
          <w:lang w:eastAsia="zh-CN"/>
        </w:rPr>
        <w:tab/>
        <w:t>Uplink control information on PUCCH</w:t>
      </w:r>
      <w:bookmarkEnd w:id="6"/>
    </w:p>
    <w:p w14:paraId="602E4BF8" w14:textId="77777777" w:rsidR="00075652" w:rsidRPr="002625EB" w:rsidRDefault="00075652" w:rsidP="00075652">
      <w:pPr>
        <w:rPr>
          <w:lang w:eastAsia="zh-CN"/>
        </w:rPr>
      </w:pPr>
      <w:r w:rsidRPr="002625EB">
        <w:rPr>
          <w:rFonts w:hint="eastAsia"/>
          <w:lang w:eastAsia="zh-CN"/>
        </w:rPr>
        <w:t xml:space="preserve">The procedure in this </w:t>
      </w:r>
      <w:r w:rsidRPr="002625EB">
        <w:rPr>
          <w:lang w:eastAsia="zh-CN"/>
        </w:rPr>
        <w:t>s</w:t>
      </w:r>
      <w:r w:rsidRPr="002625EB">
        <w:rPr>
          <w:rFonts w:hint="eastAsia"/>
          <w:lang w:eastAsia="zh-CN"/>
        </w:rPr>
        <w:t>ubclause applies to PUCCH formats 2/3/4.</w:t>
      </w:r>
    </w:p>
    <w:p w14:paraId="6B254BB2" w14:textId="77777777" w:rsidR="00075652" w:rsidRPr="002625EB" w:rsidRDefault="00075652" w:rsidP="00075652">
      <w:pPr>
        <w:pStyle w:val="4"/>
        <w:rPr>
          <w:lang w:eastAsia="zh-CN"/>
        </w:rPr>
      </w:pPr>
      <w:bookmarkStart w:id="7" w:name="_Toc19798721"/>
      <w:r w:rsidRPr="002625EB">
        <w:rPr>
          <w:rFonts w:hint="eastAsia"/>
          <w:lang w:eastAsia="zh-CN"/>
        </w:rPr>
        <w:t>6.3.1.1</w:t>
      </w:r>
      <w:r w:rsidRPr="002625EB">
        <w:rPr>
          <w:rFonts w:hint="eastAsia"/>
          <w:lang w:eastAsia="zh-CN"/>
        </w:rPr>
        <w:tab/>
        <w:t>UCI bit sequence generation</w:t>
      </w:r>
      <w:bookmarkEnd w:id="7"/>
    </w:p>
    <w:p w14:paraId="10D5ED5E" w14:textId="77777777" w:rsidR="00075652" w:rsidRPr="002625EB" w:rsidRDefault="00075652" w:rsidP="00075652">
      <w:pPr>
        <w:pStyle w:val="5"/>
        <w:rPr>
          <w:lang w:eastAsia="zh-CN"/>
        </w:rPr>
      </w:pPr>
      <w:bookmarkStart w:id="8" w:name="_Toc19798722"/>
      <w:r w:rsidRPr="002625EB">
        <w:rPr>
          <w:rFonts w:hint="eastAsia"/>
          <w:lang w:eastAsia="zh-CN"/>
        </w:rPr>
        <w:t>6.3.1.1.1</w:t>
      </w:r>
      <w:r w:rsidRPr="002625EB">
        <w:rPr>
          <w:rFonts w:hint="eastAsia"/>
          <w:lang w:eastAsia="zh-CN"/>
        </w:rPr>
        <w:tab/>
        <w:t>HARQ-ACK/SR only</w:t>
      </w:r>
      <w:bookmarkEnd w:id="8"/>
    </w:p>
    <w:p w14:paraId="79FFF2CE" w14:textId="77777777" w:rsidR="00075652" w:rsidRPr="002625EB" w:rsidRDefault="00075652" w:rsidP="00075652">
      <w:pPr>
        <w:rPr>
          <w:lang w:eastAsia="zh-CN"/>
        </w:rPr>
      </w:pPr>
      <w:r w:rsidRPr="002625EB">
        <w:rPr>
          <w:rFonts w:hint="eastAsia"/>
          <w:lang w:eastAsia="zh-CN"/>
        </w:rPr>
        <w:t xml:space="preserve">If only HARQ-ACK bits are transmitted on a PUCCH, the UCI bit sequence </w:t>
      </w:r>
      <w:r w:rsidRPr="002625EB">
        <w:rPr>
          <w:position w:val="-10"/>
        </w:rPr>
        <w:object w:dxaOrig="1760" w:dyaOrig="300" w14:anchorId="075FC9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2" o:title=""/>
          </v:shape>
          <o:OLEObject Type="Embed" ProgID="Equation.3" ShapeID="_x0000_i1025" DrawAspect="Content" ObjectID="_1634893852" r:id="rId13"/>
        </w:object>
      </w:r>
      <w:r w:rsidRPr="002625EB">
        <w:rPr>
          <w:rFonts w:hint="eastAsia"/>
          <w:lang w:eastAsia="zh-CN"/>
        </w:rPr>
        <w:t xml:space="preserve"> is determined by setting </w:t>
      </w:r>
      <w:r w:rsidRPr="002625EB">
        <w:rPr>
          <w:position w:val="-12"/>
        </w:rPr>
        <w:object w:dxaOrig="960" w:dyaOrig="380" w14:anchorId="00BC7A42">
          <v:shape id="_x0000_i1026" type="#_x0000_t75" style="width:43.15pt;height:14.25pt" o:ole="">
            <v:imagedata r:id="rId14" o:title=""/>
          </v:shape>
          <o:OLEObject Type="Embed" ProgID="Equation.3" ShapeID="_x0000_i1026" DrawAspect="Content" ObjectID="_1634893853" r:id="rId15"/>
        </w:object>
      </w:r>
      <w:r w:rsidRPr="002625EB">
        <w:rPr>
          <w:rFonts w:hint="eastAsia"/>
          <w:lang w:eastAsia="zh-CN"/>
        </w:rPr>
        <w:t xml:space="preserve"> for </w:t>
      </w:r>
      <w:r w:rsidRPr="002625EB">
        <w:rPr>
          <w:position w:val="-10"/>
        </w:rPr>
        <w:object w:dxaOrig="1880" w:dyaOrig="360" w14:anchorId="59AAF36B">
          <v:shape id="_x0000_i1027" type="#_x0000_t75" style="width:78.75pt;height:14.25pt" o:ole="">
            <v:imagedata r:id="rId16" o:title=""/>
          </v:shape>
          <o:OLEObject Type="Embed" ProgID="Equation.3" ShapeID="_x0000_i1027" DrawAspect="Content" ObjectID="_1634893854" r:id="rId17"/>
        </w:object>
      </w:r>
      <w:r w:rsidRPr="002625EB">
        <w:rPr>
          <w:rFonts w:hint="eastAsia"/>
          <w:lang w:eastAsia="zh-CN"/>
        </w:rPr>
        <w:t xml:space="preserve"> and </w:t>
      </w:r>
      <w:r w:rsidRPr="002625EB">
        <w:rPr>
          <w:position w:val="-6"/>
        </w:rPr>
        <w:object w:dxaOrig="980" w:dyaOrig="320" w14:anchorId="0E49279E">
          <v:shape id="_x0000_i1028" type="#_x0000_t75" style="width:43.15pt;height:14.25pt" o:ole="">
            <v:imagedata r:id="rId18" o:title=""/>
          </v:shape>
          <o:OLEObject Type="Embed" ProgID="Equation.3" ShapeID="_x0000_i1028" DrawAspect="Content" ObjectID="_1634893855" r:id="rId19"/>
        </w:object>
      </w:r>
      <w:r w:rsidRPr="002625EB">
        <w:rPr>
          <w:rFonts w:hint="eastAsia"/>
          <w:lang w:eastAsia="zh-CN"/>
        </w:rPr>
        <w:t xml:space="preserve">, where </w:t>
      </w:r>
      <w:r w:rsidRPr="002625EB">
        <w:rPr>
          <w:lang w:eastAsia="zh-CN"/>
        </w:rPr>
        <w:t>the</w:t>
      </w:r>
      <w:r w:rsidRPr="002625EB">
        <w:rPr>
          <w:rFonts w:hint="eastAsia"/>
          <w:lang w:eastAsia="zh-CN"/>
        </w:rPr>
        <w:t xml:space="preserve"> HARQ-ACK bit sequence </w:t>
      </w:r>
      <w:r w:rsidRPr="002625EB">
        <w:rPr>
          <w:position w:val="-14"/>
        </w:rPr>
        <w:object w:dxaOrig="1780" w:dyaOrig="380" w14:anchorId="27818BE0">
          <v:shape id="_x0000_i1029" type="#_x0000_t75" style="width:86.25pt;height:21.4pt" o:ole="">
            <v:imagedata r:id="rId20" o:title=""/>
          </v:shape>
          <o:OLEObject Type="Embed" ProgID="Equation.3" ShapeID="_x0000_i1029" DrawAspect="Content" ObjectID="_1634893856" r:id="rId21"/>
        </w:object>
      </w:r>
      <w:r w:rsidRPr="002625EB">
        <w:rPr>
          <w:rFonts w:hint="eastAsia"/>
          <w:lang w:eastAsia="zh-CN"/>
        </w:rPr>
        <w:t xml:space="preserve"> is given by Subclause 9.1 of [5, TS38.213].</w:t>
      </w:r>
    </w:p>
    <w:p w14:paraId="6B12C9DC" w14:textId="77777777" w:rsidR="00075652" w:rsidRPr="002625EB" w:rsidRDefault="00075652" w:rsidP="00075652">
      <w:pPr>
        <w:rPr>
          <w:lang w:eastAsia="zh-CN"/>
        </w:rPr>
      </w:pPr>
      <w:r w:rsidRPr="002625EB">
        <w:rPr>
          <w:rFonts w:hint="eastAsia"/>
          <w:lang w:eastAsia="zh-CN"/>
        </w:rPr>
        <w:t xml:space="preserve">If only HARQ-ACK and SR bits are transmitted on a PUCCH, the UCI bit sequence </w:t>
      </w:r>
      <w:r w:rsidRPr="002625EB">
        <w:rPr>
          <w:position w:val="-10"/>
        </w:rPr>
        <w:object w:dxaOrig="1760" w:dyaOrig="300" w14:anchorId="2FDFE20C">
          <v:shape id="_x0000_i1030" type="#_x0000_t75" style="width:86.25pt;height:14.25pt" o:ole="">
            <v:imagedata r:id="rId12" o:title=""/>
          </v:shape>
          <o:OLEObject Type="Embed" ProgID="Equation.3" ShapeID="_x0000_i1030" DrawAspect="Content" ObjectID="_1634893857" r:id="rId22"/>
        </w:object>
      </w:r>
      <w:r w:rsidRPr="002625EB">
        <w:rPr>
          <w:rFonts w:hint="eastAsia"/>
          <w:lang w:eastAsia="zh-CN"/>
        </w:rPr>
        <w:t xml:space="preserve"> is determined by setting </w:t>
      </w:r>
      <w:r w:rsidRPr="002625EB">
        <w:rPr>
          <w:position w:val="-12"/>
        </w:rPr>
        <w:object w:dxaOrig="960" w:dyaOrig="380" w14:anchorId="3AEFBFC0">
          <v:shape id="_x0000_i1031" type="#_x0000_t75" style="width:43.15pt;height:14.25pt" o:ole="">
            <v:imagedata r:id="rId14" o:title=""/>
          </v:shape>
          <o:OLEObject Type="Embed" ProgID="Equation.3" ShapeID="_x0000_i1031" DrawAspect="Content" ObjectID="_1634893858" r:id="rId23"/>
        </w:object>
      </w:r>
      <w:r w:rsidRPr="002625EB">
        <w:rPr>
          <w:rFonts w:hint="eastAsia"/>
          <w:lang w:eastAsia="zh-CN"/>
        </w:rPr>
        <w:t xml:space="preserve"> for </w:t>
      </w:r>
      <w:r w:rsidRPr="002625EB">
        <w:rPr>
          <w:position w:val="-10"/>
        </w:rPr>
        <w:object w:dxaOrig="1880" w:dyaOrig="360" w14:anchorId="1A9BF6FA">
          <v:shape id="_x0000_i1032" type="#_x0000_t75" style="width:78.75pt;height:14.25pt" o:ole="">
            <v:imagedata r:id="rId16" o:title=""/>
          </v:shape>
          <o:OLEObject Type="Embed" ProgID="Equation.3" ShapeID="_x0000_i1032" DrawAspect="Content" ObjectID="_1634893859" r:id="rId24"/>
        </w:object>
      </w:r>
      <w:r w:rsidRPr="002625EB">
        <w:rPr>
          <w:rFonts w:hint="eastAsia"/>
          <w:lang w:eastAsia="zh-CN"/>
        </w:rPr>
        <w:t xml:space="preserve">, </w:t>
      </w:r>
      <w:r w:rsidRPr="002625EB">
        <w:rPr>
          <w:position w:val="-14"/>
        </w:rPr>
        <w:object w:dxaOrig="859" w:dyaOrig="380" w14:anchorId="6C5EA092">
          <v:shape id="_x0000_i1033" type="#_x0000_t75" style="width:35.65pt;height:14.25pt" o:ole="">
            <v:imagedata r:id="rId25" o:title=""/>
          </v:shape>
          <o:OLEObject Type="Embed" ProgID="Equation.3" ShapeID="_x0000_i1033" DrawAspect="Content" ObjectID="_1634893860" r:id="rId26"/>
        </w:object>
      </w:r>
      <w:r w:rsidRPr="002625EB">
        <w:rPr>
          <w:rFonts w:hint="eastAsia"/>
          <w:lang w:eastAsia="zh-CN"/>
        </w:rPr>
        <w:t xml:space="preserve"> for </w:t>
      </w:r>
      <w:r w:rsidRPr="002625EB">
        <w:rPr>
          <w:position w:val="-10"/>
        </w:rPr>
        <w:object w:dxaOrig="3600" w:dyaOrig="360" w14:anchorId="0542F362">
          <v:shape id="_x0000_i1034" type="#_x0000_t75" style="width:158.25pt;height:14.25pt" o:ole="">
            <v:imagedata r:id="rId27" o:title=""/>
          </v:shape>
          <o:OLEObject Type="Embed" ProgID="Equation.3" ShapeID="_x0000_i1034" DrawAspect="Content" ObjectID="_1634893861" r:id="rId28"/>
        </w:object>
      </w:r>
      <w:r w:rsidRPr="002625EB">
        <w:rPr>
          <w:rFonts w:hint="eastAsia"/>
          <w:lang w:eastAsia="zh-CN"/>
        </w:rPr>
        <w:t xml:space="preserve">, and </w:t>
      </w:r>
      <w:r w:rsidRPr="002625EB">
        <w:rPr>
          <w:position w:val="-6"/>
        </w:rPr>
        <w:object w:dxaOrig="1600" w:dyaOrig="320" w14:anchorId="747FB144">
          <v:shape id="_x0000_i1035" type="#_x0000_t75" style="width:1in;height:14.25pt" o:ole="">
            <v:imagedata r:id="rId29" o:title=""/>
          </v:shape>
          <o:OLEObject Type="Embed" ProgID="Equation.3" ShapeID="_x0000_i1035" DrawAspect="Content" ObjectID="_1634893862" r:id="rId30"/>
        </w:object>
      </w:r>
      <w:r w:rsidRPr="002625EB">
        <w:rPr>
          <w:rFonts w:hint="eastAsia"/>
          <w:lang w:eastAsia="zh-CN"/>
        </w:rPr>
        <w:t xml:space="preserve">, where the HARQ-ACK bit sequence </w:t>
      </w:r>
      <w:r w:rsidRPr="002625EB">
        <w:rPr>
          <w:position w:val="-14"/>
        </w:rPr>
        <w:object w:dxaOrig="1780" w:dyaOrig="380" w14:anchorId="61C08685">
          <v:shape id="_x0000_i1036" type="#_x0000_t75" style="width:86.25pt;height:21.4pt" o:ole="">
            <v:imagedata r:id="rId20" o:title=""/>
          </v:shape>
          <o:OLEObject Type="Embed" ProgID="Equation.3" ShapeID="_x0000_i1036" DrawAspect="Content" ObjectID="_1634893863" r:id="rId31"/>
        </w:object>
      </w:r>
      <w:r w:rsidRPr="002625EB">
        <w:rPr>
          <w:rFonts w:hint="eastAsia"/>
          <w:lang w:eastAsia="zh-CN"/>
        </w:rPr>
        <w:t xml:space="preserve"> is given by Subclause 9.1 of [5, TS</w:t>
      </w:r>
      <w:r w:rsidRPr="002625EB">
        <w:rPr>
          <w:lang w:eastAsia="zh-CN"/>
        </w:rPr>
        <w:t xml:space="preserve"> </w:t>
      </w:r>
      <w:r w:rsidRPr="002625EB">
        <w:rPr>
          <w:rFonts w:hint="eastAsia"/>
          <w:lang w:eastAsia="zh-CN"/>
        </w:rPr>
        <w:t xml:space="preserve">38.213], and the SR bit sequence </w:t>
      </w:r>
      <w:r w:rsidRPr="002625EB">
        <w:rPr>
          <w:position w:val="-14"/>
        </w:rPr>
        <w:object w:dxaOrig="1700" w:dyaOrig="400" w14:anchorId="31F5903B">
          <v:shape id="_x0000_i1037" type="#_x0000_t75" style="width:86.25pt;height:21.4pt" o:ole="">
            <v:imagedata r:id="rId32" o:title=""/>
          </v:shape>
          <o:OLEObject Type="Embed" ProgID="Equation.3" ShapeID="_x0000_i1037" DrawAspect="Content" ObjectID="_1634893864" r:id="rId33"/>
        </w:object>
      </w:r>
      <w:r w:rsidRPr="002625EB">
        <w:rPr>
          <w:rFonts w:hint="eastAsia"/>
          <w:lang w:eastAsia="zh-CN"/>
        </w:rPr>
        <w:t xml:space="preserve"> is given by Subclause 9.2.5.1 of [5, TS</w:t>
      </w:r>
      <w:r w:rsidRPr="002625EB">
        <w:rPr>
          <w:lang w:eastAsia="zh-CN"/>
        </w:rPr>
        <w:t xml:space="preserve"> </w:t>
      </w:r>
      <w:r w:rsidRPr="002625EB">
        <w:rPr>
          <w:rFonts w:hint="eastAsia"/>
          <w:lang w:eastAsia="zh-CN"/>
        </w:rPr>
        <w:t>38.213].</w:t>
      </w:r>
    </w:p>
    <w:p w14:paraId="4AD6F508" w14:textId="77777777" w:rsidR="00075652" w:rsidRPr="002625EB" w:rsidRDefault="00075652" w:rsidP="00075652">
      <w:pPr>
        <w:pStyle w:val="5"/>
        <w:rPr>
          <w:lang w:eastAsia="zh-CN"/>
        </w:rPr>
      </w:pPr>
      <w:bookmarkStart w:id="9" w:name="_Toc19798723"/>
      <w:r w:rsidRPr="002625EB">
        <w:rPr>
          <w:rFonts w:hint="eastAsia"/>
          <w:lang w:eastAsia="zh-CN"/>
        </w:rPr>
        <w:t>6.3.1.1.2</w:t>
      </w:r>
      <w:r w:rsidRPr="002625EB">
        <w:rPr>
          <w:rFonts w:hint="eastAsia"/>
          <w:lang w:eastAsia="zh-CN"/>
        </w:rPr>
        <w:tab/>
        <w:t>CSI only</w:t>
      </w:r>
      <w:bookmarkEnd w:id="9"/>
    </w:p>
    <w:p w14:paraId="33831457" w14:textId="77777777" w:rsidR="00075652" w:rsidRPr="002625EB" w:rsidRDefault="00075652" w:rsidP="0007565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Subclause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46B01EAE"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34AB0133">
          <v:shape id="_x0000_i1038" type="#_x0000_t75" style="width:36.4pt;height:14.25pt" o:ole="">
            <v:imagedata r:id="rId34" o:title=""/>
          </v:shape>
          <o:OLEObject Type="Embed" ProgID="Equation.3" ShapeID="_x0000_i1038" DrawAspect="Content" ObjectID="_1634893865" r:id="rId35"/>
        </w:object>
      </w:r>
      <w:r w:rsidRPr="002625EB">
        <w:rPr>
          <w:rFonts w:eastAsia="Calibri"/>
          <w:szCs w:val="22"/>
          <w:lang w:val="en-US"/>
        </w:rPr>
        <w:t xml:space="preserve">and </w:t>
      </w:r>
      <w:r w:rsidRPr="002625EB">
        <w:rPr>
          <w:rFonts w:eastAsia="Calibri"/>
          <w:b/>
          <w:position w:val="-10"/>
          <w:szCs w:val="22"/>
          <w:lang w:val="en-US"/>
        </w:rPr>
        <w:object w:dxaOrig="700" w:dyaOrig="300" w14:anchorId="1F59CC3C">
          <v:shape id="_x0000_i1039" type="#_x0000_t75" style="width:36.4pt;height:14.25pt" o:ole="">
            <v:imagedata r:id="rId36" o:title=""/>
          </v:shape>
          <o:OLEObject Type="Embed" ProgID="Equation.3" ShapeID="_x0000_i1039" DrawAspect="Content" ObjectID="_1634893866" r:id="rId37"/>
        </w:object>
      </w:r>
      <w:r w:rsidRPr="002625EB">
        <w:rPr>
          <w:rFonts w:hint="eastAsia"/>
          <w:b/>
          <w:szCs w:val="22"/>
          <w:lang w:val="en-US" w:eastAsia="zh-CN"/>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D95C137"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rPr>
          <w:i/>
          <w:lang w:val="en-US" w:eastAsia="zh-CN"/>
        </w:rPr>
        <w:t>typeI-SinglePanel</w:t>
      </w:r>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075652" w:rsidRPr="002625EB" w14:paraId="56279D7D" w14:textId="77777777" w:rsidTr="000D18DE">
        <w:trPr>
          <w:jc w:val="center"/>
        </w:trPr>
        <w:tc>
          <w:tcPr>
            <w:tcW w:w="1630" w:type="dxa"/>
            <w:vMerge w:val="restart"/>
            <w:shd w:val="clear" w:color="auto" w:fill="D9D9D9"/>
            <w:vAlign w:val="center"/>
          </w:tcPr>
          <w:p w14:paraId="25224A2D" w14:textId="77777777" w:rsidR="00075652" w:rsidRPr="002625EB" w:rsidRDefault="00075652" w:rsidP="000D18DE">
            <w:pPr>
              <w:jc w:val="center"/>
              <w:rPr>
                <w:lang w:eastAsia="zh-CN"/>
              </w:rPr>
            </w:pPr>
          </w:p>
        </w:tc>
        <w:tc>
          <w:tcPr>
            <w:tcW w:w="4581" w:type="dxa"/>
            <w:gridSpan w:val="3"/>
            <w:shd w:val="clear" w:color="auto" w:fill="D9D9D9"/>
            <w:vAlign w:val="center"/>
          </w:tcPr>
          <w:p w14:paraId="2F84691B" w14:textId="77777777" w:rsidR="00075652" w:rsidRPr="002625EB" w:rsidRDefault="00075652" w:rsidP="000D18DE">
            <w:pPr>
              <w:jc w:val="center"/>
            </w:pPr>
            <w:r w:rsidRPr="002625EB">
              <w:rPr>
                <w:rFonts w:hint="eastAsia"/>
                <w:lang w:eastAsia="zh-CN"/>
              </w:rPr>
              <w:t xml:space="preserve">Information field </w:t>
            </w:r>
            <w:r w:rsidRPr="002625EB">
              <w:rPr>
                <w:position w:val="-10"/>
              </w:rPr>
              <w:object w:dxaOrig="320" w:dyaOrig="340" w14:anchorId="52FCD0F1">
                <v:shape id="_x0000_i1040" type="#_x0000_t75" style="width:14.25pt;height:14.25pt" o:ole="">
                  <v:imagedata r:id="rId38" o:title=""/>
                </v:shape>
                <o:OLEObject Type="Embed" ProgID="Equation.3" ShapeID="_x0000_i1040" DrawAspect="Content" ObjectID="_1634893867" r:id="rId39"/>
              </w:object>
            </w:r>
            <w:r w:rsidRPr="002625EB">
              <w:rPr>
                <w:rFonts w:hint="eastAsia"/>
                <w:lang w:eastAsia="zh-CN"/>
              </w:rPr>
              <w:t xml:space="preserve"> for wideband PMI</w:t>
            </w:r>
          </w:p>
        </w:tc>
        <w:tc>
          <w:tcPr>
            <w:tcW w:w="3391" w:type="dxa"/>
            <w:gridSpan w:val="2"/>
            <w:shd w:val="clear" w:color="auto" w:fill="D9D9D9"/>
            <w:vAlign w:val="center"/>
          </w:tcPr>
          <w:p w14:paraId="05C0F299" w14:textId="77777777" w:rsidR="00075652" w:rsidRPr="002625EB" w:rsidRDefault="00075652" w:rsidP="000D18DE">
            <w:pPr>
              <w:jc w:val="center"/>
              <w:rPr>
                <w:rFonts w:cs="Arial"/>
              </w:rPr>
            </w:pPr>
            <w:r w:rsidRPr="002625EB">
              <w:rPr>
                <w:rFonts w:hint="eastAsia"/>
                <w:lang w:eastAsia="zh-CN"/>
              </w:rPr>
              <w:t xml:space="preserve">Information field </w:t>
            </w:r>
            <w:r w:rsidRPr="002625EB">
              <w:rPr>
                <w:position w:val="-10"/>
              </w:rPr>
              <w:object w:dxaOrig="340" w:dyaOrig="340" w14:anchorId="47E8A1C4">
                <v:shape id="_x0000_i1041" type="#_x0000_t75" style="width:14.25pt;height:14.25pt" o:ole="">
                  <v:imagedata r:id="rId40" o:title=""/>
                </v:shape>
                <o:OLEObject Type="Embed" ProgID="Equation.3" ShapeID="_x0000_i1041" DrawAspect="Content" ObjectID="_1634893868" r:id="rId41"/>
              </w:object>
            </w:r>
            <w:r w:rsidRPr="002625EB">
              <w:rPr>
                <w:rFonts w:hint="eastAsia"/>
                <w:lang w:eastAsia="zh-CN"/>
              </w:rPr>
              <w:t xml:space="preserve"> for wideband PMI</w:t>
            </w:r>
            <w:r w:rsidRPr="002625EB">
              <w:rPr>
                <w:lang w:eastAsia="zh-CN"/>
              </w:rPr>
              <w:br/>
            </w:r>
            <w:r w:rsidRPr="002625EB">
              <w:rPr>
                <w:rFonts w:hint="eastAsia"/>
                <w:lang w:eastAsia="zh-CN"/>
              </w:rPr>
              <w:t>or per subband PMI</w:t>
            </w:r>
          </w:p>
        </w:tc>
      </w:tr>
      <w:tr w:rsidR="00075652" w:rsidRPr="002625EB" w14:paraId="0F8D00E1" w14:textId="77777777" w:rsidTr="000D18DE">
        <w:trPr>
          <w:jc w:val="center"/>
        </w:trPr>
        <w:tc>
          <w:tcPr>
            <w:tcW w:w="1630" w:type="dxa"/>
            <w:vMerge/>
            <w:shd w:val="clear" w:color="auto" w:fill="D9D9D9"/>
            <w:vAlign w:val="center"/>
          </w:tcPr>
          <w:p w14:paraId="48D1B04F" w14:textId="77777777" w:rsidR="00075652" w:rsidRPr="002625EB" w:rsidRDefault="00075652" w:rsidP="000D18DE">
            <w:pPr>
              <w:jc w:val="center"/>
              <w:rPr>
                <w:lang w:eastAsia="zh-CN"/>
              </w:rPr>
            </w:pPr>
          </w:p>
        </w:tc>
        <w:tc>
          <w:tcPr>
            <w:tcW w:w="3923" w:type="dxa"/>
            <w:gridSpan w:val="2"/>
            <w:shd w:val="clear" w:color="auto" w:fill="D9D9D9"/>
            <w:vAlign w:val="center"/>
          </w:tcPr>
          <w:p w14:paraId="2F658FC1" w14:textId="77777777" w:rsidR="00075652" w:rsidRPr="002625EB" w:rsidRDefault="00075652" w:rsidP="000D18DE">
            <w:pPr>
              <w:jc w:val="center"/>
            </w:pPr>
            <w:r w:rsidRPr="002625EB">
              <w:rPr>
                <w:rFonts w:hint="eastAsia"/>
                <w:lang w:eastAsia="zh-CN"/>
              </w:rPr>
              <w:t>(</w:t>
            </w:r>
            <w:r w:rsidRPr="002625EB">
              <w:rPr>
                <w:position w:val="-12"/>
              </w:rPr>
              <w:object w:dxaOrig="260" w:dyaOrig="320" w14:anchorId="4292AB7A">
                <v:shape id="_x0000_i1042" type="#_x0000_t75" style="width:14.25pt;height:14.25pt" o:ole="">
                  <v:imagedata r:id="rId42" o:title=""/>
                </v:shape>
                <o:OLEObject Type="Embed" ProgID="Equation.3" ShapeID="_x0000_i1042" DrawAspect="Content" ObjectID="_1634893869" r:id="rId43"/>
              </w:object>
            </w:r>
            <w:r w:rsidRPr="002625EB">
              <w:rPr>
                <w:rFonts w:hint="eastAsia"/>
                <w:lang w:eastAsia="zh-CN"/>
              </w:rPr>
              <w:t>,</w:t>
            </w:r>
            <w:r w:rsidRPr="002625EB">
              <w:rPr>
                <w:position w:val="-12"/>
              </w:rPr>
              <w:object w:dxaOrig="300" w:dyaOrig="320" w14:anchorId="0FC947E8">
                <v:shape id="_x0000_i1043" type="#_x0000_t75" style="width:14.25pt;height:14.25pt" o:ole="">
                  <v:imagedata r:id="rId44" o:title=""/>
                </v:shape>
                <o:OLEObject Type="Embed" ProgID="Equation.3" ShapeID="_x0000_i1043" DrawAspect="Content" ObjectID="_1634893870" r:id="rId45"/>
              </w:object>
            </w:r>
            <w:r w:rsidRPr="002625EB">
              <w:rPr>
                <w:rFonts w:hint="eastAsia"/>
                <w:lang w:eastAsia="zh-CN"/>
              </w:rPr>
              <w:t>)</w:t>
            </w:r>
          </w:p>
        </w:tc>
        <w:tc>
          <w:tcPr>
            <w:tcW w:w="658" w:type="dxa"/>
            <w:vMerge w:val="restart"/>
            <w:shd w:val="clear" w:color="auto" w:fill="D9D9D9"/>
            <w:vAlign w:val="center"/>
          </w:tcPr>
          <w:p w14:paraId="6648BCC6" w14:textId="77777777" w:rsidR="00075652" w:rsidRPr="002625EB" w:rsidRDefault="00075652" w:rsidP="000D18DE">
            <w:pPr>
              <w:jc w:val="center"/>
              <w:rPr>
                <w:rFonts w:cs="Arial"/>
              </w:rPr>
            </w:pPr>
            <w:r w:rsidRPr="002625EB">
              <w:rPr>
                <w:position w:val="-12"/>
              </w:rPr>
              <w:object w:dxaOrig="279" w:dyaOrig="320" w14:anchorId="37D847EE">
                <v:shape id="_x0000_i1044" type="#_x0000_t75" style="width:14.25pt;height:14.25pt" o:ole="">
                  <v:imagedata r:id="rId46" o:title=""/>
                </v:shape>
                <o:OLEObject Type="Embed" ProgID="Equation.DSMT4" ShapeID="_x0000_i1044" DrawAspect="Content" ObjectID="_1634893871" r:id="rId47"/>
              </w:object>
            </w:r>
          </w:p>
        </w:tc>
        <w:tc>
          <w:tcPr>
            <w:tcW w:w="3391" w:type="dxa"/>
            <w:gridSpan w:val="2"/>
            <w:shd w:val="clear" w:color="auto" w:fill="D9D9D9"/>
            <w:vAlign w:val="center"/>
          </w:tcPr>
          <w:p w14:paraId="0F7ED3B8" w14:textId="77777777" w:rsidR="00075652" w:rsidRPr="002625EB" w:rsidRDefault="00075652" w:rsidP="000D18DE">
            <w:pPr>
              <w:jc w:val="center"/>
              <w:rPr>
                <w:lang w:eastAsia="zh-CN"/>
              </w:rPr>
            </w:pPr>
            <w:r w:rsidRPr="002625EB">
              <w:rPr>
                <w:rFonts w:cs="Arial"/>
                <w:position w:val="-10"/>
              </w:rPr>
              <w:object w:dxaOrig="200" w:dyaOrig="300" w14:anchorId="7F4C3539">
                <v:shape id="_x0000_i1045" type="#_x0000_t75" style="width:6.75pt;height:14.25pt" o:ole="">
                  <v:imagedata r:id="rId48" o:title=""/>
                </v:shape>
                <o:OLEObject Type="Embed" ProgID="Equation.DSMT4" ShapeID="_x0000_i1045" DrawAspect="Content" ObjectID="_1634893872" r:id="rId49"/>
              </w:object>
            </w:r>
          </w:p>
        </w:tc>
      </w:tr>
      <w:tr w:rsidR="00075652" w:rsidRPr="002625EB" w14:paraId="6FB7400F" w14:textId="77777777" w:rsidTr="000D18DE">
        <w:trPr>
          <w:jc w:val="center"/>
        </w:trPr>
        <w:tc>
          <w:tcPr>
            <w:tcW w:w="1630" w:type="dxa"/>
            <w:vMerge/>
            <w:shd w:val="clear" w:color="auto" w:fill="D9D9D9"/>
            <w:vAlign w:val="center"/>
          </w:tcPr>
          <w:p w14:paraId="2F6772B5" w14:textId="77777777" w:rsidR="00075652" w:rsidRPr="002625EB" w:rsidRDefault="00075652" w:rsidP="000D18DE">
            <w:pPr>
              <w:jc w:val="center"/>
              <w:rPr>
                <w:lang w:eastAsia="zh-CN"/>
              </w:rPr>
            </w:pPr>
          </w:p>
        </w:tc>
        <w:tc>
          <w:tcPr>
            <w:tcW w:w="1877" w:type="dxa"/>
            <w:shd w:val="clear" w:color="auto" w:fill="D9D9D9"/>
            <w:vAlign w:val="center"/>
          </w:tcPr>
          <w:p w14:paraId="2EA861B9" w14:textId="77777777" w:rsidR="00075652" w:rsidRPr="002625EB" w:rsidRDefault="00075652" w:rsidP="000D18DE">
            <w:pPr>
              <w:jc w:val="center"/>
              <w:rPr>
                <w:lang w:eastAsia="zh-CN"/>
              </w:rPr>
            </w:pPr>
            <w:r w:rsidRPr="002625EB">
              <w:rPr>
                <w:rFonts w:cs="Arial" w:hint="eastAsia"/>
                <w:i/>
                <w:lang w:eastAsia="zh-CN"/>
              </w:rPr>
              <w:t>codebookMode</w:t>
            </w:r>
            <w:r w:rsidRPr="002625EB">
              <w:rPr>
                <w:rFonts w:cs="Arial" w:hint="eastAsia"/>
                <w:lang w:eastAsia="zh-CN"/>
              </w:rPr>
              <w:t>=1</w:t>
            </w:r>
          </w:p>
        </w:tc>
        <w:tc>
          <w:tcPr>
            <w:tcW w:w="2046" w:type="dxa"/>
            <w:shd w:val="clear" w:color="auto" w:fill="D9D9D9"/>
            <w:vAlign w:val="center"/>
          </w:tcPr>
          <w:p w14:paraId="0CB9B321" w14:textId="77777777" w:rsidR="00075652" w:rsidRPr="002625EB" w:rsidRDefault="00075652" w:rsidP="000D18DE">
            <w:pPr>
              <w:jc w:val="center"/>
            </w:pPr>
            <w:r w:rsidRPr="002625EB">
              <w:rPr>
                <w:rFonts w:cs="Arial" w:hint="eastAsia"/>
                <w:i/>
                <w:lang w:eastAsia="zh-CN"/>
              </w:rPr>
              <w:t>codebookMode</w:t>
            </w:r>
            <w:r w:rsidRPr="002625EB">
              <w:rPr>
                <w:rFonts w:cs="Arial" w:hint="eastAsia"/>
                <w:lang w:eastAsia="zh-CN"/>
              </w:rPr>
              <w:t>=2</w:t>
            </w:r>
          </w:p>
        </w:tc>
        <w:tc>
          <w:tcPr>
            <w:tcW w:w="658" w:type="dxa"/>
            <w:vMerge/>
            <w:shd w:val="clear" w:color="auto" w:fill="D9D9D9"/>
            <w:vAlign w:val="center"/>
          </w:tcPr>
          <w:p w14:paraId="4B199FF3" w14:textId="77777777" w:rsidR="00075652" w:rsidRPr="002625EB" w:rsidRDefault="00075652" w:rsidP="000D18DE">
            <w:pPr>
              <w:jc w:val="center"/>
            </w:pPr>
          </w:p>
        </w:tc>
        <w:tc>
          <w:tcPr>
            <w:tcW w:w="1651" w:type="dxa"/>
            <w:shd w:val="clear" w:color="auto" w:fill="D9D9D9"/>
            <w:vAlign w:val="center"/>
          </w:tcPr>
          <w:p w14:paraId="311A1880" w14:textId="77777777" w:rsidR="00075652" w:rsidRPr="002625EB" w:rsidRDefault="00075652" w:rsidP="000D18DE">
            <w:pPr>
              <w:jc w:val="center"/>
              <w:rPr>
                <w:rFonts w:cs="Arial"/>
              </w:rPr>
            </w:pPr>
            <w:r w:rsidRPr="002625EB">
              <w:rPr>
                <w:rFonts w:cs="Arial" w:hint="eastAsia"/>
                <w:i/>
                <w:lang w:eastAsia="zh-CN"/>
              </w:rPr>
              <w:t>codebookMode</w:t>
            </w:r>
            <w:r w:rsidRPr="002625EB">
              <w:rPr>
                <w:rFonts w:cs="Arial" w:hint="eastAsia"/>
                <w:lang w:eastAsia="zh-CN"/>
              </w:rPr>
              <w:t>=1</w:t>
            </w:r>
          </w:p>
        </w:tc>
        <w:tc>
          <w:tcPr>
            <w:tcW w:w="1740" w:type="dxa"/>
            <w:shd w:val="clear" w:color="auto" w:fill="D9D9D9"/>
            <w:vAlign w:val="center"/>
          </w:tcPr>
          <w:p w14:paraId="512ABD91" w14:textId="77777777" w:rsidR="00075652" w:rsidRPr="002625EB" w:rsidRDefault="00075652" w:rsidP="000D18DE">
            <w:pPr>
              <w:jc w:val="center"/>
              <w:rPr>
                <w:rFonts w:cs="Arial"/>
              </w:rPr>
            </w:pPr>
            <w:r w:rsidRPr="002625EB">
              <w:rPr>
                <w:rFonts w:cs="Arial" w:hint="eastAsia"/>
                <w:i/>
                <w:lang w:eastAsia="zh-CN"/>
              </w:rPr>
              <w:t>codebookMode</w:t>
            </w:r>
            <w:r w:rsidRPr="002625EB">
              <w:rPr>
                <w:rFonts w:cs="Arial" w:hint="eastAsia"/>
                <w:lang w:eastAsia="zh-CN"/>
              </w:rPr>
              <w:t>=2</w:t>
            </w:r>
          </w:p>
        </w:tc>
      </w:tr>
      <w:tr w:rsidR="00075652" w:rsidRPr="002625EB" w14:paraId="7659593C" w14:textId="77777777" w:rsidTr="000D18DE">
        <w:trPr>
          <w:jc w:val="center"/>
        </w:trPr>
        <w:tc>
          <w:tcPr>
            <w:tcW w:w="1630" w:type="dxa"/>
            <w:vAlign w:val="center"/>
          </w:tcPr>
          <w:p w14:paraId="64217E3A"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29A2BBA7">
                <v:shape id="_x0000_i1046" type="#_x0000_t75" style="width:28.9pt;height:14.25pt" o:ole="">
                  <v:imagedata r:id="rId50" o:title=""/>
                </v:shape>
                <o:OLEObject Type="Embed" ProgID="Equation.3" ShapeID="_x0000_i1046" DrawAspect="Content" ObjectID="_1634893873" r:id="rId51"/>
              </w:object>
            </w:r>
          </w:p>
        </w:tc>
        <w:tc>
          <w:tcPr>
            <w:tcW w:w="1877" w:type="dxa"/>
            <w:vAlign w:val="center"/>
          </w:tcPr>
          <w:p w14:paraId="73F45DCB" w14:textId="77777777" w:rsidR="00075652" w:rsidRPr="002625EB" w:rsidRDefault="00075652" w:rsidP="000D18DE">
            <w:pPr>
              <w:jc w:val="center"/>
              <w:rPr>
                <w:lang w:eastAsia="zh-CN"/>
              </w:rPr>
            </w:pPr>
            <w:r>
              <w:rPr>
                <w:rFonts w:hint="eastAsia"/>
                <w:lang w:eastAsia="zh-CN"/>
              </w:rPr>
              <w:t>(</w:t>
            </w:r>
            <w:r w:rsidRPr="00587464">
              <w:rPr>
                <w:position w:val="-14"/>
              </w:rPr>
              <w:object w:dxaOrig="1200" w:dyaOrig="400" w14:anchorId="6305B787">
                <v:shape id="_x0000_i1047" type="#_x0000_t75" style="width:57.75pt;height:21.4pt" o:ole="">
                  <v:imagedata r:id="rId52" o:title=""/>
                </v:shape>
                <o:OLEObject Type="Embed" ProgID="Equation.DSMT4" ShapeID="_x0000_i1047" DrawAspect="Content" ObjectID="_1634893874" r:id="rId53"/>
              </w:object>
            </w:r>
            <w:r>
              <w:rPr>
                <w:lang w:eastAsia="zh-CN"/>
              </w:rPr>
              <w:t>,</w:t>
            </w:r>
            <w:r w:rsidRPr="00587464">
              <w:rPr>
                <w:position w:val="-14"/>
              </w:rPr>
              <w:object w:dxaOrig="1240" w:dyaOrig="400" w14:anchorId="6D5EA948">
                <v:shape id="_x0000_i1048" type="#_x0000_t75" style="width:65.25pt;height:21.4pt" o:ole="">
                  <v:imagedata r:id="rId54" o:title=""/>
                </v:shape>
                <o:OLEObject Type="Embed" ProgID="Equation.DSMT4" ShapeID="_x0000_i1048" DrawAspect="Content" ObjectID="_1634893875" r:id="rId55"/>
              </w:object>
            </w:r>
            <w:r>
              <w:rPr>
                <w:lang w:eastAsia="zh-CN"/>
              </w:rPr>
              <w:t>)</w:t>
            </w:r>
          </w:p>
        </w:tc>
        <w:tc>
          <w:tcPr>
            <w:tcW w:w="2046" w:type="dxa"/>
            <w:vAlign w:val="center"/>
          </w:tcPr>
          <w:p w14:paraId="00BF3614" w14:textId="77777777" w:rsidR="00075652" w:rsidRPr="002625EB" w:rsidRDefault="00075652" w:rsidP="000D18DE">
            <w:pPr>
              <w:jc w:val="center"/>
              <w:rPr>
                <w:lang w:eastAsia="zh-CN"/>
              </w:rPr>
            </w:pPr>
            <w:r>
              <w:t>(</w:t>
            </w:r>
            <w:r w:rsidRPr="00587464">
              <w:rPr>
                <w:position w:val="-28"/>
              </w:rPr>
              <w:object w:dxaOrig="1240" w:dyaOrig="680" w14:anchorId="639116EE">
                <v:shape id="_x0000_i1049" type="#_x0000_t75" style="width:65.25pt;height:36.4pt" o:ole="">
                  <v:imagedata r:id="rId56" o:title=""/>
                </v:shape>
                <o:OLEObject Type="Embed" ProgID="Equation.DSMT4" ShapeID="_x0000_i1049" DrawAspect="Content" ObjectID="_1634893876" r:id="rId57"/>
              </w:object>
            </w:r>
            <w:r>
              <w:t>,</w:t>
            </w:r>
            <w:r w:rsidRPr="00587464">
              <w:rPr>
                <w:position w:val="-28"/>
              </w:rPr>
              <w:object w:dxaOrig="1280" w:dyaOrig="680" w14:anchorId="50299854">
                <v:shape id="_x0000_i1050" type="#_x0000_t75" style="width:65.25pt;height:36.4pt" o:ole="">
                  <v:imagedata r:id="rId58" o:title=""/>
                </v:shape>
                <o:OLEObject Type="Embed" ProgID="Equation.DSMT4" ShapeID="_x0000_i1050" DrawAspect="Content" ObjectID="_1634893877" r:id="rId59"/>
              </w:object>
            </w:r>
            <w:r>
              <w:t>)</w:t>
            </w:r>
          </w:p>
        </w:tc>
        <w:tc>
          <w:tcPr>
            <w:tcW w:w="658" w:type="dxa"/>
            <w:vAlign w:val="center"/>
          </w:tcPr>
          <w:p w14:paraId="428A3E29" w14:textId="77777777" w:rsidR="00075652" w:rsidRPr="002625EB" w:rsidRDefault="00075652" w:rsidP="000D18DE">
            <w:pPr>
              <w:jc w:val="center"/>
              <w:rPr>
                <w:lang w:eastAsia="zh-CN"/>
              </w:rPr>
            </w:pPr>
            <w:r w:rsidRPr="002625EB">
              <w:rPr>
                <w:rFonts w:hint="eastAsia"/>
                <w:lang w:eastAsia="zh-CN"/>
              </w:rPr>
              <w:t>N/A</w:t>
            </w:r>
          </w:p>
        </w:tc>
        <w:tc>
          <w:tcPr>
            <w:tcW w:w="1651" w:type="dxa"/>
            <w:vAlign w:val="center"/>
          </w:tcPr>
          <w:p w14:paraId="4C7F7AC5" w14:textId="77777777" w:rsidR="00075652" w:rsidRPr="002625EB" w:rsidRDefault="00075652" w:rsidP="000D18DE">
            <w:pPr>
              <w:jc w:val="center"/>
              <w:rPr>
                <w:lang w:eastAsia="zh-CN"/>
              </w:rPr>
            </w:pPr>
            <w:r w:rsidRPr="002625EB">
              <w:rPr>
                <w:rFonts w:hint="eastAsia"/>
                <w:lang w:eastAsia="zh-CN"/>
              </w:rPr>
              <w:t>2</w:t>
            </w:r>
          </w:p>
        </w:tc>
        <w:tc>
          <w:tcPr>
            <w:tcW w:w="1740" w:type="dxa"/>
            <w:vAlign w:val="center"/>
          </w:tcPr>
          <w:p w14:paraId="5195AEA2" w14:textId="77777777" w:rsidR="00075652" w:rsidRPr="002625EB" w:rsidRDefault="00075652" w:rsidP="000D18DE">
            <w:pPr>
              <w:jc w:val="center"/>
              <w:rPr>
                <w:lang w:eastAsia="zh-CN"/>
              </w:rPr>
            </w:pPr>
            <w:r w:rsidRPr="002625EB">
              <w:rPr>
                <w:rFonts w:hint="eastAsia"/>
                <w:lang w:eastAsia="zh-CN"/>
              </w:rPr>
              <w:t>4</w:t>
            </w:r>
          </w:p>
        </w:tc>
      </w:tr>
      <w:tr w:rsidR="00075652" w:rsidRPr="002625EB" w14:paraId="513280B7" w14:textId="77777777" w:rsidTr="000D18DE">
        <w:trPr>
          <w:jc w:val="center"/>
        </w:trPr>
        <w:tc>
          <w:tcPr>
            <w:tcW w:w="1630" w:type="dxa"/>
            <w:vAlign w:val="center"/>
          </w:tcPr>
          <w:p w14:paraId="5CC15193"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66C5AF9F">
                <v:shape id="_x0000_i1051" type="#_x0000_t75" style="width:28.9pt;height:14.25pt" o:ole="">
                  <v:imagedata r:id="rId60" o:title=""/>
                </v:shape>
                <o:OLEObject Type="Embed" ProgID="Equation.3" ShapeID="_x0000_i1051" DrawAspect="Content" ObjectID="_1634893878" r:id="rId61"/>
              </w:object>
            </w:r>
          </w:p>
        </w:tc>
        <w:tc>
          <w:tcPr>
            <w:tcW w:w="1877" w:type="dxa"/>
            <w:vAlign w:val="center"/>
          </w:tcPr>
          <w:p w14:paraId="7F635B20" w14:textId="77777777" w:rsidR="00075652" w:rsidRPr="002625EB" w:rsidRDefault="00075652" w:rsidP="000D18DE">
            <w:pPr>
              <w:jc w:val="center"/>
            </w:pPr>
            <w:r>
              <w:rPr>
                <w:rFonts w:hint="eastAsia"/>
                <w:lang w:eastAsia="zh-CN"/>
              </w:rPr>
              <w:t>(</w:t>
            </w:r>
            <w:r w:rsidRPr="00587464">
              <w:rPr>
                <w:position w:val="-14"/>
              </w:rPr>
              <w:object w:dxaOrig="1200" w:dyaOrig="400" w14:anchorId="48EF5030">
                <v:shape id="_x0000_i1052" type="#_x0000_t75" style="width:57.75pt;height:21.4pt" o:ole="">
                  <v:imagedata r:id="rId52" o:title=""/>
                </v:shape>
                <o:OLEObject Type="Embed" ProgID="Equation.DSMT4" ShapeID="_x0000_i1052" DrawAspect="Content" ObjectID="_1634893879" r:id="rId62"/>
              </w:object>
            </w:r>
            <w:r>
              <w:rPr>
                <w:lang w:eastAsia="zh-CN"/>
              </w:rPr>
              <w:t>,</w:t>
            </w:r>
            <w:r w:rsidRPr="00587464">
              <w:rPr>
                <w:position w:val="-14"/>
              </w:rPr>
              <w:object w:dxaOrig="1240" w:dyaOrig="400" w14:anchorId="1FE40AB8">
                <v:shape id="_x0000_i1053" type="#_x0000_t75" style="width:65.25pt;height:21.4pt" o:ole="">
                  <v:imagedata r:id="rId54" o:title=""/>
                </v:shape>
                <o:OLEObject Type="Embed" ProgID="Equation.DSMT4" ShapeID="_x0000_i1053" DrawAspect="Content" ObjectID="_1634893880" r:id="rId63"/>
              </w:object>
            </w:r>
            <w:r>
              <w:rPr>
                <w:lang w:eastAsia="zh-CN"/>
              </w:rPr>
              <w:t>)</w:t>
            </w:r>
          </w:p>
        </w:tc>
        <w:tc>
          <w:tcPr>
            <w:tcW w:w="2046" w:type="dxa"/>
            <w:vAlign w:val="center"/>
          </w:tcPr>
          <w:p w14:paraId="21ABDBF4" w14:textId="77777777" w:rsidR="00075652" w:rsidRPr="002625EB" w:rsidRDefault="00075652" w:rsidP="000D18DE">
            <w:pPr>
              <w:jc w:val="center"/>
            </w:pPr>
            <w:r>
              <w:t>(</w:t>
            </w:r>
            <w:r w:rsidRPr="00B37620">
              <w:rPr>
                <w:position w:val="-30"/>
              </w:rPr>
              <w:object w:dxaOrig="1420" w:dyaOrig="720" w14:anchorId="0A7C010D">
                <v:shape id="_x0000_i1054" type="#_x0000_t75" style="width:57.75pt;height:28.9pt" o:ole="">
                  <v:imagedata r:id="rId64" o:title=""/>
                </v:shape>
                <o:OLEObject Type="Embed" ProgID="Equation.3" ShapeID="_x0000_i1054" DrawAspect="Content" ObjectID="_1634893881" r:id="rId65"/>
              </w:object>
            </w:r>
            <w:r>
              <w:t>, 0)</w:t>
            </w:r>
          </w:p>
        </w:tc>
        <w:tc>
          <w:tcPr>
            <w:tcW w:w="658" w:type="dxa"/>
            <w:vAlign w:val="center"/>
          </w:tcPr>
          <w:p w14:paraId="5921E6E5" w14:textId="77777777" w:rsidR="00075652" w:rsidRPr="002625EB" w:rsidDel="00D44B91" w:rsidRDefault="00075652" w:rsidP="000D18DE">
            <w:pPr>
              <w:jc w:val="center"/>
              <w:rPr>
                <w:lang w:eastAsia="zh-CN"/>
              </w:rPr>
            </w:pPr>
            <w:r w:rsidRPr="002625EB">
              <w:rPr>
                <w:rFonts w:hint="eastAsia"/>
                <w:lang w:eastAsia="zh-CN"/>
              </w:rPr>
              <w:t>N/A</w:t>
            </w:r>
          </w:p>
        </w:tc>
        <w:tc>
          <w:tcPr>
            <w:tcW w:w="1651" w:type="dxa"/>
            <w:vAlign w:val="center"/>
          </w:tcPr>
          <w:p w14:paraId="04A3D56F" w14:textId="77777777" w:rsidR="00075652" w:rsidRPr="002625EB" w:rsidRDefault="00075652" w:rsidP="000D18DE">
            <w:pPr>
              <w:jc w:val="center"/>
              <w:rPr>
                <w:lang w:eastAsia="zh-CN"/>
              </w:rPr>
            </w:pPr>
            <w:r w:rsidRPr="002625EB">
              <w:rPr>
                <w:rFonts w:hint="eastAsia"/>
                <w:lang w:eastAsia="zh-CN"/>
              </w:rPr>
              <w:t>2</w:t>
            </w:r>
          </w:p>
        </w:tc>
        <w:tc>
          <w:tcPr>
            <w:tcW w:w="1740" w:type="dxa"/>
            <w:vAlign w:val="center"/>
          </w:tcPr>
          <w:p w14:paraId="1C3FA891" w14:textId="77777777" w:rsidR="00075652" w:rsidRPr="002625EB" w:rsidRDefault="00075652" w:rsidP="000D18DE">
            <w:pPr>
              <w:jc w:val="center"/>
              <w:rPr>
                <w:lang w:eastAsia="zh-CN"/>
              </w:rPr>
            </w:pPr>
            <w:r w:rsidRPr="002625EB">
              <w:rPr>
                <w:rFonts w:hint="eastAsia"/>
                <w:lang w:eastAsia="zh-CN"/>
              </w:rPr>
              <w:t>4</w:t>
            </w:r>
          </w:p>
        </w:tc>
      </w:tr>
      <w:tr w:rsidR="00075652" w:rsidRPr="002625EB" w14:paraId="42F875F7" w14:textId="77777777" w:rsidTr="000D18DE">
        <w:trPr>
          <w:jc w:val="center"/>
        </w:trPr>
        <w:tc>
          <w:tcPr>
            <w:tcW w:w="1630" w:type="dxa"/>
            <w:vAlign w:val="center"/>
          </w:tcPr>
          <w:p w14:paraId="1980D59C" w14:textId="77777777" w:rsidR="00075652" w:rsidRPr="002625EB" w:rsidRDefault="00075652" w:rsidP="000D18DE">
            <w:pPr>
              <w:jc w:val="center"/>
              <w:rPr>
                <w:lang w:eastAsia="zh-CN"/>
              </w:rPr>
            </w:pPr>
            <w:r w:rsidRPr="002625EB">
              <w:rPr>
                <w:rFonts w:hint="eastAsia"/>
                <w:lang w:eastAsia="zh-CN"/>
              </w:rPr>
              <w:t xml:space="preserve">Rank=2 with 4 CSI-RS ports, </w:t>
            </w:r>
            <w:r w:rsidRPr="002625EB">
              <w:rPr>
                <w:position w:val="-10"/>
              </w:rPr>
              <w:object w:dxaOrig="680" w:dyaOrig="340" w14:anchorId="5240F8C8">
                <v:shape id="_x0000_i1055" type="#_x0000_t75" style="width:28.9pt;height:14.25pt" o:ole="">
                  <v:imagedata r:id="rId66" o:title=""/>
                </v:shape>
                <o:OLEObject Type="Embed" ProgID="Equation.3" ShapeID="_x0000_i1055" DrawAspect="Content" ObjectID="_1634893882" r:id="rId67"/>
              </w:object>
            </w:r>
          </w:p>
        </w:tc>
        <w:tc>
          <w:tcPr>
            <w:tcW w:w="1877" w:type="dxa"/>
            <w:vAlign w:val="center"/>
          </w:tcPr>
          <w:p w14:paraId="7E8F6F13" w14:textId="77777777" w:rsidR="00075652" w:rsidRPr="002625EB" w:rsidRDefault="00075652" w:rsidP="000D18DE">
            <w:pPr>
              <w:jc w:val="center"/>
            </w:pPr>
            <w:r>
              <w:rPr>
                <w:rFonts w:hint="eastAsia"/>
                <w:lang w:eastAsia="zh-CN"/>
              </w:rPr>
              <w:t xml:space="preserve"> (</w:t>
            </w:r>
            <w:r w:rsidRPr="00587464">
              <w:rPr>
                <w:position w:val="-14"/>
              </w:rPr>
              <w:object w:dxaOrig="1200" w:dyaOrig="400" w14:anchorId="2194FF2D">
                <v:shape id="_x0000_i1056" type="#_x0000_t75" style="width:57.75pt;height:21.4pt" o:ole="">
                  <v:imagedata r:id="rId52" o:title=""/>
                </v:shape>
                <o:OLEObject Type="Embed" ProgID="Equation.DSMT4" ShapeID="_x0000_i1056" DrawAspect="Content" ObjectID="_1634893883" r:id="rId68"/>
              </w:object>
            </w:r>
            <w:r>
              <w:rPr>
                <w:lang w:eastAsia="zh-CN"/>
              </w:rPr>
              <w:t>,</w:t>
            </w:r>
            <w:r w:rsidRPr="00587464">
              <w:rPr>
                <w:position w:val="-14"/>
              </w:rPr>
              <w:object w:dxaOrig="1240" w:dyaOrig="400" w14:anchorId="6C0E381D">
                <v:shape id="_x0000_i1057" type="#_x0000_t75" style="width:65.25pt;height:21.4pt" o:ole="">
                  <v:imagedata r:id="rId54" o:title=""/>
                </v:shape>
                <o:OLEObject Type="Embed" ProgID="Equation.DSMT4" ShapeID="_x0000_i1057" DrawAspect="Content" ObjectID="_1634893884" r:id="rId69"/>
              </w:object>
            </w:r>
            <w:r>
              <w:rPr>
                <w:lang w:eastAsia="zh-CN"/>
              </w:rPr>
              <w:t>)</w:t>
            </w:r>
          </w:p>
        </w:tc>
        <w:tc>
          <w:tcPr>
            <w:tcW w:w="2046" w:type="dxa"/>
            <w:vAlign w:val="center"/>
          </w:tcPr>
          <w:p w14:paraId="5FA52EF3" w14:textId="77777777" w:rsidR="00075652" w:rsidRPr="002625EB" w:rsidRDefault="00075652" w:rsidP="000D18DE">
            <w:pPr>
              <w:jc w:val="center"/>
            </w:pPr>
            <w:r>
              <w:t>(</w:t>
            </w:r>
            <w:r w:rsidRPr="00B37620">
              <w:rPr>
                <w:position w:val="-30"/>
              </w:rPr>
              <w:object w:dxaOrig="1420" w:dyaOrig="720" w14:anchorId="788B9769">
                <v:shape id="_x0000_i1058" type="#_x0000_t75" style="width:57.75pt;height:28.9pt" o:ole="">
                  <v:imagedata r:id="rId70" o:title=""/>
                </v:shape>
                <o:OLEObject Type="Embed" ProgID="Equation.3" ShapeID="_x0000_i1058" DrawAspect="Content" ObjectID="_1634893885" r:id="rId71"/>
              </w:object>
            </w:r>
            <w:r>
              <w:t>, 0)</w:t>
            </w:r>
          </w:p>
        </w:tc>
        <w:tc>
          <w:tcPr>
            <w:tcW w:w="658" w:type="dxa"/>
            <w:vAlign w:val="center"/>
          </w:tcPr>
          <w:p w14:paraId="5F0714A4" w14:textId="77777777" w:rsidR="00075652" w:rsidRPr="002625EB" w:rsidDel="00D44B91" w:rsidRDefault="00075652" w:rsidP="000D18DE">
            <w:pPr>
              <w:jc w:val="center"/>
              <w:rPr>
                <w:lang w:eastAsia="zh-CN"/>
              </w:rPr>
            </w:pPr>
            <w:r w:rsidRPr="002625EB">
              <w:rPr>
                <w:rFonts w:hint="eastAsia"/>
                <w:lang w:eastAsia="zh-CN"/>
              </w:rPr>
              <w:t>1</w:t>
            </w:r>
          </w:p>
        </w:tc>
        <w:tc>
          <w:tcPr>
            <w:tcW w:w="1651" w:type="dxa"/>
            <w:vAlign w:val="center"/>
          </w:tcPr>
          <w:p w14:paraId="2DAFB4CA"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48B781B9"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1EBE4F30" w14:textId="77777777" w:rsidTr="000D18DE">
        <w:trPr>
          <w:jc w:val="center"/>
        </w:trPr>
        <w:tc>
          <w:tcPr>
            <w:tcW w:w="1630" w:type="dxa"/>
            <w:vAlign w:val="center"/>
          </w:tcPr>
          <w:p w14:paraId="50D263D0"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1E3C801F">
                <v:shape id="_x0000_i1059" type="#_x0000_t75" style="width:28.9pt;height:14.25pt" o:ole="">
                  <v:imagedata r:id="rId72" o:title=""/>
                </v:shape>
                <o:OLEObject Type="Embed" ProgID="Equation.3" ShapeID="_x0000_i1059" DrawAspect="Content" ObjectID="_1634893886" r:id="rId73"/>
              </w:object>
            </w:r>
          </w:p>
        </w:tc>
        <w:tc>
          <w:tcPr>
            <w:tcW w:w="1877" w:type="dxa"/>
            <w:vAlign w:val="center"/>
          </w:tcPr>
          <w:p w14:paraId="324C0FA9" w14:textId="77777777" w:rsidR="00075652" w:rsidRPr="002625EB" w:rsidRDefault="00075652" w:rsidP="000D18DE">
            <w:pPr>
              <w:jc w:val="center"/>
              <w:rPr>
                <w:lang w:eastAsia="zh-CN"/>
              </w:rPr>
            </w:pPr>
            <w:r>
              <w:rPr>
                <w:rFonts w:hint="eastAsia"/>
                <w:lang w:eastAsia="zh-CN"/>
              </w:rPr>
              <w:lastRenderedPageBreak/>
              <w:t xml:space="preserve"> (</w:t>
            </w:r>
            <w:r w:rsidRPr="00587464">
              <w:rPr>
                <w:position w:val="-14"/>
              </w:rPr>
              <w:object w:dxaOrig="1200" w:dyaOrig="400" w14:anchorId="120BEB2C">
                <v:shape id="_x0000_i1060" type="#_x0000_t75" style="width:57.75pt;height:21.4pt" o:ole="">
                  <v:imagedata r:id="rId52" o:title=""/>
                </v:shape>
                <o:OLEObject Type="Embed" ProgID="Equation.DSMT4" ShapeID="_x0000_i1060" DrawAspect="Content" ObjectID="_1634893887" r:id="rId74"/>
              </w:object>
            </w:r>
            <w:r>
              <w:rPr>
                <w:lang w:eastAsia="zh-CN"/>
              </w:rPr>
              <w:t>,</w:t>
            </w:r>
            <w:r w:rsidRPr="00587464">
              <w:rPr>
                <w:position w:val="-14"/>
              </w:rPr>
              <w:object w:dxaOrig="1240" w:dyaOrig="400" w14:anchorId="6E49BC84">
                <v:shape id="_x0000_i1061" type="#_x0000_t75" style="width:65.25pt;height:21.4pt" o:ole="">
                  <v:imagedata r:id="rId54" o:title=""/>
                </v:shape>
                <o:OLEObject Type="Embed" ProgID="Equation.DSMT4" ShapeID="_x0000_i1061" DrawAspect="Content" ObjectID="_1634893888" r:id="rId75"/>
              </w:object>
            </w:r>
            <w:r>
              <w:rPr>
                <w:lang w:eastAsia="zh-CN"/>
              </w:rPr>
              <w:t>)</w:t>
            </w:r>
          </w:p>
        </w:tc>
        <w:tc>
          <w:tcPr>
            <w:tcW w:w="2046" w:type="dxa"/>
            <w:vAlign w:val="center"/>
          </w:tcPr>
          <w:p w14:paraId="2B018BDB" w14:textId="77777777" w:rsidR="00075652" w:rsidRPr="002625EB" w:rsidRDefault="00075652" w:rsidP="000D18DE">
            <w:pPr>
              <w:jc w:val="center"/>
              <w:rPr>
                <w:lang w:eastAsia="zh-CN"/>
              </w:rPr>
            </w:pPr>
            <w:r>
              <w:lastRenderedPageBreak/>
              <w:t>(</w:t>
            </w:r>
            <w:r w:rsidRPr="00587464">
              <w:rPr>
                <w:position w:val="-28"/>
              </w:rPr>
              <w:object w:dxaOrig="1240" w:dyaOrig="680" w14:anchorId="1DD20360">
                <v:shape id="_x0000_i1062" type="#_x0000_t75" style="width:65.25pt;height:36.4pt" o:ole="">
                  <v:imagedata r:id="rId56" o:title=""/>
                </v:shape>
                <o:OLEObject Type="Embed" ProgID="Equation.DSMT4" ShapeID="_x0000_i1062" DrawAspect="Content" ObjectID="_1634893889" r:id="rId76"/>
              </w:object>
            </w:r>
            <w:r>
              <w:t>,</w:t>
            </w:r>
            <w:r w:rsidRPr="00587464">
              <w:rPr>
                <w:position w:val="-28"/>
              </w:rPr>
              <w:object w:dxaOrig="1280" w:dyaOrig="680" w14:anchorId="1CD83140">
                <v:shape id="_x0000_i1063" type="#_x0000_t75" style="width:65.25pt;height:36.4pt" o:ole="">
                  <v:imagedata r:id="rId58" o:title=""/>
                </v:shape>
                <o:OLEObject Type="Embed" ProgID="Equation.DSMT4" ShapeID="_x0000_i1063" DrawAspect="Content" ObjectID="_1634893890" r:id="rId77"/>
              </w:object>
            </w:r>
            <w:r>
              <w:t>)</w:t>
            </w:r>
          </w:p>
        </w:tc>
        <w:tc>
          <w:tcPr>
            <w:tcW w:w="658" w:type="dxa"/>
            <w:vAlign w:val="center"/>
          </w:tcPr>
          <w:p w14:paraId="755F12A4" w14:textId="77777777" w:rsidR="00075652" w:rsidRPr="002625EB" w:rsidRDefault="00075652" w:rsidP="000D18DE">
            <w:pPr>
              <w:jc w:val="center"/>
              <w:rPr>
                <w:lang w:eastAsia="zh-CN"/>
              </w:rPr>
            </w:pPr>
            <w:r w:rsidRPr="002625EB">
              <w:rPr>
                <w:rFonts w:hint="eastAsia"/>
                <w:lang w:eastAsia="zh-CN"/>
              </w:rPr>
              <w:lastRenderedPageBreak/>
              <w:t>2</w:t>
            </w:r>
          </w:p>
        </w:tc>
        <w:tc>
          <w:tcPr>
            <w:tcW w:w="1651" w:type="dxa"/>
            <w:vAlign w:val="center"/>
          </w:tcPr>
          <w:p w14:paraId="5B5B25B9"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52C305B2"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7D8E7FCC" w14:textId="77777777" w:rsidTr="000D18DE">
        <w:trPr>
          <w:jc w:val="center"/>
        </w:trPr>
        <w:tc>
          <w:tcPr>
            <w:tcW w:w="1630" w:type="dxa"/>
            <w:vAlign w:val="center"/>
          </w:tcPr>
          <w:p w14:paraId="05F0AFE5"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2CE620A5">
                <v:shape id="_x0000_i1064" type="#_x0000_t75" style="width:28.9pt;height:14.25pt" o:ole="">
                  <v:imagedata r:id="rId66" o:title=""/>
                </v:shape>
                <o:OLEObject Type="Embed" ProgID="Equation.3" ShapeID="_x0000_i1064" DrawAspect="Content" ObjectID="_1634893891" r:id="rId78"/>
              </w:object>
            </w:r>
          </w:p>
        </w:tc>
        <w:tc>
          <w:tcPr>
            <w:tcW w:w="1877" w:type="dxa"/>
            <w:vAlign w:val="center"/>
          </w:tcPr>
          <w:p w14:paraId="7D98944B" w14:textId="77777777" w:rsidR="00075652" w:rsidRPr="002625EB" w:rsidRDefault="00075652" w:rsidP="000D18DE">
            <w:pPr>
              <w:jc w:val="center"/>
            </w:pPr>
            <w:r>
              <w:rPr>
                <w:rFonts w:hint="eastAsia"/>
                <w:lang w:eastAsia="zh-CN"/>
              </w:rPr>
              <w:t>(</w:t>
            </w:r>
            <w:r w:rsidRPr="00587464">
              <w:rPr>
                <w:position w:val="-14"/>
              </w:rPr>
              <w:object w:dxaOrig="1200" w:dyaOrig="400" w14:anchorId="137F1CDB">
                <v:shape id="_x0000_i1065" type="#_x0000_t75" style="width:57.75pt;height:21.4pt" o:ole="">
                  <v:imagedata r:id="rId52" o:title=""/>
                </v:shape>
                <o:OLEObject Type="Embed" ProgID="Equation.DSMT4" ShapeID="_x0000_i1065" DrawAspect="Content" ObjectID="_1634893892" r:id="rId79"/>
              </w:object>
            </w:r>
            <w:r>
              <w:rPr>
                <w:lang w:eastAsia="zh-CN"/>
              </w:rPr>
              <w:t>,</w:t>
            </w:r>
            <w:r w:rsidRPr="00587464">
              <w:rPr>
                <w:position w:val="-14"/>
              </w:rPr>
              <w:object w:dxaOrig="1240" w:dyaOrig="400" w14:anchorId="0E82B8E8">
                <v:shape id="_x0000_i1066" type="#_x0000_t75" style="width:65.25pt;height:21.4pt" o:ole="">
                  <v:imagedata r:id="rId54" o:title=""/>
                </v:shape>
                <o:OLEObject Type="Embed" ProgID="Equation.DSMT4" ShapeID="_x0000_i1066" DrawAspect="Content" ObjectID="_1634893893" r:id="rId80"/>
              </w:object>
            </w:r>
            <w:r>
              <w:rPr>
                <w:lang w:eastAsia="zh-CN"/>
              </w:rPr>
              <w:t>)</w:t>
            </w:r>
          </w:p>
        </w:tc>
        <w:tc>
          <w:tcPr>
            <w:tcW w:w="2046" w:type="dxa"/>
            <w:vAlign w:val="center"/>
          </w:tcPr>
          <w:p w14:paraId="617DF29C" w14:textId="77777777" w:rsidR="00075652" w:rsidRPr="002625EB" w:rsidRDefault="00075652" w:rsidP="000D18DE">
            <w:pPr>
              <w:jc w:val="center"/>
            </w:pPr>
            <w:r>
              <w:t>(</w:t>
            </w:r>
            <w:r w:rsidRPr="00B37620">
              <w:rPr>
                <w:position w:val="-30"/>
              </w:rPr>
              <w:object w:dxaOrig="1420" w:dyaOrig="720" w14:anchorId="47FC4A5D">
                <v:shape id="_x0000_i1067" type="#_x0000_t75" style="width:57.75pt;height:28.9pt" o:ole="">
                  <v:imagedata r:id="rId70" o:title=""/>
                </v:shape>
                <o:OLEObject Type="Embed" ProgID="Equation.3" ShapeID="_x0000_i1067" DrawAspect="Content" ObjectID="_1634893894" r:id="rId81"/>
              </w:object>
            </w:r>
            <w:r>
              <w:t>, 0)</w:t>
            </w:r>
          </w:p>
        </w:tc>
        <w:tc>
          <w:tcPr>
            <w:tcW w:w="658" w:type="dxa"/>
            <w:vAlign w:val="center"/>
          </w:tcPr>
          <w:p w14:paraId="37D14422" w14:textId="77777777" w:rsidR="00075652" w:rsidRPr="002625EB" w:rsidRDefault="00075652" w:rsidP="000D18DE">
            <w:pPr>
              <w:jc w:val="center"/>
              <w:rPr>
                <w:lang w:eastAsia="zh-CN"/>
              </w:rPr>
            </w:pPr>
            <w:r w:rsidRPr="002625EB">
              <w:rPr>
                <w:rFonts w:hint="eastAsia"/>
                <w:lang w:eastAsia="zh-CN"/>
              </w:rPr>
              <w:t>2</w:t>
            </w:r>
          </w:p>
        </w:tc>
        <w:tc>
          <w:tcPr>
            <w:tcW w:w="1651" w:type="dxa"/>
            <w:vAlign w:val="center"/>
          </w:tcPr>
          <w:p w14:paraId="722F90AF" w14:textId="77777777" w:rsidR="00075652" w:rsidRPr="002625EB" w:rsidRDefault="00075652" w:rsidP="000D18DE">
            <w:pPr>
              <w:jc w:val="center"/>
              <w:rPr>
                <w:lang w:eastAsia="zh-CN"/>
              </w:rPr>
            </w:pPr>
            <w:r w:rsidRPr="002625EB">
              <w:rPr>
                <w:rFonts w:hint="eastAsia"/>
                <w:lang w:eastAsia="zh-CN"/>
              </w:rPr>
              <w:t>1</w:t>
            </w:r>
          </w:p>
        </w:tc>
        <w:tc>
          <w:tcPr>
            <w:tcW w:w="1740" w:type="dxa"/>
            <w:vAlign w:val="center"/>
          </w:tcPr>
          <w:p w14:paraId="25CE7C97" w14:textId="77777777" w:rsidR="00075652" w:rsidRPr="002625EB" w:rsidRDefault="00075652" w:rsidP="000D18DE">
            <w:pPr>
              <w:jc w:val="center"/>
              <w:rPr>
                <w:lang w:eastAsia="zh-CN"/>
              </w:rPr>
            </w:pPr>
            <w:r w:rsidRPr="002625EB">
              <w:rPr>
                <w:rFonts w:hint="eastAsia"/>
                <w:lang w:eastAsia="zh-CN"/>
              </w:rPr>
              <w:t>3</w:t>
            </w:r>
          </w:p>
        </w:tc>
      </w:tr>
      <w:tr w:rsidR="00075652" w:rsidRPr="002625EB" w14:paraId="0613B48D" w14:textId="77777777" w:rsidTr="000D18DE">
        <w:trPr>
          <w:jc w:val="center"/>
        </w:trPr>
        <w:tc>
          <w:tcPr>
            <w:tcW w:w="1630" w:type="dxa"/>
            <w:vAlign w:val="center"/>
          </w:tcPr>
          <w:p w14:paraId="5EC9B83B" w14:textId="77777777" w:rsidR="00075652" w:rsidRPr="002625EB" w:rsidRDefault="00075652" w:rsidP="000D18DE">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7BADAAD6" w14:textId="77777777" w:rsidR="00075652" w:rsidRPr="002625EB" w:rsidRDefault="00075652" w:rsidP="000D18DE">
            <w:pPr>
              <w:jc w:val="center"/>
            </w:pPr>
            <w:r w:rsidRPr="00B37620" w:rsidDel="006171ED">
              <w:t xml:space="preserve"> </w:t>
            </w:r>
            <w:r>
              <w:rPr>
                <w:rFonts w:hint="eastAsia"/>
                <w:lang w:eastAsia="zh-CN"/>
              </w:rPr>
              <w:t>(</w:t>
            </w:r>
            <w:r w:rsidRPr="00587464">
              <w:rPr>
                <w:position w:val="-14"/>
              </w:rPr>
              <w:object w:dxaOrig="1200" w:dyaOrig="400" w14:anchorId="34BDA076">
                <v:shape id="_x0000_i1068" type="#_x0000_t75" style="width:57.75pt;height:21.4pt" o:ole="">
                  <v:imagedata r:id="rId52" o:title=""/>
                </v:shape>
                <o:OLEObject Type="Embed" ProgID="Equation.DSMT4" ShapeID="_x0000_i1068" DrawAspect="Content" ObjectID="_1634893895" r:id="rId82"/>
              </w:object>
            </w:r>
            <w:r>
              <w:rPr>
                <w:lang w:eastAsia="zh-CN"/>
              </w:rPr>
              <w:t>,</w:t>
            </w:r>
            <w:r w:rsidRPr="00587464">
              <w:rPr>
                <w:position w:val="-14"/>
              </w:rPr>
              <w:object w:dxaOrig="1240" w:dyaOrig="400" w14:anchorId="69C19E10">
                <v:shape id="_x0000_i1069" type="#_x0000_t75" style="width:65.25pt;height:21.4pt" o:ole="">
                  <v:imagedata r:id="rId54" o:title=""/>
                </v:shape>
                <o:OLEObject Type="Embed" ProgID="Equation.DSMT4" ShapeID="_x0000_i1069" DrawAspect="Content" ObjectID="_1634893896" r:id="rId83"/>
              </w:object>
            </w:r>
            <w:r>
              <w:rPr>
                <w:lang w:eastAsia="zh-CN"/>
              </w:rPr>
              <w:t>)</w:t>
            </w:r>
          </w:p>
        </w:tc>
        <w:tc>
          <w:tcPr>
            <w:tcW w:w="658" w:type="dxa"/>
            <w:vAlign w:val="center"/>
          </w:tcPr>
          <w:p w14:paraId="507FDA2A" w14:textId="77777777" w:rsidR="00075652" w:rsidRPr="002625EB" w:rsidRDefault="00075652" w:rsidP="000D18DE">
            <w:pPr>
              <w:jc w:val="center"/>
              <w:rPr>
                <w:lang w:eastAsia="zh-CN"/>
              </w:rPr>
            </w:pPr>
            <w:r w:rsidRPr="002625EB">
              <w:rPr>
                <w:rFonts w:hint="eastAsia"/>
                <w:lang w:eastAsia="zh-CN"/>
              </w:rPr>
              <w:t>0</w:t>
            </w:r>
          </w:p>
        </w:tc>
        <w:tc>
          <w:tcPr>
            <w:tcW w:w="3391" w:type="dxa"/>
            <w:gridSpan w:val="2"/>
            <w:vAlign w:val="center"/>
          </w:tcPr>
          <w:p w14:paraId="53E15200"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E12CF2E" w14:textId="77777777" w:rsidTr="000D18DE">
        <w:trPr>
          <w:jc w:val="center"/>
        </w:trPr>
        <w:tc>
          <w:tcPr>
            <w:tcW w:w="1630" w:type="dxa"/>
            <w:vAlign w:val="center"/>
          </w:tcPr>
          <w:p w14:paraId="3D0243F0" w14:textId="77777777" w:rsidR="00075652" w:rsidRPr="002625EB" w:rsidRDefault="00075652" w:rsidP="000D18DE">
            <w:pPr>
              <w:jc w:val="center"/>
              <w:rPr>
                <w:lang w:eastAsia="zh-CN"/>
              </w:rPr>
            </w:pPr>
            <w:r w:rsidRPr="002625EB">
              <w:rPr>
                <w:rFonts w:hint="eastAsia"/>
                <w:lang w:eastAsia="zh-CN"/>
              </w:rPr>
              <w:t>Rank=3 or 4, with 8 or 12 CSI-RS ports</w:t>
            </w:r>
          </w:p>
        </w:tc>
        <w:tc>
          <w:tcPr>
            <w:tcW w:w="3923" w:type="dxa"/>
            <w:gridSpan w:val="2"/>
            <w:vAlign w:val="center"/>
          </w:tcPr>
          <w:p w14:paraId="1AF5294E" w14:textId="77777777" w:rsidR="00075652" w:rsidRPr="002625EB" w:rsidRDefault="00075652" w:rsidP="000D18DE">
            <w:pPr>
              <w:jc w:val="center"/>
              <w:rPr>
                <w:lang w:eastAsia="zh-CN"/>
              </w:rPr>
            </w:pPr>
            <w:r w:rsidRPr="00B37620" w:rsidDel="006171ED">
              <w:t xml:space="preserve"> </w:t>
            </w:r>
            <w:r>
              <w:rPr>
                <w:rFonts w:hint="eastAsia"/>
                <w:lang w:eastAsia="zh-CN"/>
              </w:rPr>
              <w:t>(</w:t>
            </w:r>
            <w:r w:rsidRPr="00587464">
              <w:rPr>
                <w:position w:val="-14"/>
              </w:rPr>
              <w:object w:dxaOrig="1200" w:dyaOrig="400" w14:anchorId="43D9CBCA">
                <v:shape id="_x0000_i1070" type="#_x0000_t75" style="width:57.75pt;height:21.4pt" o:ole="">
                  <v:imagedata r:id="rId52" o:title=""/>
                </v:shape>
                <o:OLEObject Type="Embed" ProgID="Equation.DSMT4" ShapeID="_x0000_i1070" DrawAspect="Content" ObjectID="_1634893897" r:id="rId84"/>
              </w:object>
            </w:r>
            <w:r>
              <w:rPr>
                <w:lang w:eastAsia="zh-CN"/>
              </w:rPr>
              <w:t>,</w:t>
            </w:r>
            <w:r w:rsidRPr="00587464">
              <w:rPr>
                <w:position w:val="-14"/>
              </w:rPr>
              <w:object w:dxaOrig="1240" w:dyaOrig="400" w14:anchorId="156BE784">
                <v:shape id="_x0000_i1071" type="#_x0000_t75" style="width:65.25pt;height:21.4pt" o:ole="">
                  <v:imagedata r:id="rId54" o:title=""/>
                </v:shape>
                <o:OLEObject Type="Embed" ProgID="Equation.DSMT4" ShapeID="_x0000_i1071" DrawAspect="Content" ObjectID="_1634893898" r:id="rId85"/>
              </w:object>
            </w:r>
            <w:r>
              <w:rPr>
                <w:lang w:eastAsia="zh-CN"/>
              </w:rPr>
              <w:t>)</w:t>
            </w:r>
          </w:p>
        </w:tc>
        <w:tc>
          <w:tcPr>
            <w:tcW w:w="658" w:type="dxa"/>
            <w:vAlign w:val="center"/>
          </w:tcPr>
          <w:p w14:paraId="4A3E4404" w14:textId="77777777" w:rsidR="00075652" w:rsidRPr="002625EB" w:rsidRDefault="00075652" w:rsidP="000D18DE">
            <w:pPr>
              <w:jc w:val="center"/>
              <w:rPr>
                <w:lang w:eastAsia="zh-CN"/>
              </w:rPr>
            </w:pPr>
            <w:r w:rsidRPr="002625EB">
              <w:rPr>
                <w:rFonts w:hint="eastAsia"/>
                <w:lang w:eastAsia="zh-CN"/>
              </w:rPr>
              <w:t>2</w:t>
            </w:r>
          </w:p>
        </w:tc>
        <w:tc>
          <w:tcPr>
            <w:tcW w:w="3391" w:type="dxa"/>
            <w:gridSpan w:val="2"/>
            <w:vAlign w:val="center"/>
          </w:tcPr>
          <w:p w14:paraId="51C42D83"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1D991B64" w14:textId="77777777" w:rsidTr="000D18DE">
        <w:trPr>
          <w:jc w:val="center"/>
        </w:trPr>
        <w:tc>
          <w:tcPr>
            <w:tcW w:w="1630" w:type="dxa"/>
            <w:vAlign w:val="center"/>
          </w:tcPr>
          <w:p w14:paraId="62A31AAF" w14:textId="77777777" w:rsidR="00075652" w:rsidRPr="002625EB" w:rsidRDefault="00075652" w:rsidP="000D18DE">
            <w:pPr>
              <w:jc w:val="center"/>
              <w:rPr>
                <w:lang w:eastAsia="zh-CN"/>
              </w:rPr>
            </w:pPr>
            <w:r w:rsidRPr="002625EB">
              <w:rPr>
                <w:rFonts w:hint="eastAsia"/>
                <w:lang w:eastAsia="zh-CN"/>
              </w:rPr>
              <w:t>Rank=3 or 4 , with &gt;=16 CSI-RS ports</w:t>
            </w:r>
          </w:p>
        </w:tc>
        <w:tc>
          <w:tcPr>
            <w:tcW w:w="3923" w:type="dxa"/>
            <w:gridSpan w:val="2"/>
            <w:vAlign w:val="center"/>
          </w:tcPr>
          <w:p w14:paraId="264398E6" w14:textId="77777777" w:rsidR="00075652" w:rsidRPr="002625EB" w:rsidRDefault="00075652" w:rsidP="000D18DE">
            <w:pPr>
              <w:jc w:val="center"/>
            </w:pPr>
            <w:r w:rsidRPr="00B37620" w:rsidDel="008B0E6C">
              <w:t xml:space="preserve"> </w:t>
            </w:r>
            <w:r>
              <w:t>(</w:t>
            </w:r>
            <w:r w:rsidRPr="00587464">
              <w:rPr>
                <w:position w:val="-28"/>
              </w:rPr>
              <w:object w:dxaOrig="1240" w:dyaOrig="680" w14:anchorId="679D7257">
                <v:shape id="_x0000_i1072" type="#_x0000_t75" style="width:65.25pt;height:36.4pt" o:ole="">
                  <v:imagedata r:id="rId86" o:title=""/>
                </v:shape>
                <o:OLEObject Type="Embed" ProgID="Equation.DSMT4" ShapeID="_x0000_i1072" DrawAspect="Content" ObjectID="_1634893899" r:id="rId87"/>
              </w:object>
            </w:r>
            <w:r>
              <w:t xml:space="preserve">, </w:t>
            </w:r>
            <w:r w:rsidRPr="00587464">
              <w:rPr>
                <w:position w:val="-14"/>
              </w:rPr>
              <w:object w:dxaOrig="1240" w:dyaOrig="400" w14:anchorId="1E386713">
                <v:shape id="_x0000_i1073" type="#_x0000_t75" style="width:65.25pt;height:21.4pt" o:ole="">
                  <v:imagedata r:id="rId88" o:title=""/>
                </v:shape>
                <o:OLEObject Type="Embed" ProgID="Equation.DSMT4" ShapeID="_x0000_i1073" DrawAspect="Content" ObjectID="_1634893900" r:id="rId89"/>
              </w:object>
            </w:r>
            <w:r>
              <w:t>)</w:t>
            </w:r>
          </w:p>
        </w:tc>
        <w:tc>
          <w:tcPr>
            <w:tcW w:w="658" w:type="dxa"/>
            <w:vAlign w:val="center"/>
          </w:tcPr>
          <w:p w14:paraId="0A4D638F" w14:textId="77777777" w:rsidR="00075652" w:rsidRPr="002625EB" w:rsidRDefault="00075652" w:rsidP="000D18DE">
            <w:pPr>
              <w:jc w:val="center"/>
              <w:rPr>
                <w:lang w:eastAsia="zh-CN"/>
              </w:rPr>
            </w:pPr>
            <w:r w:rsidRPr="002625EB">
              <w:rPr>
                <w:rFonts w:hint="eastAsia"/>
                <w:lang w:eastAsia="zh-CN"/>
              </w:rPr>
              <w:t>2</w:t>
            </w:r>
          </w:p>
        </w:tc>
        <w:tc>
          <w:tcPr>
            <w:tcW w:w="3391" w:type="dxa"/>
            <w:gridSpan w:val="2"/>
            <w:vAlign w:val="center"/>
          </w:tcPr>
          <w:p w14:paraId="55F11AAC"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D495F64" w14:textId="77777777" w:rsidTr="000D18DE">
        <w:trPr>
          <w:jc w:val="center"/>
        </w:trPr>
        <w:tc>
          <w:tcPr>
            <w:tcW w:w="1630" w:type="dxa"/>
            <w:vAlign w:val="center"/>
          </w:tcPr>
          <w:p w14:paraId="15BC9C2E" w14:textId="77777777" w:rsidR="00075652" w:rsidRPr="002625EB" w:rsidRDefault="00075652" w:rsidP="000D18DE">
            <w:pPr>
              <w:jc w:val="center"/>
              <w:rPr>
                <w:lang w:eastAsia="zh-CN"/>
              </w:rPr>
            </w:pPr>
            <w:r w:rsidRPr="002625EB">
              <w:rPr>
                <w:rFonts w:hint="eastAsia"/>
                <w:lang w:eastAsia="zh-CN"/>
              </w:rPr>
              <w:t>Rank=5 or 6</w:t>
            </w:r>
          </w:p>
        </w:tc>
        <w:tc>
          <w:tcPr>
            <w:tcW w:w="3923" w:type="dxa"/>
            <w:gridSpan w:val="2"/>
            <w:vAlign w:val="center"/>
          </w:tcPr>
          <w:p w14:paraId="7FC043CF" w14:textId="77777777" w:rsidR="00075652" w:rsidRPr="002625EB" w:rsidRDefault="00075652" w:rsidP="000D18DE">
            <w:pPr>
              <w:jc w:val="center"/>
            </w:pPr>
            <w:r w:rsidRPr="00B37620" w:rsidDel="006171ED">
              <w:t xml:space="preserve"> </w:t>
            </w:r>
            <w:r>
              <w:rPr>
                <w:rFonts w:hint="eastAsia"/>
                <w:lang w:eastAsia="zh-CN"/>
              </w:rPr>
              <w:t>(</w:t>
            </w:r>
            <w:r w:rsidRPr="00587464">
              <w:rPr>
                <w:position w:val="-14"/>
              </w:rPr>
              <w:object w:dxaOrig="1200" w:dyaOrig="400" w14:anchorId="74D6F3DB">
                <v:shape id="_x0000_i1074" type="#_x0000_t75" style="width:60pt;height:20.25pt" o:ole="">
                  <v:imagedata r:id="rId52" o:title=""/>
                </v:shape>
                <o:OLEObject Type="Embed" ProgID="Equation.DSMT4" ShapeID="_x0000_i1074" DrawAspect="Content" ObjectID="_1634893901" r:id="rId90"/>
              </w:object>
            </w:r>
            <w:r>
              <w:rPr>
                <w:lang w:eastAsia="zh-CN"/>
              </w:rPr>
              <w:t>,</w:t>
            </w:r>
            <w:r w:rsidRPr="00587464">
              <w:rPr>
                <w:position w:val="-14"/>
              </w:rPr>
              <w:object w:dxaOrig="1240" w:dyaOrig="400" w14:anchorId="7555FBFC">
                <v:shape id="_x0000_i1075" type="#_x0000_t75" style="width:62.25pt;height:20.25pt" o:ole="">
                  <v:imagedata r:id="rId54" o:title=""/>
                </v:shape>
                <o:OLEObject Type="Embed" ProgID="Equation.DSMT4" ShapeID="_x0000_i1075" DrawAspect="Content" ObjectID="_1634893902" r:id="rId91"/>
              </w:object>
            </w:r>
            <w:r>
              <w:rPr>
                <w:lang w:eastAsia="zh-CN"/>
              </w:rPr>
              <w:t>)</w:t>
            </w:r>
          </w:p>
        </w:tc>
        <w:tc>
          <w:tcPr>
            <w:tcW w:w="658" w:type="dxa"/>
            <w:vAlign w:val="center"/>
          </w:tcPr>
          <w:p w14:paraId="0DF657C2"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E91752F"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08C479BA" w14:textId="77777777" w:rsidTr="000D18DE">
        <w:trPr>
          <w:jc w:val="center"/>
        </w:trPr>
        <w:tc>
          <w:tcPr>
            <w:tcW w:w="1630" w:type="dxa"/>
            <w:vAlign w:val="center"/>
          </w:tcPr>
          <w:p w14:paraId="32DD7EEF" w14:textId="77777777" w:rsidR="00075652" w:rsidRPr="002625EB" w:rsidRDefault="00075652" w:rsidP="000D18DE">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7EB0F43F">
                <v:shape id="_x0000_i1076" type="#_x0000_t75" style="width:60pt;height:15pt" o:ole="">
                  <v:imagedata r:id="rId92" o:title=""/>
                </v:shape>
                <o:OLEObject Type="Embed" ProgID="Equation.DSMT4" ShapeID="_x0000_i1076" DrawAspect="Content" ObjectID="_1634893903" r:id="rId93"/>
              </w:object>
            </w:r>
          </w:p>
        </w:tc>
        <w:tc>
          <w:tcPr>
            <w:tcW w:w="3923" w:type="dxa"/>
            <w:gridSpan w:val="2"/>
            <w:vAlign w:val="center"/>
          </w:tcPr>
          <w:p w14:paraId="765B572F" w14:textId="77777777" w:rsidR="00075652" w:rsidRPr="002625EB" w:rsidRDefault="00075652" w:rsidP="000D18DE">
            <w:pPr>
              <w:jc w:val="center"/>
            </w:pPr>
            <w:r w:rsidRPr="00B37620" w:rsidDel="00C14010">
              <w:t xml:space="preserve"> </w:t>
            </w:r>
            <w:r>
              <w:t>(</w:t>
            </w:r>
            <w:r w:rsidRPr="00587464">
              <w:rPr>
                <w:position w:val="-28"/>
              </w:rPr>
              <w:object w:dxaOrig="1240" w:dyaOrig="680" w14:anchorId="6596FEE9">
                <v:shape id="_x0000_i1077" type="#_x0000_t75" style="width:62.25pt;height:33.4pt" o:ole="">
                  <v:imagedata r:id="rId86" o:title=""/>
                </v:shape>
                <o:OLEObject Type="Embed" ProgID="Equation.DSMT4" ShapeID="_x0000_i1077" DrawAspect="Content" ObjectID="_1634893904" r:id="rId94"/>
              </w:object>
            </w:r>
            <w:r>
              <w:t xml:space="preserve">, </w:t>
            </w:r>
            <w:r w:rsidRPr="00587464">
              <w:rPr>
                <w:position w:val="-14"/>
              </w:rPr>
              <w:object w:dxaOrig="1240" w:dyaOrig="400" w14:anchorId="6CBE0B61">
                <v:shape id="_x0000_i1078" type="#_x0000_t75" style="width:62.25pt;height:20.25pt" o:ole="">
                  <v:imagedata r:id="rId88" o:title=""/>
                </v:shape>
                <o:OLEObject Type="Embed" ProgID="Equation.DSMT4" ShapeID="_x0000_i1078" DrawAspect="Content" ObjectID="_1634893905" r:id="rId95"/>
              </w:object>
            </w:r>
            <w:r>
              <w:t>)</w:t>
            </w:r>
          </w:p>
        </w:tc>
        <w:tc>
          <w:tcPr>
            <w:tcW w:w="658" w:type="dxa"/>
            <w:vAlign w:val="center"/>
          </w:tcPr>
          <w:p w14:paraId="292CA767"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11EE1AD"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07E5C62" w14:textId="77777777" w:rsidTr="000D18DE">
        <w:trPr>
          <w:jc w:val="center"/>
        </w:trPr>
        <w:tc>
          <w:tcPr>
            <w:tcW w:w="1630" w:type="dxa"/>
            <w:vAlign w:val="center"/>
          </w:tcPr>
          <w:p w14:paraId="747E79CF" w14:textId="77777777" w:rsidR="00075652" w:rsidRPr="002625EB" w:rsidRDefault="00075652" w:rsidP="000D18DE">
            <w:pPr>
              <w:jc w:val="center"/>
              <w:rPr>
                <w:lang w:eastAsia="zh-CN"/>
              </w:rPr>
            </w:pPr>
            <w:r w:rsidRPr="002625EB">
              <w:rPr>
                <w:rFonts w:hint="eastAsia"/>
                <w:lang w:eastAsia="zh-CN"/>
              </w:rPr>
              <w:t xml:space="preserve">Rank=7 or 8, </w:t>
            </w:r>
            <w:r w:rsidRPr="002625EB">
              <w:rPr>
                <w:rFonts w:cs="Arial"/>
                <w:position w:val="-10"/>
                <w:lang w:eastAsia="zh-CN"/>
              </w:rPr>
              <w:object w:dxaOrig="1240" w:dyaOrig="300" w14:anchorId="51C7872B">
                <v:shape id="_x0000_i1079" type="#_x0000_t75" style="width:62.25pt;height:15pt" o:ole="">
                  <v:imagedata r:id="rId96" o:title=""/>
                </v:shape>
                <o:OLEObject Type="Embed" ProgID="Equation.DSMT4" ShapeID="_x0000_i1079" DrawAspect="Content" ObjectID="_1634893906" r:id="rId97"/>
              </w:object>
            </w:r>
          </w:p>
        </w:tc>
        <w:tc>
          <w:tcPr>
            <w:tcW w:w="3923" w:type="dxa"/>
            <w:gridSpan w:val="2"/>
            <w:vAlign w:val="center"/>
          </w:tcPr>
          <w:p w14:paraId="3313DE9B" w14:textId="77777777" w:rsidR="00075652" w:rsidRPr="002625EB" w:rsidRDefault="00075652" w:rsidP="000D18DE">
            <w:pPr>
              <w:jc w:val="center"/>
            </w:pPr>
            <w:r w:rsidRPr="00B37620" w:rsidDel="00703DC8">
              <w:t xml:space="preserve"> </w:t>
            </w:r>
            <w:r>
              <w:rPr>
                <w:rFonts w:hint="eastAsia"/>
                <w:lang w:eastAsia="zh-CN"/>
              </w:rPr>
              <w:t>(</w:t>
            </w:r>
            <w:r w:rsidRPr="00587464">
              <w:rPr>
                <w:position w:val="-14"/>
              </w:rPr>
              <w:object w:dxaOrig="1200" w:dyaOrig="400" w14:anchorId="6E994B12">
                <v:shape id="_x0000_i1080" type="#_x0000_t75" style="width:60pt;height:20.25pt" o:ole="">
                  <v:imagedata r:id="rId52" o:title=""/>
                </v:shape>
                <o:OLEObject Type="Embed" ProgID="Equation.DSMT4" ShapeID="_x0000_i1080" DrawAspect="Content" ObjectID="_1634893907" r:id="rId98"/>
              </w:object>
            </w:r>
            <w:r>
              <w:rPr>
                <w:lang w:eastAsia="zh-CN"/>
              </w:rPr>
              <w:t>,</w:t>
            </w:r>
            <w:r w:rsidRPr="00587464">
              <w:rPr>
                <w:position w:val="-28"/>
              </w:rPr>
              <w:object w:dxaOrig="1280" w:dyaOrig="680" w14:anchorId="09E1D233">
                <v:shape id="_x0000_i1081" type="#_x0000_t75" style="width:64.5pt;height:33.4pt" o:ole="">
                  <v:imagedata r:id="rId99" o:title=""/>
                </v:shape>
                <o:OLEObject Type="Embed" ProgID="Equation.DSMT4" ShapeID="_x0000_i1081" DrawAspect="Content" ObjectID="_1634893908" r:id="rId100"/>
              </w:object>
            </w:r>
            <w:r>
              <w:rPr>
                <w:lang w:eastAsia="zh-CN"/>
              </w:rPr>
              <w:t>)</w:t>
            </w:r>
          </w:p>
        </w:tc>
        <w:tc>
          <w:tcPr>
            <w:tcW w:w="658" w:type="dxa"/>
            <w:vAlign w:val="center"/>
          </w:tcPr>
          <w:p w14:paraId="1C4FA312"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362FBD4F"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21102036" w14:textId="77777777" w:rsidTr="000D18DE">
        <w:trPr>
          <w:jc w:val="center"/>
        </w:trPr>
        <w:tc>
          <w:tcPr>
            <w:tcW w:w="1630" w:type="dxa"/>
            <w:vAlign w:val="center"/>
          </w:tcPr>
          <w:p w14:paraId="6AAB0FE3" w14:textId="77777777" w:rsidR="00075652" w:rsidRPr="002625EB" w:rsidRDefault="00075652" w:rsidP="000D18DE">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3749AE4B">
                <v:shape id="_x0000_i1082" type="#_x0000_t75" style="width:60pt;height:15pt" o:ole="">
                  <v:imagedata r:id="rId101" o:title=""/>
                </v:shape>
                <o:OLEObject Type="Embed" ProgID="Equation.DSMT4" ShapeID="_x0000_i1082" DrawAspect="Content" ObjectID="_1634893909" r:id="rId102"/>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20B03CD4">
                <v:shape id="_x0000_i1083" type="#_x0000_t75" style="width:62.25pt;height:15pt" o:ole="">
                  <v:imagedata r:id="rId103" o:title=""/>
                </v:shape>
                <o:OLEObject Type="Embed" ProgID="Equation.DSMT4" ShapeID="_x0000_i1083" DrawAspect="Content" ObjectID="_1634893910" r:id="rId104"/>
              </w:object>
            </w:r>
            <w:r w:rsidRPr="002625EB">
              <w:rPr>
                <w:rFonts w:hint="eastAsia"/>
                <w:lang w:eastAsia="zh-CN"/>
              </w:rPr>
              <w:t xml:space="preserve">or </w:t>
            </w:r>
            <w:r w:rsidRPr="002625EB">
              <w:rPr>
                <w:rFonts w:cs="Arial"/>
                <w:position w:val="-10"/>
                <w:lang w:eastAsia="zh-CN"/>
              </w:rPr>
              <w:object w:dxaOrig="1240" w:dyaOrig="300" w14:anchorId="241A52BB">
                <v:shape id="_x0000_i1084" type="#_x0000_t75" style="width:62.25pt;height:15pt" o:ole="">
                  <v:imagedata r:id="rId105" o:title=""/>
                </v:shape>
                <o:OLEObject Type="Embed" ProgID="Equation.DSMT4" ShapeID="_x0000_i1084" DrawAspect="Content" ObjectID="_1634893911" r:id="rId106"/>
              </w:object>
            </w:r>
          </w:p>
        </w:tc>
        <w:tc>
          <w:tcPr>
            <w:tcW w:w="3923" w:type="dxa"/>
            <w:gridSpan w:val="2"/>
            <w:vAlign w:val="center"/>
          </w:tcPr>
          <w:p w14:paraId="3F8D7412" w14:textId="77777777" w:rsidR="00075652" w:rsidRPr="002625EB" w:rsidRDefault="00075652" w:rsidP="000D18DE">
            <w:pPr>
              <w:jc w:val="center"/>
            </w:pPr>
            <w:r w:rsidRPr="00B37620" w:rsidDel="00C41C29">
              <w:t xml:space="preserve"> </w:t>
            </w:r>
            <w:r>
              <w:rPr>
                <w:rFonts w:hint="eastAsia"/>
                <w:lang w:eastAsia="zh-CN"/>
              </w:rPr>
              <w:t>(</w:t>
            </w:r>
            <w:r w:rsidRPr="00587464">
              <w:rPr>
                <w:position w:val="-14"/>
              </w:rPr>
              <w:object w:dxaOrig="1200" w:dyaOrig="400" w14:anchorId="20E48EE0">
                <v:shape id="_x0000_i1085" type="#_x0000_t75" style="width:60pt;height:20.25pt" o:ole="">
                  <v:imagedata r:id="rId52" o:title=""/>
                </v:shape>
                <o:OLEObject Type="Embed" ProgID="Equation.DSMT4" ShapeID="_x0000_i1085" DrawAspect="Content" ObjectID="_1634893912" r:id="rId107"/>
              </w:object>
            </w:r>
            <w:r>
              <w:rPr>
                <w:lang w:eastAsia="zh-CN"/>
              </w:rPr>
              <w:t>,</w:t>
            </w:r>
            <w:r w:rsidRPr="00587464">
              <w:rPr>
                <w:position w:val="-14"/>
              </w:rPr>
              <w:object w:dxaOrig="1240" w:dyaOrig="400" w14:anchorId="7B49F107">
                <v:shape id="_x0000_i1086" type="#_x0000_t75" style="width:62.25pt;height:20.25pt" o:ole="">
                  <v:imagedata r:id="rId54" o:title=""/>
                </v:shape>
                <o:OLEObject Type="Embed" ProgID="Equation.DSMT4" ShapeID="_x0000_i1086" DrawAspect="Content" ObjectID="_1634893913" r:id="rId108"/>
              </w:object>
            </w:r>
            <w:r>
              <w:rPr>
                <w:lang w:eastAsia="zh-CN"/>
              </w:rPr>
              <w:t>)</w:t>
            </w:r>
          </w:p>
        </w:tc>
        <w:tc>
          <w:tcPr>
            <w:tcW w:w="658" w:type="dxa"/>
            <w:vAlign w:val="center"/>
          </w:tcPr>
          <w:p w14:paraId="30AAB300" w14:textId="77777777" w:rsidR="00075652" w:rsidRPr="002625EB" w:rsidRDefault="00075652" w:rsidP="000D18DE">
            <w:pPr>
              <w:jc w:val="center"/>
              <w:rPr>
                <w:lang w:eastAsia="zh-CN"/>
              </w:rPr>
            </w:pPr>
            <w:r w:rsidRPr="002625EB">
              <w:rPr>
                <w:rFonts w:hint="eastAsia"/>
                <w:lang w:eastAsia="zh-CN"/>
              </w:rPr>
              <w:t>N/A</w:t>
            </w:r>
          </w:p>
        </w:tc>
        <w:tc>
          <w:tcPr>
            <w:tcW w:w="3391" w:type="dxa"/>
            <w:gridSpan w:val="2"/>
            <w:vAlign w:val="center"/>
          </w:tcPr>
          <w:p w14:paraId="1FA1E663" w14:textId="77777777" w:rsidR="00075652" w:rsidRPr="002625EB" w:rsidRDefault="00075652" w:rsidP="000D18DE">
            <w:pPr>
              <w:jc w:val="center"/>
              <w:rPr>
                <w:lang w:eastAsia="zh-CN"/>
              </w:rPr>
            </w:pPr>
            <w:r w:rsidRPr="002625EB">
              <w:rPr>
                <w:rFonts w:hint="eastAsia"/>
                <w:lang w:eastAsia="zh-CN"/>
              </w:rPr>
              <w:t>1</w:t>
            </w:r>
          </w:p>
        </w:tc>
      </w:tr>
    </w:tbl>
    <w:p w14:paraId="02B06C98" w14:textId="77777777" w:rsidR="00075652" w:rsidRPr="002625EB" w:rsidRDefault="00075652" w:rsidP="00075652">
      <w:pPr>
        <w:rPr>
          <w:lang w:eastAsia="zh-CN"/>
        </w:rPr>
      </w:pPr>
    </w:p>
    <w:p w14:paraId="4542C6CE"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5EB08896">
          <v:shape id="_x0000_i1087" type="#_x0000_t75" style="width:54pt;height:20.65pt" o:ole="">
            <v:imagedata r:id="rId109" o:title=""/>
          </v:shape>
          <o:OLEObject Type="Embed" ProgID="Equation.DSMT4" ShapeID="_x0000_i1087" DrawAspect="Content" ObjectID="_1634893914" r:id="rId110"/>
        </w:object>
      </w:r>
      <w:r w:rsidRPr="002625EB">
        <w:rPr>
          <w:rFonts w:eastAsia="Calibri"/>
          <w:szCs w:val="22"/>
          <w:lang w:val="en-US"/>
        </w:rPr>
        <w:t xml:space="preserve">and </w:t>
      </w:r>
      <w:r w:rsidRPr="002625EB">
        <w:rPr>
          <w:rFonts w:eastAsia="Calibri"/>
          <w:b/>
          <w:position w:val="-10"/>
          <w:szCs w:val="22"/>
          <w:lang w:val="en-US"/>
        </w:rPr>
        <w:object w:dxaOrig="700" w:dyaOrig="300" w14:anchorId="3574C3D3">
          <v:shape id="_x0000_i1088" type="#_x0000_t75" style="width:35.25pt;height:16.15pt" o:ole="">
            <v:imagedata r:id="rId36" o:title=""/>
          </v:shape>
          <o:OLEObject Type="Embed" ProgID="Equation.3" ShapeID="_x0000_i1088" DrawAspect="Content" ObjectID="_1634893915" r:id="rId111"/>
        </w:object>
      </w:r>
      <w:r w:rsidRPr="002625EB">
        <w:rPr>
          <w:rFonts w:hint="eastAsia"/>
          <w:b/>
          <w:szCs w:val="22"/>
          <w:lang w:val="en-US" w:eastAsia="zh-CN"/>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2DD1A08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typeI-MultiPanel</w:t>
      </w:r>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0"/>
        <w:gridCol w:w="1883"/>
        <w:gridCol w:w="572"/>
        <w:gridCol w:w="636"/>
        <w:gridCol w:w="652"/>
        <w:gridCol w:w="652"/>
        <w:gridCol w:w="570"/>
        <w:gridCol w:w="577"/>
        <w:gridCol w:w="573"/>
        <w:gridCol w:w="573"/>
      </w:tblGrid>
      <w:tr w:rsidR="00075652" w:rsidRPr="002625EB" w14:paraId="1BAC2EEE" w14:textId="77777777" w:rsidTr="000D18DE">
        <w:trPr>
          <w:jc w:val="center"/>
        </w:trPr>
        <w:tc>
          <w:tcPr>
            <w:tcW w:w="2900" w:type="dxa"/>
            <w:vMerge w:val="restart"/>
            <w:shd w:val="clear" w:color="auto" w:fill="D9D9D9"/>
            <w:vAlign w:val="center"/>
          </w:tcPr>
          <w:p w14:paraId="5E086E20" w14:textId="77777777" w:rsidR="00075652" w:rsidRPr="002625EB" w:rsidRDefault="00075652" w:rsidP="000D18DE">
            <w:pPr>
              <w:jc w:val="center"/>
              <w:rPr>
                <w:lang w:eastAsia="zh-CN"/>
              </w:rPr>
            </w:pPr>
          </w:p>
        </w:tc>
        <w:tc>
          <w:tcPr>
            <w:tcW w:w="4395" w:type="dxa"/>
            <w:gridSpan w:val="5"/>
            <w:shd w:val="clear" w:color="auto" w:fill="D9D9D9"/>
            <w:vAlign w:val="center"/>
          </w:tcPr>
          <w:p w14:paraId="0475B0F9" w14:textId="77777777" w:rsidR="00075652" w:rsidRPr="002625EB" w:rsidRDefault="00075652" w:rsidP="000D18DE">
            <w:pPr>
              <w:jc w:val="center"/>
            </w:pPr>
            <w:r w:rsidRPr="002625EB">
              <w:rPr>
                <w:rFonts w:hint="eastAsia"/>
                <w:lang w:eastAsia="zh-CN"/>
              </w:rPr>
              <w:t xml:space="preserve">Information fields </w:t>
            </w:r>
            <w:r w:rsidRPr="002625EB">
              <w:rPr>
                <w:position w:val="-10"/>
              </w:rPr>
              <w:object w:dxaOrig="320" w:dyaOrig="340" w14:anchorId="5B894D9E">
                <v:shape id="_x0000_i1089" type="#_x0000_t75" style="width:16.15pt;height:17.25pt" o:ole="">
                  <v:imagedata r:id="rId112" o:title=""/>
                </v:shape>
                <o:OLEObject Type="Embed" ProgID="Equation.3" ShapeID="_x0000_i1089" DrawAspect="Content" ObjectID="_1634893916" r:id="rId113"/>
              </w:object>
            </w:r>
            <w:r w:rsidRPr="002625EB">
              <w:rPr>
                <w:rFonts w:hint="eastAsia"/>
                <w:lang w:eastAsia="zh-CN"/>
              </w:rPr>
              <w:t>for wideband</w:t>
            </w:r>
          </w:p>
        </w:tc>
        <w:tc>
          <w:tcPr>
            <w:tcW w:w="2293" w:type="dxa"/>
            <w:gridSpan w:val="4"/>
            <w:shd w:val="clear" w:color="auto" w:fill="D9D9D9"/>
            <w:vAlign w:val="center"/>
          </w:tcPr>
          <w:p w14:paraId="3212F0C9" w14:textId="77777777" w:rsidR="00075652" w:rsidRPr="002625EB" w:rsidRDefault="00075652" w:rsidP="000D18DE">
            <w:pPr>
              <w:jc w:val="center"/>
              <w:rPr>
                <w:lang w:eastAsia="zh-CN"/>
              </w:rPr>
            </w:pPr>
            <w:r w:rsidRPr="002625EB">
              <w:rPr>
                <w:rFonts w:hint="eastAsia"/>
                <w:lang w:eastAsia="zh-CN"/>
              </w:rPr>
              <w:t xml:space="preserve">Information fields </w:t>
            </w:r>
            <w:r w:rsidRPr="002625EB">
              <w:rPr>
                <w:position w:val="-10"/>
              </w:rPr>
              <w:object w:dxaOrig="340" w:dyaOrig="340" w14:anchorId="3D7389AE">
                <v:shape id="_x0000_i1090" type="#_x0000_t75" style="width:17.25pt;height:17.25pt" o:ole="">
                  <v:imagedata r:id="rId114" o:title=""/>
                </v:shape>
                <o:OLEObject Type="Embed" ProgID="Equation.3" ShapeID="_x0000_i1090" DrawAspect="Content" ObjectID="_1634893917" r:id="rId115"/>
              </w:object>
            </w:r>
            <w:r w:rsidRPr="002625EB">
              <w:rPr>
                <w:rFonts w:hint="eastAsia"/>
                <w:lang w:eastAsia="zh-CN"/>
              </w:rPr>
              <w:t xml:space="preserve"> for wideband </w:t>
            </w:r>
            <w:r w:rsidRPr="002625EB">
              <w:rPr>
                <w:lang w:eastAsia="zh-CN"/>
              </w:rPr>
              <w:br/>
            </w:r>
            <w:r w:rsidRPr="002625EB">
              <w:rPr>
                <w:rFonts w:hint="eastAsia"/>
                <w:lang w:eastAsia="zh-CN"/>
              </w:rPr>
              <w:t>or per subband</w:t>
            </w:r>
          </w:p>
        </w:tc>
      </w:tr>
      <w:tr w:rsidR="00075652" w:rsidRPr="002625EB" w14:paraId="042BF897" w14:textId="77777777" w:rsidTr="000D18DE">
        <w:trPr>
          <w:jc w:val="center"/>
        </w:trPr>
        <w:tc>
          <w:tcPr>
            <w:tcW w:w="2900" w:type="dxa"/>
            <w:vMerge/>
            <w:shd w:val="clear" w:color="auto" w:fill="D9D9D9"/>
            <w:vAlign w:val="center"/>
          </w:tcPr>
          <w:p w14:paraId="3791271F" w14:textId="77777777" w:rsidR="00075652" w:rsidRPr="002625EB" w:rsidRDefault="00075652" w:rsidP="000D18DE">
            <w:pPr>
              <w:jc w:val="center"/>
              <w:rPr>
                <w:lang w:eastAsia="zh-CN"/>
              </w:rPr>
            </w:pPr>
          </w:p>
        </w:tc>
        <w:tc>
          <w:tcPr>
            <w:tcW w:w="1883" w:type="dxa"/>
            <w:shd w:val="clear" w:color="auto" w:fill="D9D9D9"/>
            <w:vAlign w:val="center"/>
          </w:tcPr>
          <w:p w14:paraId="56968EC0" w14:textId="77777777" w:rsidR="00075652" w:rsidRPr="002625EB" w:rsidRDefault="00075652" w:rsidP="000D18DE">
            <w:pPr>
              <w:jc w:val="center"/>
            </w:pPr>
            <w:r w:rsidRPr="002625EB">
              <w:rPr>
                <w:rFonts w:hint="eastAsia"/>
                <w:lang w:eastAsia="zh-CN"/>
              </w:rPr>
              <w:t>(</w:t>
            </w:r>
            <w:r w:rsidRPr="002625EB">
              <w:rPr>
                <w:position w:val="-12"/>
              </w:rPr>
              <w:object w:dxaOrig="260" w:dyaOrig="320" w14:anchorId="1475A58A">
                <v:shape id="_x0000_i1091" type="#_x0000_t75" style="width:12.6pt;height:16.1pt" o:ole="">
                  <v:imagedata r:id="rId42" o:title=""/>
                </v:shape>
                <o:OLEObject Type="Embed" ProgID="Equation.3" ShapeID="_x0000_i1091" DrawAspect="Content" ObjectID="_1634893918" r:id="rId116"/>
              </w:object>
            </w:r>
            <w:r w:rsidRPr="002625EB">
              <w:rPr>
                <w:rFonts w:hint="eastAsia"/>
                <w:lang w:eastAsia="zh-CN"/>
              </w:rPr>
              <w:t>,</w:t>
            </w:r>
            <w:r w:rsidRPr="002625EB">
              <w:rPr>
                <w:position w:val="-12"/>
              </w:rPr>
              <w:object w:dxaOrig="300" w:dyaOrig="320" w14:anchorId="005C63FF">
                <v:shape id="_x0000_i1092" type="#_x0000_t75" style="width:15pt;height:16.1pt" o:ole="">
                  <v:imagedata r:id="rId44" o:title=""/>
                </v:shape>
                <o:OLEObject Type="Embed" ProgID="Equation.3" ShapeID="_x0000_i1092" DrawAspect="Content" ObjectID="_1634893919" r:id="rId117"/>
              </w:object>
            </w:r>
            <w:r w:rsidRPr="002625EB">
              <w:rPr>
                <w:rFonts w:hint="eastAsia"/>
                <w:lang w:eastAsia="zh-CN"/>
              </w:rPr>
              <w:t>)</w:t>
            </w:r>
          </w:p>
        </w:tc>
        <w:tc>
          <w:tcPr>
            <w:tcW w:w="572" w:type="dxa"/>
            <w:shd w:val="clear" w:color="auto" w:fill="D9D9D9"/>
            <w:vAlign w:val="center"/>
          </w:tcPr>
          <w:p w14:paraId="68EF4852" w14:textId="77777777" w:rsidR="00075652" w:rsidRPr="002625EB" w:rsidRDefault="00075652" w:rsidP="000D18DE">
            <w:pPr>
              <w:jc w:val="center"/>
              <w:rPr>
                <w:rFonts w:cs="Arial"/>
              </w:rPr>
            </w:pPr>
            <w:r w:rsidRPr="002625EB">
              <w:rPr>
                <w:position w:val="-14"/>
              </w:rPr>
              <w:object w:dxaOrig="300" w:dyaOrig="380" w14:anchorId="7374DE56">
                <v:shape id="_x0000_i1093" type="#_x0000_t75" style="width:15pt;height:19.65pt" o:ole="">
                  <v:imagedata r:id="rId118" o:title=""/>
                </v:shape>
                <o:OLEObject Type="Embed" ProgID="Equation.3" ShapeID="_x0000_i1093" DrawAspect="Content" ObjectID="_1634893920" r:id="rId119"/>
              </w:object>
            </w:r>
          </w:p>
        </w:tc>
        <w:tc>
          <w:tcPr>
            <w:tcW w:w="636" w:type="dxa"/>
            <w:shd w:val="clear" w:color="auto" w:fill="D9D9D9"/>
            <w:vAlign w:val="center"/>
          </w:tcPr>
          <w:p w14:paraId="3EB65332" w14:textId="77777777" w:rsidR="00075652" w:rsidRPr="002625EB" w:rsidRDefault="00075652" w:rsidP="000D18DE">
            <w:pPr>
              <w:jc w:val="center"/>
              <w:rPr>
                <w:rFonts w:cs="Arial"/>
              </w:rPr>
            </w:pPr>
            <w:r w:rsidRPr="002625EB">
              <w:rPr>
                <w:position w:val="-14"/>
              </w:rPr>
              <w:object w:dxaOrig="400" w:dyaOrig="380" w14:anchorId="65828BFE">
                <v:shape id="_x0000_i1094" type="#_x0000_t75" style="width:20.75pt;height:19.65pt" o:ole="">
                  <v:imagedata r:id="rId120" o:title=""/>
                </v:shape>
                <o:OLEObject Type="Embed" ProgID="Equation.3" ShapeID="_x0000_i1094" DrawAspect="Content" ObjectID="_1634893921" r:id="rId121"/>
              </w:object>
            </w:r>
          </w:p>
        </w:tc>
        <w:tc>
          <w:tcPr>
            <w:tcW w:w="652" w:type="dxa"/>
            <w:shd w:val="clear" w:color="auto" w:fill="D9D9D9"/>
            <w:vAlign w:val="center"/>
          </w:tcPr>
          <w:p w14:paraId="73A28418" w14:textId="77777777" w:rsidR="00075652" w:rsidRPr="002625EB" w:rsidRDefault="00075652" w:rsidP="000D18DE">
            <w:pPr>
              <w:jc w:val="center"/>
              <w:rPr>
                <w:rFonts w:cs="Arial"/>
              </w:rPr>
            </w:pPr>
            <w:r w:rsidRPr="002625EB">
              <w:rPr>
                <w:position w:val="-14"/>
              </w:rPr>
              <w:object w:dxaOrig="420" w:dyaOrig="380" w14:anchorId="5C417626">
                <v:shape id="_x0000_i1095" type="#_x0000_t75" style="width:21.2pt;height:19.65pt" o:ole="">
                  <v:imagedata r:id="rId122" o:title=""/>
                </v:shape>
                <o:OLEObject Type="Embed" ProgID="Equation.3" ShapeID="_x0000_i1095" DrawAspect="Content" ObjectID="_1634893922" r:id="rId123"/>
              </w:object>
            </w:r>
          </w:p>
        </w:tc>
        <w:tc>
          <w:tcPr>
            <w:tcW w:w="652" w:type="dxa"/>
            <w:shd w:val="clear" w:color="auto" w:fill="D9D9D9"/>
            <w:vAlign w:val="center"/>
          </w:tcPr>
          <w:p w14:paraId="3CB2923E" w14:textId="77777777" w:rsidR="00075652" w:rsidRPr="002625EB" w:rsidRDefault="00075652" w:rsidP="000D18DE">
            <w:pPr>
              <w:jc w:val="center"/>
              <w:rPr>
                <w:rFonts w:cs="Arial"/>
              </w:rPr>
            </w:pPr>
            <w:r w:rsidRPr="002625EB">
              <w:rPr>
                <w:position w:val="-14"/>
              </w:rPr>
              <w:object w:dxaOrig="420" w:dyaOrig="380" w14:anchorId="565E78B4">
                <v:shape id="_x0000_i1096" type="#_x0000_t75" style="width:21.2pt;height:19.65pt" o:ole="">
                  <v:imagedata r:id="rId124" o:title=""/>
                </v:shape>
                <o:OLEObject Type="Embed" ProgID="Equation.3" ShapeID="_x0000_i1096" DrawAspect="Content" ObjectID="_1634893923" r:id="rId125"/>
              </w:object>
            </w:r>
          </w:p>
        </w:tc>
        <w:tc>
          <w:tcPr>
            <w:tcW w:w="570" w:type="dxa"/>
            <w:shd w:val="clear" w:color="auto" w:fill="D9D9D9"/>
            <w:vAlign w:val="center"/>
          </w:tcPr>
          <w:p w14:paraId="29A12260" w14:textId="77777777" w:rsidR="00075652" w:rsidRPr="002625EB" w:rsidRDefault="00075652" w:rsidP="000D18DE">
            <w:pPr>
              <w:jc w:val="center"/>
              <w:rPr>
                <w:lang w:eastAsia="zh-CN"/>
              </w:rPr>
            </w:pPr>
            <w:r w:rsidRPr="002625EB">
              <w:rPr>
                <w:rFonts w:cs="Arial"/>
                <w:position w:val="-10"/>
              </w:rPr>
              <w:object w:dxaOrig="200" w:dyaOrig="300" w14:anchorId="0149769F">
                <v:shape id="_x0000_i1097" type="#_x0000_t75" style="width:9.7pt;height:15pt" o:ole="">
                  <v:imagedata r:id="rId48" o:title=""/>
                </v:shape>
                <o:OLEObject Type="Embed" ProgID="Equation.DSMT4" ShapeID="_x0000_i1097" DrawAspect="Content" ObjectID="_1634893924" r:id="rId126"/>
              </w:object>
            </w:r>
          </w:p>
        </w:tc>
        <w:tc>
          <w:tcPr>
            <w:tcW w:w="577" w:type="dxa"/>
            <w:shd w:val="clear" w:color="auto" w:fill="D9D9D9"/>
            <w:vAlign w:val="center"/>
          </w:tcPr>
          <w:p w14:paraId="25B08C27" w14:textId="77777777" w:rsidR="00075652" w:rsidRPr="002625EB" w:rsidRDefault="00075652" w:rsidP="000D18DE">
            <w:pPr>
              <w:jc w:val="center"/>
              <w:rPr>
                <w:rFonts w:cs="Arial"/>
              </w:rPr>
            </w:pPr>
            <w:r w:rsidRPr="002625EB">
              <w:rPr>
                <w:position w:val="-14"/>
              </w:rPr>
              <w:object w:dxaOrig="320" w:dyaOrig="380" w14:anchorId="7A587472">
                <v:shape id="_x0000_i1098" type="#_x0000_t75" style="width:16.1pt;height:19.65pt" o:ole="">
                  <v:imagedata r:id="rId127" o:title=""/>
                </v:shape>
                <o:OLEObject Type="Embed" ProgID="Equation.3" ShapeID="_x0000_i1098" DrawAspect="Content" ObjectID="_1634893925" r:id="rId128"/>
              </w:object>
            </w:r>
          </w:p>
        </w:tc>
        <w:tc>
          <w:tcPr>
            <w:tcW w:w="573" w:type="dxa"/>
            <w:shd w:val="clear" w:color="auto" w:fill="D9D9D9"/>
            <w:vAlign w:val="center"/>
          </w:tcPr>
          <w:p w14:paraId="00FD6E64" w14:textId="77777777" w:rsidR="00075652" w:rsidRPr="002625EB" w:rsidRDefault="00075652" w:rsidP="000D18DE">
            <w:pPr>
              <w:jc w:val="center"/>
              <w:rPr>
                <w:rFonts w:cs="Arial"/>
              </w:rPr>
            </w:pPr>
            <w:r w:rsidRPr="002625EB">
              <w:rPr>
                <w:position w:val="-14"/>
              </w:rPr>
              <w:object w:dxaOrig="300" w:dyaOrig="380" w14:anchorId="2E782C95">
                <v:shape id="_x0000_i1099" type="#_x0000_t75" style="width:15pt;height:19.65pt" o:ole="">
                  <v:imagedata r:id="rId129" o:title=""/>
                </v:shape>
                <o:OLEObject Type="Embed" ProgID="Equation.3" ShapeID="_x0000_i1099" DrawAspect="Content" ObjectID="_1634893926" r:id="rId130"/>
              </w:object>
            </w:r>
          </w:p>
        </w:tc>
        <w:tc>
          <w:tcPr>
            <w:tcW w:w="573" w:type="dxa"/>
            <w:shd w:val="clear" w:color="auto" w:fill="D9D9D9"/>
            <w:vAlign w:val="center"/>
          </w:tcPr>
          <w:p w14:paraId="1580AAFA" w14:textId="77777777" w:rsidR="00075652" w:rsidRPr="002625EB" w:rsidRDefault="00075652" w:rsidP="000D18DE">
            <w:pPr>
              <w:jc w:val="center"/>
              <w:rPr>
                <w:rFonts w:cs="Arial"/>
              </w:rPr>
            </w:pPr>
            <w:r w:rsidRPr="002625EB">
              <w:rPr>
                <w:position w:val="-14"/>
              </w:rPr>
              <w:object w:dxaOrig="320" w:dyaOrig="380" w14:anchorId="53531630">
                <v:shape id="_x0000_i1100" type="#_x0000_t75" style="width:16.1pt;height:19.65pt" o:ole="">
                  <v:imagedata r:id="rId131" o:title=""/>
                </v:shape>
                <o:OLEObject Type="Embed" ProgID="Equation.3" ShapeID="_x0000_i1100" DrawAspect="Content" ObjectID="_1634893927" r:id="rId132"/>
              </w:object>
            </w:r>
          </w:p>
        </w:tc>
      </w:tr>
      <w:tr w:rsidR="00075652" w:rsidRPr="002625EB" w14:paraId="28003116" w14:textId="77777777" w:rsidTr="000D18DE">
        <w:trPr>
          <w:jc w:val="center"/>
        </w:trPr>
        <w:tc>
          <w:tcPr>
            <w:tcW w:w="2900" w:type="dxa"/>
            <w:vAlign w:val="center"/>
          </w:tcPr>
          <w:p w14:paraId="25EC6793"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358702E9">
                <v:shape id="_x0000_i1101" type="#_x0000_t75" style="width:36.9pt;height:19.65pt" o:ole="">
                  <v:imagedata r:id="rId133" o:title=""/>
                </v:shape>
                <o:OLEObject Type="Embed" ProgID="Equation.3" ShapeID="_x0000_i1101" DrawAspect="Content" ObjectID="_1634893928" r:id="rId13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94E42C3"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17876576">
                <v:shape id="_x0000_i1102" type="#_x0000_t75" style="width:59.85pt;height:20.1pt" o:ole="">
                  <v:imagedata r:id="rId52" o:title=""/>
                </v:shape>
                <o:OLEObject Type="Embed" ProgID="Equation.DSMT4" ShapeID="_x0000_i1102" DrawAspect="Content" ObjectID="_1634893929" r:id="rId135"/>
              </w:object>
            </w:r>
            <w:r>
              <w:rPr>
                <w:lang w:eastAsia="zh-CN"/>
              </w:rPr>
              <w:t>,</w:t>
            </w:r>
            <w:r w:rsidRPr="00587464">
              <w:rPr>
                <w:position w:val="-14"/>
              </w:rPr>
              <w:object w:dxaOrig="1240" w:dyaOrig="400" w14:anchorId="404C17EA">
                <v:shape id="_x0000_i1103" type="#_x0000_t75" style="width:62.3pt;height:20.1pt" o:ole="">
                  <v:imagedata r:id="rId54" o:title=""/>
                </v:shape>
                <o:OLEObject Type="Embed" ProgID="Equation.DSMT4" ShapeID="_x0000_i1103" DrawAspect="Content" ObjectID="_1634893930" r:id="rId136"/>
              </w:object>
            </w:r>
            <w:r>
              <w:rPr>
                <w:lang w:eastAsia="zh-CN"/>
              </w:rPr>
              <w:t>)</w:t>
            </w:r>
          </w:p>
        </w:tc>
        <w:tc>
          <w:tcPr>
            <w:tcW w:w="572" w:type="dxa"/>
            <w:vAlign w:val="center"/>
          </w:tcPr>
          <w:p w14:paraId="4A64188E"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7D0EDC6B"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E2AF719"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1156483C"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361DEA95" w14:textId="77777777" w:rsidR="00075652" w:rsidRPr="002625EB" w:rsidRDefault="00075652" w:rsidP="000D18DE">
            <w:pPr>
              <w:jc w:val="center"/>
              <w:rPr>
                <w:lang w:eastAsia="zh-CN"/>
              </w:rPr>
            </w:pPr>
            <w:r w:rsidRPr="002625EB">
              <w:rPr>
                <w:rFonts w:hint="eastAsia"/>
                <w:lang w:eastAsia="zh-CN"/>
              </w:rPr>
              <w:t>2</w:t>
            </w:r>
          </w:p>
        </w:tc>
        <w:tc>
          <w:tcPr>
            <w:tcW w:w="577" w:type="dxa"/>
            <w:vAlign w:val="center"/>
          </w:tcPr>
          <w:p w14:paraId="34BD263A"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57705F94"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0D0F88CF" w14:textId="77777777" w:rsidR="00075652" w:rsidRPr="002625EB" w:rsidDel="00707426" w:rsidRDefault="00075652" w:rsidP="000D18DE">
            <w:pPr>
              <w:jc w:val="center"/>
              <w:rPr>
                <w:lang w:eastAsia="zh-CN"/>
              </w:rPr>
            </w:pPr>
            <w:r w:rsidRPr="002625EB">
              <w:rPr>
                <w:rFonts w:hint="eastAsia"/>
                <w:lang w:eastAsia="zh-CN"/>
              </w:rPr>
              <w:t>N/A</w:t>
            </w:r>
          </w:p>
        </w:tc>
      </w:tr>
      <w:tr w:rsidR="00075652" w:rsidRPr="002625EB" w14:paraId="190CFAA7" w14:textId="77777777" w:rsidTr="000D18DE">
        <w:trPr>
          <w:jc w:val="center"/>
        </w:trPr>
        <w:tc>
          <w:tcPr>
            <w:tcW w:w="2900" w:type="dxa"/>
            <w:vAlign w:val="center"/>
          </w:tcPr>
          <w:p w14:paraId="2A67E233"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23E40C0">
                <v:shape id="_x0000_i1104" type="#_x0000_t75" style="width:36.9pt;height:19.65pt" o:ole="">
                  <v:imagedata r:id="rId137" o:title=""/>
                </v:shape>
                <o:OLEObject Type="Embed" ProgID="Equation.3" ShapeID="_x0000_i1104" DrawAspect="Content" ObjectID="_1634893931" r:id="rId138"/>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6E5D83C2"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6946F04C">
                <v:shape id="_x0000_i1105" type="#_x0000_t75" style="width:59.85pt;height:20.1pt" o:ole="">
                  <v:imagedata r:id="rId52" o:title=""/>
                </v:shape>
                <o:OLEObject Type="Embed" ProgID="Equation.DSMT4" ShapeID="_x0000_i1105" DrawAspect="Content" ObjectID="_1634893932" r:id="rId139"/>
              </w:object>
            </w:r>
            <w:r>
              <w:rPr>
                <w:lang w:eastAsia="zh-CN"/>
              </w:rPr>
              <w:t>,</w:t>
            </w:r>
            <w:r w:rsidRPr="00587464">
              <w:rPr>
                <w:position w:val="-14"/>
              </w:rPr>
              <w:object w:dxaOrig="1240" w:dyaOrig="400" w14:anchorId="617D78B0">
                <v:shape id="_x0000_i1106" type="#_x0000_t75" style="width:62.3pt;height:20.1pt" o:ole="">
                  <v:imagedata r:id="rId54" o:title=""/>
                </v:shape>
                <o:OLEObject Type="Embed" ProgID="Equation.DSMT4" ShapeID="_x0000_i1106" DrawAspect="Content" ObjectID="_1634893933" r:id="rId140"/>
              </w:object>
            </w:r>
            <w:r>
              <w:rPr>
                <w:lang w:eastAsia="zh-CN"/>
              </w:rPr>
              <w:t>)</w:t>
            </w:r>
          </w:p>
        </w:tc>
        <w:tc>
          <w:tcPr>
            <w:tcW w:w="572" w:type="dxa"/>
            <w:vAlign w:val="center"/>
          </w:tcPr>
          <w:p w14:paraId="1494A363"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254CD4D3"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0F8D5D8D"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D4A94DB"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713D7CF5" w14:textId="77777777" w:rsidR="00075652" w:rsidRPr="002625EB" w:rsidRDefault="00075652" w:rsidP="000D18DE">
            <w:pPr>
              <w:jc w:val="center"/>
              <w:rPr>
                <w:lang w:eastAsia="zh-CN"/>
              </w:rPr>
            </w:pPr>
            <w:r w:rsidRPr="002625EB">
              <w:rPr>
                <w:rFonts w:hint="eastAsia"/>
                <w:lang w:eastAsia="zh-CN"/>
              </w:rPr>
              <w:t>2</w:t>
            </w:r>
          </w:p>
        </w:tc>
        <w:tc>
          <w:tcPr>
            <w:tcW w:w="577" w:type="dxa"/>
            <w:vAlign w:val="center"/>
          </w:tcPr>
          <w:p w14:paraId="5EEFB651"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2D32303F" w14:textId="77777777" w:rsidR="00075652" w:rsidRPr="002625EB" w:rsidDel="00707426" w:rsidRDefault="00075652" w:rsidP="000D18DE">
            <w:pPr>
              <w:jc w:val="center"/>
              <w:rPr>
                <w:lang w:eastAsia="zh-CN"/>
              </w:rPr>
            </w:pPr>
            <w:r w:rsidRPr="002625EB">
              <w:rPr>
                <w:rFonts w:hint="eastAsia"/>
                <w:lang w:eastAsia="zh-CN"/>
              </w:rPr>
              <w:t>N/A</w:t>
            </w:r>
          </w:p>
        </w:tc>
        <w:tc>
          <w:tcPr>
            <w:tcW w:w="573" w:type="dxa"/>
            <w:vAlign w:val="center"/>
          </w:tcPr>
          <w:p w14:paraId="7971AD29" w14:textId="77777777" w:rsidR="00075652" w:rsidRPr="002625EB" w:rsidDel="00707426" w:rsidRDefault="00075652" w:rsidP="000D18DE">
            <w:pPr>
              <w:jc w:val="center"/>
              <w:rPr>
                <w:lang w:eastAsia="zh-CN"/>
              </w:rPr>
            </w:pPr>
            <w:r w:rsidRPr="002625EB">
              <w:rPr>
                <w:rFonts w:hint="eastAsia"/>
                <w:lang w:eastAsia="zh-CN"/>
              </w:rPr>
              <w:t>N/A</w:t>
            </w:r>
          </w:p>
        </w:tc>
      </w:tr>
      <w:tr w:rsidR="00075652" w:rsidRPr="002625EB" w14:paraId="5647748E" w14:textId="77777777" w:rsidTr="000D18DE">
        <w:trPr>
          <w:jc w:val="center"/>
        </w:trPr>
        <w:tc>
          <w:tcPr>
            <w:tcW w:w="2900" w:type="dxa"/>
            <w:vAlign w:val="center"/>
          </w:tcPr>
          <w:p w14:paraId="21F89CC8" w14:textId="77777777" w:rsidR="00075652" w:rsidRPr="002625EB" w:rsidRDefault="00075652" w:rsidP="000D18DE">
            <w:pPr>
              <w:jc w:val="center"/>
              <w:rPr>
                <w:lang w:eastAsia="zh-CN"/>
              </w:rPr>
            </w:pPr>
            <w:r w:rsidRPr="002625EB">
              <w:rPr>
                <w:lang w:eastAsia="zh-CN"/>
              </w:rPr>
              <w:lastRenderedPageBreak/>
              <w:t>R</w:t>
            </w:r>
            <w:r w:rsidRPr="002625EB">
              <w:rPr>
                <w:rFonts w:hint="eastAsia"/>
                <w:lang w:eastAsia="zh-CN"/>
              </w:rPr>
              <w:t xml:space="preserve">ank=2 with </w:t>
            </w:r>
            <w:r w:rsidRPr="002625EB">
              <w:rPr>
                <w:position w:val="-14"/>
              </w:rPr>
              <w:object w:dxaOrig="740" w:dyaOrig="380" w14:anchorId="258BD30D">
                <v:shape id="_x0000_i1107" type="#_x0000_t75" style="width:36.9pt;height:19.65pt" o:ole="">
                  <v:imagedata r:id="rId133" o:title=""/>
                </v:shape>
                <o:OLEObject Type="Embed" ProgID="Equation.3" ShapeID="_x0000_i1107" DrawAspect="Content" ObjectID="_1634893934" r:id="rId141"/>
              </w:object>
            </w:r>
            <w:r w:rsidRPr="002625EB">
              <w:rPr>
                <w:rFonts w:hint="eastAsia"/>
                <w:lang w:eastAsia="zh-CN"/>
              </w:rPr>
              <w:t xml:space="preserve">, </w:t>
            </w:r>
            <w:r w:rsidRPr="002625EB">
              <w:rPr>
                <w:position w:val="-12"/>
              </w:rPr>
              <w:object w:dxaOrig="960" w:dyaOrig="360" w14:anchorId="002C6EC5">
                <v:shape id="_x0000_i1108" type="#_x0000_t75" style="width:47.7pt;height:18.55pt" o:ole="">
                  <v:imagedata r:id="rId142" o:title=""/>
                </v:shape>
                <o:OLEObject Type="Embed" ProgID="Equation.DSMT4" ShapeID="_x0000_i1108" DrawAspect="Content" ObjectID="_1634893935" r:id="rId143"/>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59A35C67"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43A23543">
                <v:shape id="_x0000_i1109" type="#_x0000_t75" style="width:59.85pt;height:20.1pt" o:ole="">
                  <v:imagedata r:id="rId52" o:title=""/>
                </v:shape>
                <o:OLEObject Type="Embed" ProgID="Equation.DSMT4" ShapeID="_x0000_i1109" DrawAspect="Content" ObjectID="_1634893936" r:id="rId144"/>
              </w:object>
            </w:r>
            <w:r>
              <w:rPr>
                <w:lang w:eastAsia="zh-CN"/>
              </w:rPr>
              <w:t>,</w:t>
            </w:r>
            <w:r w:rsidRPr="00587464">
              <w:rPr>
                <w:position w:val="-14"/>
              </w:rPr>
              <w:object w:dxaOrig="1240" w:dyaOrig="400" w14:anchorId="40E21FF0">
                <v:shape id="_x0000_i1110" type="#_x0000_t75" style="width:62.3pt;height:20.1pt" o:ole="">
                  <v:imagedata r:id="rId54" o:title=""/>
                </v:shape>
                <o:OLEObject Type="Embed" ProgID="Equation.DSMT4" ShapeID="_x0000_i1110" DrawAspect="Content" ObjectID="_1634893937" r:id="rId145"/>
              </w:object>
            </w:r>
            <w:r>
              <w:rPr>
                <w:lang w:eastAsia="zh-CN"/>
              </w:rPr>
              <w:t>)</w:t>
            </w:r>
          </w:p>
        </w:tc>
        <w:tc>
          <w:tcPr>
            <w:tcW w:w="572" w:type="dxa"/>
            <w:vAlign w:val="center"/>
          </w:tcPr>
          <w:p w14:paraId="6B1CBAA6"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48316D56"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B3C5FF9"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463AA43B"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52BB3DEE"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7443ACC6"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6348158C"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5F6F922B"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FDC6169" w14:textId="77777777" w:rsidTr="000D18DE">
        <w:trPr>
          <w:jc w:val="center"/>
        </w:trPr>
        <w:tc>
          <w:tcPr>
            <w:tcW w:w="2900" w:type="dxa"/>
            <w:vAlign w:val="center"/>
          </w:tcPr>
          <w:p w14:paraId="0E4F4BDF"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3DEFFED3">
                <v:shape id="_x0000_i1111" type="#_x0000_t75" style="width:36.9pt;height:19.65pt" o:ole="">
                  <v:imagedata r:id="rId133" o:title=""/>
                </v:shape>
                <o:OLEObject Type="Embed" ProgID="Equation.3" ShapeID="_x0000_i1111" DrawAspect="Content" ObjectID="_1634893938" r:id="rId146"/>
              </w:object>
            </w:r>
            <w:r w:rsidRPr="002625EB">
              <w:rPr>
                <w:rFonts w:hint="eastAsia"/>
                <w:lang w:eastAsia="zh-CN"/>
              </w:rPr>
              <w:t xml:space="preserve">, </w:t>
            </w:r>
            <w:r w:rsidRPr="002625EB">
              <w:rPr>
                <w:position w:val="-12"/>
              </w:rPr>
              <w:object w:dxaOrig="960" w:dyaOrig="360" w14:anchorId="3B0FA6D1">
                <v:shape id="_x0000_i1112" type="#_x0000_t75" style="width:47.7pt;height:18.55pt" o:ole="">
                  <v:imagedata r:id="rId142" o:title=""/>
                </v:shape>
                <o:OLEObject Type="Embed" ProgID="Equation.DSMT4" ShapeID="_x0000_i1112" DrawAspect="Content" ObjectID="_1634893939" r:id="rId147"/>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131E6D27"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627F624F">
                <v:shape id="_x0000_i1113" type="#_x0000_t75" style="width:59.85pt;height:20.1pt" o:ole="">
                  <v:imagedata r:id="rId52" o:title=""/>
                </v:shape>
                <o:OLEObject Type="Embed" ProgID="Equation.DSMT4" ShapeID="_x0000_i1113" DrawAspect="Content" ObjectID="_1634893940" r:id="rId148"/>
              </w:object>
            </w:r>
            <w:r>
              <w:rPr>
                <w:lang w:eastAsia="zh-CN"/>
              </w:rPr>
              <w:t>,</w:t>
            </w:r>
            <w:r w:rsidRPr="00587464">
              <w:rPr>
                <w:position w:val="-14"/>
              </w:rPr>
              <w:object w:dxaOrig="1240" w:dyaOrig="400" w14:anchorId="4BEB6E5B">
                <v:shape id="_x0000_i1114" type="#_x0000_t75" style="width:62.3pt;height:20.1pt" o:ole="">
                  <v:imagedata r:id="rId54" o:title=""/>
                </v:shape>
                <o:OLEObject Type="Embed" ProgID="Equation.DSMT4" ShapeID="_x0000_i1114" DrawAspect="Content" ObjectID="_1634893941" r:id="rId149"/>
              </w:object>
            </w:r>
            <w:r>
              <w:rPr>
                <w:lang w:eastAsia="zh-CN"/>
              </w:rPr>
              <w:t>)</w:t>
            </w:r>
          </w:p>
        </w:tc>
        <w:tc>
          <w:tcPr>
            <w:tcW w:w="572" w:type="dxa"/>
            <w:vAlign w:val="center"/>
          </w:tcPr>
          <w:p w14:paraId="114E1B0E"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7C70B02A"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0A23316C"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032BC0F3"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4095CD0B"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4DE803A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58DFFFCB"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2464F374"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0AA7B7F" w14:textId="77777777" w:rsidTr="000D18DE">
        <w:trPr>
          <w:jc w:val="center"/>
        </w:trPr>
        <w:tc>
          <w:tcPr>
            <w:tcW w:w="2900" w:type="dxa"/>
            <w:vAlign w:val="center"/>
          </w:tcPr>
          <w:p w14:paraId="5491E2CB"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21F563FD">
                <v:shape id="_x0000_i1115" type="#_x0000_t75" style="width:36.9pt;height:19.65pt" o:ole="">
                  <v:imagedata r:id="rId133" o:title=""/>
                </v:shape>
                <o:OLEObject Type="Embed" ProgID="Equation.3" ShapeID="_x0000_i1115" DrawAspect="Content" ObjectID="_1634893942" r:id="rId150"/>
              </w:object>
            </w:r>
            <w:r w:rsidRPr="002625EB">
              <w:rPr>
                <w:rFonts w:hint="eastAsia"/>
                <w:lang w:eastAsia="zh-CN"/>
              </w:rPr>
              <w:t xml:space="preserve">, </w:t>
            </w:r>
            <w:r w:rsidRPr="002625EB">
              <w:rPr>
                <w:position w:val="-12"/>
              </w:rPr>
              <w:object w:dxaOrig="960" w:dyaOrig="360" w14:anchorId="5E09ACF6">
                <v:shape id="_x0000_i1116" type="#_x0000_t75" style="width:47.7pt;height:18.55pt" o:ole="">
                  <v:imagedata r:id="rId151" o:title=""/>
                </v:shape>
                <o:OLEObject Type="Embed" ProgID="Equation.DSMT4" ShapeID="_x0000_i1116" DrawAspect="Content" ObjectID="_1634893943" r:id="rId152"/>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7BB663ED" w14:textId="77777777" w:rsidR="00075652" w:rsidRPr="002625EB" w:rsidRDefault="00075652" w:rsidP="000D18DE">
            <w:pPr>
              <w:jc w:val="center"/>
              <w:rPr>
                <w:lang w:eastAsia="zh-CN"/>
              </w:rPr>
            </w:pPr>
            <w:r w:rsidRPr="002625EB" w:rsidDel="0014603A">
              <w:t xml:space="preserve"> </w:t>
            </w:r>
            <w:r>
              <w:rPr>
                <w:rFonts w:hint="eastAsia"/>
                <w:lang w:eastAsia="zh-CN"/>
              </w:rPr>
              <w:t>(</w:t>
            </w:r>
            <w:r w:rsidRPr="00587464">
              <w:rPr>
                <w:position w:val="-14"/>
              </w:rPr>
              <w:object w:dxaOrig="1200" w:dyaOrig="400" w14:anchorId="343D4138">
                <v:shape id="_x0000_i1117" type="#_x0000_t75" style="width:59.85pt;height:20.1pt" o:ole="">
                  <v:imagedata r:id="rId52" o:title=""/>
                </v:shape>
                <o:OLEObject Type="Embed" ProgID="Equation.DSMT4" ShapeID="_x0000_i1117" DrawAspect="Content" ObjectID="_1634893944" r:id="rId153"/>
              </w:object>
            </w:r>
            <w:r>
              <w:rPr>
                <w:lang w:eastAsia="zh-CN"/>
              </w:rPr>
              <w:t>,</w:t>
            </w:r>
            <w:r w:rsidRPr="00587464">
              <w:rPr>
                <w:position w:val="-14"/>
              </w:rPr>
              <w:object w:dxaOrig="1240" w:dyaOrig="400" w14:anchorId="2CFBD1BE">
                <v:shape id="_x0000_i1118" type="#_x0000_t75" style="width:62.3pt;height:20.1pt" o:ole="">
                  <v:imagedata r:id="rId54" o:title=""/>
                </v:shape>
                <o:OLEObject Type="Embed" ProgID="Equation.DSMT4" ShapeID="_x0000_i1118" DrawAspect="Content" ObjectID="_1634893945" r:id="rId154"/>
              </w:object>
            </w:r>
            <w:r>
              <w:rPr>
                <w:lang w:eastAsia="zh-CN"/>
              </w:rPr>
              <w:t>)</w:t>
            </w:r>
          </w:p>
        </w:tc>
        <w:tc>
          <w:tcPr>
            <w:tcW w:w="572" w:type="dxa"/>
            <w:vAlign w:val="center"/>
          </w:tcPr>
          <w:p w14:paraId="1F2487AA"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5775554E"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B56754A" w14:textId="77777777" w:rsidR="00075652" w:rsidRPr="002625EB" w:rsidRDefault="00075652" w:rsidP="000D18DE">
            <w:pPr>
              <w:jc w:val="center"/>
              <w:rPr>
                <w:lang w:eastAsia="zh-CN"/>
              </w:rPr>
            </w:pPr>
            <w:r w:rsidRPr="002625EB">
              <w:rPr>
                <w:rFonts w:hint="eastAsia"/>
                <w:lang w:eastAsia="zh-CN"/>
              </w:rPr>
              <w:t>N/A</w:t>
            </w:r>
          </w:p>
        </w:tc>
        <w:tc>
          <w:tcPr>
            <w:tcW w:w="652" w:type="dxa"/>
            <w:vAlign w:val="center"/>
          </w:tcPr>
          <w:p w14:paraId="4EDE7D8F"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4883C372"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01EDC6DB"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9F27C41"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0695820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30EA90E" w14:textId="77777777" w:rsidTr="000D18DE">
        <w:trPr>
          <w:jc w:val="center"/>
        </w:trPr>
        <w:tc>
          <w:tcPr>
            <w:tcW w:w="2900" w:type="dxa"/>
            <w:vAlign w:val="center"/>
          </w:tcPr>
          <w:p w14:paraId="17508404"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53AA3C0A">
                <v:shape id="_x0000_i1119" type="#_x0000_t75" style="width:36.9pt;height:19.65pt" o:ole="">
                  <v:imagedata r:id="rId137" o:title=""/>
                </v:shape>
                <o:OLEObject Type="Embed" ProgID="Equation.3" ShapeID="_x0000_i1119" DrawAspect="Content" ObjectID="_1634893946" r:id="rId155"/>
              </w:object>
            </w:r>
            <w:r w:rsidRPr="002625EB">
              <w:rPr>
                <w:rFonts w:hint="eastAsia"/>
                <w:lang w:eastAsia="zh-CN"/>
              </w:rPr>
              <w:t xml:space="preserve">, </w:t>
            </w:r>
            <w:r w:rsidRPr="002625EB">
              <w:rPr>
                <w:position w:val="-12"/>
              </w:rPr>
              <w:object w:dxaOrig="960" w:dyaOrig="360" w14:anchorId="44CE398D">
                <v:shape id="_x0000_i1120" type="#_x0000_t75" style="width:47.7pt;height:18.55pt" o:ole="">
                  <v:imagedata r:id="rId142" o:title=""/>
                </v:shape>
                <o:OLEObject Type="Embed" ProgID="Equation.DSMT4" ShapeID="_x0000_i1120" DrawAspect="Content" ObjectID="_1634893947" r:id="rId156"/>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06E54EDF"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3682C1F8">
                <v:shape id="_x0000_i1121" type="#_x0000_t75" style="width:59.85pt;height:20.1pt" o:ole="">
                  <v:imagedata r:id="rId52" o:title=""/>
                </v:shape>
                <o:OLEObject Type="Embed" ProgID="Equation.DSMT4" ShapeID="_x0000_i1121" DrawAspect="Content" ObjectID="_1634893948" r:id="rId157"/>
              </w:object>
            </w:r>
            <w:r>
              <w:rPr>
                <w:lang w:eastAsia="zh-CN"/>
              </w:rPr>
              <w:t>,</w:t>
            </w:r>
            <w:r w:rsidRPr="00587464">
              <w:rPr>
                <w:position w:val="-14"/>
              </w:rPr>
              <w:object w:dxaOrig="1240" w:dyaOrig="400" w14:anchorId="51582893">
                <v:shape id="_x0000_i1122" type="#_x0000_t75" style="width:62.3pt;height:20.1pt" o:ole="">
                  <v:imagedata r:id="rId54" o:title=""/>
                </v:shape>
                <o:OLEObject Type="Embed" ProgID="Equation.DSMT4" ShapeID="_x0000_i1122" DrawAspect="Content" ObjectID="_1634893949" r:id="rId158"/>
              </w:object>
            </w:r>
            <w:r>
              <w:rPr>
                <w:lang w:eastAsia="zh-CN"/>
              </w:rPr>
              <w:t>)</w:t>
            </w:r>
          </w:p>
        </w:tc>
        <w:tc>
          <w:tcPr>
            <w:tcW w:w="572" w:type="dxa"/>
            <w:vAlign w:val="center"/>
          </w:tcPr>
          <w:p w14:paraId="260F6414"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377F2D6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4FDB5F7"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43A8DA3"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455875F0"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6DB15C37"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482B96A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4B3E60A6"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285B7FD6" w14:textId="77777777" w:rsidTr="000D18DE">
        <w:trPr>
          <w:jc w:val="center"/>
        </w:trPr>
        <w:tc>
          <w:tcPr>
            <w:tcW w:w="2900" w:type="dxa"/>
            <w:vAlign w:val="center"/>
          </w:tcPr>
          <w:p w14:paraId="54785560"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3E19754E">
                <v:shape id="_x0000_i1123" type="#_x0000_t75" style="width:36.9pt;height:19.65pt" o:ole="">
                  <v:imagedata r:id="rId137" o:title=""/>
                </v:shape>
                <o:OLEObject Type="Embed" ProgID="Equation.3" ShapeID="_x0000_i1123" DrawAspect="Content" ObjectID="_1634893950" r:id="rId159"/>
              </w:object>
            </w:r>
            <w:r w:rsidRPr="002625EB">
              <w:rPr>
                <w:rFonts w:hint="eastAsia"/>
                <w:lang w:eastAsia="zh-CN"/>
              </w:rPr>
              <w:t xml:space="preserve">, </w:t>
            </w:r>
            <w:r w:rsidRPr="002625EB">
              <w:rPr>
                <w:position w:val="-12"/>
              </w:rPr>
              <w:object w:dxaOrig="960" w:dyaOrig="360" w14:anchorId="71B60C5F">
                <v:shape id="_x0000_i1124" type="#_x0000_t75" style="width:47.7pt;height:18.55pt" o:ole="">
                  <v:imagedata r:id="rId142" o:title=""/>
                </v:shape>
                <o:OLEObject Type="Embed" ProgID="Equation.DSMT4" ShapeID="_x0000_i1124" DrawAspect="Content" ObjectID="_1634893951" r:id="rId160"/>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770352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70058CF3">
                <v:shape id="_x0000_i1125" type="#_x0000_t75" style="width:59.85pt;height:20.1pt" o:ole="">
                  <v:imagedata r:id="rId52" o:title=""/>
                </v:shape>
                <o:OLEObject Type="Embed" ProgID="Equation.DSMT4" ShapeID="_x0000_i1125" DrawAspect="Content" ObjectID="_1634893952" r:id="rId161"/>
              </w:object>
            </w:r>
            <w:r>
              <w:rPr>
                <w:lang w:eastAsia="zh-CN"/>
              </w:rPr>
              <w:t>,</w:t>
            </w:r>
            <w:r w:rsidRPr="00587464">
              <w:rPr>
                <w:position w:val="-14"/>
              </w:rPr>
              <w:object w:dxaOrig="1240" w:dyaOrig="400" w14:anchorId="1FFD2A9C">
                <v:shape id="_x0000_i1126" type="#_x0000_t75" style="width:62.3pt;height:20.1pt" o:ole="">
                  <v:imagedata r:id="rId54" o:title=""/>
                </v:shape>
                <o:OLEObject Type="Embed" ProgID="Equation.DSMT4" ShapeID="_x0000_i1126" DrawAspect="Content" ObjectID="_1634893953" r:id="rId162"/>
              </w:object>
            </w:r>
            <w:r>
              <w:rPr>
                <w:lang w:eastAsia="zh-CN"/>
              </w:rPr>
              <w:t>)</w:t>
            </w:r>
          </w:p>
        </w:tc>
        <w:tc>
          <w:tcPr>
            <w:tcW w:w="572" w:type="dxa"/>
            <w:vAlign w:val="center"/>
          </w:tcPr>
          <w:p w14:paraId="16B47EAD"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256C7456"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CB7D7A4"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3D88499"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6463A923"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5E5C8F76"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FF8835A"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1BD3D33D"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37D19749" w14:textId="77777777" w:rsidTr="000D18DE">
        <w:trPr>
          <w:jc w:val="center"/>
        </w:trPr>
        <w:tc>
          <w:tcPr>
            <w:tcW w:w="2900" w:type="dxa"/>
            <w:vAlign w:val="center"/>
          </w:tcPr>
          <w:p w14:paraId="594402D1"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4E585E8A">
                <v:shape id="_x0000_i1127" type="#_x0000_t75" style="width:36.9pt;height:19.65pt" o:ole="">
                  <v:imagedata r:id="rId137" o:title=""/>
                </v:shape>
                <o:OLEObject Type="Embed" ProgID="Equation.3" ShapeID="_x0000_i1127" DrawAspect="Content" ObjectID="_1634893954" r:id="rId163"/>
              </w:object>
            </w:r>
            <w:r w:rsidRPr="002625EB">
              <w:rPr>
                <w:rFonts w:hint="eastAsia"/>
                <w:lang w:eastAsia="zh-CN"/>
              </w:rPr>
              <w:t xml:space="preserve">, </w:t>
            </w:r>
            <w:r w:rsidRPr="002625EB">
              <w:rPr>
                <w:position w:val="-12"/>
              </w:rPr>
              <w:object w:dxaOrig="960" w:dyaOrig="360" w14:anchorId="2F2FB2FE">
                <v:shape id="_x0000_i1128" type="#_x0000_t75" style="width:47.7pt;height:18.55pt" o:ole="">
                  <v:imagedata r:id="rId151" o:title=""/>
                </v:shape>
                <o:OLEObject Type="Embed" ProgID="Equation.DSMT4" ShapeID="_x0000_i1128" DrawAspect="Content" ObjectID="_1634893955" r:id="rId164"/>
              </w:object>
            </w:r>
            <w:r w:rsidRPr="002625EB">
              <w:rPr>
                <w:rFonts w:hint="eastAsia"/>
                <w:lang w:eastAsia="zh-CN"/>
              </w:rPr>
              <w:br/>
            </w:r>
            <w:r w:rsidRPr="002625EB">
              <w:rPr>
                <w:i/>
                <w:lang w:eastAsia="zh-CN"/>
              </w:rPr>
              <w:t>codebookMode=</w:t>
            </w:r>
            <w:r w:rsidRPr="002625EB">
              <w:rPr>
                <w:rFonts w:hint="eastAsia"/>
                <w:i/>
                <w:lang w:eastAsia="zh-CN"/>
              </w:rPr>
              <w:t>1</w:t>
            </w:r>
          </w:p>
        </w:tc>
        <w:tc>
          <w:tcPr>
            <w:tcW w:w="1883" w:type="dxa"/>
            <w:vAlign w:val="center"/>
          </w:tcPr>
          <w:p w14:paraId="212CF01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53F29277">
                <v:shape id="_x0000_i1129" type="#_x0000_t75" style="width:59.85pt;height:20.1pt" o:ole="">
                  <v:imagedata r:id="rId52" o:title=""/>
                </v:shape>
                <o:OLEObject Type="Embed" ProgID="Equation.DSMT4" ShapeID="_x0000_i1129" DrawAspect="Content" ObjectID="_1634893956" r:id="rId165"/>
              </w:object>
            </w:r>
            <w:r>
              <w:rPr>
                <w:lang w:eastAsia="zh-CN"/>
              </w:rPr>
              <w:t>,</w:t>
            </w:r>
            <w:r w:rsidRPr="00587464">
              <w:rPr>
                <w:position w:val="-14"/>
              </w:rPr>
              <w:object w:dxaOrig="1240" w:dyaOrig="400" w14:anchorId="1BE9B10E">
                <v:shape id="_x0000_i1130" type="#_x0000_t75" style="width:62.3pt;height:20.1pt" o:ole="">
                  <v:imagedata r:id="rId54" o:title=""/>
                </v:shape>
                <o:OLEObject Type="Embed" ProgID="Equation.DSMT4" ShapeID="_x0000_i1130" DrawAspect="Content" ObjectID="_1634893957" r:id="rId166"/>
              </w:object>
            </w:r>
            <w:r>
              <w:rPr>
                <w:lang w:eastAsia="zh-CN"/>
              </w:rPr>
              <w:t>)</w:t>
            </w:r>
          </w:p>
        </w:tc>
        <w:tc>
          <w:tcPr>
            <w:tcW w:w="572" w:type="dxa"/>
            <w:vAlign w:val="center"/>
          </w:tcPr>
          <w:p w14:paraId="54041007"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3AE7BCAD"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673E146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53A1D8A2" w14:textId="77777777" w:rsidR="00075652" w:rsidRPr="002625EB" w:rsidRDefault="00075652" w:rsidP="000D18DE">
            <w:pPr>
              <w:jc w:val="center"/>
              <w:rPr>
                <w:lang w:eastAsia="zh-CN"/>
              </w:rPr>
            </w:pPr>
            <w:r w:rsidRPr="002625EB">
              <w:rPr>
                <w:rFonts w:hint="eastAsia"/>
                <w:lang w:eastAsia="zh-CN"/>
              </w:rPr>
              <w:t>2</w:t>
            </w:r>
          </w:p>
        </w:tc>
        <w:tc>
          <w:tcPr>
            <w:tcW w:w="570" w:type="dxa"/>
            <w:vAlign w:val="center"/>
          </w:tcPr>
          <w:p w14:paraId="0300AC8D" w14:textId="77777777" w:rsidR="00075652" w:rsidRPr="002625EB" w:rsidRDefault="00075652" w:rsidP="000D18DE">
            <w:pPr>
              <w:jc w:val="center"/>
              <w:rPr>
                <w:lang w:eastAsia="zh-CN"/>
              </w:rPr>
            </w:pPr>
            <w:r w:rsidRPr="002625EB">
              <w:rPr>
                <w:rFonts w:hint="eastAsia"/>
                <w:lang w:eastAsia="zh-CN"/>
              </w:rPr>
              <w:t>1</w:t>
            </w:r>
          </w:p>
        </w:tc>
        <w:tc>
          <w:tcPr>
            <w:tcW w:w="577" w:type="dxa"/>
            <w:vAlign w:val="center"/>
          </w:tcPr>
          <w:p w14:paraId="4BE84DB3"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29F9B9E0" w14:textId="77777777" w:rsidR="00075652" w:rsidRPr="002625EB" w:rsidRDefault="00075652" w:rsidP="000D18DE">
            <w:pPr>
              <w:jc w:val="center"/>
              <w:rPr>
                <w:lang w:eastAsia="zh-CN"/>
              </w:rPr>
            </w:pPr>
            <w:r w:rsidRPr="002625EB">
              <w:rPr>
                <w:rFonts w:hint="eastAsia"/>
                <w:lang w:eastAsia="zh-CN"/>
              </w:rPr>
              <w:t>N/A</w:t>
            </w:r>
          </w:p>
        </w:tc>
        <w:tc>
          <w:tcPr>
            <w:tcW w:w="573" w:type="dxa"/>
            <w:vAlign w:val="center"/>
          </w:tcPr>
          <w:p w14:paraId="6C5C9BC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04571B5B" w14:textId="77777777" w:rsidTr="000D18DE">
        <w:trPr>
          <w:jc w:val="center"/>
        </w:trPr>
        <w:tc>
          <w:tcPr>
            <w:tcW w:w="2900" w:type="dxa"/>
            <w:vAlign w:val="center"/>
          </w:tcPr>
          <w:p w14:paraId="7EA58B94"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6F3A270C">
                <v:shape id="_x0000_i1131" type="#_x0000_t75" style="width:36.9pt;height:19.65pt" o:ole="">
                  <v:imagedata r:id="rId133" o:title=""/>
                </v:shape>
                <o:OLEObject Type="Embed" ProgID="Equation.3" ShapeID="_x0000_i1131" DrawAspect="Content" ObjectID="_1634893958" r:id="rId167"/>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2FE8B895"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24F8E3B5">
                <v:shape id="_x0000_i1132" type="#_x0000_t75" style="width:59.85pt;height:20.1pt" o:ole="">
                  <v:imagedata r:id="rId52" o:title=""/>
                </v:shape>
                <o:OLEObject Type="Embed" ProgID="Equation.DSMT4" ShapeID="_x0000_i1132" DrawAspect="Content" ObjectID="_1634893959" r:id="rId168"/>
              </w:object>
            </w:r>
            <w:r>
              <w:rPr>
                <w:lang w:eastAsia="zh-CN"/>
              </w:rPr>
              <w:t>,</w:t>
            </w:r>
            <w:r w:rsidRPr="00587464">
              <w:rPr>
                <w:position w:val="-14"/>
              </w:rPr>
              <w:object w:dxaOrig="1240" w:dyaOrig="400" w14:anchorId="7B446367">
                <v:shape id="_x0000_i1133" type="#_x0000_t75" style="width:62.3pt;height:20.1pt" o:ole="">
                  <v:imagedata r:id="rId54" o:title=""/>
                </v:shape>
                <o:OLEObject Type="Embed" ProgID="Equation.DSMT4" ShapeID="_x0000_i1133" DrawAspect="Content" ObjectID="_1634893960" r:id="rId169"/>
              </w:object>
            </w:r>
            <w:r>
              <w:rPr>
                <w:lang w:eastAsia="zh-CN"/>
              </w:rPr>
              <w:t>)</w:t>
            </w:r>
          </w:p>
        </w:tc>
        <w:tc>
          <w:tcPr>
            <w:tcW w:w="572" w:type="dxa"/>
            <w:vAlign w:val="center"/>
          </w:tcPr>
          <w:p w14:paraId="0DFE03E0" w14:textId="77777777" w:rsidR="00075652" w:rsidRPr="002625EB" w:rsidRDefault="00075652" w:rsidP="000D18DE">
            <w:pPr>
              <w:jc w:val="center"/>
              <w:rPr>
                <w:lang w:eastAsia="zh-CN"/>
              </w:rPr>
            </w:pPr>
            <w:r w:rsidRPr="002625EB">
              <w:rPr>
                <w:rFonts w:hint="eastAsia"/>
                <w:lang w:eastAsia="zh-CN"/>
              </w:rPr>
              <w:t>N/A</w:t>
            </w:r>
          </w:p>
        </w:tc>
        <w:tc>
          <w:tcPr>
            <w:tcW w:w="636" w:type="dxa"/>
            <w:vAlign w:val="center"/>
          </w:tcPr>
          <w:p w14:paraId="64E75063"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1903BFA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3FDC53C4"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28667D7"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794A4A37" w14:textId="77777777" w:rsidR="00075652" w:rsidRPr="002625EB" w:rsidRDefault="00075652" w:rsidP="000D18DE">
            <w:pPr>
              <w:jc w:val="center"/>
              <w:rPr>
                <w:lang w:eastAsia="zh-CN"/>
              </w:rPr>
            </w:pPr>
            <w:r w:rsidRPr="002625EB">
              <w:rPr>
                <w:rFonts w:hint="eastAsia"/>
                <w:lang w:eastAsia="zh-CN"/>
              </w:rPr>
              <w:t>2</w:t>
            </w:r>
          </w:p>
        </w:tc>
        <w:tc>
          <w:tcPr>
            <w:tcW w:w="573" w:type="dxa"/>
            <w:vAlign w:val="center"/>
          </w:tcPr>
          <w:p w14:paraId="320E192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1E75FE7"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185F4467" w14:textId="77777777" w:rsidTr="000D18DE">
        <w:trPr>
          <w:jc w:val="center"/>
        </w:trPr>
        <w:tc>
          <w:tcPr>
            <w:tcW w:w="2900" w:type="dxa"/>
            <w:vAlign w:val="center"/>
          </w:tcPr>
          <w:p w14:paraId="1CC11DE5"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09A65FA8">
                <v:shape id="_x0000_i1134" type="#_x0000_t75" style="width:36.9pt;height:19.65pt" o:ole="">
                  <v:imagedata r:id="rId133" o:title=""/>
                </v:shape>
                <o:OLEObject Type="Embed" ProgID="Equation.3" ShapeID="_x0000_i1134" DrawAspect="Content" ObjectID="_1634893961" r:id="rId170"/>
              </w:object>
            </w:r>
            <w:r w:rsidRPr="002625EB">
              <w:rPr>
                <w:rFonts w:hint="eastAsia"/>
                <w:lang w:eastAsia="zh-CN"/>
              </w:rPr>
              <w:t xml:space="preserve">, </w:t>
            </w:r>
            <w:r w:rsidRPr="002625EB">
              <w:rPr>
                <w:position w:val="-12"/>
              </w:rPr>
              <w:object w:dxaOrig="960" w:dyaOrig="360" w14:anchorId="4EB05F9C">
                <v:shape id="_x0000_i1135" type="#_x0000_t75" style="width:47.7pt;height:18.55pt" o:ole="">
                  <v:imagedata r:id="rId142" o:title=""/>
                </v:shape>
                <o:OLEObject Type="Embed" ProgID="Equation.DSMT4" ShapeID="_x0000_i1135" DrawAspect="Content" ObjectID="_1634893962" r:id="rId171"/>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37A497A2"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5F50CA9F">
                <v:shape id="_x0000_i1136" type="#_x0000_t75" style="width:59.85pt;height:20.1pt" o:ole="">
                  <v:imagedata r:id="rId52" o:title=""/>
                </v:shape>
                <o:OLEObject Type="Embed" ProgID="Equation.DSMT4" ShapeID="_x0000_i1136" DrawAspect="Content" ObjectID="_1634893963" r:id="rId172"/>
              </w:object>
            </w:r>
            <w:r>
              <w:rPr>
                <w:lang w:eastAsia="zh-CN"/>
              </w:rPr>
              <w:t>,</w:t>
            </w:r>
            <w:r w:rsidRPr="00587464">
              <w:rPr>
                <w:position w:val="-14"/>
              </w:rPr>
              <w:object w:dxaOrig="1240" w:dyaOrig="400" w14:anchorId="397A25A1">
                <v:shape id="_x0000_i1137" type="#_x0000_t75" style="width:62.3pt;height:20.1pt" o:ole="">
                  <v:imagedata r:id="rId54" o:title=""/>
                </v:shape>
                <o:OLEObject Type="Embed" ProgID="Equation.DSMT4" ShapeID="_x0000_i1137" DrawAspect="Content" ObjectID="_1634893964" r:id="rId173"/>
              </w:object>
            </w:r>
            <w:r>
              <w:rPr>
                <w:lang w:eastAsia="zh-CN"/>
              </w:rPr>
              <w:t>)</w:t>
            </w:r>
          </w:p>
        </w:tc>
        <w:tc>
          <w:tcPr>
            <w:tcW w:w="572" w:type="dxa"/>
            <w:vAlign w:val="center"/>
          </w:tcPr>
          <w:p w14:paraId="4059F998" w14:textId="77777777" w:rsidR="00075652" w:rsidRPr="002625EB" w:rsidRDefault="00075652" w:rsidP="000D18DE">
            <w:pPr>
              <w:jc w:val="center"/>
              <w:rPr>
                <w:lang w:eastAsia="zh-CN"/>
              </w:rPr>
            </w:pPr>
            <w:r w:rsidRPr="002625EB">
              <w:rPr>
                <w:rFonts w:hint="eastAsia"/>
                <w:lang w:eastAsia="zh-CN"/>
              </w:rPr>
              <w:t>1</w:t>
            </w:r>
          </w:p>
        </w:tc>
        <w:tc>
          <w:tcPr>
            <w:tcW w:w="636" w:type="dxa"/>
            <w:vAlign w:val="center"/>
          </w:tcPr>
          <w:p w14:paraId="56C90A9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79A842E8"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71BA861"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B1772E0"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1D9EA27D"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9CC6834"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1C68814"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29CAAEC9" w14:textId="77777777" w:rsidTr="000D18DE">
        <w:trPr>
          <w:jc w:val="center"/>
        </w:trPr>
        <w:tc>
          <w:tcPr>
            <w:tcW w:w="2900" w:type="dxa"/>
            <w:vAlign w:val="center"/>
          </w:tcPr>
          <w:p w14:paraId="19CFF4CB"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E027299">
                <v:shape id="_x0000_i1138" type="#_x0000_t75" style="width:36.9pt;height:19.65pt" o:ole="">
                  <v:imagedata r:id="rId133" o:title=""/>
                </v:shape>
                <o:OLEObject Type="Embed" ProgID="Equation.3" ShapeID="_x0000_i1138" DrawAspect="Content" ObjectID="_1634893965" r:id="rId174"/>
              </w:object>
            </w:r>
            <w:r w:rsidRPr="002625EB">
              <w:rPr>
                <w:rFonts w:hint="eastAsia"/>
                <w:lang w:eastAsia="zh-CN"/>
              </w:rPr>
              <w:t xml:space="preserve">, </w:t>
            </w:r>
            <w:r w:rsidRPr="002625EB">
              <w:rPr>
                <w:position w:val="-12"/>
              </w:rPr>
              <w:object w:dxaOrig="960" w:dyaOrig="360" w14:anchorId="5EF31AA4">
                <v:shape id="_x0000_i1139" type="#_x0000_t75" style="width:47.7pt;height:18.55pt" o:ole="">
                  <v:imagedata r:id="rId142" o:title=""/>
                </v:shape>
                <o:OLEObject Type="Embed" ProgID="Equation.DSMT4" ShapeID="_x0000_i1139" DrawAspect="Content" ObjectID="_1634893966" r:id="rId175"/>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59EECD43"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2F51F539">
                <v:shape id="_x0000_i1140" type="#_x0000_t75" style="width:59.85pt;height:20.1pt" o:ole="">
                  <v:imagedata r:id="rId52" o:title=""/>
                </v:shape>
                <o:OLEObject Type="Embed" ProgID="Equation.DSMT4" ShapeID="_x0000_i1140" DrawAspect="Content" ObjectID="_1634893967" r:id="rId176"/>
              </w:object>
            </w:r>
            <w:r>
              <w:rPr>
                <w:lang w:eastAsia="zh-CN"/>
              </w:rPr>
              <w:t>,</w:t>
            </w:r>
            <w:r w:rsidRPr="00587464">
              <w:rPr>
                <w:position w:val="-14"/>
              </w:rPr>
              <w:object w:dxaOrig="1240" w:dyaOrig="400" w14:anchorId="763957E8">
                <v:shape id="_x0000_i1141" type="#_x0000_t75" style="width:62.3pt;height:20.1pt" o:ole="">
                  <v:imagedata r:id="rId54" o:title=""/>
                </v:shape>
                <o:OLEObject Type="Embed" ProgID="Equation.DSMT4" ShapeID="_x0000_i1141" DrawAspect="Content" ObjectID="_1634893968" r:id="rId177"/>
              </w:object>
            </w:r>
            <w:r>
              <w:rPr>
                <w:lang w:eastAsia="zh-CN"/>
              </w:rPr>
              <w:t>)</w:t>
            </w:r>
          </w:p>
        </w:tc>
        <w:tc>
          <w:tcPr>
            <w:tcW w:w="572" w:type="dxa"/>
            <w:vAlign w:val="center"/>
          </w:tcPr>
          <w:p w14:paraId="3945620D" w14:textId="77777777" w:rsidR="00075652" w:rsidRPr="002625EB" w:rsidRDefault="00075652" w:rsidP="000D18DE">
            <w:pPr>
              <w:jc w:val="center"/>
              <w:rPr>
                <w:lang w:eastAsia="zh-CN"/>
              </w:rPr>
            </w:pPr>
            <w:r w:rsidRPr="002625EB">
              <w:rPr>
                <w:rFonts w:hint="eastAsia"/>
                <w:lang w:eastAsia="zh-CN"/>
              </w:rPr>
              <w:t>0</w:t>
            </w:r>
          </w:p>
        </w:tc>
        <w:tc>
          <w:tcPr>
            <w:tcW w:w="636" w:type="dxa"/>
            <w:vAlign w:val="center"/>
          </w:tcPr>
          <w:p w14:paraId="35CF56FA"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6E488EE2"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709E5AAD"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06099251"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383EDD7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5EC2958A"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69EFA646" w14:textId="77777777" w:rsidR="00075652" w:rsidRPr="002625EB" w:rsidRDefault="00075652" w:rsidP="000D18DE">
            <w:pPr>
              <w:jc w:val="center"/>
              <w:rPr>
                <w:lang w:eastAsia="zh-CN"/>
              </w:rPr>
            </w:pPr>
            <w:r w:rsidRPr="002625EB">
              <w:rPr>
                <w:rFonts w:hint="eastAsia"/>
                <w:lang w:eastAsia="zh-CN"/>
              </w:rPr>
              <w:t>1</w:t>
            </w:r>
          </w:p>
        </w:tc>
      </w:tr>
      <w:tr w:rsidR="00075652" w:rsidRPr="002625EB" w14:paraId="63999C9D" w14:textId="77777777" w:rsidTr="000D18DE">
        <w:trPr>
          <w:jc w:val="center"/>
        </w:trPr>
        <w:tc>
          <w:tcPr>
            <w:tcW w:w="2900" w:type="dxa"/>
            <w:vAlign w:val="center"/>
          </w:tcPr>
          <w:p w14:paraId="5FA02950" w14:textId="77777777" w:rsidR="00075652" w:rsidRPr="002625EB" w:rsidRDefault="00075652" w:rsidP="000D18DE">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10EE5512">
                <v:shape id="_x0000_i1142" type="#_x0000_t75" style="width:36.9pt;height:19.65pt" o:ole="">
                  <v:imagedata r:id="rId133" o:title=""/>
                </v:shape>
                <o:OLEObject Type="Embed" ProgID="Equation.3" ShapeID="_x0000_i1142" DrawAspect="Content" ObjectID="_1634893969" r:id="rId178"/>
              </w:object>
            </w:r>
            <w:r w:rsidRPr="002625EB">
              <w:rPr>
                <w:rFonts w:hint="eastAsia"/>
                <w:lang w:eastAsia="zh-CN"/>
              </w:rPr>
              <w:t xml:space="preserve">, </w:t>
            </w:r>
            <w:r w:rsidRPr="002625EB">
              <w:rPr>
                <w:position w:val="-12"/>
              </w:rPr>
              <w:object w:dxaOrig="960" w:dyaOrig="360" w14:anchorId="22425BB2">
                <v:shape id="_x0000_i1143" type="#_x0000_t75" style="width:47.7pt;height:18.55pt" o:ole="">
                  <v:imagedata r:id="rId151" o:title=""/>
                </v:shape>
                <o:OLEObject Type="Embed" ProgID="Equation.DSMT4" ShapeID="_x0000_i1143" DrawAspect="Content" ObjectID="_1634893970" r:id="rId179"/>
              </w:object>
            </w:r>
            <w:r w:rsidRPr="002625EB">
              <w:rPr>
                <w:rFonts w:hint="eastAsia"/>
                <w:lang w:eastAsia="zh-CN"/>
              </w:rPr>
              <w:br/>
            </w:r>
            <w:r w:rsidRPr="002625EB">
              <w:rPr>
                <w:i/>
                <w:lang w:eastAsia="zh-CN"/>
              </w:rPr>
              <w:t>codebookMode=</w:t>
            </w:r>
            <w:r w:rsidRPr="002625EB">
              <w:rPr>
                <w:rFonts w:hint="eastAsia"/>
                <w:i/>
                <w:lang w:eastAsia="zh-CN"/>
              </w:rPr>
              <w:t>2</w:t>
            </w:r>
          </w:p>
        </w:tc>
        <w:tc>
          <w:tcPr>
            <w:tcW w:w="1883" w:type="dxa"/>
            <w:vAlign w:val="center"/>
          </w:tcPr>
          <w:p w14:paraId="1E5DC92B" w14:textId="77777777" w:rsidR="00075652" w:rsidRPr="002625EB" w:rsidRDefault="00075652" w:rsidP="000D18DE">
            <w:pPr>
              <w:jc w:val="center"/>
            </w:pPr>
            <w:r w:rsidRPr="002625EB" w:rsidDel="0014603A">
              <w:t xml:space="preserve"> </w:t>
            </w:r>
            <w:r>
              <w:rPr>
                <w:rFonts w:hint="eastAsia"/>
                <w:lang w:eastAsia="zh-CN"/>
              </w:rPr>
              <w:t>(</w:t>
            </w:r>
            <w:r w:rsidRPr="00587464">
              <w:rPr>
                <w:position w:val="-14"/>
              </w:rPr>
              <w:object w:dxaOrig="1200" w:dyaOrig="400" w14:anchorId="66C4926E">
                <v:shape id="_x0000_i1144" type="#_x0000_t75" style="width:59.85pt;height:20.1pt" o:ole="">
                  <v:imagedata r:id="rId52" o:title=""/>
                </v:shape>
                <o:OLEObject Type="Embed" ProgID="Equation.DSMT4" ShapeID="_x0000_i1144" DrawAspect="Content" ObjectID="_1634893971" r:id="rId180"/>
              </w:object>
            </w:r>
            <w:r>
              <w:rPr>
                <w:lang w:eastAsia="zh-CN"/>
              </w:rPr>
              <w:t>,</w:t>
            </w:r>
            <w:r w:rsidRPr="00587464">
              <w:rPr>
                <w:position w:val="-14"/>
              </w:rPr>
              <w:object w:dxaOrig="1240" w:dyaOrig="400" w14:anchorId="1E326CD7">
                <v:shape id="_x0000_i1145" type="#_x0000_t75" style="width:62.3pt;height:20.1pt" o:ole="">
                  <v:imagedata r:id="rId54" o:title=""/>
                </v:shape>
                <o:OLEObject Type="Embed" ProgID="Equation.DSMT4" ShapeID="_x0000_i1145" DrawAspect="Content" ObjectID="_1634893972" r:id="rId181"/>
              </w:object>
            </w:r>
            <w:r>
              <w:rPr>
                <w:lang w:eastAsia="zh-CN"/>
              </w:rPr>
              <w:t>)</w:t>
            </w:r>
          </w:p>
        </w:tc>
        <w:tc>
          <w:tcPr>
            <w:tcW w:w="572" w:type="dxa"/>
            <w:vAlign w:val="center"/>
          </w:tcPr>
          <w:p w14:paraId="0EFB27B4" w14:textId="77777777" w:rsidR="00075652" w:rsidRPr="002625EB" w:rsidRDefault="00075652" w:rsidP="000D18DE">
            <w:pPr>
              <w:jc w:val="center"/>
              <w:rPr>
                <w:lang w:eastAsia="zh-CN"/>
              </w:rPr>
            </w:pPr>
            <w:r w:rsidRPr="002625EB">
              <w:rPr>
                <w:rFonts w:hint="eastAsia"/>
                <w:lang w:eastAsia="zh-CN"/>
              </w:rPr>
              <w:t>2</w:t>
            </w:r>
          </w:p>
        </w:tc>
        <w:tc>
          <w:tcPr>
            <w:tcW w:w="636" w:type="dxa"/>
            <w:vAlign w:val="center"/>
          </w:tcPr>
          <w:p w14:paraId="542ED6E4"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23F6D301" w14:textId="77777777" w:rsidR="00075652" w:rsidRPr="002625EB" w:rsidRDefault="00075652" w:rsidP="000D18DE">
            <w:pPr>
              <w:jc w:val="center"/>
              <w:rPr>
                <w:lang w:eastAsia="zh-CN"/>
              </w:rPr>
            </w:pPr>
            <w:r w:rsidRPr="002625EB">
              <w:rPr>
                <w:rFonts w:hint="eastAsia"/>
                <w:lang w:eastAsia="zh-CN"/>
              </w:rPr>
              <w:t>2</w:t>
            </w:r>
          </w:p>
        </w:tc>
        <w:tc>
          <w:tcPr>
            <w:tcW w:w="652" w:type="dxa"/>
            <w:vAlign w:val="center"/>
          </w:tcPr>
          <w:p w14:paraId="4F098F99" w14:textId="77777777" w:rsidR="00075652" w:rsidRPr="002625EB" w:rsidRDefault="00075652" w:rsidP="000D18DE">
            <w:pPr>
              <w:jc w:val="center"/>
              <w:rPr>
                <w:lang w:eastAsia="zh-CN"/>
              </w:rPr>
            </w:pPr>
            <w:r w:rsidRPr="002625EB">
              <w:rPr>
                <w:rFonts w:hint="eastAsia"/>
                <w:lang w:eastAsia="zh-CN"/>
              </w:rPr>
              <w:t>N/A</w:t>
            </w:r>
          </w:p>
        </w:tc>
        <w:tc>
          <w:tcPr>
            <w:tcW w:w="570" w:type="dxa"/>
            <w:vAlign w:val="center"/>
          </w:tcPr>
          <w:p w14:paraId="3CD6D04D" w14:textId="77777777" w:rsidR="00075652" w:rsidRPr="002625EB" w:rsidRDefault="00075652" w:rsidP="000D18DE">
            <w:pPr>
              <w:jc w:val="center"/>
              <w:rPr>
                <w:lang w:eastAsia="zh-CN"/>
              </w:rPr>
            </w:pPr>
            <w:r w:rsidRPr="002625EB">
              <w:rPr>
                <w:rFonts w:hint="eastAsia"/>
                <w:lang w:eastAsia="zh-CN"/>
              </w:rPr>
              <w:t>N/A</w:t>
            </w:r>
          </w:p>
        </w:tc>
        <w:tc>
          <w:tcPr>
            <w:tcW w:w="577" w:type="dxa"/>
            <w:vAlign w:val="center"/>
          </w:tcPr>
          <w:p w14:paraId="1801ED25"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1CF36FBF" w14:textId="77777777" w:rsidR="00075652" w:rsidRPr="002625EB" w:rsidRDefault="00075652" w:rsidP="000D18DE">
            <w:pPr>
              <w:jc w:val="center"/>
              <w:rPr>
                <w:lang w:eastAsia="zh-CN"/>
              </w:rPr>
            </w:pPr>
            <w:r w:rsidRPr="002625EB">
              <w:rPr>
                <w:rFonts w:hint="eastAsia"/>
                <w:lang w:eastAsia="zh-CN"/>
              </w:rPr>
              <w:t>1</w:t>
            </w:r>
          </w:p>
        </w:tc>
        <w:tc>
          <w:tcPr>
            <w:tcW w:w="573" w:type="dxa"/>
            <w:vAlign w:val="center"/>
          </w:tcPr>
          <w:p w14:paraId="4212BAEB" w14:textId="77777777" w:rsidR="00075652" w:rsidRPr="002625EB" w:rsidRDefault="00075652" w:rsidP="000D18DE">
            <w:pPr>
              <w:jc w:val="center"/>
              <w:rPr>
                <w:lang w:eastAsia="zh-CN"/>
              </w:rPr>
            </w:pPr>
            <w:r w:rsidRPr="002625EB">
              <w:rPr>
                <w:rFonts w:hint="eastAsia"/>
                <w:lang w:eastAsia="zh-CN"/>
              </w:rPr>
              <w:t>1</w:t>
            </w:r>
          </w:p>
        </w:tc>
      </w:tr>
    </w:tbl>
    <w:p w14:paraId="171A2BAC" w14:textId="77777777" w:rsidR="00075652" w:rsidRPr="002625EB" w:rsidRDefault="00075652" w:rsidP="00075652">
      <w:pPr>
        <w:rPr>
          <w:lang w:eastAsia="zh-CN"/>
        </w:rPr>
      </w:pPr>
    </w:p>
    <w:p w14:paraId="620A29E4" w14:textId="77777777" w:rsidR="00075652" w:rsidRPr="002625EB" w:rsidRDefault="00075652" w:rsidP="00075652">
      <w:pPr>
        <w:rPr>
          <w:lang w:eastAsia="zh-CN"/>
        </w:rPr>
      </w:pPr>
      <w:r w:rsidRPr="002625EB">
        <w:rPr>
          <w:rFonts w:hint="eastAsia"/>
          <w:lang w:eastAsia="zh-CN"/>
        </w:rPr>
        <w:t>The bitwidth for PMI with 1 CSI-RS port is 0.</w:t>
      </w:r>
    </w:p>
    <w:p w14:paraId="3AF609D0"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lang w:eastAsia="zh-CN"/>
        </w:rPr>
        <w:t xml:space="preserve"> </w:t>
      </w:r>
      <w:r w:rsidRPr="002625EB">
        <w:rPr>
          <w:rFonts w:hint="eastAsia"/>
          <w:lang w:val="en-US" w:eastAsia="zh-CN"/>
        </w:rPr>
        <w:t>is provided in Tables 6.3.1.1.2-3.</w:t>
      </w:r>
    </w:p>
    <w:p w14:paraId="0BE33F51"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typeI-SinglePanel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75652" w:rsidRPr="002625EB" w14:paraId="6284C99A" w14:textId="77777777" w:rsidTr="000D18DE">
        <w:trPr>
          <w:trHeight w:val="105"/>
          <w:jc w:val="center"/>
        </w:trPr>
        <w:tc>
          <w:tcPr>
            <w:tcW w:w="2235" w:type="dxa"/>
            <w:vMerge w:val="restart"/>
            <w:shd w:val="clear" w:color="auto" w:fill="E0E0E0"/>
            <w:vAlign w:val="center"/>
          </w:tcPr>
          <w:p w14:paraId="2800B63B"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3E5BCAED"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Bitwidth</w:t>
            </w:r>
          </w:p>
        </w:tc>
      </w:tr>
      <w:tr w:rsidR="00075652" w:rsidRPr="002625EB" w14:paraId="23E19A9C" w14:textId="77777777" w:rsidTr="000D18DE">
        <w:trPr>
          <w:trHeight w:val="105"/>
          <w:jc w:val="center"/>
        </w:trPr>
        <w:tc>
          <w:tcPr>
            <w:tcW w:w="2235" w:type="dxa"/>
            <w:vMerge/>
            <w:shd w:val="clear" w:color="auto" w:fill="E0E0E0"/>
            <w:vAlign w:val="center"/>
          </w:tcPr>
          <w:p w14:paraId="1B36FB2E" w14:textId="77777777" w:rsidR="00075652" w:rsidRPr="002625EB" w:rsidRDefault="00075652" w:rsidP="000D18DE">
            <w:pPr>
              <w:keepNext/>
              <w:keepLines/>
              <w:spacing w:after="0"/>
              <w:jc w:val="center"/>
              <w:rPr>
                <w:rFonts w:ascii="Arial" w:hAnsi="Arial"/>
                <w:b/>
                <w:sz w:val="18"/>
              </w:rPr>
            </w:pPr>
          </w:p>
        </w:tc>
        <w:tc>
          <w:tcPr>
            <w:tcW w:w="1460" w:type="dxa"/>
            <w:vMerge w:val="restart"/>
            <w:shd w:val="clear" w:color="auto" w:fill="E0E0E0"/>
            <w:vAlign w:val="center"/>
          </w:tcPr>
          <w:p w14:paraId="274ECC35"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1 antenna port</w:t>
            </w:r>
          </w:p>
        </w:tc>
        <w:tc>
          <w:tcPr>
            <w:tcW w:w="1556" w:type="dxa"/>
            <w:vMerge w:val="restart"/>
            <w:shd w:val="clear" w:color="auto" w:fill="E0E0E0"/>
            <w:vAlign w:val="center"/>
          </w:tcPr>
          <w:p w14:paraId="14FCE573"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44FB183C" w14:textId="77777777" w:rsidR="00075652" w:rsidRPr="002625EB" w:rsidRDefault="00075652" w:rsidP="000D18DE">
            <w:pPr>
              <w:keepNext/>
              <w:keepLines/>
              <w:spacing w:after="0"/>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6FDD9D1F"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&gt;4 antenna ports</w:t>
            </w:r>
          </w:p>
        </w:tc>
      </w:tr>
      <w:tr w:rsidR="00075652" w:rsidRPr="002625EB" w14:paraId="01060610" w14:textId="77777777" w:rsidTr="000D18DE">
        <w:trPr>
          <w:trHeight w:val="105"/>
          <w:jc w:val="center"/>
        </w:trPr>
        <w:tc>
          <w:tcPr>
            <w:tcW w:w="2235" w:type="dxa"/>
            <w:vMerge/>
            <w:shd w:val="clear" w:color="auto" w:fill="E0E0E0"/>
            <w:vAlign w:val="center"/>
          </w:tcPr>
          <w:p w14:paraId="20F51F53" w14:textId="77777777" w:rsidR="00075652" w:rsidRPr="002625EB" w:rsidRDefault="00075652" w:rsidP="000D18DE">
            <w:pPr>
              <w:keepNext/>
              <w:keepLines/>
              <w:spacing w:after="0"/>
              <w:jc w:val="center"/>
              <w:rPr>
                <w:rFonts w:ascii="Arial" w:hAnsi="Arial"/>
                <w:b/>
                <w:sz w:val="18"/>
              </w:rPr>
            </w:pPr>
          </w:p>
        </w:tc>
        <w:tc>
          <w:tcPr>
            <w:tcW w:w="1460" w:type="dxa"/>
            <w:vMerge/>
            <w:shd w:val="clear" w:color="auto" w:fill="E0E0E0"/>
            <w:vAlign w:val="center"/>
          </w:tcPr>
          <w:p w14:paraId="76BF8605" w14:textId="77777777" w:rsidR="00075652" w:rsidRPr="002625EB" w:rsidRDefault="00075652" w:rsidP="000D18DE">
            <w:pPr>
              <w:keepNext/>
              <w:keepLines/>
              <w:spacing w:after="0"/>
              <w:jc w:val="center"/>
              <w:rPr>
                <w:rFonts w:ascii="Arial" w:hAnsi="Arial"/>
                <w:b/>
                <w:sz w:val="18"/>
              </w:rPr>
            </w:pPr>
          </w:p>
        </w:tc>
        <w:tc>
          <w:tcPr>
            <w:tcW w:w="1556" w:type="dxa"/>
            <w:vMerge/>
            <w:shd w:val="clear" w:color="auto" w:fill="E0E0E0"/>
            <w:vAlign w:val="center"/>
          </w:tcPr>
          <w:p w14:paraId="2C8569F9" w14:textId="77777777" w:rsidR="00075652" w:rsidRPr="002625EB" w:rsidRDefault="00075652" w:rsidP="000D18DE">
            <w:pPr>
              <w:keepNext/>
              <w:keepLines/>
              <w:spacing w:after="0"/>
              <w:jc w:val="center"/>
              <w:rPr>
                <w:rFonts w:ascii="Arial" w:hAnsi="Arial"/>
                <w:b/>
                <w:sz w:val="18"/>
              </w:rPr>
            </w:pPr>
          </w:p>
        </w:tc>
        <w:tc>
          <w:tcPr>
            <w:tcW w:w="1556" w:type="dxa"/>
            <w:vMerge/>
            <w:shd w:val="clear" w:color="auto" w:fill="E0E0E0"/>
            <w:vAlign w:val="center"/>
          </w:tcPr>
          <w:p w14:paraId="153F4E8D" w14:textId="77777777" w:rsidR="00075652" w:rsidRPr="002625EB" w:rsidRDefault="00075652" w:rsidP="000D18DE">
            <w:pPr>
              <w:keepNext/>
              <w:keepLines/>
              <w:spacing w:after="0"/>
              <w:jc w:val="center"/>
              <w:rPr>
                <w:rFonts w:ascii="Arial" w:hAnsi="Arial"/>
                <w:b/>
                <w:sz w:val="18"/>
              </w:rPr>
            </w:pPr>
          </w:p>
        </w:tc>
        <w:tc>
          <w:tcPr>
            <w:tcW w:w="1525" w:type="dxa"/>
            <w:shd w:val="clear" w:color="auto" w:fill="E0E0E0"/>
          </w:tcPr>
          <w:p w14:paraId="38B52993"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p>
        </w:tc>
        <w:tc>
          <w:tcPr>
            <w:tcW w:w="1525" w:type="dxa"/>
            <w:shd w:val="clear" w:color="auto" w:fill="E0E0E0"/>
          </w:tcPr>
          <w:p w14:paraId="1908C8A4"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Rank5~8</w:t>
            </w:r>
          </w:p>
        </w:tc>
      </w:tr>
      <w:tr w:rsidR="00075652" w:rsidRPr="002625EB" w14:paraId="031F327B" w14:textId="77777777" w:rsidTr="000D18DE">
        <w:trPr>
          <w:jc w:val="center"/>
        </w:trPr>
        <w:tc>
          <w:tcPr>
            <w:tcW w:w="2235" w:type="dxa"/>
            <w:vAlign w:val="center"/>
          </w:tcPr>
          <w:p w14:paraId="5F23360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Rank Indicator</w:t>
            </w:r>
          </w:p>
        </w:tc>
        <w:tc>
          <w:tcPr>
            <w:tcW w:w="1460" w:type="dxa"/>
            <w:vAlign w:val="center"/>
          </w:tcPr>
          <w:p w14:paraId="64DD914D" w14:textId="77777777" w:rsidR="00075652" w:rsidRPr="002625EB" w:rsidRDefault="00075652" w:rsidP="000D18DE">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231C1097" w14:textId="77777777" w:rsidR="00075652" w:rsidRPr="002625EB" w:rsidRDefault="00075652" w:rsidP="000D18DE">
            <w:pPr>
              <w:keepNext/>
              <w:keepLines/>
              <w:spacing w:after="0"/>
              <w:jc w:val="center"/>
              <w:rPr>
                <w:rFonts w:ascii="Arial" w:hAnsi="Arial"/>
                <w:sz w:val="18"/>
              </w:rPr>
            </w:pPr>
            <w:r w:rsidRPr="002625EB">
              <w:rPr>
                <w:rFonts w:ascii="Arial" w:eastAsia="Calibri" w:hAnsi="Arial"/>
                <w:position w:val="-12"/>
                <w:sz w:val="18"/>
                <w:szCs w:val="22"/>
                <w:lang w:val="en-US"/>
              </w:rPr>
              <w:object w:dxaOrig="1680" w:dyaOrig="360" w14:anchorId="0F8636A5">
                <v:shape id="_x0000_i1146" type="#_x0000_t75" style="width:63.85pt;height:13.25pt" o:ole="">
                  <v:imagedata r:id="rId182" o:title=""/>
                </v:shape>
                <o:OLEObject Type="Embed" ProgID="Equation.3" ShapeID="_x0000_i1146" DrawAspect="Content" ObjectID="_1634893973" r:id="rId183"/>
              </w:object>
            </w:r>
          </w:p>
        </w:tc>
        <w:tc>
          <w:tcPr>
            <w:tcW w:w="1556" w:type="dxa"/>
            <w:vAlign w:val="center"/>
          </w:tcPr>
          <w:p w14:paraId="06B52DA0" w14:textId="77777777" w:rsidR="00075652" w:rsidRPr="002625EB" w:rsidRDefault="00075652" w:rsidP="000D18DE">
            <w:pPr>
              <w:keepNext/>
              <w:keepLines/>
              <w:spacing w:after="0"/>
              <w:jc w:val="center"/>
              <w:rPr>
                <w:rFonts w:ascii="Arial" w:hAnsi="Arial"/>
                <w:sz w:val="18"/>
              </w:rPr>
            </w:pPr>
            <w:r w:rsidRPr="002625EB">
              <w:rPr>
                <w:rFonts w:ascii="Arial" w:eastAsia="Calibri" w:hAnsi="Arial"/>
                <w:position w:val="-12"/>
                <w:sz w:val="18"/>
                <w:szCs w:val="22"/>
                <w:lang w:val="en-US"/>
              </w:rPr>
              <w:object w:dxaOrig="1719" w:dyaOrig="360" w14:anchorId="2AEB16CF">
                <v:shape id="_x0000_i1147" type="#_x0000_t75" style="width:64.5pt;height:13.25pt" o:ole="">
                  <v:imagedata r:id="rId184" o:title=""/>
                </v:shape>
                <o:OLEObject Type="Embed" ProgID="Equation.3" ShapeID="_x0000_i1147" DrawAspect="Content" ObjectID="_1634893974" r:id="rId185"/>
              </w:object>
            </w:r>
          </w:p>
        </w:tc>
        <w:tc>
          <w:tcPr>
            <w:tcW w:w="1525" w:type="dxa"/>
          </w:tcPr>
          <w:p w14:paraId="6FA41283"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17D6C5E3">
                <v:shape id="_x0000_i1148" type="#_x0000_t75" style="width:38.65pt;height:13.25pt" o:ole="">
                  <v:imagedata r:id="rId186" o:title=""/>
                </v:shape>
                <o:OLEObject Type="Embed" ProgID="Equation.3" ShapeID="_x0000_i1148" DrawAspect="Content" ObjectID="_1634893975" r:id="rId187"/>
              </w:object>
            </w:r>
          </w:p>
        </w:tc>
        <w:tc>
          <w:tcPr>
            <w:tcW w:w="1525" w:type="dxa"/>
          </w:tcPr>
          <w:p w14:paraId="04671F0F"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25726245">
                <v:shape id="_x0000_i1149" type="#_x0000_t75" style="width:38.65pt;height:13.25pt" o:ole="">
                  <v:imagedata r:id="rId188" o:title=""/>
                </v:shape>
                <o:OLEObject Type="Embed" ProgID="Equation.3" ShapeID="_x0000_i1149" DrawAspect="Content" ObjectID="_1634893976" r:id="rId189"/>
              </w:object>
            </w:r>
          </w:p>
        </w:tc>
      </w:tr>
      <w:tr w:rsidR="00075652" w:rsidRPr="002625EB" w14:paraId="1EB7D08A" w14:textId="77777777" w:rsidTr="000D18DE">
        <w:trPr>
          <w:jc w:val="center"/>
        </w:trPr>
        <w:tc>
          <w:tcPr>
            <w:tcW w:w="2235" w:type="dxa"/>
            <w:vAlign w:val="center"/>
          </w:tcPr>
          <w:p w14:paraId="5EE05CB8"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Layer Indicator</w:t>
            </w:r>
          </w:p>
        </w:tc>
        <w:tc>
          <w:tcPr>
            <w:tcW w:w="1460" w:type="dxa"/>
            <w:vAlign w:val="center"/>
          </w:tcPr>
          <w:p w14:paraId="6051D5FC" w14:textId="77777777" w:rsidR="00075652" w:rsidRPr="002625EB" w:rsidRDefault="00075652" w:rsidP="000D18DE">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3E8B1EE8"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4"/>
                <w:sz w:val="18"/>
                <w:szCs w:val="22"/>
                <w:lang w:val="en-US"/>
              </w:rPr>
              <w:object w:dxaOrig="859" w:dyaOrig="400" w14:anchorId="3030AB83">
                <v:shape id="_x0000_i1150" type="#_x0000_t75" style="width:32.9pt;height:15pt" o:ole="">
                  <v:imagedata r:id="rId190" o:title=""/>
                </v:shape>
                <o:OLEObject Type="Embed" ProgID="Equation.DSMT4" ShapeID="_x0000_i1150" DrawAspect="Content" ObjectID="_1634893977" r:id="rId191"/>
              </w:object>
            </w:r>
          </w:p>
        </w:tc>
        <w:tc>
          <w:tcPr>
            <w:tcW w:w="1556" w:type="dxa"/>
            <w:vAlign w:val="center"/>
          </w:tcPr>
          <w:p w14:paraId="7A2D7582"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56308E24">
                <v:shape id="_x0000_i1151" type="#_x0000_t75" style="width:62.7pt;height:16.1pt" o:ole="">
                  <v:imagedata r:id="rId192" o:title=""/>
                </v:shape>
                <o:OLEObject Type="Embed" ProgID="Equation.DSMT4" ShapeID="_x0000_i1151" DrawAspect="Content" ObjectID="_1634893978" r:id="rId193"/>
              </w:object>
            </w:r>
          </w:p>
        </w:tc>
        <w:tc>
          <w:tcPr>
            <w:tcW w:w="1525" w:type="dxa"/>
          </w:tcPr>
          <w:p w14:paraId="3D01E427"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1FC9D4D8">
                <v:shape id="_x0000_i1152" type="#_x0000_t75" style="width:62.7pt;height:16.1pt" o:ole="">
                  <v:imagedata r:id="rId194" o:title=""/>
                </v:shape>
                <o:OLEObject Type="Embed" ProgID="Equation.DSMT4" ShapeID="_x0000_i1152" DrawAspect="Content" ObjectID="_1634893979" r:id="rId195"/>
              </w:object>
            </w:r>
          </w:p>
        </w:tc>
        <w:tc>
          <w:tcPr>
            <w:tcW w:w="1525" w:type="dxa"/>
          </w:tcPr>
          <w:p w14:paraId="0C9A839D" w14:textId="77777777" w:rsidR="00075652" w:rsidRPr="002625EB" w:rsidRDefault="00075652" w:rsidP="000D18DE">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1CF72D2D">
                <v:shape id="_x0000_i1153" type="#_x0000_t75" style="width:62.7pt;height:16.1pt" o:ole="">
                  <v:imagedata r:id="rId196" o:title=""/>
                </v:shape>
                <o:OLEObject Type="Embed" ProgID="Equation.DSMT4" ShapeID="_x0000_i1153" DrawAspect="Content" ObjectID="_1634893980" r:id="rId197"/>
              </w:object>
            </w:r>
          </w:p>
        </w:tc>
      </w:tr>
      <w:tr w:rsidR="00075652" w:rsidRPr="002625EB" w14:paraId="08AC525C" w14:textId="77777777" w:rsidTr="000D18DE">
        <w:trPr>
          <w:jc w:val="center"/>
        </w:trPr>
        <w:tc>
          <w:tcPr>
            <w:tcW w:w="2235" w:type="dxa"/>
            <w:vAlign w:val="center"/>
          </w:tcPr>
          <w:p w14:paraId="0CC801F2" w14:textId="77777777" w:rsidR="00075652" w:rsidRPr="002625EB" w:rsidRDefault="00075652" w:rsidP="000D18DE">
            <w:pPr>
              <w:keepNext/>
              <w:keepLines/>
              <w:spacing w:after="0"/>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6FFF632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4</w:t>
            </w:r>
          </w:p>
        </w:tc>
        <w:tc>
          <w:tcPr>
            <w:tcW w:w="1556" w:type="dxa"/>
            <w:vAlign w:val="center"/>
          </w:tcPr>
          <w:p w14:paraId="338B9886" w14:textId="77777777" w:rsidR="00075652" w:rsidRPr="002625EB" w:rsidRDefault="00075652" w:rsidP="000D18DE">
            <w:pPr>
              <w:keepNext/>
              <w:keepLines/>
              <w:spacing w:after="0"/>
              <w:jc w:val="center"/>
              <w:rPr>
                <w:rFonts w:ascii="Arial" w:hAnsi="Arial"/>
                <w:sz w:val="18"/>
              </w:rPr>
            </w:pPr>
            <w:r w:rsidRPr="002625EB">
              <w:rPr>
                <w:rFonts w:ascii="Arial" w:hAnsi="Arial"/>
                <w:sz w:val="18"/>
              </w:rPr>
              <w:t>4</w:t>
            </w:r>
          </w:p>
        </w:tc>
        <w:tc>
          <w:tcPr>
            <w:tcW w:w="1556" w:type="dxa"/>
            <w:vAlign w:val="center"/>
          </w:tcPr>
          <w:p w14:paraId="0D671FEE" w14:textId="77777777" w:rsidR="00075652" w:rsidRPr="002625EB" w:rsidRDefault="00075652" w:rsidP="000D18DE">
            <w:pPr>
              <w:keepNext/>
              <w:keepLines/>
              <w:spacing w:after="0"/>
              <w:jc w:val="center"/>
              <w:rPr>
                <w:rFonts w:ascii="Arial" w:hAnsi="Arial"/>
                <w:sz w:val="18"/>
              </w:rPr>
            </w:pPr>
            <w:r w:rsidRPr="002625EB">
              <w:rPr>
                <w:rFonts w:ascii="Arial" w:hAnsi="Arial"/>
                <w:sz w:val="18"/>
              </w:rPr>
              <w:t>4</w:t>
            </w:r>
          </w:p>
        </w:tc>
        <w:tc>
          <w:tcPr>
            <w:tcW w:w="1525" w:type="dxa"/>
            <w:vAlign w:val="center"/>
          </w:tcPr>
          <w:p w14:paraId="4840995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4</w:t>
            </w:r>
          </w:p>
        </w:tc>
        <w:tc>
          <w:tcPr>
            <w:tcW w:w="1525" w:type="dxa"/>
            <w:vAlign w:val="center"/>
          </w:tcPr>
          <w:p w14:paraId="714895EB" w14:textId="77777777" w:rsidR="00075652" w:rsidRPr="002625EB" w:rsidRDefault="00075652" w:rsidP="000D18DE">
            <w:pPr>
              <w:keepNext/>
              <w:keepLines/>
              <w:spacing w:after="0"/>
              <w:jc w:val="center"/>
              <w:rPr>
                <w:rFonts w:ascii="Arial" w:hAnsi="Arial"/>
                <w:sz w:val="18"/>
                <w:lang w:eastAsia="zh-CN"/>
              </w:rPr>
            </w:pPr>
            <w:r>
              <w:rPr>
                <w:rFonts w:ascii="Arial" w:hAnsi="Arial"/>
                <w:sz w:val="18"/>
                <w:lang w:eastAsia="zh-CN"/>
              </w:rPr>
              <w:t>4</w:t>
            </w:r>
          </w:p>
        </w:tc>
      </w:tr>
      <w:tr w:rsidR="00075652" w14:paraId="3DD3BDD9" w14:textId="77777777" w:rsidTr="000D18D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5E03BCF" w14:textId="77777777" w:rsidR="00075652" w:rsidRPr="006C7765" w:rsidRDefault="00075652" w:rsidP="000D18DE">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6634A5F"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A28CDA3"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A65F016"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3B837DD"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4D43D1C8"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4</w:t>
            </w:r>
          </w:p>
        </w:tc>
      </w:tr>
      <w:tr w:rsidR="00075652" w:rsidRPr="002625EB" w14:paraId="4ABBE2AA" w14:textId="77777777" w:rsidTr="000D18DE">
        <w:trPr>
          <w:jc w:val="center"/>
        </w:trPr>
        <w:tc>
          <w:tcPr>
            <w:tcW w:w="2235" w:type="dxa"/>
            <w:vAlign w:val="center"/>
          </w:tcPr>
          <w:p w14:paraId="7F26FFA6" w14:textId="77777777" w:rsidR="00075652" w:rsidRPr="002625EB" w:rsidRDefault="00075652" w:rsidP="000D18DE">
            <w:pPr>
              <w:keepNext/>
              <w:keepLines/>
              <w:spacing w:after="0"/>
              <w:rPr>
                <w:rFonts w:ascii="Arial" w:hAnsi="Arial"/>
                <w:sz w:val="18"/>
              </w:rPr>
            </w:pPr>
            <w:r w:rsidRPr="002625EB">
              <w:rPr>
                <w:rFonts w:ascii="Arial" w:hAnsi="Arial"/>
                <w:sz w:val="18"/>
              </w:rPr>
              <w:t>Subband differential CQI</w:t>
            </w:r>
            <w:r>
              <w:rPr>
                <w:rFonts w:ascii="Arial" w:hAnsi="Arial"/>
                <w:sz w:val="18"/>
              </w:rPr>
              <w:t xml:space="preserve"> for the first TB</w:t>
            </w:r>
          </w:p>
        </w:tc>
        <w:tc>
          <w:tcPr>
            <w:tcW w:w="1460" w:type="dxa"/>
            <w:vAlign w:val="center"/>
          </w:tcPr>
          <w:p w14:paraId="162A90FF"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w:t>
            </w:r>
          </w:p>
        </w:tc>
        <w:tc>
          <w:tcPr>
            <w:tcW w:w="1556" w:type="dxa"/>
            <w:vAlign w:val="center"/>
          </w:tcPr>
          <w:p w14:paraId="7A094CB1" w14:textId="77777777" w:rsidR="00075652" w:rsidRPr="002625EB" w:rsidRDefault="00075652" w:rsidP="000D18DE">
            <w:pPr>
              <w:keepNext/>
              <w:keepLines/>
              <w:spacing w:after="0"/>
              <w:jc w:val="center"/>
              <w:rPr>
                <w:rFonts w:ascii="Arial" w:hAnsi="Arial"/>
                <w:sz w:val="18"/>
              </w:rPr>
            </w:pPr>
            <w:r w:rsidRPr="002625EB">
              <w:rPr>
                <w:rFonts w:ascii="Arial" w:hAnsi="Arial"/>
                <w:sz w:val="18"/>
              </w:rPr>
              <w:t>2</w:t>
            </w:r>
          </w:p>
        </w:tc>
        <w:tc>
          <w:tcPr>
            <w:tcW w:w="1556" w:type="dxa"/>
            <w:vAlign w:val="center"/>
          </w:tcPr>
          <w:p w14:paraId="51D01C22" w14:textId="77777777" w:rsidR="00075652" w:rsidRPr="002625EB" w:rsidRDefault="00075652" w:rsidP="000D18DE">
            <w:pPr>
              <w:keepNext/>
              <w:keepLines/>
              <w:spacing w:after="0"/>
              <w:jc w:val="center"/>
              <w:rPr>
                <w:rFonts w:ascii="Arial" w:hAnsi="Arial"/>
                <w:sz w:val="18"/>
              </w:rPr>
            </w:pPr>
            <w:r w:rsidRPr="002625EB">
              <w:rPr>
                <w:rFonts w:ascii="Arial" w:hAnsi="Arial"/>
                <w:sz w:val="18"/>
              </w:rPr>
              <w:t>2</w:t>
            </w:r>
          </w:p>
        </w:tc>
        <w:tc>
          <w:tcPr>
            <w:tcW w:w="1525" w:type="dxa"/>
            <w:vAlign w:val="center"/>
          </w:tcPr>
          <w:p w14:paraId="37D42BA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w:t>
            </w:r>
          </w:p>
        </w:tc>
        <w:tc>
          <w:tcPr>
            <w:tcW w:w="1525" w:type="dxa"/>
            <w:vAlign w:val="center"/>
          </w:tcPr>
          <w:p w14:paraId="619C7831" w14:textId="77777777" w:rsidR="00075652" w:rsidRPr="002625EB" w:rsidRDefault="00075652" w:rsidP="000D18DE">
            <w:pPr>
              <w:keepNext/>
              <w:keepLines/>
              <w:spacing w:after="0"/>
              <w:jc w:val="center"/>
              <w:rPr>
                <w:rFonts w:ascii="Arial" w:hAnsi="Arial"/>
                <w:sz w:val="18"/>
                <w:lang w:eastAsia="zh-CN"/>
              </w:rPr>
            </w:pPr>
            <w:r>
              <w:rPr>
                <w:rFonts w:ascii="Arial" w:hAnsi="Arial"/>
                <w:sz w:val="18"/>
                <w:lang w:eastAsia="zh-CN"/>
              </w:rPr>
              <w:t>2</w:t>
            </w:r>
          </w:p>
        </w:tc>
      </w:tr>
      <w:tr w:rsidR="00075652" w14:paraId="7304F02C" w14:textId="77777777" w:rsidTr="000D18DE">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F37F0F" w14:textId="77777777" w:rsidR="00075652" w:rsidRPr="006C7765" w:rsidRDefault="00075652" w:rsidP="000D18DE">
            <w:pPr>
              <w:keepNext/>
              <w:keepLines/>
              <w:spacing w:after="0"/>
              <w:jc w:val="center"/>
              <w:rPr>
                <w:rFonts w:ascii="Arial" w:hAnsi="Arial"/>
                <w:sz w:val="18"/>
                <w:lang w:eastAsia="zh-CN"/>
              </w:rPr>
            </w:pPr>
            <w:r w:rsidRPr="006C7765">
              <w:rPr>
                <w:rFonts w:ascii="Arial" w:hAnsi="Arial"/>
                <w:sz w:val="18"/>
                <w:lang w:eastAsia="zh-CN"/>
              </w:rPr>
              <w:t>Subband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C5E1A1F"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1CEF87"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E1DE6D5"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C2D5C96"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345ACDA" w14:textId="77777777" w:rsidR="00075652" w:rsidRDefault="00075652" w:rsidP="000D18DE">
            <w:pPr>
              <w:keepNext/>
              <w:keepLines/>
              <w:spacing w:after="0"/>
              <w:jc w:val="center"/>
              <w:rPr>
                <w:rFonts w:ascii="Arial" w:hAnsi="Arial"/>
                <w:sz w:val="18"/>
                <w:lang w:val="fr-FR" w:eastAsia="zh-CN"/>
              </w:rPr>
            </w:pPr>
            <w:r>
              <w:rPr>
                <w:rFonts w:ascii="Arial" w:hAnsi="Arial"/>
                <w:sz w:val="18"/>
                <w:lang w:val="fr-FR" w:eastAsia="zh-CN"/>
              </w:rPr>
              <w:t>2</w:t>
            </w:r>
          </w:p>
        </w:tc>
      </w:tr>
      <w:tr w:rsidR="00075652" w:rsidRPr="002625EB" w14:paraId="19CA515B" w14:textId="77777777" w:rsidTr="000D18DE">
        <w:trPr>
          <w:jc w:val="center"/>
        </w:trPr>
        <w:tc>
          <w:tcPr>
            <w:tcW w:w="2235" w:type="dxa"/>
            <w:vAlign w:val="center"/>
          </w:tcPr>
          <w:p w14:paraId="1F7EC50B"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CRI</w:t>
            </w:r>
          </w:p>
        </w:tc>
        <w:tc>
          <w:tcPr>
            <w:tcW w:w="1460" w:type="dxa"/>
            <w:vAlign w:val="center"/>
          </w:tcPr>
          <w:p w14:paraId="5D59F09D" w14:textId="77777777" w:rsidR="00075652" w:rsidRPr="002625EB" w:rsidRDefault="00075652" w:rsidP="000D18DE">
            <w:pPr>
              <w:keepNext/>
              <w:keepLines/>
              <w:spacing w:after="0"/>
              <w:jc w:val="center"/>
              <w:rPr>
                <w:rFonts w:ascii="Arial" w:hAnsi="Arial"/>
                <w:sz w:val="11"/>
                <w:lang w:val="en-US" w:eastAsia="zh-CN"/>
              </w:rPr>
            </w:pPr>
            <w:r w:rsidRPr="002625EB">
              <w:rPr>
                <w:rFonts w:ascii="Arial" w:hAnsi="Arial"/>
                <w:position w:val="-12"/>
                <w:sz w:val="11"/>
                <w:lang w:val="en-US" w:eastAsia="zh-CN"/>
              </w:rPr>
              <w:object w:dxaOrig="1560" w:dyaOrig="440" w14:anchorId="518CCE7E">
                <v:shape id="_x0000_i1154" type="#_x0000_t75" style="width:62.7pt;height:17.9pt" o:ole="">
                  <v:imagedata r:id="rId198" o:title=""/>
                </v:shape>
                <o:OLEObject Type="Embed" ProgID="Equation.3" ShapeID="_x0000_i1154" DrawAspect="Content" ObjectID="_1634893981" r:id="rId199"/>
              </w:object>
            </w:r>
          </w:p>
        </w:tc>
        <w:tc>
          <w:tcPr>
            <w:tcW w:w="1556" w:type="dxa"/>
            <w:vAlign w:val="center"/>
          </w:tcPr>
          <w:p w14:paraId="5E70AB06" w14:textId="77777777" w:rsidR="00075652" w:rsidRPr="002625EB" w:rsidRDefault="00075652" w:rsidP="000D18DE">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21DAABFD">
                <v:shape id="_x0000_i1155" type="#_x0000_t75" style="width:65.6pt;height:18.55pt" o:ole="">
                  <v:imagedata r:id="rId198" o:title=""/>
                </v:shape>
                <o:OLEObject Type="Embed" ProgID="Equation.3" ShapeID="_x0000_i1155" DrawAspect="Content" ObjectID="_1634893982" r:id="rId200"/>
              </w:object>
            </w:r>
          </w:p>
        </w:tc>
        <w:tc>
          <w:tcPr>
            <w:tcW w:w="1556" w:type="dxa"/>
            <w:vAlign w:val="center"/>
          </w:tcPr>
          <w:p w14:paraId="235DE5EA" w14:textId="77777777" w:rsidR="00075652" w:rsidRPr="002625EB" w:rsidRDefault="00075652" w:rsidP="000D18DE">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5D04D82F">
                <v:shape id="_x0000_i1156" type="#_x0000_t75" style="width:65.6pt;height:18.55pt" o:ole="">
                  <v:imagedata r:id="rId198" o:title=""/>
                </v:shape>
                <o:OLEObject Type="Embed" ProgID="Equation.3" ShapeID="_x0000_i1156" DrawAspect="Content" ObjectID="_1634893983" r:id="rId201"/>
              </w:object>
            </w:r>
          </w:p>
        </w:tc>
        <w:tc>
          <w:tcPr>
            <w:tcW w:w="1525" w:type="dxa"/>
          </w:tcPr>
          <w:p w14:paraId="644A0897"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1DE663A9">
                <v:shape id="_x0000_i1157" type="#_x0000_t75" style="width:65.6pt;height:18.55pt" o:ole="">
                  <v:imagedata r:id="rId198" o:title=""/>
                </v:shape>
                <o:OLEObject Type="Embed" ProgID="Equation.3" ShapeID="_x0000_i1157" DrawAspect="Content" ObjectID="_1634893984" r:id="rId202"/>
              </w:object>
            </w:r>
          </w:p>
        </w:tc>
        <w:tc>
          <w:tcPr>
            <w:tcW w:w="1525" w:type="dxa"/>
          </w:tcPr>
          <w:p w14:paraId="073866BF"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2A8A030B">
                <v:shape id="_x0000_i1158" type="#_x0000_t75" style="width:65.6pt;height:18.55pt" o:ole="">
                  <v:imagedata r:id="rId198" o:title=""/>
                </v:shape>
                <o:OLEObject Type="Embed" ProgID="Equation.3" ShapeID="_x0000_i1158" DrawAspect="Content" ObjectID="_1634893985" r:id="rId203"/>
              </w:object>
            </w:r>
          </w:p>
        </w:tc>
      </w:tr>
    </w:tbl>
    <w:p w14:paraId="019FCABB" w14:textId="77777777" w:rsidR="00075652" w:rsidRPr="002625EB" w:rsidRDefault="00075652" w:rsidP="00075652">
      <w:pPr>
        <w:pStyle w:val="FP"/>
        <w:rPr>
          <w:lang w:eastAsia="zh-CN"/>
        </w:rPr>
      </w:pPr>
    </w:p>
    <w:p w14:paraId="6A312406" w14:textId="77777777" w:rsidR="00075652" w:rsidRPr="002625EB" w:rsidRDefault="00075652" w:rsidP="00075652">
      <w:r w:rsidRPr="002625EB">
        <w:rPr>
          <w:rFonts w:eastAsia="Calibri"/>
          <w:position w:val="-10"/>
          <w:szCs w:val="22"/>
          <w:lang w:val="en-US"/>
        </w:rPr>
        <w:object w:dxaOrig="340" w:dyaOrig="340" w14:anchorId="0BA37CC3">
          <v:shape id="_x0000_i1159" type="#_x0000_t75" style="width:16.8pt;height:17.25pt" o:ole="">
            <v:imagedata r:id="rId204" o:title=""/>
          </v:shape>
          <o:OLEObject Type="Embed" ProgID="Equation.3" ShapeID="_x0000_i1159" DrawAspect="Content" ObjectID="_1634893986" r:id="rId205"/>
        </w:object>
      </w:r>
      <w:r w:rsidRPr="002625EB">
        <w:rPr>
          <w:rFonts w:hint="eastAsia"/>
          <w:szCs w:val="22"/>
          <w:lang w:val="en-US" w:eastAsia="zh-CN"/>
        </w:rPr>
        <w:t xml:space="preserve"> in Table 6.3.1.1.2-3 </w:t>
      </w:r>
      <w:r w:rsidRPr="002625EB">
        <w:rPr>
          <w:lang w:eastAsia="zh-CN"/>
        </w:rPr>
        <w:t xml:space="preserve">is the number of allowed rank indicator values according to </w:t>
      </w:r>
      <w:r w:rsidRPr="002625EB">
        <w:rPr>
          <w:rFonts w:hint="eastAsia"/>
          <w:lang w:eastAsia="zh-CN"/>
        </w:rPr>
        <w:t>Subclause</w:t>
      </w:r>
      <w:r w:rsidRPr="002625EB">
        <w:rPr>
          <w:lang w:eastAsia="zh-CN"/>
        </w:rPr>
        <w:t xml:space="preserve"> </w:t>
      </w:r>
      <w:r w:rsidRPr="002625EB">
        <w:rPr>
          <w:rFonts w:hint="eastAsia"/>
          <w:lang w:eastAsia="zh-CN"/>
        </w:rPr>
        <w:t>5.2.2.2.1</w:t>
      </w:r>
      <w:r w:rsidRPr="002625EB">
        <w:rPr>
          <w:lang w:eastAsia="zh-CN"/>
        </w:rPr>
        <w:t xml:space="preserve"> [6, TS 38.214].</w:t>
      </w:r>
      <w:r w:rsidRPr="002625EB">
        <w:rPr>
          <w:rFonts w:hint="eastAsia"/>
          <w:lang w:eastAsia="zh-CN"/>
        </w:rPr>
        <w:t xml:space="preserve"> </w:t>
      </w:r>
      <w:r w:rsidRPr="002625EB">
        <w:rPr>
          <w:rFonts w:eastAsia="Calibri"/>
          <w:position w:val="-6"/>
          <w:szCs w:val="22"/>
          <w:lang w:val="en-US"/>
        </w:rPr>
        <w:object w:dxaOrig="200" w:dyaOrig="220" w14:anchorId="19F60E6C">
          <v:shape id="_x0000_i1160" type="#_x0000_t75" style="width:11.05pt;height:10.4pt" o:ole="">
            <v:imagedata r:id="rId206" o:title=""/>
          </v:shape>
          <o:OLEObject Type="Embed" ProgID="Equation.DSMT4" ShapeID="_x0000_i1160" DrawAspect="Content" ObjectID="_1634893987" r:id="rId207"/>
        </w:object>
      </w:r>
      <w:r w:rsidRPr="002625EB">
        <w:rPr>
          <w:rFonts w:eastAsia="Calibri" w:hint="eastAsia"/>
          <w:szCs w:val="22"/>
          <w:lang w:val="en-US" w:eastAsia="zh-CN"/>
        </w:rPr>
        <w:t xml:space="preserve"> is the value of the rank.</w:t>
      </w:r>
      <w:r w:rsidRPr="002625EB">
        <w:rPr>
          <w:rFonts w:eastAsia="Calibri"/>
          <w:szCs w:val="22"/>
          <w:lang w:val="en-US" w:eastAsia="zh-CN"/>
        </w:rPr>
        <w:t xml:space="preserve"> </w:t>
      </w:r>
      <w:r w:rsidRPr="002625EB">
        <w:rPr>
          <w:rFonts w:hint="eastAsia"/>
          <w:lang w:eastAsia="zh-CN"/>
        </w:rPr>
        <w:t xml:space="preserve">The value of </w:t>
      </w:r>
      <w:r w:rsidRPr="002625EB">
        <w:rPr>
          <w:position w:val="-12"/>
          <w:lang w:val="en-US" w:eastAsia="zh-CN"/>
        </w:rPr>
        <w:object w:dxaOrig="760" w:dyaOrig="380" w14:anchorId="0F9406F3">
          <v:shape id="_x0000_i1161" type="#_x0000_t75" style="width:38.65pt;height:19.65pt" o:ole="">
            <v:imagedata r:id="rId208" o:title=""/>
          </v:shape>
          <o:OLEObject Type="Embed" ProgID="Equation.3" ShapeID="_x0000_i1161" DrawAspect="Content" ObjectID="_1634893988" r:id="rId209"/>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7A3FEDF1" w14:textId="77777777" w:rsidR="00075652" w:rsidRPr="002625EB" w:rsidRDefault="00075652" w:rsidP="00075652">
      <w:pPr>
        <w:rPr>
          <w:lang w:val="en-US" w:eastAsia="zh-CN"/>
        </w:rPr>
      </w:pPr>
    </w:p>
    <w:p w14:paraId="01983436"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r w:rsidRPr="002625EB">
        <w:rPr>
          <w:i/>
          <w:lang w:val="en-US"/>
        </w:rPr>
        <w:t>codebookType</w:t>
      </w:r>
      <w:r w:rsidRPr="002625EB">
        <w:rPr>
          <w:rFonts w:hint="eastAsia"/>
          <w:i/>
          <w:lang w:val="en-US" w:eastAsia="zh-CN"/>
        </w:rPr>
        <w:t>=</w:t>
      </w:r>
      <w:r w:rsidRPr="002625EB">
        <w:rPr>
          <w:i/>
          <w:lang w:val="en-US" w:eastAsia="zh-CN"/>
        </w:rPr>
        <w:t xml:space="preserve"> typeI-MultiPanel</w:t>
      </w:r>
      <w:r w:rsidRPr="002625EB">
        <w:rPr>
          <w:rFonts w:hint="eastAsia"/>
          <w:lang w:val="en-US" w:eastAsia="zh-CN"/>
        </w:rPr>
        <w:t xml:space="preserve"> is provided in Table 6.3.1.1.2-4.</w:t>
      </w:r>
    </w:p>
    <w:p w14:paraId="4717A042"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6.3.1.1.2-4</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75652" w:rsidRPr="002625EB" w14:paraId="1FE82B23" w14:textId="77777777" w:rsidTr="000D18DE">
        <w:trPr>
          <w:trHeight w:val="641"/>
          <w:jc w:val="center"/>
        </w:trPr>
        <w:tc>
          <w:tcPr>
            <w:tcW w:w="0" w:type="auto"/>
            <w:shd w:val="clear" w:color="auto" w:fill="E0E0E0"/>
            <w:vAlign w:val="center"/>
          </w:tcPr>
          <w:p w14:paraId="706BD6FF" w14:textId="77777777" w:rsidR="00075652" w:rsidRPr="002625EB" w:rsidRDefault="00075652" w:rsidP="000D18DE">
            <w:pPr>
              <w:pStyle w:val="TAH"/>
            </w:pPr>
            <w:r w:rsidRPr="002625EB">
              <w:t>Field</w:t>
            </w:r>
          </w:p>
        </w:tc>
        <w:tc>
          <w:tcPr>
            <w:tcW w:w="1710" w:type="dxa"/>
            <w:shd w:val="clear" w:color="auto" w:fill="E0E0E0"/>
            <w:vAlign w:val="center"/>
          </w:tcPr>
          <w:p w14:paraId="7423E3D4" w14:textId="77777777" w:rsidR="00075652" w:rsidRPr="002625EB" w:rsidRDefault="00075652" w:rsidP="000D18DE">
            <w:pPr>
              <w:pStyle w:val="TAH"/>
            </w:pPr>
            <w:r w:rsidRPr="002625EB">
              <w:t>Bitwidth</w:t>
            </w:r>
          </w:p>
        </w:tc>
      </w:tr>
      <w:tr w:rsidR="00075652" w:rsidRPr="002625EB" w14:paraId="2539245B" w14:textId="77777777" w:rsidTr="000D18DE">
        <w:trPr>
          <w:jc w:val="center"/>
        </w:trPr>
        <w:tc>
          <w:tcPr>
            <w:tcW w:w="0" w:type="auto"/>
            <w:vAlign w:val="center"/>
          </w:tcPr>
          <w:p w14:paraId="28CB9F94" w14:textId="77777777" w:rsidR="00075652" w:rsidRPr="002625EB" w:rsidRDefault="00075652" w:rsidP="000D18DE">
            <w:pPr>
              <w:pStyle w:val="TAC"/>
              <w:rPr>
                <w:lang w:eastAsia="zh-CN"/>
              </w:rPr>
            </w:pPr>
            <w:r w:rsidRPr="002625EB">
              <w:rPr>
                <w:rFonts w:hint="eastAsia"/>
                <w:lang w:eastAsia="zh-CN"/>
              </w:rPr>
              <w:t>Rank Indicator</w:t>
            </w:r>
          </w:p>
        </w:tc>
        <w:tc>
          <w:tcPr>
            <w:tcW w:w="1710" w:type="dxa"/>
            <w:vAlign w:val="center"/>
          </w:tcPr>
          <w:p w14:paraId="26B5BDA5" w14:textId="77777777" w:rsidR="00075652" w:rsidRPr="002625EB" w:rsidRDefault="00075652" w:rsidP="000D18DE">
            <w:pPr>
              <w:pStyle w:val="TAC"/>
              <w:rPr>
                <w:lang w:eastAsia="zh-CN"/>
              </w:rPr>
            </w:pPr>
            <w:r w:rsidRPr="002625EB">
              <w:rPr>
                <w:rFonts w:eastAsia="Calibri"/>
                <w:position w:val="-12"/>
                <w:szCs w:val="22"/>
                <w:lang w:val="en-US"/>
              </w:rPr>
              <w:object w:dxaOrig="1719" w:dyaOrig="360" w14:anchorId="3CDB5738">
                <v:shape id="_x0000_i1162" type="#_x0000_t75" style="width:65.6pt;height:14.35pt" o:ole="">
                  <v:imagedata r:id="rId210" o:title=""/>
                </v:shape>
                <o:OLEObject Type="Embed" ProgID="Equation.3" ShapeID="_x0000_i1162" DrawAspect="Content" ObjectID="_1634893989" r:id="rId211"/>
              </w:object>
            </w:r>
          </w:p>
        </w:tc>
      </w:tr>
      <w:tr w:rsidR="00075652" w:rsidRPr="002625EB" w14:paraId="0D718968" w14:textId="77777777" w:rsidTr="000D18DE">
        <w:trPr>
          <w:jc w:val="center"/>
        </w:trPr>
        <w:tc>
          <w:tcPr>
            <w:tcW w:w="0" w:type="auto"/>
            <w:vAlign w:val="center"/>
          </w:tcPr>
          <w:p w14:paraId="1C34807E" w14:textId="77777777" w:rsidR="00075652" w:rsidRPr="002625EB" w:rsidRDefault="00075652" w:rsidP="000D18DE">
            <w:pPr>
              <w:pStyle w:val="TAC"/>
              <w:rPr>
                <w:lang w:eastAsia="zh-CN"/>
              </w:rPr>
            </w:pPr>
            <w:r w:rsidRPr="002625EB">
              <w:rPr>
                <w:rFonts w:hint="eastAsia"/>
                <w:lang w:eastAsia="zh-CN"/>
              </w:rPr>
              <w:t>Layer Indicator</w:t>
            </w:r>
          </w:p>
        </w:tc>
        <w:tc>
          <w:tcPr>
            <w:tcW w:w="1710" w:type="dxa"/>
            <w:vAlign w:val="center"/>
          </w:tcPr>
          <w:p w14:paraId="2532158D" w14:textId="77777777" w:rsidR="00075652" w:rsidRPr="002625EB" w:rsidRDefault="00075652" w:rsidP="000D18DE">
            <w:pPr>
              <w:pStyle w:val="TAC"/>
              <w:rPr>
                <w:lang w:eastAsia="zh-CN"/>
              </w:rPr>
            </w:pPr>
            <w:r w:rsidRPr="002625EB">
              <w:rPr>
                <w:rFonts w:eastAsia="Calibri"/>
                <w:position w:val="-16"/>
                <w:szCs w:val="22"/>
                <w:lang w:val="en-US"/>
              </w:rPr>
              <w:object w:dxaOrig="1660" w:dyaOrig="440" w14:anchorId="45ADC900">
                <v:shape id="_x0000_i1163" type="#_x0000_t75" style="width:62.05pt;height:17.9pt" o:ole="">
                  <v:imagedata r:id="rId212" o:title=""/>
                </v:shape>
                <o:OLEObject Type="Embed" ProgID="Equation.DSMT4" ShapeID="_x0000_i1163" DrawAspect="Content" ObjectID="_1634893990" r:id="rId213"/>
              </w:object>
            </w:r>
          </w:p>
        </w:tc>
      </w:tr>
      <w:tr w:rsidR="00075652" w:rsidRPr="002625EB" w14:paraId="0747C56D" w14:textId="77777777" w:rsidTr="000D18DE">
        <w:trPr>
          <w:jc w:val="center"/>
        </w:trPr>
        <w:tc>
          <w:tcPr>
            <w:tcW w:w="0" w:type="auto"/>
            <w:vAlign w:val="center"/>
          </w:tcPr>
          <w:p w14:paraId="57B123AF" w14:textId="77777777" w:rsidR="00075652" w:rsidRPr="002625EB" w:rsidRDefault="00075652" w:rsidP="000D18DE">
            <w:pPr>
              <w:pStyle w:val="TAC"/>
            </w:pPr>
            <w:r w:rsidRPr="002625EB">
              <w:t>Wide-band CQI</w:t>
            </w:r>
          </w:p>
        </w:tc>
        <w:tc>
          <w:tcPr>
            <w:tcW w:w="1710" w:type="dxa"/>
            <w:vAlign w:val="center"/>
          </w:tcPr>
          <w:p w14:paraId="41B2E6A9" w14:textId="77777777" w:rsidR="00075652" w:rsidRPr="002625EB" w:rsidRDefault="00075652" w:rsidP="000D18DE">
            <w:pPr>
              <w:pStyle w:val="TAC"/>
              <w:rPr>
                <w:lang w:eastAsia="zh-CN"/>
              </w:rPr>
            </w:pPr>
            <w:r w:rsidRPr="002625EB">
              <w:rPr>
                <w:rFonts w:hint="eastAsia"/>
                <w:lang w:eastAsia="zh-CN"/>
              </w:rPr>
              <w:t>4</w:t>
            </w:r>
          </w:p>
        </w:tc>
      </w:tr>
      <w:tr w:rsidR="00075652" w:rsidRPr="002625EB" w14:paraId="67D95F59" w14:textId="77777777" w:rsidTr="000D18DE">
        <w:trPr>
          <w:jc w:val="center"/>
        </w:trPr>
        <w:tc>
          <w:tcPr>
            <w:tcW w:w="0" w:type="auto"/>
            <w:vAlign w:val="center"/>
          </w:tcPr>
          <w:p w14:paraId="676DACE1" w14:textId="77777777" w:rsidR="00075652" w:rsidRPr="002625EB" w:rsidRDefault="00075652" w:rsidP="000D18DE">
            <w:pPr>
              <w:pStyle w:val="TAC"/>
            </w:pPr>
            <w:r w:rsidRPr="002625EB">
              <w:t>Subband differential CQI</w:t>
            </w:r>
          </w:p>
        </w:tc>
        <w:tc>
          <w:tcPr>
            <w:tcW w:w="1710" w:type="dxa"/>
            <w:vAlign w:val="center"/>
          </w:tcPr>
          <w:p w14:paraId="758E1C1C"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2327261D" w14:textId="77777777" w:rsidTr="000D18DE">
        <w:trPr>
          <w:jc w:val="center"/>
        </w:trPr>
        <w:tc>
          <w:tcPr>
            <w:tcW w:w="0" w:type="auto"/>
            <w:vAlign w:val="center"/>
          </w:tcPr>
          <w:p w14:paraId="192BB8DE" w14:textId="77777777" w:rsidR="00075652" w:rsidRPr="002625EB" w:rsidRDefault="00075652" w:rsidP="000D18DE">
            <w:pPr>
              <w:pStyle w:val="TAC"/>
              <w:rPr>
                <w:lang w:eastAsia="zh-CN"/>
              </w:rPr>
            </w:pPr>
            <w:r w:rsidRPr="002625EB">
              <w:rPr>
                <w:rFonts w:hint="eastAsia"/>
                <w:lang w:eastAsia="zh-CN"/>
              </w:rPr>
              <w:t>CRI</w:t>
            </w:r>
          </w:p>
        </w:tc>
        <w:tc>
          <w:tcPr>
            <w:tcW w:w="1710" w:type="dxa"/>
            <w:vAlign w:val="center"/>
          </w:tcPr>
          <w:p w14:paraId="3D5FE6D4" w14:textId="77777777" w:rsidR="00075652" w:rsidRPr="002625EB" w:rsidRDefault="00075652" w:rsidP="000D18DE">
            <w:pPr>
              <w:pStyle w:val="TAC"/>
              <w:rPr>
                <w:lang w:eastAsia="zh-CN"/>
              </w:rPr>
            </w:pPr>
            <w:r w:rsidRPr="002625EB">
              <w:rPr>
                <w:position w:val="-12"/>
                <w:sz w:val="11"/>
                <w:lang w:val="en-US" w:eastAsia="zh-CN"/>
              </w:rPr>
              <w:object w:dxaOrig="1560" w:dyaOrig="440" w14:anchorId="3704CDAE">
                <v:shape id="_x0000_i1164" type="#_x0000_t75" style="width:64.5pt;height:18.55pt" o:ole="">
                  <v:imagedata r:id="rId198" o:title=""/>
                </v:shape>
                <o:OLEObject Type="Embed" ProgID="Equation.3" ShapeID="_x0000_i1164" DrawAspect="Content" ObjectID="_1634893991" r:id="rId214"/>
              </w:object>
            </w:r>
          </w:p>
        </w:tc>
      </w:tr>
    </w:tbl>
    <w:p w14:paraId="2FEDEADF" w14:textId="77777777" w:rsidR="00075652" w:rsidRPr="002625EB" w:rsidRDefault="00075652" w:rsidP="00075652">
      <w:pPr>
        <w:pStyle w:val="FP"/>
        <w:rPr>
          <w:lang w:eastAsia="zh-CN"/>
        </w:rPr>
      </w:pPr>
    </w:p>
    <w:p w14:paraId="555839AA" w14:textId="77777777" w:rsidR="00075652" w:rsidRPr="002625EB" w:rsidRDefault="00075652" w:rsidP="0007565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4E536D64">
          <v:shape id="_x0000_i1165" type="#_x0000_t75" style="width:12.6pt;height:13.25pt" o:ole="">
            <v:imagedata r:id="rId215" o:title=""/>
          </v:shape>
          <o:OLEObject Type="Embed" ProgID="Equation.3" ShapeID="_x0000_i1165" DrawAspect="Content" ObjectID="_1634893992" r:id="rId216"/>
        </w:object>
      </w:r>
      <w:r w:rsidRPr="002625EB">
        <w:rPr>
          <w:rFonts w:hint="eastAsia"/>
          <w:lang w:val="en-US" w:eastAsia="zh-CN"/>
        </w:rPr>
        <w:t xml:space="preserve"> is the number of allowed rank indicator values according to Subclause 5.2.2.2.2 [6, TS</w:t>
      </w:r>
      <w:r w:rsidRPr="002625EB">
        <w:rPr>
          <w:lang w:val="en-US" w:eastAsia="zh-CN"/>
        </w:rPr>
        <w:t xml:space="preserve"> </w:t>
      </w:r>
      <w:r w:rsidRPr="002625EB">
        <w:rPr>
          <w:rFonts w:hint="eastAsia"/>
          <w:lang w:val="en-US" w:eastAsia="zh-CN"/>
        </w:rPr>
        <w:t>38.214]</w:t>
      </w:r>
      <w:r w:rsidRPr="002625EB">
        <w:rPr>
          <w:rFonts w:hint="eastAsia"/>
          <w:szCs w:val="22"/>
          <w:lang w:val="en-US" w:eastAsia="zh-CN"/>
        </w:rPr>
        <w:t xml:space="preserve">, </w:t>
      </w:r>
      <w:r w:rsidRPr="002625EB">
        <w:rPr>
          <w:rFonts w:eastAsia="Calibri"/>
          <w:position w:val="-6"/>
          <w:szCs w:val="22"/>
          <w:lang w:val="en-US"/>
        </w:rPr>
        <w:object w:dxaOrig="200" w:dyaOrig="220" w14:anchorId="719885B8">
          <v:shape id="_x0000_i1166" type="#_x0000_t75" style="width:11.05pt;height:10.4pt" o:ole="">
            <v:imagedata r:id="rId206" o:title=""/>
          </v:shape>
          <o:OLEObject Type="Embed" ProgID="Equation.DSMT4" ShapeID="_x0000_i1166" DrawAspect="Content" ObjectID="_1634893993" r:id="rId217"/>
        </w:object>
      </w:r>
      <w:r w:rsidRPr="002625EB">
        <w:rPr>
          <w:rFonts w:eastAsia="Calibri" w:hint="eastAsia"/>
          <w:szCs w:val="22"/>
          <w:lang w:val="en-US" w:eastAsia="zh-CN"/>
        </w:rPr>
        <w:t xml:space="preserve"> is the value of the rank, </w:t>
      </w:r>
      <w:r w:rsidRPr="002625EB">
        <w:rPr>
          <w:rFonts w:hint="eastAsia"/>
          <w:szCs w:val="22"/>
          <w:lang w:val="en-US" w:eastAsia="zh-CN"/>
        </w:rPr>
        <w:t xml:space="preserve">and </w:t>
      </w:r>
      <w:r w:rsidRPr="002625EB">
        <w:rPr>
          <w:position w:val="-12"/>
          <w:lang w:val="en-US" w:eastAsia="zh-CN"/>
        </w:rPr>
        <w:object w:dxaOrig="760" w:dyaOrig="380" w14:anchorId="034ECF5F">
          <v:shape id="_x0000_i1167" type="#_x0000_t75" style="width:38.65pt;height:19.65pt" o:ole="">
            <v:imagedata r:id="rId208" o:title=""/>
          </v:shape>
          <o:OLEObject Type="Embed" ProgID="Equation.3" ShapeID="_x0000_i1167" DrawAspect="Content" ObjectID="_1634893994" r:id="rId218"/>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34A901A1" w14:textId="77777777" w:rsidR="00075652" w:rsidRPr="002625EB" w:rsidRDefault="00075652" w:rsidP="00075652">
      <w:pPr>
        <w:rPr>
          <w:lang w:eastAsia="zh-CN"/>
        </w:rPr>
      </w:pPr>
    </w:p>
    <w:p w14:paraId="52B05348" w14:textId="77777777" w:rsidR="00075652" w:rsidRPr="002625EB" w:rsidRDefault="00075652" w:rsidP="00075652">
      <w:pPr>
        <w:rPr>
          <w:lang w:val="en-US" w:eastAsia="zh-CN"/>
        </w:rPr>
      </w:pPr>
      <w:r w:rsidRPr="002625EB">
        <w:rPr>
          <w:rFonts w:hint="eastAsia"/>
          <w:lang w:eastAsia="zh-CN"/>
        </w:rPr>
        <w:t xml:space="preserve">The bitwidth for </w:t>
      </w:r>
      <w:r w:rsidRPr="002625EB">
        <w:rPr>
          <w:lang w:eastAsia="zh-CN"/>
        </w:rPr>
        <w:t>RI/</w:t>
      </w:r>
      <w:r w:rsidRPr="002625EB">
        <w:rPr>
          <w:rFonts w:hint="eastAsia"/>
          <w:lang w:eastAsia="zh-CN"/>
        </w:rPr>
        <w:t xml:space="preserve">LI/CQI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typeII-PortSelection</w:t>
      </w:r>
      <w:r w:rsidRPr="002625EB">
        <w:rPr>
          <w:rFonts w:hint="eastAsia"/>
          <w:lang w:val="en-US" w:eastAsia="zh-CN"/>
        </w:rPr>
        <w:t xml:space="preserve"> is provided in Table 6.3.1.1.2-5.</w:t>
      </w:r>
    </w:p>
    <w:p w14:paraId="5177CA2C"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6.3.1.1.2-5</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i/>
          <w:lang w:val="en-US" w:eastAsia="zh-CN"/>
        </w:rPr>
        <w:t xml:space="preserve"> or typeII-PortSelection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7"/>
        <w:gridCol w:w="1710"/>
      </w:tblGrid>
      <w:tr w:rsidR="00075652" w:rsidRPr="002625EB" w14:paraId="2400F881" w14:textId="77777777" w:rsidTr="000D18DE">
        <w:trPr>
          <w:trHeight w:val="641"/>
          <w:jc w:val="center"/>
        </w:trPr>
        <w:tc>
          <w:tcPr>
            <w:tcW w:w="0" w:type="auto"/>
            <w:shd w:val="clear" w:color="auto" w:fill="E0E0E0"/>
            <w:vAlign w:val="center"/>
          </w:tcPr>
          <w:p w14:paraId="7B93CBBA" w14:textId="77777777" w:rsidR="00075652" w:rsidRPr="002625EB" w:rsidRDefault="00075652" w:rsidP="000D18DE">
            <w:pPr>
              <w:pStyle w:val="TAH"/>
            </w:pPr>
            <w:r w:rsidRPr="002625EB">
              <w:t>Field</w:t>
            </w:r>
          </w:p>
        </w:tc>
        <w:tc>
          <w:tcPr>
            <w:tcW w:w="1710" w:type="dxa"/>
            <w:shd w:val="clear" w:color="auto" w:fill="E0E0E0"/>
            <w:vAlign w:val="center"/>
          </w:tcPr>
          <w:p w14:paraId="6FFBA54A" w14:textId="77777777" w:rsidR="00075652" w:rsidRPr="002625EB" w:rsidRDefault="00075652" w:rsidP="000D18DE">
            <w:pPr>
              <w:pStyle w:val="TAH"/>
            </w:pPr>
            <w:r w:rsidRPr="002625EB">
              <w:t>Bitwidth</w:t>
            </w:r>
          </w:p>
        </w:tc>
      </w:tr>
      <w:tr w:rsidR="00075652" w:rsidRPr="002625EB" w14:paraId="4AEAD3BF" w14:textId="77777777" w:rsidTr="000D18DE">
        <w:trPr>
          <w:jc w:val="center"/>
        </w:trPr>
        <w:tc>
          <w:tcPr>
            <w:tcW w:w="0" w:type="auto"/>
            <w:vAlign w:val="center"/>
          </w:tcPr>
          <w:p w14:paraId="544A20A3" w14:textId="77777777" w:rsidR="00075652" w:rsidRPr="002625EB" w:rsidRDefault="00075652" w:rsidP="000D18DE">
            <w:pPr>
              <w:pStyle w:val="TAC"/>
              <w:rPr>
                <w:lang w:eastAsia="zh-CN"/>
              </w:rPr>
            </w:pPr>
            <w:r w:rsidRPr="002625EB">
              <w:rPr>
                <w:rFonts w:hint="eastAsia"/>
                <w:lang w:eastAsia="zh-CN"/>
              </w:rPr>
              <w:t>Rank Indicator</w:t>
            </w:r>
          </w:p>
        </w:tc>
        <w:tc>
          <w:tcPr>
            <w:tcW w:w="1710" w:type="dxa"/>
            <w:vAlign w:val="center"/>
          </w:tcPr>
          <w:p w14:paraId="3AD2FAC3" w14:textId="77777777" w:rsidR="00075652" w:rsidRPr="002625EB" w:rsidRDefault="00075652" w:rsidP="000D18DE">
            <w:pPr>
              <w:pStyle w:val="TAC"/>
              <w:rPr>
                <w:lang w:eastAsia="zh-CN"/>
              </w:rPr>
            </w:pPr>
            <w:r w:rsidRPr="002625EB">
              <w:rPr>
                <w:rFonts w:eastAsia="Calibri"/>
                <w:position w:val="-12"/>
                <w:szCs w:val="22"/>
                <w:lang w:val="en-US"/>
              </w:rPr>
              <w:object w:dxaOrig="1680" w:dyaOrig="360" w14:anchorId="017615CE">
                <v:shape id="_x0000_i1168" type="#_x0000_t75" style="width:62.7pt;height:14.35pt" o:ole="">
                  <v:imagedata r:id="rId182" o:title=""/>
                </v:shape>
                <o:OLEObject Type="Embed" ProgID="Equation.3" ShapeID="_x0000_i1168" DrawAspect="Content" ObjectID="_1634893995" r:id="rId219"/>
              </w:object>
            </w:r>
          </w:p>
        </w:tc>
      </w:tr>
      <w:tr w:rsidR="00075652" w:rsidRPr="002625EB" w14:paraId="0976D52D" w14:textId="77777777" w:rsidTr="000D18DE">
        <w:trPr>
          <w:jc w:val="center"/>
        </w:trPr>
        <w:tc>
          <w:tcPr>
            <w:tcW w:w="0" w:type="auto"/>
            <w:vAlign w:val="center"/>
          </w:tcPr>
          <w:p w14:paraId="2DCA161D" w14:textId="77777777" w:rsidR="00075652" w:rsidRPr="002625EB" w:rsidRDefault="00075652" w:rsidP="000D18DE">
            <w:pPr>
              <w:pStyle w:val="TAC"/>
              <w:rPr>
                <w:lang w:eastAsia="zh-CN"/>
              </w:rPr>
            </w:pPr>
            <w:r w:rsidRPr="002625EB">
              <w:rPr>
                <w:rFonts w:hint="eastAsia"/>
                <w:lang w:eastAsia="zh-CN"/>
              </w:rPr>
              <w:t>Layer Indicator</w:t>
            </w:r>
          </w:p>
        </w:tc>
        <w:tc>
          <w:tcPr>
            <w:tcW w:w="1710" w:type="dxa"/>
            <w:vAlign w:val="center"/>
          </w:tcPr>
          <w:p w14:paraId="3CBF1434" w14:textId="77777777" w:rsidR="00075652" w:rsidRPr="002625EB" w:rsidRDefault="00075652" w:rsidP="000D18DE">
            <w:pPr>
              <w:pStyle w:val="TAC"/>
              <w:rPr>
                <w:lang w:eastAsia="zh-CN"/>
              </w:rPr>
            </w:pPr>
            <w:r w:rsidRPr="002625EB">
              <w:rPr>
                <w:rFonts w:eastAsia="Calibri"/>
                <w:position w:val="-16"/>
                <w:szCs w:val="22"/>
                <w:lang w:val="en-US"/>
              </w:rPr>
              <w:object w:dxaOrig="1660" w:dyaOrig="440" w14:anchorId="2A2F2C59">
                <v:shape id="_x0000_i1169" type="#_x0000_t75" style="width:62.05pt;height:17.9pt" o:ole="">
                  <v:imagedata r:id="rId220" o:title=""/>
                </v:shape>
                <o:OLEObject Type="Embed" ProgID="Equation.DSMT4" ShapeID="_x0000_i1169" DrawAspect="Content" ObjectID="_1634893996" r:id="rId221"/>
              </w:object>
            </w:r>
          </w:p>
        </w:tc>
      </w:tr>
      <w:tr w:rsidR="00075652" w:rsidRPr="002625EB" w14:paraId="24A51A55" w14:textId="77777777" w:rsidTr="000D18DE">
        <w:trPr>
          <w:jc w:val="center"/>
        </w:trPr>
        <w:tc>
          <w:tcPr>
            <w:tcW w:w="0" w:type="auto"/>
            <w:vAlign w:val="center"/>
          </w:tcPr>
          <w:p w14:paraId="2EDCE15C" w14:textId="77777777" w:rsidR="00075652" w:rsidRPr="002625EB" w:rsidRDefault="00075652" w:rsidP="000D18DE">
            <w:pPr>
              <w:pStyle w:val="TAC"/>
            </w:pPr>
            <w:r w:rsidRPr="002625EB">
              <w:t>Wide-band CQI</w:t>
            </w:r>
          </w:p>
        </w:tc>
        <w:tc>
          <w:tcPr>
            <w:tcW w:w="1710" w:type="dxa"/>
            <w:vAlign w:val="center"/>
          </w:tcPr>
          <w:p w14:paraId="6ABE613C" w14:textId="77777777" w:rsidR="00075652" w:rsidRPr="002625EB" w:rsidRDefault="00075652" w:rsidP="000D18DE">
            <w:pPr>
              <w:pStyle w:val="TAC"/>
              <w:rPr>
                <w:lang w:eastAsia="zh-CN"/>
              </w:rPr>
            </w:pPr>
            <w:r w:rsidRPr="002625EB">
              <w:rPr>
                <w:rFonts w:hint="eastAsia"/>
                <w:lang w:eastAsia="zh-CN"/>
              </w:rPr>
              <w:t>4</w:t>
            </w:r>
          </w:p>
        </w:tc>
      </w:tr>
      <w:tr w:rsidR="00075652" w:rsidRPr="002625EB" w14:paraId="2686CA45" w14:textId="77777777" w:rsidTr="000D18DE">
        <w:trPr>
          <w:jc w:val="center"/>
        </w:trPr>
        <w:tc>
          <w:tcPr>
            <w:tcW w:w="0" w:type="auto"/>
            <w:vAlign w:val="center"/>
          </w:tcPr>
          <w:p w14:paraId="6CEFF90E" w14:textId="77777777" w:rsidR="00075652" w:rsidRPr="002625EB" w:rsidRDefault="00075652" w:rsidP="000D18DE">
            <w:pPr>
              <w:pStyle w:val="TAC"/>
            </w:pPr>
            <w:r w:rsidRPr="002625EB">
              <w:t>Subband differential CQI</w:t>
            </w:r>
          </w:p>
        </w:tc>
        <w:tc>
          <w:tcPr>
            <w:tcW w:w="1710" w:type="dxa"/>
            <w:vAlign w:val="center"/>
          </w:tcPr>
          <w:p w14:paraId="4D32878B"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0ADAD81C" w14:textId="77777777" w:rsidTr="000D18DE">
        <w:trPr>
          <w:jc w:val="center"/>
        </w:trPr>
        <w:tc>
          <w:tcPr>
            <w:tcW w:w="0" w:type="auto"/>
            <w:vAlign w:val="center"/>
          </w:tcPr>
          <w:p w14:paraId="1C0A8CB0" w14:textId="77777777" w:rsidR="00075652" w:rsidRPr="002625EB" w:rsidRDefault="00075652" w:rsidP="000D18DE">
            <w:pPr>
              <w:pStyle w:val="TAC"/>
              <w:rPr>
                <w:szCs w:val="22"/>
                <w:lang w:val="en-US"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lang w:val="en-US"/>
              </w:rPr>
              <w:object w:dxaOrig="360" w:dyaOrig="360" w14:anchorId="6EC518C2">
                <v:shape id="_x0000_i1170" type="#_x0000_t75" style="width:13.25pt;height:14.35pt" o:ole="">
                  <v:imagedata r:id="rId222" o:title=""/>
                </v:shape>
                <o:OLEObject Type="Embed" ProgID="Equation.3" ShapeID="_x0000_i1170" DrawAspect="Content" ObjectID="_1634893997" r:id="rId223"/>
              </w:object>
            </w:r>
            <w:r w:rsidRPr="002625EB">
              <w:rPr>
                <w:rFonts w:hint="eastAsia"/>
                <w:szCs w:val="22"/>
                <w:lang w:val="en-US" w:eastAsia="zh-CN"/>
              </w:rPr>
              <w:t xml:space="preserve"> for layer </w:t>
            </w:r>
            <w:r w:rsidRPr="002625EB">
              <w:rPr>
                <w:rFonts w:eastAsia="Calibri"/>
                <w:position w:val="-6"/>
                <w:szCs w:val="22"/>
                <w:lang w:val="en-US"/>
              </w:rPr>
              <w:object w:dxaOrig="139" w:dyaOrig="279" w14:anchorId="1A53ADA6">
                <v:shape id="_x0000_i1171" type="#_x0000_t75" style="width:5.3pt;height:11.05pt" o:ole="">
                  <v:imagedata r:id="rId224" o:title=""/>
                </v:shape>
                <o:OLEObject Type="Embed" ProgID="Equation.3" ShapeID="_x0000_i1171" DrawAspect="Content" ObjectID="_1634893998" r:id="rId225"/>
              </w:object>
            </w:r>
            <w:r w:rsidRPr="002625EB">
              <w:rPr>
                <w:rFonts w:hint="eastAsia"/>
                <w:szCs w:val="22"/>
                <w:lang w:val="en-US" w:eastAsia="zh-CN"/>
              </w:rPr>
              <w:t xml:space="preserve"> </w:t>
            </w:r>
          </w:p>
        </w:tc>
        <w:tc>
          <w:tcPr>
            <w:tcW w:w="1710" w:type="dxa"/>
            <w:vAlign w:val="center"/>
          </w:tcPr>
          <w:p w14:paraId="5BC40AB0" w14:textId="77777777" w:rsidR="00075652" w:rsidRPr="002625EB" w:rsidRDefault="00075652" w:rsidP="000D18DE">
            <w:pPr>
              <w:pStyle w:val="TAC"/>
              <w:rPr>
                <w:lang w:eastAsia="zh-CN"/>
              </w:rPr>
            </w:pPr>
            <w:r w:rsidRPr="002625EB">
              <w:rPr>
                <w:rFonts w:eastAsia="Calibri"/>
                <w:position w:val="-12"/>
                <w:szCs w:val="22"/>
                <w:lang w:val="en-US"/>
              </w:rPr>
              <w:object w:dxaOrig="1460" w:dyaOrig="400" w14:anchorId="17396909">
                <v:shape id="_x0000_i1172" type="#_x0000_t75" style="width:55.45pt;height:16.1pt" o:ole="">
                  <v:imagedata r:id="rId226" o:title=""/>
                </v:shape>
                <o:OLEObject Type="Embed" ProgID="Equation.3" ShapeID="_x0000_i1172" DrawAspect="Content" ObjectID="_1634893999" r:id="rId227"/>
              </w:object>
            </w:r>
          </w:p>
        </w:tc>
      </w:tr>
    </w:tbl>
    <w:p w14:paraId="08A1594E" w14:textId="77777777" w:rsidR="00075652" w:rsidRPr="002625EB" w:rsidRDefault="00075652" w:rsidP="00075652">
      <w:pPr>
        <w:pStyle w:val="FP"/>
        <w:rPr>
          <w:lang w:eastAsia="zh-CN"/>
        </w:rPr>
      </w:pPr>
    </w:p>
    <w:p w14:paraId="30EBC27B" w14:textId="77777777" w:rsidR="00075652" w:rsidRPr="002625EB" w:rsidRDefault="00075652" w:rsidP="0007565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107F4CCC">
          <v:shape id="_x0000_i1173" type="#_x0000_t75" style="width:12.6pt;height:13.25pt" o:ole="">
            <v:imagedata r:id="rId215" o:title=""/>
          </v:shape>
          <o:OLEObject Type="Embed" ProgID="Equation.3" ShapeID="_x0000_i1173" DrawAspect="Content" ObjectID="_1634894000" r:id="rId228"/>
        </w:object>
      </w:r>
      <w:r w:rsidRPr="002625EB">
        <w:rPr>
          <w:rFonts w:hint="eastAsia"/>
          <w:lang w:val="en-US" w:eastAsia="zh-CN"/>
        </w:rPr>
        <w:t xml:space="preserve"> is the number of allowed rank indicator values according to Subclause</w:t>
      </w:r>
      <w:r w:rsidRPr="002625EB">
        <w:rPr>
          <w:lang w:val="en-US" w:eastAsia="zh-CN"/>
        </w:rPr>
        <w:t>s</w:t>
      </w:r>
      <w:r w:rsidRPr="002625EB">
        <w:rPr>
          <w:rFonts w:hint="eastAsia"/>
          <w:lang w:val="en-US" w:eastAsia="zh-CN"/>
        </w:rPr>
        <w:t xml:space="preserve"> 5.2.2.2.3</w:t>
      </w:r>
      <w:r w:rsidRPr="002625EB">
        <w:rPr>
          <w:lang w:val="en-US" w:eastAsia="zh-CN"/>
        </w:rPr>
        <w:t xml:space="preserve"> and 5.2.2.2.</w:t>
      </w:r>
      <w:r w:rsidRPr="002625EB">
        <w:rPr>
          <w:rFonts w:hint="eastAsia"/>
          <w:lang w:val="en-US" w:eastAsia="zh-CN"/>
        </w:rPr>
        <w:t>4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rPr>
          <w:rFonts w:hint="eastAsia"/>
          <w:lang w:val="en-US" w:eastAsia="zh-CN"/>
        </w:rPr>
        <w:t xml:space="preserve">and </w:t>
      </w:r>
      <w:r w:rsidRPr="002625EB">
        <w:rPr>
          <w:rFonts w:eastAsia="Calibri"/>
          <w:position w:val="-6"/>
          <w:szCs w:val="22"/>
          <w:lang w:val="en-US"/>
        </w:rPr>
        <w:object w:dxaOrig="200" w:dyaOrig="220" w14:anchorId="7EB1EF5E">
          <v:shape id="_x0000_i1174" type="#_x0000_t75" style="width:11.05pt;height:10.4pt" o:ole="">
            <v:imagedata r:id="rId206" o:title=""/>
          </v:shape>
          <o:OLEObject Type="Embed" ProgID="Equation.DSMT4" ShapeID="_x0000_i1174" DrawAspect="Content" ObjectID="_1634894001" r:id="rId229"/>
        </w:object>
      </w:r>
      <w:r w:rsidRPr="002625EB">
        <w:rPr>
          <w:rFonts w:eastAsia="Calibri" w:hint="eastAsia"/>
          <w:szCs w:val="22"/>
          <w:lang w:val="en-US" w:eastAsia="zh-CN"/>
        </w:rPr>
        <w:t xml:space="preserve"> is the value of the rank</w:t>
      </w:r>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5F90A48D" w14:textId="77777777" w:rsidR="00075652" w:rsidRPr="002625EB" w:rsidRDefault="00075652" w:rsidP="00075652">
      <w:pPr>
        <w:rPr>
          <w:lang w:eastAsia="zh-CN"/>
        </w:rPr>
      </w:pPr>
    </w:p>
    <w:p w14:paraId="4B059415" w14:textId="77777777" w:rsidR="00075652" w:rsidRPr="002625EB" w:rsidRDefault="00075652" w:rsidP="00075652">
      <w:pPr>
        <w:jc w:val="both"/>
        <w:rPr>
          <w:lang w:val="en-US" w:eastAsia="zh-CN"/>
        </w:rPr>
      </w:pPr>
      <w:r w:rsidRPr="002625EB">
        <w:rPr>
          <w:lang w:val="en-US" w:eastAsia="zh-CN"/>
        </w:rPr>
        <w:t xml:space="preserve">The bitwidth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300EC1D2"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75652" w:rsidRPr="002625EB" w14:paraId="4285E87C" w14:textId="77777777" w:rsidTr="000D18DE">
        <w:trPr>
          <w:trHeight w:val="641"/>
          <w:jc w:val="center"/>
        </w:trPr>
        <w:tc>
          <w:tcPr>
            <w:tcW w:w="1659" w:type="dxa"/>
            <w:shd w:val="clear" w:color="auto" w:fill="E0E0E0"/>
            <w:vAlign w:val="center"/>
          </w:tcPr>
          <w:p w14:paraId="412E671C" w14:textId="77777777" w:rsidR="00075652" w:rsidRPr="002625EB" w:rsidRDefault="00075652" w:rsidP="000D18DE">
            <w:pPr>
              <w:pStyle w:val="TAH"/>
            </w:pPr>
            <w:r w:rsidRPr="002625EB">
              <w:t>Field</w:t>
            </w:r>
          </w:p>
        </w:tc>
        <w:tc>
          <w:tcPr>
            <w:tcW w:w="2456" w:type="dxa"/>
            <w:shd w:val="clear" w:color="auto" w:fill="E0E0E0"/>
            <w:vAlign w:val="center"/>
          </w:tcPr>
          <w:p w14:paraId="2C368480" w14:textId="77777777" w:rsidR="00075652" w:rsidRPr="002625EB" w:rsidRDefault="00075652" w:rsidP="000D18DE">
            <w:pPr>
              <w:pStyle w:val="TAH"/>
            </w:pPr>
            <w:r w:rsidRPr="002625EB">
              <w:t>Bitwidth</w:t>
            </w:r>
          </w:p>
        </w:tc>
      </w:tr>
      <w:tr w:rsidR="00075652" w:rsidRPr="002625EB" w14:paraId="75A51B90" w14:textId="77777777" w:rsidTr="000D18DE">
        <w:trPr>
          <w:jc w:val="center"/>
        </w:trPr>
        <w:tc>
          <w:tcPr>
            <w:tcW w:w="1659" w:type="dxa"/>
            <w:vAlign w:val="center"/>
          </w:tcPr>
          <w:p w14:paraId="2634A98D" w14:textId="77777777" w:rsidR="00075652" w:rsidRPr="002625EB" w:rsidRDefault="00075652" w:rsidP="000D18DE">
            <w:pPr>
              <w:pStyle w:val="TAC"/>
              <w:rPr>
                <w:lang w:eastAsia="zh-CN"/>
              </w:rPr>
            </w:pPr>
            <w:r w:rsidRPr="002625EB">
              <w:rPr>
                <w:rFonts w:hint="eastAsia"/>
                <w:lang w:eastAsia="zh-CN"/>
              </w:rPr>
              <w:t>CRI</w:t>
            </w:r>
          </w:p>
        </w:tc>
        <w:tc>
          <w:tcPr>
            <w:tcW w:w="2456" w:type="dxa"/>
            <w:vAlign w:val="center"/>
          </w:tcPr>
          <w:p w14:paraId="4D594B28" w14:textId="77777777" w:rsidR="00075652" w:rsidRPr="002625EB" w:rsidRDefault="00075652" w:rsidP="000D18DE">
            <w:pPr>
              <w:pStyle w:val="TAC"/>
              <w:rPr>
                <w:lang w:eastAsia="zh-CN"/>
              </w:rPr>
            </w:pPr>
            <w:r w:rsidRPr="002625EB">
              <w:rPr>
                <w:position w:val="-12"/>
                <w:sz w:val="11"/>
                <w:lang w:val="en-US" w:eastAsia="zh-CN"/>
              </w:rPr>
              <w:object w:dxaOrig="1560" w:dyaOrig="440" w14:anchorId="0B38F15F">
                <v:shape id="_x0000_i1175" type="#_x0000_t75" style="width:64.5pt;height:18.55pt" o:ole="">
                  <v:imagedata r:id="rId198" o:title=""/>
                </v:shape>
                <o:OLEObject Type="Embed" ProgID="Equation.3" ShapeID="_x0000_i1175" DrawAspect="Content" ObjectID="_1634894002" r:id="rId230"/>
              </w:object>
            </w:r>
          </w:p>
        </w:tc>
      </w:tr>
      <w:tr w:rsidR="00075652" w:rsidRPr="002625EB" w14:paraId="0CAD338E" w14:textId="77777777" w:rsidTr="000D18DE">
        <w:trPr>
          <w:jc w:val="center"/>
        </w:trPr>
        <w:tc>
          <w:tcPr>
            <w:tcW w:w="1659" w:type="dxa"/>
            <w:vAlign w:val="center"/>
          </w:tcPr>
          <w:p w14:paraId="5A1F61F1" w14:textId="77777777" w:rsidR="00075652" w:rsidRPr="002625EB" w:rsidRDefault="00075652" w:rsidP="000D18DE">
            <w:pPr>
              <w:pStyle w:val="TAC"/>
              <w:rPr>
                <w:lang w:eastAsia="zh-CN"/>
              </w:rPr>
            </w:pPr>
            <w:r w:rsidRPr="002625EB">
              <w:rPr>
                <w:lang w:eastAsia="zh-CN"/>
              </w:rPr>
              <w:t>SSBRI</w:t>
            </w:r>
          </w:p>
        </w:tc>
        <w:tc>
          <w:tcPr>
            <w:tcW w:w="2456" w:type="dxa"/>
            <w:vAlign w:val="center"/>
          </w:tcPr>
          <w:p w14:paraId="00FD337F" w14:textId="77777777" w:rsidR="00075652" w:rsidRPr="002625EB" w:rsidRDefault="00075652" w:rsidP="000D18DE">
            <w:pPr>
              <w:pStyle w:val="TAC"/>
              <w:rPr>
                <w:lang w:eastAsia="zh-CN"/>
              </w:rPr>
            </w:pPr>
            <w:r w:rsidRPr="002625EB">
              <w:rPr>
                <w:position w:val="-12"/>
                <w:lang w:val="en-US" w:eastAsia="zh-CN"/>
              </w:rPr>
              <w:object w:dxaOrig="1320" w:dyaOrig="440" w14:anchorId="229085AE">
                <v:shape id="_x0000_i1176" type="#_x0000_t75" style="width:52.35pt;height:18.55pt" o:ole="">
                  <v:imagedata r:id="rId231" o:title=""/>
                </v:shape>
                <o:OLEObject Type="Embed" ProgID="Equation.3" ShapeID="_x0000_i1176" DrawAspect="Content" ObjectID="_1634894003" r:id="rId232"/>
              </w:object>
            </w:r>
          </w:p>
        </w:tc>
      </w:tr>
      <w:tr w:rsidR="00075652" w:rsidRPr="002625EB" w14:paraId="1FCF7419" w14:textId="77777777" w:rsidTr="000D18DE">
        <w:trPr>
          <w:jc w:val="center"/>
        </w:trPr>
        <w:tc>
          <w:tcPr>
            <w:tcW w:w="1659" w:type="dxa"/>
            <w:vAlign w:val="center"/>
          </w:tcPr>
          <w:p w14:paraId="6B9F8CB3" w14:textId="77777777" w:rsidR="00075652" w:rsidRPr="002625EB" w:rsidRDefault="00075652" w:rsidP="000D18DE">
            <w:pPr>
              <w:pStyle w:val="TAC"/>
              <w:rPr>
                <w:lang w:eastAsia="zh-CN"/>
              </w:rPr>
            </w:pPr>
            <w:r w:rsidRPr="002625EB">
              <w:rPr>
                <w:rFonts w:hint="eastAsia"/>
                <w:lang w:eastAsia="zh-CN"/>
              </w:rPr>
              <w:t>RSRP</w:t>
            </w:r>
          </w:p>
        </w:tc>
        <w:tc>
          <w:tcPr>
            <w:tcW w:w="2456" w:type="dxa"/>
            <w:vAlign w:val="center"/>
          </w:tcPr>
          <w:p w14:paraId="62E5AA9F" w14:textId="77777777" w:rsidR="00075652" w:rsidRPr="002625EB" w:rsidRDefault="00075652" w:rsidP="000D18DE">
            <w:pPr>
              <w:pStyle w:val="TAC"/>
              <w:rPr>
                <w:lang w:eastAsia="zh-CN"/>
              </w:rPr>
            </w:pPr>
            <w:r w:rsidRPr="002625EB">
              <w:rPr>
                <w:rFonts w:hint="eastAsia"/>
                <w:lang w:eastAsia="zh-CN"/>
              </w:rPr>
              <w:t>7</w:t>
            </w:r>
          </w:p>
        </w:tc>
      </w:tr>
      <w:tr w:rsidR="00075652" w:rsidRPr="002625EB" w14:paraId="7E3B85D8" w14:textId="77777777" w:rsidTr="000D18DE">
        <w:trPr>
          <w:jc w:val="center"/>
        </w:trPr>
        <w:tc>
          <w:tcPr>
            <w:tcW w:w="1659" w:type="dxa"/>
            <w:vAlign w:val="center"/>
          </w:tcPr>
          <w:p w14:paraId="74A5B0DB" w14:textId="77777777" w:rsidR="00075652" w:rsidRPr="002625EB" w:rsidRDefault="00075652" w:rsidP="000D18DE">
            <w:pPr>
              <w:pStyle w:val="TAC"/>
              <w:rPr>
                <w:lang w:eastAsia="zh-CN"/>
              </w:rPr>
            </w:pPr>
            <w:r w:rsidRPr="002625EB">
              <w:rPr>
                <w:rFonts w:hint="eastAsia"/>
                <w:lang w:eastAsia="zh-CN"/>
              </w:rPr>
              <w:t>Differential RSRP</w:t>
            </w:r>
          </w:p>
        </w:tc>
        <w:tc>
          <w:tcPr>
            <w:tcW w:w="2456" w:type="dxa"/>
            <w:vAlign w:val="center"/>
          </w:tcPr>
          <w:p w14:paraId="137EB03B" w14:textId="77777777" w:rsidR="00075652" w:rsidRPr="002625EB" w:rsidRDefault="00075652" w:rsidP="000D18DE">
            <w:pPr>
              <w:pStyle w:val="TAC"/>
              <w:rPr>
                <w:lang w:eastAsia="zh-CN"/>
              </w:rPr>
            </w:pPr>
            <w:r w:rsidRPr="002625EB">
              <w:rPr>
                <w:rFonts w:hint="eastAsia"/>
                <w:lang w:eastAsia="zh-CN"/>
              </w:rPr>
              <w:t>4</w:t>
            </w:r>
          </w:p>
        </w:tc>
      </w:tr>
    </w:tbl>
    <w:p w14:paraId="4C8ABB6F" w14:textId="77777777" w:rsidR="00075652" w:rsidRPr="002625EB" w:rsidRDefault="00075652" w:rsidP="00075652">
      <w:pPr>
        <w:jc w:val="both"/>
        <w:rPr>
          <w:lang w:eastAsia="zh-CN"/>
        </w:rPr>
      </w:pPr>
      <w:r w:rsidRPr="002625EB">
        <w:rPr>
          <w:rFonts w:hint="eastAsia"/>
          <w:lang w:val="en-US" w:eastAsia="zh-CN"/>
        </w:rPr>
        <w:t xml:space="preserve">where </w:t>
      </w:r>
      <w:r w:rsidRPr="002625EB">
        <w:rPr>
          <w:position w:val="-12"/>
          <w:lang w:val="en-US" w:eastAsia="zh-CN"/>
        </w:rPr>
        <w:object w:dxaOrig="760" w:dyaOrig="380" w14:anchorId="1D653895">
          <v:shape id="_x0000_i1177" type="#_x0000_t75" style="width:38.65pt;height:19.65pt" o:ole="">
            <v:imagedata r:id="rId208" o:title=""/>
          </v:shape>
          <o:OLEObject Type="Embed" ProgID="Equation.3" ShapeID="_x0000_i1177" DrawAspect="Content" ObjectID="_1634894004" r:id="rId233"/>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4F3873D6">
          <v:shape id="_x0000_i1178" type="#_x0000_t75" style="width:25.85pt;height:19.65pt" o:ole="">
            <v:imagedata r:id="rId234" o:title=""/>
          </v:shape>
          <o:OLEObject Type="Embed" ProgID="Equation.3" ShapeID="_x0000_i1178" DrawAspect="Content" ObjectID="_1634894005" r:id="rId235"/>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r w:rsidRPr="002625EB">
        <w:rPr>
          <w:rFonts w:hint="eastAsia"/>
          <w:lang w:val="en-US" w:eastAsia="zh-CN"/>
        </w:rPr>
        <w:t>ssb-Index-RSRP</w:t>
      </w:r>
      <w:r w:rsidRPr="002625EB">
        <w:rPr>
          <w:lang w:val="en-US" w:eastAsia="zh-CN"/>
        </w:rPr>
        <w:t>'</w:t>
      </w:r>
      <w:r w:rsidRPr="002625EB">
        <w:rPr>
          <w:rFonts w:hint="eastAsia"/>
          <w:lang w:val="en-US" w:eastAsia="zh-CN"/>
        </w:rPr>
        <w:t>.</w:t>
      </w:r>
    </w:p>
    <w:p w14:paraId="014576DB" w14:textId="77777777" w:rsidR="00075652" w:rsidRPr="00685551" w:rsidRDefault="00075652" w:rsidP="00075652">
      <w:pPr>
        <w:jc w:val="both"/>
        <w:rPr>
          <w:ins w:id="10" w:author="Huawei" w:date="2019-10-28T19:15:00Z"/>
          <w:lang w:val="en-US" w:eastAsia="zh-CN"/>
        </w:rPr>
      </w:pPr>
      <w:ins w:id="11" w:author="Huawei" w:date="2019-10-28T19:15:00Z">
        <w:r w:rsidRPr="00685551">
          <w:rPr>
            <w:lang w:val="en-US" w:eastAsia="zh-CN"/>
          </w:rPr>
          <w:t xml:space="preserve">The bitwidth </w:t>
        </w:r>
        <w:r w:rsidRPr="00685551">
          <w:rPr>
            <w:rFonts w:hint="eastAsia"/>
            <w:lang w:val="en-US" w:eastAsia="zh-CN"/>
          </w:rPr>
          <w:t>for</w:t>
        </w:r>
        <w:r w:rsidRPr="00685551">
          <w:rPr>
            <w:lang w:val="en-US" w:eastAsia="zh-CN"/>
          </w:rPr>
          <w:t xml:space="preserve"> CRI</w:t>
        </w:r>
        <w:r w:rsidRPr="00685551">
          <w:rPr>
            <w:rFonts w:hint="eastAsia"/>
            <w:lang w:val="en-US" w:eastAsia="zh-CN"/>
          </w:rPr>
          <w:t xml:space="preserve">, SSBRI, </w:t>
        </w:r>
        <w:r>
          <w:rPr>
            <w:lang w:val="en-US" w:eastAsia="zh-CN"/>
          </w:rPr>
          <w:t>SINR</w:t>
        </w:r>
        <w:r w:rsidRPr="00685551">
          <w:rPr>
            <w:rFonts w:hint="eastAsia"/>
            <w:lang w:val="en-US" w:eastAsia="zh-CN"/>
          </w:rPr>
          <w:t xml:space="preserve">, and differential </w:t>
        </w:r>
        <w:r>
          <w:rPr>
            <w:lang w:val="en-US" w:eastAsia="zh-CN"/>
          </w:rPr>
          <w:t>SINR</w:t>
        </w:r>
        <w:r w:rsidRPr="00685551">
          <w:rPr>
            <w:rFonts w:hint="eastAsia"/>
            <w:lang w:val="en-US" w:eastAsia="zh-CN"/>
          </w:rPr>
          <w:t xml:space="preserve"> are provided in Table 6.3.1.1.2-</w:t>
        </w:r>
      </w:ins>
      <w:ins w:id="12" w:author="Huawei" w:date="2019-10-28T19:23:00Z">
        <w:r>
          <w:rPr>
            <w:lang w:val="en-US" w:eastAsia="zh-CN"/>
          </w:rPr>
          <w:t>6A</w:t>
        </w:r>
      </w:ins>
      <w:ins w:id="13" w:author="Huawei" w:date="2019-10-28T19:15:00Z">
        <w:r w:rsidRPr="00685551">
          <w:rPr>
            <w:rFonts w:hint="eastAsia"/>
            <w:lang w:val="en-US" w:eastAsia="zh-CN"/>
          </w:rPr>
          <w:t>.</w:t>
        </w:r>
      </w:ins>
    </w:p>
    <w:p w14:paraId="60ED67C1" w14:textId="77777777" w:rsidR="00075652" w:rsidRPr="00685551" w:rsidRDefault="00075652" w:rsidP="00075652">
      <w:pPr>
        <w:keepNext/>
        <w:keepLines/>
        <w:overflowPunct w:val="0"/>
        <w:autoSpaceDE w:val="0"/>
        <w:autoSpaceDN w:val="0"/>
        <w:adjustRightInd w:val="0"/>
        <w:spacing w:before="60"/>
        <w:jc w:val="center"/>
        <w:textAlignment w:val="baseline"/>
        <w:rPr>
          <w:ins w:id="14" w:author="Huawei" w:date="2019-10-28T19:15:00Z"/>
          <w:rFonts w:ascii="Arial" w:hAnsi="Arial"/>
          <w:b/>
          <w:lang w:eastAsia="zh-CN"/>
        </w:rPr>
      </w:pPr>
      <w:ins w:id="15" w:author="Huawei" w:date="2019-10-28T19:15:00Z">
        <w:r w:rsidRPr="00685551">
          <w:rPr>
            <w:rFonts w:ascii="Arial" w:hAnsi="Arial"/>
            <w:b/>
          </w:rPr>
          <w:t xml:space="preserve">Table </w:t>
        </w:r>
        <w:r w:rsidRPr="00685551">
          <w:rPr>
            <w:rFonts w:ascii="Arial" w:hAnsi="Arial" w:hint="eastAsia"/>
            <w:b/>
            <w:lang w:eastAsia="zh-CN"/>
          </w:rPr>
          <w:t>6.3.1.1.2-</w:t>
        </w:r>
      </w:ins>
      <w:ins w:id="16" w:author="Huawei" w:date="2019-10-28T19:23:00Z">
        <w:r>
          <w:rPr>
            <w:rFonts w:ascii="Arial" w:hAnsi="Arial"/>
            <w:b/>
            <w:lang w:eastAsia="zh-CN"/>
          </w:rPr>
          <w:t>6A</w:t>
        </w:r>
      </w:ins>
      <w:ins w:id="17" w:author="Huawei" w:date="2019-10-28T19:15:00Z">
        <w:r w:rsidRPr="00685551">
          <w:rPr>
            <w:rFonts w:ascii="Arial" w:hAnsi="Arial"/>
            <w:b/>
          </w:rPr>
          <w:t>:</w:t>
        </w:r>
        <w:r w:rsidRPr="00685551">
          <w:rPr>
            <w:rFonts w:ascii="Arial" w:hAnsi="Arial" w:hint="eastAsia"/>
            <w:b/>
            <w:lang w:eastAsia="zh-CN"/>
          </w:rPr>
          <w:t xml:space="preserve"> </w:t>
        </w:r>
        <w:r w:rsidRPr="00685551">
          <w:rPr>
            <w:rFonts w:ascii="Arial" w:hAnsi="Arial" w:hint="eastAsia"/>
            <w:b/>
            <w:lang w:val="en-US" w:eastAsia="zh-CN"/>
          </w:rPr>
          <w:t xml:space="preserve">CRI, </w:t>
        </w:r>
        <w:r w:rsidRPr="00685551">
          <w:rPr>
            <w:rFonts w:ascii="Arial" w:hAnsi="Arial"/>
            <w:b/>
            <w:lang w:val="en-US" w:eastAsia="zh-CN"/>
          </w:rPr>
          <w:t>SSBRI</w:t>
        </w:r>
        <w:r w:rsidRPr="00685551">
          <w:rPr>
            <w:rFonts w:ascii="Arial" w:hAnsi="Arial" w:hint="eastAsia"/>
            <w:b/>
            <w:lang w:val="en-US" w:eastAsia="zh-CN"/>
          </w:rPr>
          <w:t xml:space="preserve">, and </w:t>
        </w:r>
        <w:r>
          <w:rPr>
            <w:rFonts w:ascii="Arial" w:hAnsi="Arial"/>
            <w:b/>
            <w:lang w:val="en-US" w:eastAsia="zh-CN"/>
          </w:rPr>
          <w:t>SINR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75652" w:rsidRPr="00685551" w14:paraId="0E19BBC4" w14:textId="77777777" w:rsidTr="000D18DE">
        <w:trPr>
          <w:trHeight w:val="641"/>
          <w:jc w:val="center"/>
          <w:ins w:id="18" w:author="Huawei" w:date="2019-10-28T19:15:00Z"/>
        </w:trPr>
        <w:tc>
          <w:tcPr>
            <w:tcW w:w="1659" w:type="dxa"/>
            <w:shd w:val="clear" w:color="auto" w:fill="E0E0E0"/>
            <w:vAlign w:val="center"/>
          </w:tcPr>
          <w:p w14:paraId="0EB239CC" w14:textId="77777777" w:rsidR="00075652" w:rsidRPr="00685551" w:rsidRDefault="00075652" w:rsidP="000D18DE">
            <w:pPr>
              <w:keepNext/>
              <w:keepLines/>
              <w:spacing w:after="0"/>
              <w:jc w:val="center"/>
              <w:rPr>
                <w:ins w:id="19" w:author="Huawei" w:date="2019-10-28T19:15:00Z"/>
                <w:rFonts w:ascii="Arial" w:hAnsi="Arial"/>
                <w:b/>
                <w:sz w:val="18"/>
              </w:rPr>
            </w:pPr>
            <w:ins w:id="20" w:author="Huawei" w:date="2019-10-28T19:15:00Z">
              <w:r w:rsidRPr="00685551">
                <w:rPr>
                  <w:rFonts w:ascii="Arial" w:hAnsi="Arial"/>
                  <w:b/>
                  <w:sz w:val="18"/>
                </w:rPr>
                <w:t>Field</w:t>
              </w:r>
            </w:ins>
          </w:p>
        </w:tc>
        <w:tc>
          <w:tcPr>
            <w:tcW w:w="2456" w:type="dxa"/>
            <w:shd w:val="clear" w:color="auto" w:fill="E0E0E0"/>
            <w:vAlign w:val="center"/>
          </w:tcPr>
          <w:p w14:paraId="66600E84" w14:textId="77777777" w:rsidR="00075652" w:rsidRPr="00685551" w:rsidRDefault="00075652" w:rsidP="000D18DE">
            <w:pPr>
              <w:keepNext/>
              <w:keepLines/>
              <w:spacing w:after="0"/>
              <w:jc w:val="center"/>
              <w:rPr>
                <w:ins w:id="21" w:author="Huawei" w:date="2019-10-28T19:15:00Z"/>
                <w:rFonts w:ascii="Arial" w:hAnsi="Arial"/>
                <w:b/>
                <w:sz w:val="18"/>
              </w:rPr>
            </w:pPr>
            <w:ins w:id="22" w:author="Huawei" w:date="2019-10-28T19:15:00Z">
              <w:r w:rsidRPr="00685551">
                <w:rPr>
                  <w:rFonts w:ascii="Arial" w:hAnsi="Arial"/>
                  <w:b/>
                  <w:sz w:val="18"/>
                </w:rPr>
                <w:t>Bitwidth</w:t>
              </w:r>
            </w:ins>
          </w:p>
        </w:tc>
      </w:tr>
      <w:tr w:rsidR="00075652" w:rsidRPr="00685551" w14:paraId="6362054F" w14:textId="77777777" w:rsidTr="000D18DE">
        <w:trPr>
          <w:jc w:val="center"/>
          <w:ins w:id="23" w:author="Huawei" w:date="2019-10-28T19:15:00Z"/>
        </w:trPr>
        <w:tc>
          <w:tcPr>
            <w:tcW w:w="1659" w:type="dxa"/>
            <w:vAlign w:val="center"/>
          </w:tcPr>
          <w:p w14:paraId="0C451191" w14:textId="77777777" w:rsidR="00075652" w:rsidRPr="00685551" w:rsidRDefault="00075652" w:rsidP="000D18DE">
            <w:pPr>
              <w:keepNext/>
              <w:keepLines/>
              <w:spacing w:after="0"/>
              <w:jc w:val="center"/>
              <w:rPr>
                <w:ins w:id="24" w:author="Huawei" w:date="2019-10-28T19:15:00Z"/>
                <w:rFonts w:ascii="Arial" w:hAnsi="Arial"/>
                <w:sz w:val="18"/>
                <w:lang w:eastAsia="zh-CN"/>
              </w:rPr>
            </w:pPr>
            <w:ins w:id="25" w:author="Huawei" w:date="2019-10-28T19:15:00Z">
              <w:r w:rsidRPr="00685551">
                <w:rPr>
                  <w:rFonts w:ascii="Arial" w:hAnsi="Arial" w:hint="eastAsia"/>
                  <w:sz w:val="18"/>
                  <w:lang w:eastAsia="zh-CN"/>
                </w:rPr>
                <w:t>CRI</w:t>
              </w:r>
            </w:ins>
          </w:p>
        </w:tc>
        <w:tc>
          <w:tcPr>
            <w:tcW w:w="2456" w:type="dxa"/>
            <w:vAlign w:val="center"/>
          </w:tcPr>
          <w:p w14:paraId="50BFA677" w14:textId="77777777" w:rsidR="00075652" w:rsidRPr="00685551" w:rsidRDefault="00B931AC" w:rsidP="000D18DE">
            <w:pPr>
              <w:keepNext/>
              <w:keepLines/>
              <w:spacing w:after="0"/>
              <w:jc w:val="center"/>
              <w:rPr>
                <w:ins w:id="26" w:author="Huawei" w:date="2019-10-28T19:15:00Z"/>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075652" w:rsidRPr="00685551" w14:paraId="2D6DB342" w14:textId="77777777" w:rsidTr="000D18DE">
        <w:trPr>
          <w:jc w:val="center"/>
          <w:ins w:id="27" w:author="Huawei" w:date="2019-10-28T19:15:00Z"/>
        </w:trPr>
        <w:tc>
          <w:tcPr>
            <w:tcW w:w="1659" w:type="dxa"/>
            <w:vAlign w:val="center"/>
          </w:tcPr>
          <w:p w14:paraId="42729EFC" w14:textId="77777777" w:rsidR="00075652" w:rsidRPr="00685551" w:rsidRDefault="00075652" w:rsidP="000D18DE">
            <w:pPr>
              <w:keepNext/>
              <w:keepLines/>
              <w:spacing w:after="0"/>
              <w:jc w:val="center"/>
              <w:rPr>
                <w:ins w:id="28" w:author="Huawei" w:date="2019-10-28T19:15:00Z"/>
                <w:rFonts w:ascii="Arial" w:hAnsi="Arial"/>
                <w:sz w:val="18"/>
                <w:lang w:eastAsia="zh-CN"/>
              </w:rPr>
            </w:pPr>
            <w:ins w:id="29" w:author="Huawei" w:date="2019-10-28T19:15:00Z">
              <w:r w:rsidRPr="00685551">
                <w:rPr>
                  <w:rFonts w:ascii="Arial" w:hAnsi="Arial"/>
                  <w:sz w:val="18"/>
                  <w:lang w:eastAsia="zh-CN"/>
                </w:rPr>
                <w:t>SSBRI</w:t>
              </w:r>
            </w:ins>
          </w:p>
        </w:tc>
        <w:tc>
          <w:tcPr>
            <w:tcW w:w="2456" w:type="dxa"/>
            <w:vAlign w:val="center"/>
          </w:tcPr>
          <w:p w14:paraId="424A09FB" w14:textId="77777777" w:rsidR="00075652" w:rsidRPr="00685551" w:rsidRDefault="00B931AC" w:rsidP="000D18DE">
            <w:pPr>
              <w:keepNext/>
              <w:keepLines/>
              <w:spacing w:after="0"/>
              <w:jc w:val="center"/>
              <w:rPr>
                <w:ins w:id="30" w:author="Huawei" w:date="2019-10-28T19:15:00Z"/>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075652" w:rsidRPr="00685551" w14:paraId="3347EFFF" w14:textId="77777777" w:rsidTr="000D18DE">
        <w:trPr>
          <w:jc w:val="center"/>
          <w:ins w:id="31" w:author="Huawei" w:date="2019-10-28T19:15:00Z"/>
        </w:trPr>
        <w:tc>
          <w:tcPr>
            <w:tcW w:w="1659" w:type="dxa"/>
            <w:vAlign w:val="center"/>
          </w:tcPr>
          <w:p w14:paraId="6482B2FB" w14:textId="77777777" w:rsidR="00075652" w:rsidRPr="00685551" w:rsidRDefault="00075652" w:rsidP="000D18DE">
            <w:pPr>
              <w:keepNext/>
              <w:keepLines/>
              <w:spacing w:after="0"/>
              <w:jc w:val="center"/>
              <w:rPr>
                <w:ins w:id="32" w:author="Huawei" w:date="2019-10-28T19:15:00Z"/>
                <w:rFonts w:ascii="Arial" w:hAnsi="Arial"/>
                <w:sz w:val="18"/>
                <w:lang w:eastAsia="zh-CN"/>
              </w:rPr>
            </w:pPr>
            <w:ins w:id="33" w:author="Huawei" w:date="2019-10-28T19:15:00Z">
              <w:r>
                <w:rPr>
                  <w:rFonts w:ascii="Arial" w:hAnsi="Arial"/>
                  <w:sz w:val="18"/>
                  <w:lang w:eastAsia="zh-CN"/>
                </w:rPr>
                <w:t>SINR</w:t>
              </w:r>
            </w:ins>
          </w:p>
        </w:tc>
        <w:tc>
          <w:tcPr>
            <w:tcW w:w="2456" w:type="dxa"/>
            <w:vAlign w:val="center"/>
          </w:tcPr>
          <w:p w14:paraId="05193662" w14:textId="77777777" w:rsidR="00075652" w:rsidRPr="00685551" w:rsidRDefault="00075652" w:rsidP="000D18DE">
            <w:pPr>
              <w:keepNext/>
              <w:keepLines/>
              <w:spacing w:after="0"/>
              <w:jc w:val="center"/>
              <w:rPr>
                <w:ins w:id="34" w:author="Huawei" w:date="2019-10-28T19:15:00Z"/>
                <w:rFonts w:ascii="Arial" w:hAnsi="Arial"/>
                <w:sz w:val="18"/>
                <w:lang w:eastAsia="zh-CN"/>
              </w:rPr>
            </w:pPr>
            <w:ins w:id="35" w:author="Huawei" w:date="2019-10-28T19:15:00Z">
              <w:r w:rsidRPr="00685551">
                <w:rPr>
                  <w:rFonts w:ascii="Arial" w:hAnsi="Arial" w:hint="eastAsia"/>
                  <w:sz w:val="18"/>
                  <w:lang w:eastAsia="zh-CN"/>
                </w:rPr>
                <w:t>7</w:t>
              </w:r>
            </w:ins>
          </w:p>
        </w:tc>
      </w:tr>
      <w:tr w:rsidR="00075652" w:rsidRPr="00685551" w14:paraId="7AF172C2" w14:textId="77777777" w:rsidTr="000D18DE">
        <w:trPr>
          <w:jc w:val="center"/>
          <w:ins w:id="36" w:author="Huawei" w:date="2019-10-28T19:15:00Z"/>
        </w:trPr>
        <w:tc>
          <w:tcPr>
            <w:tcW w:w="1659" w:type="dxa"/>
            <w:vAlign w:val="center"/>
          </w:tcPr>
          <w:p w14:paraId="69CECB6C" w14:textId="77777777" w:rsidR="00075652" w:rsidRPr="00685551" w:rsidRDefault="00075652" w:rsidP="000D18DE">
            <w:pPr>
              <w:keepNext/>
              <w:keepLines/>
              <w:spacing w:after="0"/>
              <w:jc w:val="center"/>
              <w:rPr>
                <w:ins w:id="37" w:author="Huawei" w:date="2019-10-28T19:15:00Z"/>
                <w:rFonts w:ascii="Arial" w:hAnsi="Arial"/>
                <w:sz w:val="18"/>
                <w:lang w:eastAsia="zh-CN"/>
              </w:rPr>
            </w:pPr>
            <w:ins w:id="38" w:author="Huawei" w:date="2019-10-28T19:15:00Z">
              <w:r w:rsidRPr="00685551">
                <w:rPr>
                  <w:rFonts w:ascii="Arial" w:hAnsi="Arial" w:hint="eastAsia"/>
                  <w:sz w:val="18"/>
                  <w:lang w:eastAsia="zh-CN"/>
                </w:rPr>
                <w:t xml:space="preserve">Differential </w:t>
              </w:r>
              <w:r>
                <w:rPr>
                  <w:rFonts w:ascii="Arial" w:hAnsi="Arial"/>
                  <w:sz w:val="18"/>
                  <w:lang w:eastAsia="zh-CN"/>
                </w:rPr>
                <w:t>SINR</w:t>
              </w:r>
            </w:ins>
          </w:p>
        </w:tc>
        <w:tc>
          <w:tcPr>
            <w:tcW w:w="2456" w:type="dxa"/>
            <w:vAlign w:val="center"/>
          </w:tcPr>
          <w:p w14:paraId="3D5EDA82" w14:textId="77777777" w:rsidR="00075652" w:rsidRPr="00685551" w:rsidRDefault="00075652" w:rsidP="000D18DE">
            <w:pPr>
              <w:keepNext/>
              <w:keepLines/>
              <w:spacing w:after="0"/>
              <w:jc w:val="center"/>
              <w:rPr>
                <w:ins w:id="39" w:author="Huawei" w:date="2019-10-28T19:15:00Z"/>
                <w:rFonts w:ascii="Arial" w:hAnsi="Arial"/>
                <w:sz w:val="18"/>
                <w:lang w:eastAsia="zh-CN"/>
              </w:rPr>
            </w:pPr>
            <w:ins w:id="40" w:author="Huawei" w:date="2019-10-28T19:15:00Z">
              <w:r w:rsidRPr="00685551">
                <w:rPr>
                  <w:rFonts w:ascii="Arial" w:hAnsi="Arial" w:hint="eastAsia"/>
                  <w:sz w:val="18"/>
                  <w:lang w:eastAsia="zh-CN"/>
                </w:rPr>
                <w:t>4</w:t>
              </w:r>
            </w:ins>
          </w:p>
        </w:tc>
      </w:tr>
    </w:tbl>
    <w:p w14:paraId="1BCC6BE6" w14:textId="77777777" w:rsidR="00075652" w:rsidRPr="00685551" w:rsidRDefault="00075652" w:rsidP="00D30F71">
      <w:pPr>
        <w:spacing w:beforeLines="50" w:before="120"/>
        <w:jc w:val="both"/>
        <w:rPr>
          <w:ins w:id="41" w:author="Huawei" w:date="2019-10-28T19:15:00Z"/>
          <w:lang w:eastAsia="zh-CN"/>
        </w:rPr>
      </w:pPr>
      <w:ins w:id="42" w:author="Huawei" w:date="2019-10-28T19:15:00Z">
        <w:r w:rsidRPr="00685551">
          <w:rPr>
            <w:rFonts w:hint="eastAsia"/>
            <w:lang w:val="en-US" w:eastAsia="zh-CN"/>
          </w:rPr>
          <w:t xml:space="preserve">where </w:t>
        </w:r>
      </w:ins>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007F7C59" w:rsidRPr="00685551">
        <w:rPr>
          <w:rFonts w:hint="eastAsia"/>
          <w:lang w:val="en-US" w:eastAsia="zh-CN"/>
        </w:rPr>
        <w:t xml:space="preserve"> </w:t>
      </w:r>
      <w:ins w:id="43" w:author="Huawei" w:date="2019-10-28T19:15:00Z">
        <w:r w:rsidRPr="00685551">
          <w:rPr>
            <w:rFonts w:hint="eastAsia"/>
            <w:lang w:val="en-US" w:eastAsia="zh-CN"/>
          </w:rPr>
          <w:t xml:space="preserve"> is the </w:t>
        </w:r>
        <w:r w:rsidRPr="00685551">
          <w:rPr>
            <w:lang w:val="en-US" w:eastAsia="zh-CN"/>
          </w:rPr>
          <w:t xml:space="preserve">number of CSI-RS resources in </w:t>
        </w:r>
        <w:r w:rsidRPr="00685551">
          <w:rPr>
            <w:rFonts w:hint="eastAsia"/>
            <w:lang w:val="en-US" w:eastAsia="zh-CN"/>
          </w:rPr>
          <w:t>the</w:t>
        </w:r>
        <w:r w:rsidRPr="00685551">
          <w:rPr>
            <w:lang w:val="en-US" w:eastAsia="zh-CN"/>
          </w:rPr>
          <w:t xml:space="preserve"> </w:t>
        </w:r>
        <w:r w:rsidRPr="00685551">
          <w:rPr>
            <w:rFonts w:hint="eastAsia"/>
            <w:lang w:val="en-US" w:eastAsia="zh-CN"/>
          </w:rPr>
          <w:t xml:space="preserve">corresponding resource set, and </w:t>
        </w:r>
      </w:ins>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ins w:id="44" w:author="Huawei" w:date="2019-10-28T19:15:00Z">
        <w:r w:rsidRPr="00685551">
          <w:rPr>
            <w:rFonts w:hint="eastAsia"/>
            <w:lang w:val="en-US" w:eastAsia="zh-CN"/>
          </w:rPr>
          <w:t xml:space="preserve"> is the configured number of SS/PBCH blocks </w:t>
        </w:r>
        <w:r w:rsidRPr="00685551">
          <w:rPr>
            <w:lang w:val="en-US" w:eastAsia="zh-CN"/>
          </w:rPr>
          <w:t>in the corresponding</w:t>
        </w:r>
        <w:r w:rsidRPr="00685551">
          <w:rPr>
            <w:rFonts w:hint="eastAsia"/>
            <w:lang w:val="en-US" w:eastAsia="zh-CN"/>
          </w:rPr>
          <w:t xml:space="preserve"> </w:t>
        </w:r>
        <w:r w:rsidRPr="00685551">
          <w:rPr>
            <w:lang w:val="en-US" w:eastAsia="zh-CN"/>
          </w:rPr>
          <w:t>resource set</w:t>
        </w:r>
        <w:r w:rsidRPr="00685551">
          <w:rPr>
            <w:rFonts w:hint="eastAsia"/>
            <w:lang w:val="en-US" w:eastAsia="zh-CN"/>
          </w:rPr>
          <w:t xml:space="preserve"> for reporting </w:t>
        </w:r>
        <w:r w:rsidRPr="00685551">
          <w:rPr>
            <w:lang w:val="en-US" w:eastAsia="zh-CN"/>
          </w:rPr>
          <w:t>'</w:t>
        </w:r>
        <w:r w:rsidRPr="00685551">
          <w:rPr>
            <w:rFonts w:hint="eastAsia"/>
            <w:lang w:val="en-US" w:eastAsia="zh-CN"/>
          </w:rPr>
          <w:t>ssb-Index-</w:t>
        </w:r>
        <w:r>
          <w:rPr>
            <w:lang w:val="en-US" w:eastAsia="zh-CN"/>
          </w:rPr>
          <w:t>SINR</w:t>
        </w:r>
        <w:r w:rsidRPr="00685551">
          <w:rPr>
            <w:lang w:val="en-US" w:eastAsia="zh-CN"/>
          </w:rPr>
          <w:t>'</w:t>
        </w:r>
        <w:r w:rsidRPr="00685551">
          <w:rPr>
            <w:rFonts w:hint="eastAsia"/>
            <w:lang w:val="en-US" w:eastAsia="zh-CN"/>
          </w:rPr>
          <w:t>.</w:t>
        </w:r>
      </w:ins>
    </w:p>
    <w:p w14:paraId="0C540DEE" w14:textId="77777777" w:rsidR="00075652" w:rsidRPr="004E51DB" w:rsidRDefault="00075652" w:rsidP="00075652">
      <w:pPr>
        <w:rPr>
          <w:lang w:eastAsia="zh-CN"/>
        </w:rPr>
      </w:pPr>
    </w:p>
    <w:p w14:paraId="0FA71FD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r w:rsidRPr="002625EB">
        <w:rPr>
          <w:i/>
          <w:lang w:val="en-US" w:eastAsia="zh-CN"/>
        </w:rPr>
        <w:t>pmi-FormatIndicator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w:t>
      </w:r>
      <w:r w:rsidRPr="002625EB">
        <w:rPr>
          <w:i/>
          <w:lang w:val="en-US" w:eastAsia="zh-CN"/>
        </w:rPr>
        <w:t>cqi-FormatIndicator</w:t>
      </w:r>
      <w:r w:rsidRPr="002625EB">
        <w:rPr>
          <w:rFonts w:hint="eastAsia"/>
          <w:i/>
          <w:lang w:val="en-US" w:eastAsia="zh-CN"/>
        </w:rPr>
        <w:t>=</w:t>
      </w:r>
      <w:r w:rsidRPr="002625EB">
        <w:rPr>
          <w:i/>
          <w:lang w:val="en-US" w:eastAsia="zh-CN"/>
        </w:rPr>
        <w:t>w</w:t>
      </w:r>
      <w:r w:rsidRPr="002625EB">
        <w:rPr>
          <w:rFonts w:hint="eastAsia"/>
          <w:i/>
          <w:lang w:val="en-US" w:eastAsia="zh-CN"/>
        </w:rPr>
        <w:t>i</w:t>
      </w:r>
      <w:r w:rsidRPr="002625EB">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075652" w:rsidRPr="002625EB" w14:paraId="5EA5766A" w14:textId="77777777" w:rsidTr="000D18DE">
        <w:trPr>
          <w:trHeight w:val="641"/>
          <w:jc w:val="center"/>
        </w:trPr>
        <w:tc>
          <w:tcPr>
            <w:tcW w:w="1764" w:type="dxa"/>
            <w:shd w:val="clear" w:color="auto" w:fill="E0E0E0"/>
            <w:vAlign w:val="center"/>
          </w:tcPr>
          <w:p w14:paraId="197DD779"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0BBFF84E"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571C9810" w14:textId="77777777" w:rsidTr="000D18DE">
        <w:trPr>
          <w:jc w:val="center"/>
        </w:trPr>
        <w:tc>
          <w:tcPr>
            <w:tcW w:w="1764" w:type="dxa"/>
            <w:vMerge w:val="restart"/>
            <w:vAlign w:val="center"/>
          </w:tcPr>
          <w:p w14:paraId="0CBCB58D" w14:textId="77777777" w:rsidR="00075652" w:rsidRPr="002625EB" w:rsidRDefault="00075652" w:rsidP="000D18DE">
            <w:pPr>
              <w:pStyle w:val="TAC"/>
              <w:rPr>
                <w:lang w:eastAsia="zh-CN"/>
              </w:rPr>
            </w:pPr>
            <w:r w:rsidRPr="002625EB">
              <w:rPr>
                <w:rFonts w:hint="eastAsia"/>
                <w:lang w:eastAsia="zh-CN"/>
              </w:rPr>
              <w:t>CSI report #n</w:t>
            </w:r>
          </w:p>
        </w:tc>
        <w:tc>
          <w:tcPr>
            <w:tcW w:w="7719" w:type="dxa"/>
            <w:vAlign w:val="center"/>
          </w:tcPr>
          <w:p w14:paraId="3E8D8B0F" w14:textId="77777777" w:rsidR="00075652" w:rsidRPr="002625EB" w:rsidRDefault="00075652" w:rsidP="000D18DE">
            <w:pPr>
              <w:pStyle w:val="TAC"/>
              <w:rPr>
                <w:lang w:eastAsia="zh-CN"/>
              </w:rPr>
            </w:pPr>
            <w:r w:rsidRPr="002625EB">
              <w:rPr>
                <w:rFonts w:hint="eastAsia"/>
                <w:lang w:eastAsia="zh-CN"/>
              </w:rPr>
              <w:t>CRI as in Tables 6.3.1.1.2-3/4, if reported</w:t>
            </w:r>
          </w:p>
        </w:tc>
      </w:tr>
      <w:tr w:rsidR="00075652" w:rsidRPr="002625EB" w14:paraId="53CF1496" w14:textId="77777777" w:rsidTr="000D18DE">
        <w:trPr>
          <w:jc w:val="center"/>
        </w:trPr>
        <w:tc>
          <w:tcPr>
            <w:tcW w:w="1764" w:type="dxa"/>
            <w:vMerge/>
            <w:vAlign w:val="center"/>
          </w:tcPr>
          <w:p w14:paraId="7F0280F0" w14:textId="77777777" w:rsidR="00075652" w:rsidRPr="002625EB" w:rsidRDefault="00075652" w:rsidP="000D18DE">
            <w:pPr>
              <w:pStyle w:val="TAC"/>
              <w:rPr>
                <w:lang w:eastAsia="zh-CN"/>
              </w:rPr>
            </w:pPr>
          </w:p>
        </w:tc>
        <w:tc>
          <w:tcPr>
            <w:tcW w:w="7719" w:type="dxa"/>
            <w:vAlign w:val="center"/>
          </w:tcPr>
          <w:p w14:paraId="1E19834E" w14:textId="77777777" w:rsidR="00075652" w:rsidRPr="002625EB" w:rsidRDefault="00075652" w:rsidP="000D18DE">
            <w:pPr>
              <w:pStyle w:val="TAC"/>
              <w:rPr>
                <w:lang w:eastAsia="zh-CN"/>
              </w:rPr>
            </w:pPr>
            <w:r w:rsidRPr="002625EB">
              <w:rPr>
                <w:rFonts w:hint="eastAsia"/>
                <w:lang w:eastAsia="zh-CN"/>
              </w:rPr>
              <w:t>Rank Indicator as in Tables 6.3.1.1.2-3/4, if reported</w:t>
            </w:r>
          </w:p>
        </w:tc>
      </w:tr>
      <w:tr w:rsidR="00075652" w:rsidRPr="002625EB" w14:paraId="1526676B" w14:textId="77777777" w:rsidTr="000D18DE">
        <w:trPr>
          <w:jc w:val="center"/>
        </w:trPr>
        <w:tc>
          <w:tcPr>
            <w:tcW w:w="1764" w:type="dxa"/>
            <w:vMerge/>
            <w:vAlign w:val="center"/>
          </w:tcPr>
          <w:p w14:paraId="4A55A2BF" w14:textId="77777777" w:rsidR="00075652" w:rsidRPr="002625EB" w:rsidRDefault="00075652" w:rsidP="000D18DE">
            <w:pPr>
              <w:pStyle w:val="TAC"/>
              <w:rPr>
                <w:lang w:eastAsia="zh-CN"/>
              </w:rPr>
            </w:pPr>
          </w:p>
        </w:tc>
        <w:tc>
          <w:tcPr>
            <w:tcW w:w="7719" w:type="dxa"/>
            <w:vAlign w:val="center"/>
          </w:tcPr>
          <w:p w14:paraId="52515493" w14:textId="77777777" w:rsidR="00075652" w:rsidRPr="002625EB" w:rsidRDefault="00075652" w:rsidP="000D18DE">
            <w:pPr>
              <w:pStyle w:val="TAC"/>
              <w:rPr>
                <w:lang w:eastAsia="zh-CN"/>
              </w:rPr>
            </w:pPr>
            <w:r w:rsidRPr="002625EB">
              <w:rPr>
                <w:rFonts w:hint="eastAsia"/>
                <w:lang w:eastAsia="zh-CN"/>
              </w:rPr>
              <w:t>Layer Indicator as in Tables 6.3.1.1.2-3/4, if reported</w:t>
            </w:r>
          </w:p>
        </w:tc>
      </w:tr>
      <w:tr w:rsidR="00075652" w:rsidRPr="002625EB" w14:paraId="78C4BBD7" w14:textId="77777777" w:rsidTr="000D18DE">
        <w:trPr>
          <w:jc w:val="center"/>
        </w:trPr>
        <w:tc>
          <w:tcPr>
            <w:tcW w:w="1764" w:type="dxa"/>
            <w:vMerge/>
            <w:vAlign w:val="center"/>
          </w:tcPr>
          <w:p w14:paraId="7D5A2971" w14:textId="77777777" w:rsidR="00075652" w:rsidRPr="002625EB" w:rsidRDefault="00075652" w:rsidP="000D18DE">
            <w:pPr>
              <w:pStyle w:val="TAC"/>
              <w:rPr>
                <w:lang w:eastAsia="zh-CN"/>
              </w:rPr>
            </w:pPr>
          </w:p>
        </w:tc>
        <w:tc>
          <w:tcPr>
            <w:tcW w:w="7719" w:type="dxa"/>
            <w:vAlign w:val="center"/>
          </w:tcPr>
          <w:p w14:paraId="06F4CF63" w14:textId="77777777" w:rsidR="00075652" w:rsidRPr="002625EB" w:rsidRDefault="00075652" w:rsidP="000D18DE">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43C0AC10">
                <v:shape id="_x0000_i1179" type="#_x0000_t75" style="width:16.1pt;height:17.25pt" o:ole="">
                  <v:imagedata r:id="rId236" o:title=""/>
                </v:shape>
                <o:OLEObject Type="Embed" ProgID="Equation.3" ShapeID="_x0000_i1179" DrawAspect="Content" ObjectID="_1634894006" r:id="rId237"/>
              </w:object>
            </w:r>
            <w:r w:rsidRPr="002625EB">
              <w:rPr>
                <w:rFonts w:hint="eastAsia"/>
                <w:lang w:eastAsia="zh-CN"/>
              </w:rPr>
              <w:t>, if needed</w:t>
            </w:r>
          </w:p>
        </w:tc>
      </w:tr>
      <w:tr w:rsidR="00075652" w:rsidRPr="002625EB" w14:paraId="68036FED" w14:textId="77777777" w:rsidTr="000D18DE">
        <w:trPr>
          <w:jc w:val="center"/>
        </w:trPr>
        <w:tc>
          <w:tcPr>
            <w:tcW w:w="1764" w:type="dxa"/>
            <w:vMerge/>
            <w:vAlign w:val="center"/>
          </w:tcPr>
          <w:p w14:paraId="2E670DC2" w14:textId="77777777" w:rsidR="00075652" w:rsidRPr="002625EB" w:rsidRDefault="00075652" w:rsidP="000D18DE">
            <w:pPr>
              <w:pStyle w:val="TAC"/>
              <w:rPr>
                <w:lang w:eastAsia="zh-CN"/>
              </w:rPr>
            </w:pPr>
          </w:p>
        </w:tc>
        <w:tc>
          <w:tcPr>
            <w:tcW w:w="7719" w:type="dxa"/>
            <w:vAlign w:val="center"/>
          </w:tcPr>
          <w:p w14:paraId="42879F9F"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195BB0D">
                <v:shape id="_x0000_i1180" type="#_x0000_t75" style="width:16.1pt;height:17.25pt" o:ole="">
                  <v:imagedata r:id="rId238" o:title=""/>
                </v:shape>
                <o:OLEObject Type="Embed" ProgID="Equation.3" ShapeID="_x0000_i1180" DrawAspect="Content" ObjectID="_1634894007" r:id="rId239"/>
              </w:object>
            </w:r>
            <w:r w:rsidRPr="002625EB">
              <w:rPr>
                <w:rFonts w:hint="eastAsia"/>
                <w:lang w:eastAsia="zh-CN"/>
              </w:rPr>
              <w:t>, from left to right as in Tables 6.3.1.1.2-1/2, if reported</w:t>
            </w:r>
          </w:p>
        </w:tc>
      </w:tr>
      <w:tr w:rsidR="00075652" w:rsidRPr="002625EB" w14:paraId="7775ECC8" w14:textId="77777777" w:rsidTr="000D18DE">
        <w:trPr>
          <w:jc w:val="center"/>
        </w:trPr>
        <w:tc>
          <w:tcPr>
            <w:tcW w:w="1764" w:type="dxa"/>
            <w:vMerge/>
            <w:vAlign w:val="center"/>
          </w:tcPr>
          <w:p w14:paraId="66E9B6C7" w14:textId="77777777" w:rsidR="00075652" w:rsidRPr="002625EB" w:rsidRDefault="00075652" w:rsidP="000D18DE">
            <w:pPr>
              <w:pStyle w:val="TAC"/>
              <w:rPr>
                <w:lang w:eastAsia="zh-CN"/>
              </w:rPr>
            </w:pPr>
          </w:p>
        </w:tc>
        <w:tc>
          <w:tcPr>
            <w:tcW w:w="7719" w:type="dxa"/>
            <w:vAlign w:val="center"/>
          </w:tcPr>
          <w:p w14:paraId="2F15EEC6"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835C85F">
                <v:shape id="_x0000_i1181" type="#_x0000_t75" style="width:17.25pt;height:17.25pt" o:ole="">
                  <v:imagedata r:id="rId240" o:title=""/>
                </v:shape>
                <o:OLEObject Type="Embed" ProgID="Equation.3" ShapeID="_x0000_i1181" DrawAspect="Content" ObjectID="_1634894008" r:id="rId241"/>
              </w:object>
            </w:r>
            <w:r w:rsidRPr="002625EB">
              <w:rPr>
                <w:rFonts w:hint="eastAsia"/>
                <w:lang w:eastAsia="zh-CN"/>
              </w:rPr>
              <w:t>, from left to right as in Tables 6.3.1.1.2-1/2, or codebook index for 2 antenna ports according to Subclause 5.2.2.2.1 in [6, TS38.214], if reported</w:t>
            </w:r>
          </w:p>
        </w:tc>
      </w:tr>
      <w:tr w:rsidR="00075652" w:rsidRPr="002625EB" w14:paraId="03F325A4" w14:textId="77777777" w:rsidTr="000D18DE">
        <w:trPr>
          <w:jc w:val="center"/>
        </w:trPr>
        <w:tc>
          <w:tcPr>
            <w:tcW w:w="1764" w:type="dxa"/>
            <w:vMerge/>
            <w:vAlign w:val="center"/>
          </w:tcPr>
          <w:p w14:paraId="0209A01C" w14:textId="77777777" w:rsidR="00075652" w:rsidRPr="002625EB" w:rsidRDefault="00075652" w:rsidP="000D18DE">
            <w:pPr>
              <w:pStyle w:val="TAC"/>
              <w:rPr>
                <w:lang w:eastAsia="zh-CN"/>
              </w:rPr>
            </w:pPr>
          </w:p>
        </w:tc>
        <w:tc>
          <w:tcPr>
            <w:tcW w:w="7719" w:type="dxa"/>
            <w:vAlign w:val="center"/>
          </w:tcPr>
          <w:p w14:paraId="464FF191" w14:textId="77777777" w:rsidR="00075652" w:rsidRPr="002625EB" w:rsidRDefault="00075652" w:rsidP="000D18DE">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75652" w:rsidRPr="002625EB" w14:paraId="1FBE3AC4" w14:textId="77777777" w:rsidTr="000D18DE">
        <w:trPr>
          <w:jc w:val="center"/>
        </w:trPr>
        <w:tc>
          <w:tcPr>
            <w:tcW w:w="1764" w:type="dxa"/>
            <w:vMerge/>
            <w:vAlign w:val="center"/>
          </w:tcPr>
          <w:p w14:paraId="21F7C684" w14:textId="77777777" w:rsidR="00075652" w:rsidRPr="002625EB" w:rsidRDefault="00075652" w:rsidP="000D18DE">
            <w:pPr>
              <w:pStyle w:val="TAC"/>
              <w:rPr>
                <w:lang w:eastAsia="zh-CN"/>
              </w:rPr>
            </w:pPr>
          </w:p>
        </w:tc>
        <w:tc>
          <w:tcPr>
            <w:tcW w:w="7719" w:type="dxa"/>
            <w:vAlign w:val="center"/>
          </w:tcPr>
          <w:p w14:paraId="398789CC" w14:textId="77777777" w:rsidR="00075652" w:rsidRPr="002625EB" w:rsidRDefault="00075652" w:rsidP="000D18DE">
            <w:pPr>
              <w:pStyle w:val="TAC"/>
              <w:rPr>
                <w:lang w:eastAsia="zh-CN"/>
              </w:rPr>
            </w:pPr>
            <w:r w:rsidRPr="006C7765">
              <w:rPr>
                <w:lang w:eastAsia="zh-CN"/>
              </w:rPr>
              <w:t>Wideband CQI for the second TB as in Tables 6.3.1.1.2-3/4, if reported</w:t>
            </w:r>
          </w:p>
        </w:tc>
      </w:tr>
    </w:tbl>
    <w:p w14:paraId="5FE13B02" w14:textId="77777777" w:rsidR="00075652" w:rsidRPr="002625EB" w:rsidRDefault="00075652" w:rsidP="00075652">
      <w:pPr>
        <w:rPr>
          <w:lang w:eastAsia="zh-CN"/>
        </w:rPr>
      </w:pPr>
    </w:p>
    <w:p w14:paraId="5EA19258" w14:textId="77777777" w:rsidR="00075652" w:rsidRPr="002625EB" w:rsidRDefault="00075652" w:rsidP="00075652">
      <w:pPr>
        <w:rPr>
          <w:lang w:eastAsia="zh-CN"/>
        </w:rPr>
      </w:pPr>
      <w:r w:rsidRPr="002625EB">
        <w:rPr>
          <w:rFonts w:hint="eastAsia"/>
          <w:lang w:eastAsia="zh-CN"/>
        </w:rPr>
        <w:t xml:space="preserve">The number of zero padding bits </w:t>
      </w:r>
      <w:r w:rsidRPr="002625EB">
        <w:rPr>
          <w:position w:val="-10"/>
          <w:lang w:eastAsia="zh-CN"/>
        </w:rPr>
        <w:object w:dxaOrig="320" w:dyaOrig="340" w14:anchorId="4254DEDF">
          <v:shape id="_x0000_i1182" type="#_x0000_t75" style="width:12.6pt;height:13.25pt" o:ole="">
            <v:imagedata r:id="rId242" o:title=""/>
          </v:shape>
          <o:OLEObject Type="Embed" ProgID="Equation.3" ShapeID="_x0000_i1182" DrawAspect="Content" ObjectID="_1634894009" r:id="rId243"/>
        </w:object>
      </w:r>
      <w:r w:rsidRPr="002625EB">
        <w:rPr>
          <w:rFonts w:hint="eastAsia"/>
          <w:lang w:eastAsia="zh-CN"/>
        </w:rPr>
        <w:t xml:space="preserve"> in Table 6.3.1.1.2-7 is</w:t>
      </w:r>
      <w:r w:rsidRPr="002625EB">
        <w:rPr>
          <w:lang w:eastAsia="zh-CN"/>
        </w:rPr>
        <w:t xml:space="preserve"> </w:t>
      </w:r>
      <w:r w:rsidRPr="002625EB">
        <w:rPr>
          <w:rFonts w:hint="eastAsia"/>
          <w:lang w:eastAsia="zh-CN"/>
        </w:rPr>
        <w:t xml:space="preserve">0 for 1 CSI-RS port and </w:t>
      </w:r>
      <w:r w:rsidRPr="002625EB">
        <w:rPr>
          <w:position w:val="-10"/>
          <w:lang w:eastAsia="zh-CN"/>
        </w:rPr>
        <w:object w:dxaOrig="1960" w:dyaOrig="380" w14:anchorId="4CF6DC50">
          <v:shape id="_x0000_i1183" type="#_x0000_t75" style="width:81.3pt;height:16.1pt" o:ole="">
            <v:imagedata r:id="rId244" o:title=""/>
          </v:shape>
          <o:OLEObject Type="Embed" ProgID="Equation.3" ShapeID="_x0000_i1183" DrawAspect="Content" ObjectID="_1634894010" r:id="rId245"/>
        </w:object>
      </w:r>
      <w:r w:rsidRPr="002625EB">
        <w:rPr>
          <w:lang w:eastAsia="zh-CN"/>
        </w:rPr>
        <w:t xml:space="preserve"> </w:t>
      </w:r>
      <w:r w:rsidRPr="002625EB">
        <w:rPr>
          <w:rFonts w:hint="eastAsia"/>
          <w:lang w:eastAsia="zh-CN"/>
        </w:rPr>
        <w:t xml:space="preserve">for more than 1 CSI-RS port, where </w:t>
      </w:r>
    </w:p>
    <w:p w14:paraId="777812E8"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position w:val="-10"/>
          <w:lang w:eastAsia="zh-CN"/>
        </w:rPr>
        <w:object w:dxaOrig="1680" w:dyaOrig="460" w14:anchorId="356ED7F5">
          <v:shape id="_x0000_i1184" type="#_x0000_t75" style="width:69.15pt;height:19.65pt" o:ole="">
            <v:imagedata r:id="rId246" o:title=""/>
          </v:shape>
          <o:OLEObject Type="Embed" ProgID="Equation.3" ShapeID="_x0000_i1184" DrawAspect="Content" ObjectID="_1634894011" r:id="rId247"/>
        </w:object>
      </w:r>
      <w:r w:rsidRPr="002625EB">
        <w:rPr>
          <w:rFonts w:hint="eastAsia"/>
          <w:lang w:eastAsia="zh-CN"/>
        </w:rPr>
        <w:t xml:space="preserve"> and </w:t>
      </w:r>
      <w:r w:rsidRPr="002625EB">
        <w:rPr>
          <w:position w:val="-10"/>
          <w:lang w:eastAsia="zh-CN"/>
        </w:rPr>
        <w:object w:dxaOrig="520" w:dyaOrig="360" w14:anchorId="785FA53F">
          <v:shape id="_x0000_i1185" type="#_x0000_t75" style="width:21.85pt;height:15pt" o:ole="">
            <v:imagedata r:id="rId248" o:title=""/>
          </v:shape>
          <o:OLEObject Type="Embed" ProgID="Equation.3" ShapeID="_x0000_i1185" DrawAspect="Content" ObjectID="_1634894012" r:id="rId249"/>
        </w:object>
      </w:r>
      <w:r w:rsidRPr="002625EB">
        <w:rPr>
          <w:rFonts w:hint="eastAsia"/>
          <w:lang w:eastAsia="zh-CN"/>
        </w:rPr>
        <w:t xml:space="preserve"> is the set of rank values </w:t>
      </w:r>
      <w:r w:rsidRPr="002625EB">
        <w:rPr>
          <w:position w:val="-10"/>
          <w:lang w:eastAsia="zh-CN"/>
        </w:rPr>
        <w:object w:dxaOrig="180" w:dyaOrig="200" w14:anchorId="08535A86">
          <v:shape id="_x0000_i1186" type="#_x0000_t75" style="width:10.4pt;height:11.05pt" o:ole="">
            <v:imagedata r:id="rId250" o:title=""/>
          </v:shape>
          <o:OLEObject Type="Embed" ProgID="Equation.3" ShapeID="_x0000_i1186" DrawAspect="Content" ObjectID="_1634894013" r:id="rId251"/>
        </w:object>
      </w:r>
      <w:r w:rsidRPr="002625EB">
        <w:rPr>
          <w:rFonts w:hint="eastAsia"/>
          <w:lang w:eastAsia="zh-CN"/>
        </w:rPr>
        <w:t xml:space="preserve"> that are allowed to be reported;</w:t>
      </w:r>
    </w:p>
    <w:p w14:paraId="547A3F6C"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position w:val="-10"/>
          <w:lang w:eastAsia="zh-CN"/>
        </w:rPr>
        <w:object w:dxaOrig="1480" w:dyaOrig="380" w14:anchorId="00C48B3E">
          <v:shape id="_x0000_i1187" type="#_x0000_t75" style="width:61.6pt;height:16.1pt" o:ole="">
            <v:imagedata r:id="rId252" o:title=""/>
          </v:shape>
          <o:OLEObject Type="Embed" ProgID="Equation.3" ShapeID="_x0000_i1187" DrawAspect="Content" ObjectID="_1634894014" r:id="rId253"/>
        </w:object>
      </w:r>
      <w:r w:rsidRPr="002625EB">
        <w:rPr>
          <w:rFonts w:hint="eastAsia"/>
          <w:lang w:eastAsia="zh-CN"/>
        </w:rPr>
        <w:t xml:space="preserve">, where </w:t>
      </w:r>
      <w:r w:rsidRPr="002625EB">
        <w:rPr>
          <w:position w:val="-10"/>
          <w:lang w:eastAsia="zh-CN"/>
        </w:rPr>
        <w:object w:dxaOrig="240" w:dyaOrig="260" w14:anchorId="0F1E84B8">
          <v:shape id="_x0000_i1188" type="#_x0000_t75" style="width:9.7pt;height:11.05pt" o:ole="">
            <v:imagedata r:id="rId254" o:title=""/>
          </v:shape>
          <o:OLEObject Type="Embed" ProgID="Equation.3" ShapeID="_x0000_i1188" DrawAspect="Content" ObjectID="_1634894015" r:id="rId255"/>
        </w:object>
      </w:r>
      <w:r w:rsidRPr="002625EB">
        <w:rPr>
          <w:rFonts w:hint="eastAsia"/>
          <w:lang w:eastAsia="zh-CN"/>
        </w:rPr>
        <w:t xml:space="preserve"> is the reported rank;</w:t>
      </w:r>
    </w:p>
    <w:p w14:paraId="70DFF6DC"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2 CSI-RS ports, </w:t>
      </w:r>
      <w:r w:rsidRPr="002625EB">
        <w:rPr>
          <w:position w:val="-10"/>
          <w:lang w:eastAsia="zh-CN"/>
        </w:rPr>
        <w:object w:dxaOrig="3260" w:dyaOrig="380" w14:anchorId="20D64D5B">
          <v:shape id="_x0000_i1189" type="#_x0000_t75" style="width:131.85pt;height:16.1pt" o:ole="">
            <v:imagedata r:id="rId256" o:title=""/>
          </v:shape>
          <o:OLEObject Type="Embed" ProgID="Equation.3" ShapeID="_x0000_i1189" DrawAspect="Content" ObjectID="_1634894016" r:id="rId257"/>
        </w:object>
      </w:r>
      <w:r w:rsidRPr="002625EB">
        <w:rPr>
          <w:rFonts w:hint="eastAsia"/>
          <w:lang w:eastAsia="zh-CN"/>
        </w:rPr>
        <w:t>;</w:t>
      </w:r>
    </w:p>
    <w:p w14:paraId="5B0E53F3"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more than 2 CSI-RS ports, </w:t>
      </w:r>
      <w:r w:rsidRPr="002625EB">
        <w:rPr>
          <w:position w:val="-10"/>
          <w:lang w:eastAsia="zh-CN"/>
        </w:rPr>
        <w:object w:dxaOrig="4480" w:dyaOrig="380" w14:anchorId="5862581D">
          <v:shape id="_x0000_i1190" type="#_x0000_t75" style="width:183.3pt;height:16.1pt" o:ole="">
            <v:imagedata r:id="rId258" o:title=""/>
          </v:shape>
          <o:OLEObject Type="Embed" ProgID="Equation.3" ShapeID="_x0000_i1190" DrawAspect="Content" ObjectID="_1634894017" r:id="rId259"/>
        </w:object>
      </w:r>
      <w:r w:rsidRPr="002625EB">
        <w:rPr>
          <w:rFonts w:hint="eastAsia"/>
          <w:lang w:eastAsia="zh-CN"/>
        </w:rPr>
        <w:t>;</w:t>
      </w:r>
    </w:p>
    <w:p w14:paraId="4FB77F32"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is reported, </w:t>
      </w:r>
      <w:r w:rsidRPr="002625EB">
        <w:rPr>
          <w:position w:val="-10"/>
          <w:lang w:eastAsia="zh-CN"/>
        </w:rPr>
        <w:object w:dxaOrig="1140" w:dyaOrig="340" w14:anchorId="4FDB2DA2">
          <v:shape id="_x0000_i1191" type="#_x0000_t75" style="width:46.6pt;height:13.25pt" o:ole="">
            <v:imagedata r:id="rId260" o:title=""/>
          </v:shape>
          <o:OLEObject Type="Embed" ProgID="Equation.3" ShapeID="_x0000_i1191" DrawAspect="Content" ObjectID="_1634894018" r:id="rId261"/>
        </w:object>
      </w:r>
      <w:r w:rsidRPr="002625EB">
        <w:rPr>
          <w:rFonts w:hint="eastAsia"/>
          <w:lang w:eastAsia="zh-CN"/>
        </w:rPr>
        <w:t xml:space="preserve"> and </w:t>
      </w:r>
      <w:r w:rsidRPr="002625EB">
        <w:rPr>
          <w:position w:val="-10"/>
          <w:lang w:eastAsia="zh-CN"/>
        </w:rPr>
        <w:object w:dxaOrig="1140" w:dyaOrig="340" w14:anchorId="267280F6">
          <v:shape id="_x0000_i1192" type="#_x0000_t75" style="width:46.6pt;height:13.25pt" o:ole="">
            <v:imagedata r:id="rId262" o:title=""/>
          </v:shape>
          <o:OLEObject Type="Embed" ProgID="Equation.3" ShapeID="_x0000_i1192" DrawAspect="Content" ObjectID="_1634894019" r:id="rId263"/>
        </w:object>
      </w:r>
      <w:r w:rsidRPr="002625EB">
        <w:rPr>
          <w:rFonts w:hint="eastAsia"/>
          <w:lang w:eastAsia="zh-CN"/>
        </w:rPr>
        <w:t xml:space="preserve">; otherwise, </w:t>
      </w:r>
      <w:r w:rsidRPr="002625EB">
        <w:rPr>
          <w:position w:val="-10"/>
          <w:lang w:eastAsia="zh-CN"/>
        </w:rPr>
        <w:object w:dxaOrig="1160" w:dyaOrig="340" w14:anchorId="11CA206E">
          <v:shape id="_x0000_i1193" type="#_x0000_t75" style="width:46.6pt;height:13.25pt" o:ole="">
            <v:imagedata r:id="rId264" o:title=""/>
          </v:shape>
          <o:OLEObject Type="Embed" ProgID="Equation.3" ShapeID="_x0000_i1193" DrawAspect="Content" ObjectID="_1634894020" r:id="rId265"/>
        </w:object>
      </w:r>
      <w:r w:rsidRPr="002625EB">
        <w:rPr>
          <w:rFonts w:hint="eastAsia"/>
          <w:lang w:eastAsia="zh-CN"/>
        </w:rPr>
        <w:t>;</w:t>
      </w:r>
    </w:p>
    <w:p w14:paraId="4D978CE9"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20" w:dyaOrig="279" w14:anchorId="124AE53E">
          <v:shape id="_x0000_i1194" type="#_x0000_t75" style="width:9.3pt;height:11.05pt" o:ole="">
            <v:imagedata r:id="rId266" o:title=""/>
          </v:shape>
          <o:OLEObject Type="Embed" ProgID="Equation.3" ShapeID="_x0000_i1194" DrawAspect="Content" ObjectID="_1634894021" r:id="rId267"/>
        </w:object>
      </w:r>
      <w:r w:rsidRPr="002625EB">
        <w:rPr>
          <w:rFonts w:hint="eastAsia"/>
          <w:lang w:eastAsia="zh-CN"/>
        </w:rPr>
        <w:t xml:space="preserve"> is reported, </w:t>
      </w:r>
      <w:r w:rsidRPr="002625EB">
        <w:rPr>
          <w:position w:val="-10"/>
          <w:lang w:eastAsia="zh-CN"/>
        </w:rPr>
        <w:object w:dxaOrig="920" w:dyaOrig="380" w14:anchorId="5E4947B9">
          <v:shape id="_x0000_i1195" type="#_x0000_t75" style="width:37.55pt;height:16.1pt" o:ole="">
            <v:imagedata r:id="rId268" o:title=""/>
          </v:shape>
          <o:OLEObject Type="Embed" ProgID="Equation.3" ShapeID="_x0000_i1195" DrawAspect="Content" ObjectID="_1634894022" r:id="rId269"/>
        </w:object>
      </w:r>
      <w:r w:rsidRPr="002625EB">
        <w:rPr>
          <w:rFonts w:hint="eastAsia"/>
          <w:lang w:eastAsia="zh-CN"/>
        </w:rPr>
        <w:t xml:space="preserve"> is obtained according to Tables 6.3.1.1.2-1/2; otherwise, </w:t>
      </w:r>
      <w:r w:rsidRPr="002625EB">
        <w:rPr>
          <w:position w:val="-10"/>
          <w:lang w:eastAsia="zh-CN"/>
        </w:rPr>
        <w:object w:dxaOrig="1280" w:dyaOrig="380" w14:anchorId="3C5179FF">
          <v:shape id="_x0000_i1196" type="#_x0000_t75" style="width:51.9pt;height:16.1pt" o:ole="">
            <v:imagedata r:id="rId270" o:title=""/>
          </v:shape>
          <o:OLEObject Type="Embed" ProgID="Equation.3" ShapeID="_x0000_i1196" DrawAspect="Content" ObjectID="_1634894023" r:id="rId271"/>
        </w:object>
      </w:r>
      <w:r w:rsidRPr="002625EB">
        <w:rPr>
          <w:rFonts w:hint="eastAsia"/>
          <w:lang w:eastAsia="zh-CN"/>
        </w:rPr>
        <w:t>;</w:t>
      </w:r>
    </w:p>
    <w:p w14:paraId="4A05A820"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60" w:dyaOrig="279" w14:anchorId="1CC1F3CC">
          <v:shape id="_x0000_i1197" type="#_x0000_t75" style="width:11.05pt;height:11.05pt" o:ole="">
            <v:imagedata r:id="rId272" o:title=""/>
          </v:shape>
          <o:OLEObject Type="Embed" ProgID="Equation.3" ShapeID="_x0000_i1197" DrawAspect="Content" ObjectID="_1634894024" r:id="rId273"/>
        </w:object>
      </w:r>
      <w:r w:rsidRPr="002625EB">
        <w:rPr>
          <w:rFonts w:hint="eastAsia"/>
          <w:lang w:eastAsia="zh-CN"/>
        </w:rPr>
        <w:t xml:space="preserve"> is reported, </w:t>
      </w:r>
      <w:r w:rsidRPr="002625EB">
        <w:rPr>
          <w:position w:val="-10"/>
          <w:lang w:eastAsia="zh-CN"/>
        </w:rPr>
        <w:object w:dxaOrig="940" w:dyaOrig="380" w14:anchorId="57B28983">
          <v:shape id="_x0000_i1198" type="#_x0000_t75" style="width:38.65pt;height:16.1pt" o:ole="">
            <v:imagedata r:id="rId274" o:title=""/>
          </v:shape>
          <o:OLEObject Type="Embed" ProgID="Equation.3" ShapeID="_x0000_i1198" DrawAspect="Content" ObjectID="_1634894025" r:id="rId275"/>
        </w:object>
      </w:r>
      <w:r w:rsidRPr="002625EB">
        <w:rPr>
          <w:rFonts w:hint="eastAsia"/>
          <w:lang w:eastAsia="zh-CN"/>
        </w:rPr>
        <w:t xml:space="preserve"> is obtained according to Tables 6.3.1.1.2-1/2; otherwise, </w:t>
      </w:r>
      <w:r w:rsidRPr="002625EB">
        <w:rPr>
          <w:position w:val="-10"/>
          <w:lang w:eastAsia="zh-CN"/>
        </w:rPr>
        <w:object w:dxaOrig="1300" w:dyaOrig="380" w14:anchorId="77524D77">
          <v:shape id="_x0000_i1199" type="#_x0000_t75" style="width:54.1pt;height:16.1pt" o:ole="">
            <v:imagedata r:id="rId276" o:title=""/>
          </v:shape>
          <o:OLEObject Type="Embed" ProgID="Equation.3" ShapeID="_x0000_i1199" DrawAspect="Content" ObjectID="_1634894026" r:id="rId277"/>
        </w:object>
      </w:r>
      <w:r w:rsidRPr="002625EB">
        <w:rPr>
          <w:rFonts w:hint="eastAsia"/>
          <w:lang w:eastAsia="zh-CN"/>
        </w:rPr>
        <w:t>;</w:t>
      </w:r>
    </w:p>
    <w:p w14:paraId="560FB987"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CQI is reported, </w:t>
      </w:r>
      <w:r w:rsidRPr="002625EB">
        <w:rPr>
          <w:position w:val="-10"/>
          <w:lang w:eastAsia="zh-CN"/>
        </w:rPr>
        <w:object w:dxaOrig="780" w:dyaOrig="380" w14:anchorId="2B72B722">
          <v:shape id="_x0000_i1200" type="#_x0000_t75" style="width:32.9pt;height:16.1pt" o:ole="">
            <v:imagedata r:id="rId278" o:title=""/>
          </v:shape>
          <o:OLEObject Type="Embed" ProgID="Equation.3" ShapeID="_x0000_i1200" DrawAspect="Content" ObjectID="_1634894027" r:id="rId279"/>
        </w:object>
      </w:r>
      <w:r w:rsidRPr="002625EB">
        <w:rPr>
          <w:rFonts w:hint="eastAsia"/>
          <w:lang w:eastAsia="zh-CN"/>
        </w:rPr>
        <w:t xml:space="preserve"> is obtained according to Tables 6.3.1.1.2-3/4; otherwise, </w:t>
      </w:r>
      <w:r w:rsidRPr="002625EB">
        <w:rPr>
          <w:position w:val="-10"/>
          <w:lang w:eastAsia="zh-CN"/>
        </w:rPr>
        <w:object w:dxaOrig="1140" w:dyaOrig="380" w14:anchorId="6AE85237">
          <v:shape id="_x0000_i1201" type="#_x0000_t75" style="width:46.6pt;height:16.1pt" o:ole="">
            <v:imagedata r:id="rId280" o:title=""/>
          </v:shape>
          <o:OLEObject Type="Embed" ProgID="Equation.3" ShapeID="_x0000_i1201" DrawAspect="Content" ObjectID="_1634894028" r:id="rId281"/>
        </w:object>
      </w:r>
      <w:r w:rsidRPr="002625EB">
        <w:rPr>
          <w:rFonts w:hint="eastAsia"/>
          <w:lang w:eastAsia="zh-CN"/>
        </w:rPr>
        <w:t>;</w:t>
      </w:r>
    </w:p>
    <w:p w14:paraId="344D4B15"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if LI is reported, </w:t>
      </w:r>
      <w:r w:rsidRPr="002625EB">
        <w:rPr>
          <w:position w:val="-10"/>
          <w:lang w:eastAsia="zh-CN"/>
        </w:rPr>
        <w:object w:dxaOrig="680" w:dyaOrig="340" w14:anchorId="6DA6F107">
          <v:shape id="_x0000_i1202" type="#_x0000_t75" style="width:27.6pt;height:13.25pt" o:ole="">
            <v:imagedata r:id="rId282" o:title=""/>
          </v:shape>
          <o:OLEObject Type="Embed" ProgID="Equation.3" ShapeID="_x0000_i1202" DrawAspect="Content" ObjectID="_1634894029" r:id="rId283"/>
        </w:object>
      </w:r>
      <w:r w:rsidRPr="002625EB">
        <w:rPr>
          <w:rFonts w:hint="eastAsia"/>
          <w:lang w:eastAsia="zh-CN"/>
        </w:rPr>
        <w:t xml:space="preserve"> is obtained according to Tables 6.3.1.1.2-3/4; otherwise, </w:t>
      </w:r>
      <w:r w:rsidRPr="002625EB">
        <w:rPr>
          <w:position w:val="-10"/>
          <w:lang w:eastAsia="zh-CN"/>
        </w:rPr>
        <w:object w:dxaOrig="1040" w:dyaOrig="340" w14:anchorId="38798CDC">
          <v:shape id="_x0000_i1203" type="#_x0000_t75" style="width:42.65pt;height:13.25pt" o:ole="">
            <v:imagedata r:id="rId284" o:title=""/>
          </v:shape>
          <o:OLEObject Type="Embed" ProgID="Equation.3" ShapeID="_x0000_i1203" DrawAspect="Content" ObjectID="_1634894030" r:id="rId285"/>
        </w:object>
      </w:r>
      <w:r w:rsidRPr="002625EB">
        <w:rPr>
          <w:rFonts w:hint="eastAsia"/>
          <w:lang w:eastAsia="zh-CN"/>
        </w:rPr>
        <w:t>.</w:t>
      </w:r>
    </w:p>
    <w:p w14:paraId="144632B5" w14:textId="77777777" w:rsidR="00075652" w:rsidRPr="002625EB" w:rsidRDefault="00075652" w:rsidP="00075652">
      <w:pPr>
        <w:rPr>
          <w:lang w:eastAsia="zh-CN"/>
        </w:rPr>
      </w:pPr>
    </w:p>
    <w:p w14:paraId="6414079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6.3.1.1.2-8</w:t>
      </w:r>
      <w:r w:rsidRPr="002625EB">
        <w:t>:</w:t>
      </w:r>
      <w:r w:rsidRPr="002625EB">
        <w:rPr>
          <w:rFonts w:hint="eastAsia"/>
          <w:lang w:eastAsia="zh-CN"/>
        </w:rPr>
        <w:t xml:space="preserve"> Mapping order of CSI fields of one report 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75652" w:rsidRPr="002625EB" w14:paraId="2B2B81D0" w14:textId="77777777" w:rsidTr="000D18DE">
        <w:trPr>
          <w:trHeight w:val="641"/>
          <w:jc w:val="center"/>
        </w:trPr>
        <w:tc>
          <w:tcPr>
            <w:tcW w:w="1512" w:type="dxa"/>
            <w:shd w:val="clear" w:color="auto" w:fill="E0E0E0"/>
            <w:vAlign w:val="center"/>
          </w:tcPr>
          <w:p w14:paraId="6F734042" w14:textId="77777777" w:rsidR="00075652" w:rsidRPr="002625EB" w:rsidRDefault="00075652" w:rsidP="000D18DE">
            <w:pPr>
              <w:pStyle w:val="TAH"/>
              <w:rPr>
                <w:lang w:eastAsia="zh-CN"/>
              </w:rPr>
            </w:pPr>
            <w:r w:rsidRPr="002625EB">
              <w:rPr>
                <w:rFonts w:hint="eastAsia"/>
                <w:lang w:eastAsia="zh-CN"/>
              </w:rPr>
              <w:t>CSI report number</w:t>
            </w:r>
          </w:p>
        </w:tc>
        <w:tc>
          <w:tcPr>
            <w:tcW w:w="4914" w:type="dxa"/>
            <w:shd w:val="clear" w:color="auto" w:fill="E0E0E0"/>
            <w:vAlign w:val="center"/>
          </w:tcPr>
          <w:p w14:paraId="3375041C"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1FA99887" w14:textId="77777777" w:rsidTr="000D18DE">
        <w:trPr>
          <w:jc w:val="center"/>
        </w:trPr>
        <w:tc>
          <w:tcPr>
            <w:tcW w:w="1512" w:type="dxa"/>
            <w:vMerge w:val="restart"/>
            <w:vAlign w:val="center"/>
          </w:tcPr>
          <w:p w14:paraId="3F1FC1A9" w14:textId="77777777" w:rsidR="00075652" w:rsidRPr="002625EB" w:rsidRDefault="00075652" w:rsidP="000D18DE">
            <w:pPr>
              <w:pStyle w:val="TAC"/>
              <w:rPr>
                <w:lang w:eastAsia="zh-CN"/>
              </w:rPr>
            </w:pPr>
            <w:r w:rsidRPr="002625EB">
              <w:rPr>
                <w:rFonts w:hint="eastAsia"/>
                <w:lang w:eastAsia="zh-CN"/>
              </w:rPr>
              <w:t>CSI report #n</w:t>
            </w:r>
          </w:p>
        </w:tc>
        <w:tc>
          <w:tcPr>
            <w:tcW w:w="4914" w:type="dxa"/>
            <w:vAlign w:val="center"/>
          </w:tcPr>
          <w:p w14:paraId="4055339B"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75652" w:rsidRPr="002625EB" w14:paraId="2A95FC3F" w14:textId="77777777" w:rsidTr="000D18DE">
        <w:trPr>
          <w:jc w:val="center"/>
        </w:trPr>
        <w:tc>
          <w:tcPr>
            <w:tcW w:w="1512" w:type="dxa"/>
            <w:vMerge/>
            <w:vAlign w:val="center"/>
          </w:tcPr>
          <w:p w14:paraId="484D3701" w14:textId="77777777" w:rsidR="00075652" w:rsidRPr="002625EB" w:rsidRDefault="00075652" w:rsidP="000D18DE">
            <w:pPr>
              <w:pStyle w:val="TAC"/>
              <w:rPr>
                <w:lang w:eastAsia="zh-CN"/>
              </w:rPr>
            </w:pPr>
          </w:p>
        </w:tc>
        <w:tc>
          <w:tcPr>
            <w:tcW w:w="4914" w:type="dxa"/>
            <w:vAlign w:val="center"/>
          </w:tcPr>
          <w:p w14:paraId="5543F189"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75652" w:rsidRPr="002625EB" w14:paraId="2059C98E" w14:textId="77777777" w:rsidTr="000D18DE">
        <w:trPr>
          <w:jc w:val="center"/>
        </w:trPr>
        <w:tc>
          <w:tcPr>
            <w:tcW w:w="1512" w:type="dxa"/>
            <w:vMerge/>
            <w:vAlign w:val="center"/>
          </w:tcPr>
          <w:p w14:paraId="56FAD0CE" w14:textId="77777777" w:rsidR="00075652" w:rsidRPr="002625EB" w:rsidRDefault="00075652" w:rsidP="000D18DE">
            <w:pPr>
              <w:pStyle w:val="TAC"/>
              <w:rPr>
                <w:lang w:eastAsia="zh-CN"/>
              </w:rPr>
            </w:pPr>
          </w:p>
        </w:tc>
        <w:tc>
          <w:tcPr>
            <w:tcW w:w="4914" w:type="dxa"/>
            <w:vAlign w:val="center"/>
          </w:tcPr>
          <w:p w14:paraId="6F295975"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75652" w:rsidRPr="002625EB" w14:paraId="4AAF855F" w14:textId="77777777" w:rsidTr="000D18DE">
        <w:trPr>
          <w:jc w:val="center"/>
        </w:trPr>
        <w:tc>
          <w:tcPr>
            <w:tcW w:w="1512" w:type="dxa"/>
            <w:vMerge/>
            <w:vAlign w:val="center"/>
          </w:tcPr>
          <w:p w14:paraId="2F95FD5E" w14:textId="77777777" w:rsidR="00075652" w:rsidRPr="002625EB" w:rsidRDefault="00075652" w:rsidP="000D18DE">
            <w:pPr>
              <w:pStyle w:val="TAC"/>
              <w:rPr>
                <w:lang w:eastAsia="zh-CN"/>
              </w:rPr>
            </w:pPr>
          </w:p>
        </w:tc>
        <w:tc>
          <w:tcPr>
            <w:tcW w:w="4914" w:type="dxa"/>
            <w:vAlign w:val="center"/>
          </w:tcPr>
          <w:p w14:paraId="2825BC24" w14:textId="77777777" w:rsidR="00075652" w:rsidRPr="002625EB" w:rsidRDefault="00075652" w:rsidP="000D18DE">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75652" w:rsidRPr="002625EB" w14:paraId="7FC45B2F" w14:textId="77777777" w:rsidTr="000D18DE">
        <w:trPr>
          <w:jc w:val="center"/>
        </w:trPr>
        <w:tc>
          <w:tcPr>
            <w:tcW w:w="1512" w:type="dxa"/>
            <w:vMerge/>
            <w:vAlign w:val="center"/>
          </w:tcPr>
          <w:p w14:paraId="4A9C749D" w14:textId="77777777" w:rsidR="00075652" w:rsidRPr="002625EB" w:rsidRDefault="00075652" w:rsidP="000D18DE">
            <w:pPr>
              <w:pStyle w:val="TAC"/>
              <w:rPr>
                <w:lang w:eastAsia="zh-CN"/>
              </w:rPr>
            </w:pPr>
          </w:p>
        </w:tc>
        <w:tc>
          <w:tcPr>
            <w:tcW w:w="4914" w:type="dxa"/>
            <w:vAlign w:val="center"/>
          </w:tcPr>
          <w:p w14:paraId="6F328279" w14:textId="77777777" w:rsidR="00075652" w:rsidRPr="002625EB" w:rsidRDefault="00075652" w:rsidP="000D18DE">
            <w:pPr>
              <w:pStyle w:val="TAC"/>
              <w:rPr>
                <w:lang w:eastAsia="zh-CN"/>
              </w:rPr>
            </w:pPr>
            <w:r w:rsidRPr="002625EB">
              <w:rPr>
                <w:rFonts w:hint="eastAsia"/>
                <w:lang w:eastAsia="zh-CN"/>
              </w:rPr>
              <w:t>RSRP #1 as in Table 6.3.1.1.2-6, if reported</w:t>
            </w:r>
          </w:p>
        </w:tc>
      </w:tr>
      <w:tr w:rsidR="00075652" w:rsidRPr="002625EB" w14:paraId="507DB16B" w14:textId="77777777" w:rsidTr="000D18DE">
        <w:trPr>
          <w:trHeight w:val="624"/>
          <w:jc w:val="center"/>
        </w:trPr>
        <w:tc>
          <w:tcPr>
            <w:tcW w:w="1512" w:type="dxa"/>
            <w:vMerge/>
            <w:vAlign w:val="center"/>
          </w:tcPr>
          <w:p w14:paraId="2AEB0466" w14:textId="77777777" w:rsidR="00075652" w:rsidRPr="002625EB" w:rsidRDefault="00075652" w:rsidP="000D18DE">
            <w:pPr>
              <w:pStyle w:val="TAC"/>
              <w:rPr>
                <w:lang w:eastAsia="zh-CN"/>
              </w:rPr>
            </w:pPr>
          </w:p>
        </w:tc>
        <w:tc>
          <w:tcPr>
            <w:tcW w:w="4914" w:type="dxa"/>
            <w:vAlign w:val="center"/>
          </w:tcPr>
          <w:p w14:paraId="15148D4E" w14:textId="77777777" w:rsidR="00075652" w:rsidRPr="002625EB" w:rsidRDefault="00075652" w:rsidP="000D18DE">
            <w:pPr>
              <w:pStyle w:val="TAC"/>
              <w:rPr>
                <w:lang w:eastAsia="zh-CN"/>
              </w:rPr>
            </w:pPr>
            <w:r w:rsidRPr="002625EB">
              <w:rPr>
                <w:rFonts w:hint="eastAsia"/>
                <w:lang w:eastAsia="zh-CN"/>
              </w:rPr>
              <w:t>Differential RSRP #2 as in Table 6.3.1.1.2-6, if reported</w:t>
            </w:r>
          </w:p>
        </w:tc>
      </w:tr>
      <w:tr w:rsidR="00075652" w:rsidRPr="002625EB" w14:paraId="158DF36D" w14:textId="77777777" w:rsidTr="000D18DE">
        <w:trPr>
          <w:jc w:val="center"/>
        </w:trPr>
        <w:tc>
          <w:tcPr>
            <w:tcW w:w="1512" w:type="dxa"/>
            <w:vMerge/>
            <w:vAlign w:val="center"/>
          </w:tcPr>
          <w:p w14:paraId="010C25AD" w14:textId="77777777" w:rsidR="00075652" w:rsidRPr="002625EB" w:rsidRDefault="00075652" w:rsidP="000D18DE">
            <w:pPr>
              <w:pStyle w:val="TAC"/>
              <w:rPr>
                <w:lang w:eastAsia="zh-CN"/>
              </w:rPr>
            </w:pPr>
          </w:p>
        </w:tc>
        <w:tc>
          <w:tcPr>
            <w:tcW w:w="4914" w:type="dxa"/>
            <w:vAlign w:val="center"/>
          </w:tcPr>
          <w:p w14:paraId="4A0DFC1E" w14:textId="77777777" w:rsidR="00075652" w:rsidRPr="002625EB" w:rsidRDefault="00075652" w:rsidP="000D18DE">
            <w:pPr>
              <w:pStyle w:val="TAC"/>
              <w:rPr>
                <w:lang w:eastAsia="zh-CN"/>
              </w:rPr>
            </w:pPr>
            <w:r w:rsidRPr="002625EB">
              <w:rPr>
                <w:rFonts w:hint="eastAsia"/>
                <w:lang w:eastAsia="zh-CN"/>
              </w:rPr>
              <w:t>Differential RSRP #3 as in Table 6.3.1.1.2-6, if reported</w:t>
            </w:r>
          </w:p>
        </w:tc>
      </w:tr>
      <w:tr w:rsidR="00075652" w:rsidRPr="002625EB" w14:paraId="6EF00C4E" w14:textId="77777777" w:rsidTr="000D18DE">
        <w:trPr>
          <w:jc w:val="center"/>
        </w:trPr>
        <w:tc>
          <w:tcPr>
            <w:tcW w:w="1512" w:type="dxa"/>
            <w:vMerge/>
            <w:vAlign w:val="center"/>
          </w:tcPr>
          <w:p w14:paraId="01C06A74" w14:textId="77777777" w:rsidR="00075652" w:rsidRPr="002625EB" w:rsidRDefault="00075652" w:rsidP="000D18DE">
            <w:pPr>
              <w:pStyle w:val="TAC"/>
              <w:rPr>
                <w:lang w:eastAsia="zh-CN"/>
              </w:rPr>
            </w:pPr>
          </w:p>
        </w:tc>
        <w:tc>
          <w:tcPr>
            <w:tcW w:w="4914" w:type="dxa"/>
            <w:vAlign w:val="center"/>
          </w:tcPr>
          <w:p w14:paraId="4DC08D0D" w14:textId="77777777" w:rsidR="00075652" w:rsidRPr="002625EB" w:rsidRDefault="00075652" w:rsidP="000D18DE">
            <w:pPr>
              <w:pStyle w:val="TAC"/>
              <w:rPr>
                <w:lang w:eastAsia="zh-CN"/>
              </w:rPr>
            </w:pPr>
            <w:r w:rsidRPr="002625EB">
              <w:rPr>
                <w:rFonts w:hint="eastAsia"/>
                <w:lang w:eastAsia="zh-CN"/>
              </w:rPr>
              <w:t>Differential RSRP #4 as in Table 6.3.1.1.2-6, if reported</w:t>
            </w:r>
          </w:p>
        </w:tc>
      </w:tr>
    </w:tbl>
    <w:p w14:paraId="0A15025A" w14:textId="77777777" w:rsidR="00075652" w:rsidRDefault="00075652" w:rsidP="00075652">
      <w:pPr>
        <w:rPr>
          <w:lang w:eastAsia="zh-CN"/>
        </w:rPr>
      </w:pPr>
    </w:p>
    <w:p w14:paraId="6307ED77" w14:textId="77777777" w:rsidR="00075652" w:rsidRPr="00685551" w:rsidRDefault="00075652" w:rsidP="00075652">
      <w:pPr>
        <w:keepNext/>
        <w:keepLines/>
        <w:overflowPunct w:val="0"/>
        <w:autoSpaceDE w:val="0"/>
        <w:autoSpaceDN w:val="0"/>
        <w:adjustRightInd w:val="0"/>
        <w:spacing w:before="60"/>
        <w:jc w:val="center"/>
        <w:textAlignment w:val="baseline"/>
        <w:rPr>
          <w:ins w:id="45" w:author="Huawei" w:date="2019-10-25T14:15:00Z"/>
          <w:rFonts w:ascii="Arial" w:hAnsi="Arial"/>
          <w:b/>
          <w:lang w:eastAsia="zh-CN"/>
        </w:rPr>
      </w:pPr>
      <w:ins w:id="46" w:author="Huawei" w:date="2019-10-25T14:15:00Z">
        <w:r w:rsidRPr="00685551">
          <w:rPr>
            <w:rFonts w:ascii="Arial" w:hAnsi="Arial"/>
            <w:b/>
          </w:rPr>
          <w:lastRenderedPageBreak/>
          <w:t xml:space="preserve">Table </w:t>
        </w:r>
        <w:r w:rsidRPr="00685551">
          <w:rPr>
            <w:rFonts w:ascii="Arial" w:hAnsi="Arial" w:hint="eastAsia"/>
            <w:b/>
            <w:lang w:eastAsia="zh-CN"/>
          </w:rPr>
          <w:t>6.3.1.1.2-</w:t>
        </w:r>
      </w:ins>
      <w:ins w:id="47" w:author="Huawei" w:date="2019-10-28T18:57:00Z">
        <w:r>
          <w:rPr>
            <w:rFonts w:ascii="Arial" w:hAnsi="Arial"/>
            <w:b/>
            <w:lang w:eastAsia="zh-CN"/>
          </w:rPr>
          <w:t>8A</w:t>
        </w:r>
      </w:ins>
      <w:ins w:id="48" w:author="Huawei" w:date="2019-10-25T14:15:00Z">
        <w:r w:rsidRPr="00685551">
          <w:rPr>
            <w:rFonts w:ascii="Arial" w:hAnsi="Arial"/>
            <w:b/>
          </w:rPr>
          <w:t>:</w:t>
        </w:r>
        <w:r w:rsidRPr="00685551">
          <w:rPr>
            <w:rFonts w:ascii="Arial" w:hAnsi="Arial" w:hint="eastAsia"/>
            <w:b/>
            <w:lang w:eastAsia="zh-CN"/>
          </w:rPr>
          <w:t xml:space="preserve"> Mapping order of CSI fields of one report for </w:t>
        </w:r>
        <w:r w:rsidRPr="00685551">
          <w:rPr>
            <w:rFonts w:ascii="Arial" w:hAnsi="Arial"/>
            <w:b/>
            <w:lang w:eastAsia="zh-CN"/>
          </w:rPr>
          <w:t>CRI/</w:t>
        </w:r>
        <w:r>
          <w:rPr>
            <w:rFonts w:ascii="Arial" w:hAnsi="Arial"/>
            <w:b/>
            <w:lang w:eastAsia="zh-CN"/>
          </w:rPr>
          <w:t>SINR</w:t>
        </w:r>
        <w:r w:rsidRPr="00685551">
          <w:rPr>
            <w:rFonts w:ascii="Arial" w:hAnsi="Arial"/>
            <w:b/>
            <w:lang w:eastAsia="zh-CN"/>
          </w:rPr>
          <w:t xml:space="preserve"> or SSB</w:t>
        </w:r>
        <w:r w:rsidRPr="00685551">
          <w:rPr>
            <w:rFonts w:ascii="Arial" w:hAnsi="Arial" w:hint="eastAsia"/>
            <w:b/>
            <w:lang w:eastAsia="zh-CN"/>
          </w:rPr>
          <w:t>RI</w:t>
        </w:r>
        <w:r w:rsidRPr="00685551">
          <w:rPr>
            <w:rFonts w:ascii="Arial" w:hAnsi="Arial"/>
            <w:b/>
            <w:lang w:eastAsia="zh-CN"/>
          </w:rPr>
          <w:t>/</w:t>
        </w:r>
        <w:r>
          <w:rPr>
            <w:rFonts w:ascii="Arial" w:hAnsi="Arial"/>
            <w:b/>
            <w:lang w:eastAsia="zh-CN"/>
          </w:rPr>
          <w:t>SINR</w:t>
        </w:r>
        <w:r w:rsidRPr="00685551">
          <w:rPr>
            <w:rFonts w:ascii="Arial" w:hAnsi="Arial"/>
            <w:b/>
            <w:lang w:eastAsia="zh-CN"/>
          </w:rPr>
          <w:t xml:space="preserve">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75652" w:rsidRPr="00685551" w14:paraId="17A8F762" w14:textId="77777777" w:rsidTr="000D18DE">
        <w:trPr>
          <w:trHeight w:val="641"/>
          <w:jc w:val="center"/>
          <w:ins w:id="49" w:author="Huawei" w:date="2019-10-25T14:15:00Z"/>
        </w:trPr>
        <w:tc>
          <w:tcPr>
            <w:tcW w:w="1512" w:type="dxa"/>
            <w:shd w:val="clear" w:color="auto" w:fill="E0E0E0"/>
            <w:vAlign w:val="center"/>
          </w:tcPr>
          <w:p w14:paraId="422DE5F7" w14:textId="77777777" w:rsidR="00075652" w:rsidRPr="00685551" w:rsidRDefault="00075652" w:rsidP="000D18DE">
            <w:pPr>
              <w:keepNext/>
              <w:keepLines/>
              <w:spacing w:after="0"/>
              <w:jc w:val="center"/>
              <w:rPr>
                <w:ins w:id="50" w:author="Huawei" w:date="2019-10-25T14:15:00Z"/>
                <w:rFonts w:ascii="Arial" w:hAnsi="Arial"/>
                <w:b/>
                <w:sz w:val="18"/>
                <w:lang w:eastAsia="zh-CN"/>
              </w:rPr>
            </w:pPr>
            <w:ins w:id="51" w:author="Huawei" w:date="2019-10-25T14:15:00Z">
              <w:r w:rsidRPr="00685551">
                <w:rPr>
                  <w:rFonts w:ascii="Arial" w:hAnsi="Arial" w:hint="eastAsia"/>
                  <w:b/>
                  <w:sz w:val="18"/>
                  <w:lang w:eastAsia="zh-CN"/>
                </w:rPr>
                <w:t>CSI report number</w:t>
              </w:r>
            </w:ins>
          </w:p>
        </w:tc>
        <w:tc>
          <w:tcPr>
            <w:tcW w:w="4914" w:type="dxa"/>
            <w:shd w:val="clear" w:color="auto" w:fill="E0E0E0"/>
            <w:vAlign w:val="center"/>
          </w:tcPr>
          <w:p w14:paraId="75DC189B" w14:textId="77777777" w:rsidR="00075652" w:rsidRPr="00685551" w:rsidRDefault="00075652" w:rsidP="000D18DE">
            <w:pPr>
              <w:keepNext/>
              <w:keepLines/>
              <w:spacing w:after="0"/>
              <w:jc w:val="center"/>
              <w:rPr>
                <w:ins w:id="52" w:author="Huawei" w:date="2019-10-25T14:15:00Z"/>
                <w:rFonts w:ascii="Arial" w:hAnsi="Arial"/>
                <w:b/>
                <w:sz w:val="18"/>
                <w:lang w:eastAsia="zh-CN"/>
              </w:rPr>
            </w:pPr>
            <w:ins w:id="53" w:author="Huawei" w:date="2019-10-25T14:15:00Z">
              <w:r w:rsidRPr="00685551">
                <w:rPr>
                  <w:rFonts w:ascii="Arial" w:hAnsi="Arial" w:hint="eastAsia"/>
                  <w:b/>
                  <w:sz w:val="18"/>
                  <w:lang w:eastAsia="zh-CN"/>
                </w:rPr>
                <w:t>CSI fields</w:t>
              </w:r>
            </w:ins>
          </w:p>
        </w:tc>
      </w:tr>
      <w:tr w:rsidR="00075652" w:rsidRPr="00685551" w14:paraId="2649AD57" w14:textId="77777777" w:rsidTr="000D18DE">
        <w:trPr>
          <w:jc w:val="center"/>
          <w:ins w:id="54" w:author="Huawei" w:date="2019-10-25T14:15:00Z"/>
        </w:trPr>
        <w:tc>
          <w:tcPr>
            <w:tcW w:w="1512" w:type="dxa"/>
            <w:vMerge w:val="restart"/>
            <w:vAlign w:val="center"/>
          </w:tcPr>
          <w:p w14:paraId="482734DB" w14:textId="77777777" w:rsidR="00075652" w:rsidRPr="00685551" w:rsidRDefault="00075652" w:rsidP="000D18DE">
            <w:pPr>
              <w:keepNext/>
              <w:keepLines/>
              <w:spacing w:after="0"/>
              <w:jc w:val="center"/>
              <w:rPr>
                <w:ins w:id="55" w:author="Huawei" w:date="2019-10-25T14:15:00Z"/>
                <w:rFonts w:ascii="Arial" w:hAnsi="Arial"/>
                <w:sz w:val="18"/>
                <w:lang w:eastAsia="zh-CN"/>
              </w:rPr>
            </w:pPr>
            <w:ins w:id="56" w:author="Huawei" w:date="2019-10-25T14:15:00Z">
              <w:r w:rsidRPr="00685551">
                <w:rPr>
                  <w:rFonts w:ascii="Arial" w:hAnsi="Arial" w:hint="eastAsia"/>
                  <w:sz w:val="18"/>
                  <w:lang w:eastAsia="zh-CN"/>
                </w:rPr>
                <w:t>CSI report #n</w:t>
              </w:r>
            </w:ins>
          </w:p>
        </w:tc>
        <w:tc>
          <w:tcPr>
            <w:tcW w:w="4914" w:type="dxa"/>
            <w:vAlign w:val="center"/>
          </w:tcPr>
          <w:p w14:paraId="23238FA0" w14:textId="77777777" w:rsidR="00075652" w:rsidRPr="00685551" w:rsidRDefault="00075652" w:rsidP="000D18DE">
            <w:pPr>
              <w:keepNext/>
              <w:keepLines/>
              <w:spacing w:after="0"/>
              <w:jc w:val="center"/>
              <w:rPr>
                <w:ins w:id="57" w:author="Huawei" w:date="2019-10-25T14:15:00Z"/>
                <w:rFonts w:ascii="Arial" w:hAnsi="Arial"/>
                <w:sz w:val="18"/>
                <w:lang w:eastAsia="zh-CN"/>
              </w:rPr>
            </w:pPr>
            <w:ins w:id="58"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#1 as in Table 6.3.1.1.2-</w:t>
              </w:r>
            </w:ins>
            <w:ins w:id="59" w:author="Huawei" w:date="2019-10-28T19:27:00Z">
              <w:r>
                <w:rPr>
                  <w:rFonts w:ascii="Arial" w:hAnsi="Arial"/>
                  <w:sz w:val="18"/>
                  <w:lang w:eastAsia="zh-CN"/>
                </w:rPr>
                <w:t>6A</w:t>
              </w:r>
            </w:ins>
            <w:ins w:id="60" w:author="Huawei" w:date="2019-10-25T14:15:00Z">
              <w:r w:rsidRPr="00685551">
                <w:rPr>
                  <w:rFonts w:ascii="Arial" w:hAnsi="Arial" w:hint="eastAsia"/>
                  <w:sz w:val="18"/>
                  <w:lang w:eastAsia="zh-CN"/>
                </w:rPr>
                <w:t>, if reported</w:t>
              </w:r>
            </w:ins>
          </w:p>
        </w:tc>
      </w:tr>
      <w:tr w:rsidR="00075652" w:rsidRPr="00685551" w14:paraId="62B0F127" w14:textId="77777777" w:rsidTr="000D18DE">
        <w:trPr>
          <w:jc w:val="center"/>
          <w:ins w:id="61" w:author="Huawei" w:date="2019-10-25T14:15:00Z"/>
        </w:trPr>
        <w:tc>
          <w:tcPr>
            <w:tcW w:w="1512" w:type="dxa"/>
            <w:vMerge/>
            <w:vAlign w:val="center"/>
          </w:tcPr>
          <w:p w14:paraId="738BAFA1" w14:textId="77777777" w:rsidR="00075652" w:rsidRPr="00685551" w:rsidRDefault="00075652" w:rsidP="000D18DE">
            <w:pPr>
              <w:keepNext/>
              <w:keepLines/>
              <w:spacing w:after="0"/>
              <w:jc w:val="center"/>
              <w:rPr>
                <w:ins w:id="62" w:author="Huawei" w:date="2019-10-25T14:15:00Z"/>
                <w:rFonts w:ascii="Arial" w:hAnsi="Arial"/>
                <w:sz w:val="18"/>
                <w:lang w:eastAsia="zh-CN"/>
              </w:rPr>
            </w:pPr>
          </w:p>
        </w:tc>
        <w:tc>
          <w:tcPr>
            <w:tcW w:w="4914" w:type="dxa"/>
            <w:vAlign w:val="center"/>
          </w:tcPr>
          <w:p w14:paraId="50DDA933" w14:textId="77777777" w:rsidR="00075652" w:rsidRPr="00685551" w:rsidRDefault="00075652" w:rsidP="000D18DE">
            <w:pPr>
              <w:keepNext/>
              <w:keepLines/>
              <w:spacing w:after="0"/>
              <w:jc w:val="center"/>
              <w:rPr>
                <w:ins w:id="63" w:author="Huawei" w:date="2019-10-25T14:15:00Z"/>
                <w:rFonts w:ascii="Arial" w:hAnsi="Arial"/>
                <w:sz w:val="18"/>
                <w:lang w:eastAsia="zh-CN"/>
              </w:rPr>
            </w:pPr>
            <w:ins w:id="64"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#2 as in Table 6.3.1.1.2-</w:t>
              </w:r>
              <w:r>
                <w:rPr>
                  <w:rFonts w:ascii="Arial" w:hAnsi="Arial"/>
                  <w:sz w:val="18"/>
                  <w:lang w:eastAsia="zh-CN"/>
                </w:rPr>
                <w:t>6</w:t>
              </w:r>
            </w:ins>
            <w:ins w:id="65" w:author="Huawei" w:date="2019-10-28T19:27:00Z">
              <w:r>
                <w:rPr>
                  <w:rFonts w:ascii="Arial" w:hAnsi="Arial"/>
                  <w:sz w:val="18"/>
                  <w:lang w:eastAsia="zh-CN"/>
                </w:rPr>
                <w:t>A</w:t>
              </w:r>
            </w:ins>
            <w:ins w:id="66" w:author="Huawei" w:date="2019-10-25T14:15:00Z">
              <w:r w:rsidRPr="00685551">
                <w:rPr>
                  <w:rFonts w:ascii="Arial" w:hAnsi="Arial" w:hint="eastAsia"/>
                  <w:sz w:val="18"/>
                  <w:lang w:eastAsia="zh-CN"/>
                </w:rPr>
                <w:t>, if reported</w:t>
              </w:r>
            </w:ins>
          </w:p>
        </w:tc>
      </w:tr>
      <w:tr w:rsidR="00075652" w:rsidRPr="00685551" w14:paraId="2296C1BF" w14:textId="77777777" w:rsidTr="000D18DE">
        <w:trPr>
          <w:jc w:val="center"/>
          <w:ins w:id="67" w:author="Huawei" w:date="2019-10-25T14:15:00Z"/>
        </w:trPr>
        <w:tc>
          <w:tcPr>
            <w:tcW w:w="1512" w:type="dxa"/>
            <w:vMerge/>
            <w:vAlign w:val="center"/>
          </w:tcPr>
          <w:p w14:paraId="39204706" w14:textId="77777777" w:rsidR="00075652" w:rsidRPr="00685551" w:rsidRDefault="00075652" w:rsidP="000D18DE">
            <w:pPr>
              <w:keepNext/>
              <w:keepLines/>
              <w:spacing w:after="0"/>
              <w:jc w:val="center"/>
              <w:rPr>
                <w:ins w:id="68" w:author="Huawei" w:date="2019-10-25T14:15:00Z"/>
                <w:rFonts w:ascii="Arial" w:hAnsi="Arial"/>
                <w:sz w:val="18"/>
                <w:lang w:eastAsia="zh-CN"/>
              </w:rPr>
            </w:pPr>
          </w:p>
        </w:tc>
        <w:tc>
          <w:tcPr>
            <w:tcW w:w="4914" w:type="dxa"/>
            <w:vAlign w:val="center"/>
          </w:tcPr>
          <w:p w14:paraId="26519390" w14:textId="77777777" w:rsidR="00075652" w:rsidRPr="00685551" w:rsidRDefault="00075652" w:rsidP="000D18DE">
            <w:pPr>
              <w:keepNext/>
              <w:keepLines/>
              <w:spacing w:after="0"/>
              <w:jc w:val="center"/>
              <w:rPr>
                <w:ins w:id="69" w:author="Huawei" w:date="2019-10-25T14:15:00Z"/>
                <w:rFonts w:ascii="Arial" w:hAnsi="Arial"/>
                <w:sz w:val="18"/>
                <w:lang w:eastAsia="zh-CN"/>
              </w:rPr>
            </w:pPr>
            <w:ins w:id="70"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#3 as in Table 6.3.1.1.2-</w:t>
              </w:r>
            </w:ins>
            <w:ins w:id="71" w:author="Huawei" w:date="2019-10-28T19:28:00Z">
              <w:r>
                <w:rPr>
                  <w:rFonts w:ascii="Arial" w:hAnsi="Arial"/>
                  <w:sz w:val="18"/>
                  <w:lang w:eastAsia="zh-CN"/>
                </w:rPr>
                <w:t>6A</w:t>
              </w:r>
            </w:ins>
            <w:ins w:id="72" w:author="Huawei" w:date="2019-10-25T14:15:00Z">
              <w:r w:rsidRPr="00685551">
                <w:rPr>
                  <w:rFonts w:ascii="Arial" w:hAnsi="Arial" w:hint="eastAsia"/>
                  <w:sz w:val="18"/>
                  <w:lang w:eastAsia="zh-CN"/>
                </w:rPr>
                <w:t>, if reported</w:t>
              </w:r>
            </w:ins>
          </w:p>
        </w:tc>
      </w:tr>
      <w:tr w:rsidR="00075652" w:rsidRPr="00685551" w14:paraId="0695B8D9" w14:textId="77777777" w:rsidTr="000D18DE">
        <w:trPr>
          <w:jc w:val="center"/>
          <w:ins w:id="73" w:author="Huawei" w:date="2019-10-25T14:15:00Z"/>
        </w:trPr>
        <w:tc>
          <w:tcPr>
            <w:tcW w:w="1512" w:type="dxa"/>
            <w:vMerge/>
            <w:vAlign w:val="center"/>
          </w:tcPr>
          <w:p w14:paraId="0C938C57" w14:textId="77777777" w:rsidR="00075652" w:rsidRPr="00685551" w:rsidRDefault="00075652" w:rsidP="000D18DE">
            <w:pPr>
              <w:keepNext/>
              <w:keepLines/>
              <w:spacing w:after="0"/>
              <w:jc w:val="center"/>
              <w:rPr>
                <w:ins w:id="74" w:author="Huawei" w:date="2019-10-25T14:15:00Z"/>
                <w:rFonts w:ascii="Arial" w:hAnsi="Arial"/>
                <w:sz w:val="18"/>
                <w:lang w:eastAsia="zh-CN"/>
              </w:rPr>
            </w:pPr>
          </w:p>
        </w:tc>
        <w:tc>
          <w:tcPr>
            <w:tcW w:w="4914" w:type="dxa"/>
            <w:vAlign w:val="center"/>
          </w:tcPr>
          <w:p w14:paraId="137B91D1" w14:textId="77777777" w:rsidR="00075652" w:rsidRPr="00685551" w:rsidRDefault="00075652" w:rsidP="000D18DE">
            <w:pPr>
              <w:keepNext/>
              <w:keepLines/>
              <w:spacing w:after="0"/>
              <w:jc w:val="center"/>
              <w:rPr>
                <w:ins w:id="75" w:author="Huawei" w:date="2019-10-25T14:15:00Z"/>
                <w:rFonts w:ascii="Arial" w:hAnsi="Arial"/>
                <w:sz w:val="18"/>
                <w:lang w:eastAsia="zh-CN"/>
              </w:rPr>
            </w:pPr>
            <w:ins w:id="76" w:author="Huawei" w:date="2019-10-25T14:15:00Z">
              <w:r w:rsidRPr="00685551">
                <w:rPr>
                  <w:rFonts w:ascii="Arial" w:hAnsi="Arial" w:hint="eastAsia"/>
                  <w:sz w:val="18"/>
                  <w:lang w:eastAsia="zh-CN"/>
                </w:rPr>
                <w:t xml:space="preserve">CRI or </w:t>
              </w:r>
              <w:r w:rsidRPr="00685551">
                <w:rPr>
                  <w:rFonts w:ascii="Arial" w:hAnsi="Arial"/>
                  <w:sz w:val="18"/>
                  <w:lang w:eastAsia="zh-CN"/>
                </w:rPr>
                <w:t>SSBRI</w:t>
              </w:r>
              <w:r w:rsidRPr="00685551">
                <w:rPr>
                  <w:rFonts w:ascii="Arial" w:hAnsi="Arial" w:hint="eastAsia"/>
                  <w:sz w:val="18"/>
                  <w:lang w:eastAsia="zh-CN"/>
                </w:rPr>
                <w:t xml:space="preserve"> #4 as in Table 6.3.1.1.2-</w:t>
              </w:r>
            </w:ins>
            <w:ins w:id="77" w:author="Huawei" w:date="2019-10-28T19:28:00Z">
              <w:r>
                <w:rPr>
                  <w:rFonts w:ascii="Arial" w:hAnsi="Arial"/>
                  <w:sz w:val="18"/>
                  <w:lang w:eastAsia="zh-CN"/>
                </w:rPr>
                <w:t>6A</w:t>
              </w:r>
            </w:ins>
            <w:ins w:id="78" w:author="Huawei" w:date="2019-10-25T14:15:00Z">
              <w:r w:rsidRPr="00685551">
                <w:rPr>
                  <w:rFonts w:ascii="Arial" w:hAnsi="Arial" w:hint="eastAsia"/>
                  <w:sz w:val="18"/>
                  <w:lang w:eastAsia="zh-CN"/>
                </w:rPr>
                <w:t>, if reported</w:t>
              </w:r>
            </w:ins>
          </w:p>
        </w:tc>
      </w:tr>
      <w:tr w:rsidR="00075652" w:rsidRPr="00685551" w14:paraId="6502210C" w14:textId="77777777" w:rsidTr="000D18DE">
        <w:trPr>
          <w:jc w:val="center"/>
          <w:ins w:id="79" w:author="Huawei" w:date="2019-10-25T14:15:00Z"/>
        </w:trPr>
        <w:tc>
          <w:tcPr>
            <w:tcW w:w="1512" w:type="dxa"/>
            <w:vMerge/>
            <w:vAlign w:val="center"/>
          </w:tcPr>
          <w:p w14:paraId="38E11FF8" w14:textId="77777777" w:rsidR="00075652" w:rsidRPr="00685551" w:rsidRDefault="00075652" w:rsidP="000D18DE">
            <w:pPr>
              <w:keepNext/>
              <w:keepLines/>
              <w:spacing w:after="0"/>
              <w:jc w:val="center"/>
              <w:rPr>
                <w:ins w:id="80" w:author="Huawei" w:date="2019-10-25T14:15:00Z"/>
                <w:rFonts w:ascii="Arial" w:hAnsi="Arial"/>
                <w:sz w:val="18"/>
                <w:lang w:eastAsia="zh-CN"/>
              </w:rPr>
            </w:pPr>
          </w:p>
        </w:tc>
        <w:tc>
          <w:tcPr>
            <w:tcW w:w="4914" w:type="dxa"/>
            <w:vAlign w:val="center"/>
          </w:tcPr>
          <w:p w14:paraId="2F943D58" w14:textId="77777777" w:rsidR="00075652" w:rsidRPr="00685551" w:rsidRDefault="00075652" w:rsidP="000D18DE">
            <w:pPr>
              <w:keepNext/>
              <w:keepLines/>
              <w:spacing w:after="0"/>
              <w:jc w:val="center"/>
              <w:rPr>
                <w:ins w:id="81" w:author="Huawei" w:date="2019-10-25T14:15:00Z"/>
                <w:rFonts w:ascii="Arial" w:hAnsi="Arial"/>
                <w:sz w:val="18"/>
                <w:lang w:eastAsia="zh-CN"/>
              </w:rPr>
            </w:pPr>
            <w:ins w:id="82" w:author="Huawei" w:date="2019-10-25T14:15:00Z">
              <w:r>
                <w:rPr>
                  <w:rFonts w:ascii="Arial" w:hAnsi="Arial"/>
                  <w:sz w:val="18"/>
                  <w:lang w:eastAsia="zh-CN"/>
                </w:rPr>
                <w:t>SINR</w:t>
              </w:r>
              <w:r w:rsidRPr="00685551">
                <w:rPr>
                  <w:rFonts w:ascii="Arial" w:hAnsi="Arial" w:hint="eastAsia"/>
                  <w:sz w:val="18"/>
                  <w:lang w:eastAsia="zh-CN"/>
                </w:rPr>
                <w:t xml:space="preserve"> #1 as in Table 6.3.1.1.2-</w:t>
              </w:r>
            </w:ins>
            <w:ins w:id="83" w:author="Huawei" w:date="2019-10-28T19:31:00Z">
              <w:r>
                <w:rPr>
                  <w:rFonts w:ascii="Arial" w:hAnsi="Arial"/>
                  <w:sz w:val="18"/>
                  <w:lang w:eastAsia="zh-CN"/>
                </w:rPr>
                <w:t>6A</w:t>
              </w:r>
            </w:ins>
            <w:ins w:id="84" w:author="Huawei" w:date="2019-10-25T14:15:00Z">
              <w:r w:rsidRPr="00685551">
                <w:rPr>
                  <w:rFonts w:ascii="Arial" w:hAnsi="Arial" w:hint="eastAsia"/>
                  <w:sz w:val="18"/>
                  <w:lang w:eastAsia="zh-CN"/>
                </w:rPr>
                <w:t>, if reported</w:t>
              </w:r>
            </w:ins>
          </w:p>
        </w:tc>
      </w:tr>
      <w:tr w:rsidR="00075652" w:rsidRPr="00685551" w14:paraId="0DE0B197" w14:textId="77777777" w:rsidTr="000D18DE">
        <w:trPr>
          <w:trHeight w:val="624"/>
          <w:jc w:val="center"/>
          <w:ins w:id="85" w:author="Huawei" w:date="2019-10-25T14:15:00Z"/>
        </w:trPr>
        <w:tc>
          <w:tcPr>
            <w:tcW w:w="1512" w:type="dxa"/>
            <w:vMerge/>
            <w:vAlign w:val="center"/>
          </w:tcPr>
          <w:p w14:paraId="1DBABF86" w14:textId="77777777" w:rsidR="00075652" w:rsidRPr="00685551" w:rsidRDefault="00075652" w:rsidP="000D18DE">
            <w:pPr>
              <w:keepNext/>
              <w:keepLines/>
              <w:spacing w:after="0"/>
              <w:jc w:val="center"/>
              <w:rPr>
                <w:ins w:id="86" w:author="Huawei" w:date="2019-10-25T14:15:00Z"/>
                <w:rFonts w:ascii="Arial" w:hAnsi="Arial"/>
                <w:sz w:val="18"/>
                <w:lang w:eastAsia="zh-CN"/>
              </w:rPr>
            </w:pPr>
          </w:p>
        </w:tc>
        <w:tc>
          <w:tcPr>
            <w:tcW w:w="4914" w:type="dxa"/>
            <w:vAlign w:val="center"/>
          </w:tcPr>
          <w:p w14:paraId="20523C51" w14:textId="77777777" w:rsidR="00075652" w:rsidRPr="00685551" w:rsidRDefault="00075652" w:rsidP="000D18DE">
            <w:pPr>
              <w:keepNext/>
              <w:keepLines/>
              <w:spacing w:after="0"/>
              <w:jc w:val="center"/>
              <w:rPr>
                <w:ins w:id="87" w:author="Huawei" w:date="2019-10-25T14:15:00Z"/>
                <w:rFonts w:ascii="Arial" w:hAnsi="Arial"/>
                <w:sz w:val="18"/>
                <w:lang w:eastAsia="zh-CN"/>
              </w:rPr>
            </w:pPr>
            <w:ins w:id="88" w:author="Huawei" w:date="2019-10-25T14:15:00Z">
              <w:r w:rsidRPr="00685551">
                <w:rPr>
                  <w:rFonts w:ascii="Arial" w:hAnsi="Arial" w:hint="eastAsia"/>
                  <w:sz w:val="18"/>
                  <w:lang w:eastAsia="zh-CN"/>
                </w:rPr>
                <w:t xml:space="preserve">Differential </w:t>
              </w:r>
            </w:ins>
            <w:ins w:id="89" w:author="Huawei" w:date="2019-10-25T14:16:00Z">
              <w:r>
                <w:rPr>
                  <w:rFonts w:ascii="Arial" w:hAnsi="Arial"/>
                  <w:sz w:val="18"/>
                  <w:lang w:eastAsia="zh-CN"/>
                </w:rPr>
                <w:t>SINR</w:t>
              </w:r>
            </w:ins>
            <w:ins w:id="90" w:author="Huawei" w:date="2019-10-25T14:15:00Z">
              <w:r w:rsidRPr="00685551">
                <w:rPr>
                  <w:rFonts w:ascii="Arial" w:hAnsi="Arial" w:hint="eastAsia"/>
                  <w:sz w:val="18"/>
                  <w:lang w:eastAsia="zh-CN"/>
                </w:rPr>
                <w:t xml:space="preserve"> #2 as in Table 6.3.1.1.2-</w:t>
              </w:r>
            </w:ins>
            <w:ins w:id="91" w:author="Huawei" w:date="2019-10-28T19:28:00Z">
              <w:r>
                <w:rPr>
                  <w:rFonts w:ascii="Arial" w:hAnsi="Arial"/>
                  <w:sz w:val="18"/>
                  <w:lang w:eastAsia="zh-CN"/>
                </w:rPr>
                <w:t>6A</w:t>
              </w:r>
            </w:ins>
            <w:ins w:id="92" w:author="Huawei" w:date="2019-10-25T14:15:00Z">
              <w:r w:rsidRPr="00685551">
                <w:rPr>
                  <w:rFonts w:ascii="Arial" w:hAnsi="Arial" w:hint="eastAsia"/>
                  <w:sz w:val="18"/>
                  <w:lang w:eastAsia="zh-CN"/>
                </w:rPr>
                <w:t>, if reported</w:t>
              </w:r>
            </w:ins>
          </w:p>
        </w:tc>
      </w:tr>
      <w:tr w:rsidR="00075652" w:rsidRPr="00685551" w14:paraId="39A749DB" w14:textId="77777777" w:rsidTr="000D18DE">
        <w:trPr>
          <w:jc w:val="center"/>
          <w:ins w:id="93" w:author="Huawei" w:date="2019-10-25T14:15:00Z"/>
        </w:trPr>
        <w:tc>
          <w:tcPr>
            <w:tcW w:w="1512" w:type="dxa"/>
            <w:vMerge/>
            <w:vAlign w:val="center"/>
          </w:tcPr>
          <w:p w14:paraId="0009B03F" w14:textId="77777777" w:rsidR="00075652" w:rsidRPr="00685551" w:rsidRDefault="00075652" w:rsidP="000D18DE">
            <w:pPr>
              <w:keepNext/>
              <w:keepLines/>
              <w:spacing w:after="0"/>
              <w:jc w:val="center"/>
              <w:rPr>
                <w:ins w:id="94" w:author="Huawei" w:date="2019-10-25T14:15:00Z"/>
                <w:rFonts w:ascii="Arial" w:hAnsi="Arial"/>
                <w:sz w:val="18"/>
                <w:lang w:eastAsia="zh-CN"/>
              </w:rPr>
            </w:pPr>
          </w:p>
        </w:tc>
        <w:tc>
          <w:tcPr>
            <w:tcW w:w="4914" w:type="dxa"/>
            <w:vAlign w:val="center"/>
          </w:tcPr>
          <w:p w14:paraId="0EBB11D1" w14:textId="77777777" w:rsidR="00075652" w:rsidRPr="00685551" w:rsidRDefault="00075652" w:rsidP="000D18DE">
            <w:pPr>
              <w:keepNext/>
              <w:keepLines/>
              <w:spacing w:after="0"/>
              <w:jc w:val="center"/>
              <w:rPr>
                <w:ins w:id="95" w:author="Huawei" w:date="2019-10-25T14:15:00Z"/>
                <w:rFonts w:ascii="Arial" w:hAnsi="Arial"/>
                <w:sz w:val="18"/>
                <w:lang w:eastAsia="zh-CN"/>
              </w:rPr>
            </w:pPr>
            <w:ins w:id="96" w:author="Huawei" w:date="2019-10-25T14:15:00Z">
              <w:r w:rsidRPr="00685551">
                <w:rPr>
                  <w:rFonts w:ascii="Arial" w:hAnsi="Arial" w:hint="eastAsia"/>
                  <w:sz w:val="18"/>
                  <w:lang w:eastAsia="zh-CN"/>
                </w:rPr>
                <w:t xml:space="preserve">Differential </w:t>
              </w:r>
            </w:ins>
            <w:ins w:id="97" w:author="Huawei" w:date="2019-10-25T14:16:00Z">
              <w:r>
                <w:rPr>
                  <w:rFonts w:ascii="Arial" w:hAnsi="Arial"/>
                  <w:sz w:val="18"/>
                  <w:lang w:eastAsia="zh-CN"/>
                </w:rPr>
                <w:t>SINR</w:t>
              </w:r>
            </w:ins>
            <w:ins w:id="98" w:author="Huawei" w:date="2019-10-25T14:15:00Z">
              <w:r w:rsidRPr="00685551">
                <w:rPr>
                  <w:rFonts w:ascii="Arial" w:hAnsi="Arial" w:hint="eastAsia"/>
                  <w:sz w:val="18"/>
                  <w:lang w:eastAsia="zh-CN"/>
                </w:rPr>
                <w:t xml:space="preserve"> #3 as in Table 6.3.1.1.2-</w:t>
              </w:r>
            </w:ins>
            <w:ins w:id="99" w:author="Huawei" w:date="2019-10-28T19:28:00Z">
              <w:r>
                <w:rPr>
                  <w:rFonts w:ascii="Arial" w:hAnsi="Arial"/>
                  <w:sz w:val="18"/>
                  <w:lang w:eastAsia="zh-CN"/>
                </w:rPr>
                <w:t>6A</w:t>
              </w:r>
            </w:ins>
            <w:ins w:id="100" w:author="Huawei" w:date="2019-10-25T14:15:00Z">
              <w:r w:rsidRPr="00685551">
                <w:rPr>
                  <w:rFonts w:ascii="Arial" w:hAnsi="Arial" w:hint="eastAsia"/>
                  <w:sz w:val="18"/>
                  <w:lang w:eastAsia="zh-CN"/>
                </w:rPr>
                <w:t>, if reported</w:t>
              </w:r>
            </w:ins>
          </w:p>
        </w:tc>
      </w:tr>
      <w:tr w:rsidR="00075652" w:rsidRPr="00685551" w14:paraId="7EA4E9AE" w14:textId="77777777" w:rsidTr="000D18DE">
        <w:trPr>
          <w:jc w:val="center"/>
          <w:ins w:id="101" w:author="Huawei" w:date="2019-10-25T14:15:00Z"/>
        </w:trPr>
        <w:tc>
          <w:tcPr>
            <w:tcW w:w="1512" w:type="dxa"/>
            <w:vMerge/>
            <w:vAlign w:val="center"/>
          </w:tcPr>
          <w:p w14:paraId="61C93044" w14:textId="77777777" w:rsidR="00075652" w:rsidRPr="00685551" w:rsidRDefault="00075652" w:rsidP="000D18DE">
            <w:pPr>
              <w:keepNext/>
              <w:keepLines/>
              <w:spacing w:after="0"/>
              <w:jc w:val="center"/>
              <w:rPr>
                <w:ins w:id="102" w:author="Huawei" w:date="2019-10-25T14:15:00Z"/>
                <w:rFonts w:ascii="Arial" w:hAnsi="Arial"/>
                <w:sz w:val="18"/>
                <w:lang w:eastAsia="zh-CN"/>
              </w:rPr>
            </w:pPr>
          </w:p>
        </w:tc>
        <w:tc>
          <w:tcPr>
            <w:tcW w:w="4914" w:type="dxa"/>
            <w:vAlign w:val="center"/>
          </w:tcPr>
          <w:p w14:paraId="7E4D82EE" w14:textId="77777777" w:rsidR="00075652" w:rsidRPr="00685551" w:rsidRDefault="00075652" w:rsidP="000D18DE">
            <w:pPr>
              <w:keepNext/>
              <w:keepLines/>
              <w:spacing w:after="0"/>
              <w:jc w:val="center"/>
              <w:rPr>
                <w:ins w:id="103" w:author="Huawei" w:date="2019-10-25T14:15:00Z"/>
                <w:rFonts w:ascii="Arial" w:hAnsi="Arial"/>
                <w:sz w:val="18"/>
                <w:lang w:eastAsia="zh-CN"/>
              </w:rPr>
            </w:pPr>
            <w:ins w:id="104" w:author="Huawei" w:date="2019-10-25T14:15:00Z">
              <w:r w:rsidRPr="00685551">
                <w:rPr>
                  <w:rFonts w:ascii="Arial" w:hAnsi="Arial" w:hint="eastAsia"/>
                  <w:sz w:val="18"/>
                  <w:lang w:eastAsia="zh-CN"/>
                </w:rPr>
                <w:t xml:space="preserve">Differential </w:t>
              </w:r>
            </w:ins>
            <w:ins w:id="105" w:author="Huawei" w:date="2019-10-25T14:16:00Z">
              <w:r>
                <w:rPr>
                  <w:rFonts w:ascii="Arial" w:hAnsi="Arial"/>
                  <w:sz w:val="18"/>
                  <w:lang w:eastAsia="zh-CN"/>
                </w:rPr>
                <w:t>SINR</w:t>
              </w:r>
            </w:ins>
            <w:ins w:id="106" w:author="Huawei" w:date="2019-10-25T14:15:00Z">
              <w:r w:rsidRPr="00685551">
                <w:rPr>
                  <w:rFonts w:ascii="Arial" w:hAnsi="Arial" w:hint="eastAsia"/>
                  <w:sz w:val="18"/>
                  <w:lang w:eastAsia="zh-CN"/>
                </w:rPr>
                <w:t xml:space="preserve"> #4 as in Table 6.3.1.1.2-</w:t>
              </w:r>
            </w:ins>
            <w:ins w:id="107" w:author="Huawei" w:date="2019-10-28T19:28:00Z">
              <w:r>
                <w:rPr>
                  <w:rFonts w:ascii="Arial" w:hAnsi="Arial"/>
                  <w:sz w:val="18"/>
                  <w:lang w:eastAsia="zh-CN"/>
                </w:rPr>
                <w:t>6A</w:t>
              </w:r>
            </w:ins>
            <w:ins w:id="108" w:author="Huawei" w:date="2019-10-25T14:15:00Z">
              <w:r w:rsidRPr="00685551">
                <w:rPr>
                  <w:rFonts w:ascii="Arial" w:hAnsi="Arial" w:hint="eastAsia"/>
                  <w:sz w:val="18"/>
                  <w:lang w:eastAsia="zh-CN"/>
                </w:rPr>
                <w:t>, if reported</w:t>
              </w:r>
            </w:ins>
          </w:p>
        </w:tc>
      </w:tr>
    </w:tbl>
    <w:p w14:paraId="17A5B6EB" w14:textId="77777777" w:rsidR="00075652" w:rsidRPr="00585DCB" w:rsidRDefault="00075652" w:rsidP="00075652">
      <w:pPr>
        <w:rPr>
          <w:lang w:eastAsia="zh-CN"/>
        </w:rPr>
      </w:pPr>
    </w:p>
    <w:p w14:paraId="4B670ED7"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6.3.1.1.2-9</w:t>
      </w:r>
      <w:r w:rsidRPr="002625EB">
        <w:t>:</w:t>
      </w:r>
      <w:r w:rsidRPr="002625EB">
        <w:rPr>
          <w:rFonts w:hint="eastAsia"/>
          <w:lang w:eastAsia="zh-CN"/>
        </w:rPr>
        <w:t xml:space="preserve"> Mapping order of CSI fields of one CSI report, CSI part 1,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075652" w:rsidRPr="002625EB" w14:paraId="4CCE000F" w14:textId="77777777" w:rsidTr="000D18DE">
        <w:trPr>
          <w:trHeight w:val="641"/>
          <w:jc w:val="center"/>
        </w:trPr>
        <w:tc>
          <w:tcPr>
            <w:tcW w:w="1943" w:type="dxa"/>
            <w:shd w:val="clear" w:color="auto" w:fill="E0E0E0"/>
            <w:vAlign w:val="center"/>
          </w:tcPr>
          <w:p w14:paraId="4BB13428" w14:textId="77777777" w:rsidR="00075652" w:rsidRPr="002625EB" w:rsidRDefault="00075652" w:rsidP="000D18DE">
            <w:pPr>
              <w:pStyle w:val="TAH"/>
              <w:rPr>
                <w:lang w:eastAsia="zh-CN"/>
              </w:rPr>
            </w:pPr>
            <w:r w:rsidRPr="002625EB">
              <w:rPr>
                <w:rFonts w:hint="eastAsia"/>
                <w:lang w:eastAsia="zh-CN"/>
              </w:rPr>
              <w:t>CSI report number</w:t>
            </w:r>
          </w:p>
        </w:tc>
        <w:tc>
          <w:tcPr>
            <w:tcW w:w="7688" w:type="dxa"/>
            <w:shd w:val="clear" w:color="auto" w:fill="E0E0E0"/>
            <w:vAlign w:val="center"/>
          </w:tcPr>
          <w:p w14:paraId="682ACB81"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7784E80D" w14:textId="77777777" w:rsidTr="000D18DE">
        <w:trPr>
          <w:jc w:val="center"/>
        </w:trPr>
        <w:tc>
          <w:tcPr>
            <w:tcW w:w="1943" w:type="dxa"/>
            <w:vMerge w:val="restart"/>
            <w:vAlign w:val="center"/>
          </w:tcPr>
          <w:p w14:paraId="15E52461" w14:textId="77777777" w:rsidR="00075652" w:rsidRPr="002625EB" w:rsidRDefault="00075652" w:rsidP="000D18DE">
            <w:pPr>
              <w:pStyle w:val="TAC"/>
              <w:rPr>
                <w:lang w:val="fr-FR" w:eastAsia="zh-CN"/>
              </w:rPr>
            </w:pPr>
            <w:r w:rsidRPr="002625EB">
              <w:rPr>
                <w:rFonts w:hint="eastAsia"/>
                <w:lang w:val="fr-FR" w:eastAsia="zh-CN"/>
              </w:rPr>
              <w:t>CSI report #n</w:t>
            </w:r>
          </w:p>
          <w:p w14:paraId="12B16A6B" w14:textId="77777777" w:rsidR="00075652" w:rsidRPr="002625EB" w:rsidRDefault="00075652" w:rsidP="000D18DE">
            <w:pPr>
              <w:pStyle w:val="TAC"/>
              <w:rPr>
                <w:lang w:val="fr-FR" w:eastAsia="zh-CN"/>
              </w:rPr>
            </w:pPr>
            <w:r w:rsidRPr="002625EB">
              <w:rPr>
                <w:rFonts w:hint="eastAsia"/>
                <w:lang w:val="fr-FR" w:eastAsia="zh-CN"/>
              </w:rPr>
              <w:t>CSI part 1</w:t>
            </w:r>
          </w:p>
        </w:tc>
        <w:tc>
          <w:tcPr>
            <w:tcW w:w="7688" w:type="dxa"/>
            <w:vAlign w:val="center"/>
          </w:tcPr>
          <w:p w14:paraId="3B4C41CB" w14:textId="77777777" w:rsidR="00075652" w:rsidRPr="002625EB" w:rsidRDefault="00075652" w:rsidP="000D18DE">
            <w:pPr>
              <w:pStyle w:val="TAC"/>
              <w:rPr>
                <w:lang w:eastAsia="zh-CN"/>
              </w:rPr>
            </w:pPr>
            <w:r w:rsidRPr="002625EB">
              <w:rPr>
                <w:rFonts w:hint="eastAsia"/>
                <w:lang w:eastAsia="zh-CN"/>
              </w:rPr>
              <w:t>CRI as in Tables 6.3.1.1.2-3/4, if reported</w:t>
            </w:r>
          </w:p>
        </w:tc>
      </w:tr>
      <w:tr w:rsidR="00075652" w:rsidRPr="002625EB" w14:paraId="37329734" w14:textId="77777777" w:rsidTr="000D18DE">
        <w:trPr>
          <w:jc w:val="center"/>
        </w:trPr>
        <w:tc>
          <w:tcPr>
            <w:tcW w:w="1943" w:type="dxa"/>
            <w:vMerge/>
            <w:vAlign w:val="center"/>
          </w:tcPr>
          <w:p w14:paraId="40C73CB9" w14:textId="77777777" w:rsidR="00075652" w:rsidRPr="002625EB" w:rsidRDefault="00075652" w:rsidP="000D18DE">
            <w:pPr>
              <w:pStyle w:val="TAC"/>
              <w:rPr>
                <w:lang w:eastAsia="zh-CN"/>
              </w:rPr>
            </w:pPr>
          </w:p>
        </w:tc>
        <w:tc>
          <w:tcPr>
            <w:tcW w:w="7688" w:type="dxa"/>
            <w:vAlign w:val="center"/>
          </w:tcPr>
          <w:p w14:paraId="367164BE" w14:textId="77777777" w:rsidR="00075652" w:rsidRPr="002625EB" w:rsidRDefault="00075652" w:rsidP="000D18DE">
            <w:pPr>
              <w:pStyle w:val="TAC"/>
              <w:rPr>
                <w:lang w:eastAsia="zh-CN"/>
              </w:rPr>
            </w:pPr>
            <w:r w:rsidRPr="002625EB">
              <w:rPr>
                <w:rFonts w:hint="eastAsia"/>
                <w:lang w:eastAsia="zh-CN"/>
              </w:rPr>
              <w:t>Rank Indicator as in Tables 6.3.1.1.2-3/4/5, if reported</w:t>
            </w:r>
          </w:p>
        </w:tc>
      </w:tr>
      <w:tr w:rsidR="00075652" w:rsidRPr="002625EB" w14:paraId="2F60AB8A" w14:textId="77777777" w:rsidTr="000D18DE">
        <w:trPr>
          <w:jc w:val="center"/>
        </w:trPr>
        <w:tc>
          <w:tcPr>
            <w:tcW w:w="1943" w:type="dxa"/>
            <w:vMerge/>
            <w:vAlign w:val="center"/>
          </w:tcPr>
          <w:p w14:paraId="2ADF78FD" w14:textId="77777777" w:rsidR="00075652" w:rsidRPr="002625EB" w:rsidRDefault="00075652" w:rsidP="000D18DE">
            <w:pPr>
              <w:pStyle w:val="TAC"/>
              <w:rPr>
                <w:lang w:eastAsia="zh-CN"/>
              </w:rPr>
            </w:pPr>
          </w:p>
        </w:tc>
        <w:tc>
          <w:tcPr>
            <w:tcW w:w="7688" w:type="dxa"/>
            <w:vAlign w:val="center"/>
          </w:tcPr>
          <w:p w14:paraId="5A31463E"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first TB as in Tables 6.3.1.1.2-3/4/5, if reported</w:t>
            </w:r>
          </w:p>
        </w:tc>
      </w:tr>
      <w:tr w:rsidR="00075652" w:rsidRPr="002625EB" w14:paraId="0839038D" w14:textId="77777777" w:rsidTr="000D18DE">
        <w:trPr>
          <w:trHeight w:val="60"/>
          <w:jc w:val="center"/>
        </w:trPr>
        <w:tc>
          <w:tcPr>
            <w:tcW w:w="1943" w:type="dxa"/>
            <w:vMerge/>
            <w:vAlign w:val="center"/>
          </w:tcPr>
          <w:p w14:paraId="2AA1A001" w14:textId="77777777" w:rsidR="00075652" w:rsidRPr="002625EB" w:rsidRDefault="00075652" w:rsidP="000D18DE">
            <w:pPr>
              <w:pStyle w:val="TAC"/>
              <w:rPr>
                <w:lang w:eastAsia="zh-CN"/>
              </w:rPr>
            </w:pPr>
          </w:p>
        </w:tc>
        <w:tc>
          <w:tcPr>
            <w:tcW w:w="7688" w:type="dxa"/>
          </w:tcPr>
          <w:p w14:paraId="15841C29" w14:textId="77777777" w:rsidR="00075652" w:rsidRPr="002625EB" w:rsidRDefault="00075652" w:rsidP="000D18DE">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 if reported</w:t>
            </w:r>
          </w:p>
        </w:tc>
      </w:tr>
      <w:tr w:rsidR="00075652" w:rsidRPr="002625EB" w14:paraId="74BA1739" w14:textId="77777777" w:rsidTr="000D18DE">
        <w:trPr>
          <w:trHeight w:val="60"/>
          <w:jc w:val="center"/>
        </w:trPr>
        <w:tc>
          <w:tcPr>
            <w:tcW w:w="1943" w:type="dxa"/>
            <w:vMerge/>
            <w:vAlign w:val="center"/>
          </w:tcPr>
          <w:p w14:paraId="0E49E39C" w14:textId="77777777" w:rsidR="00075652" w:rsidRPr="002625EB" w:rsidRDefault="00075652" w:rsidP="000D18DE">
            <w:pPr>
              <w:pStyle w:val="TAC"/>
              <w:rPr>
                <w:lang w:eastAsia="zh-CN"/>
              </w:rPr>
            </w:pPr>
          </w:p>
        </w:tc>
        <w:tc>
          <w:tcPr>
            <w:tcW w:w="7688" w:type="dxa"/>
          </w:tcPr>
          <w:p w14:paraId="43AD91AB" w14:textId="77777777" w:rsidR="00075652" w:rsidRPr="002625EB" w:rsidRDefault="00075652" w:rsidP="000D18DE">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75652" w:rsidRPr="002625EB" w14:paraId="7C6863D2" w14:textId="77777777" w:rsidTr="000D18DE">
        <w:trPr>
          <w:trHeight w:val="60"/>
          <w:jc w:val="center"/>
        </w:trPr>
        <w:tc>
          <w:tcPr>
            <w:tcW w:w="1943" w:type="dxa"/>
            <w:vMerge/>
            <w:vAlign w:val="center"/>
          </w:tcPr>
          <w:p w14:paraId="2219D833" w14:textId="77777777" w:rsidR="00075652" w:rsidRPr="002625EB" w:rsidRDefault="00075652" w:rsidP="000D18DE">
            <w:pPr>
              <w:pStyle w:val="TAC"/>
              <w:rPr>
                <w:lang w:eastAsia="zh-CN"/>
              </w:rPr>
            </w:pPr>
          </w:p>
        </w:tc>
        <w:tc>
          <w:tcPr>
            <w:tcW w:w="7688" w:type="dxa"/>
          </w:tcPr>
          <w:p w14:paraId="5487E4FB" w14:textId="77777777" w:rsidR="00075652" w:rsidRPr="00486112" w:rsidRDefault="00075652" w:rsidP="000D18DE">
            <w:pPr>
              <w:pStyle w:val="TAC"/>
              <w:rPr>
                <w:lang w:val="en-US"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Subclauses 5.2.2.2.3 and 5.2.2.2.4 [6, TS 38.214] and</w:t>
            </w:r>
            <w:r>
              <w:rPr>
                <w:szCs w:val="22"/>
                <w:lang w:val="en-US" w:eastAsia="zh-CN"/>
              </w:rPr>
              <w:t xml:space="preserve"> if reported</w:t>
            </w:r>
          </w:p>
        </w:tc>
      </w:tr>
      <w:tr w:rsidR="00075652" w:rsidRPr="002625EB" w14:paraId="2F9FCC78" w14:textId="77777777" w:rsidTr="000D18DE">
        <w:trPr>
          <w:trHeight w:val="60"/>
          <w:jc w:val="center"/>
        </w:trPr>
        <w:tc>
          <w:tcPr>
            <w:tcW w:w="9631" w:type="dxa"/>
            <w:gridSpan w:val="2"/>
            <w:vAlign w:val="center"/>
          </w:tcPr>
          <w:p w14:paraId="4BCA6C0B" w14:textId="77777777" w:rsidR="00075652" w:rsidRPr="002625EB" w:rsidRDefault="00075652" w:rsidP="000D18DE">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2073F5B5" w14:textId="77777777" w:rsidR="00075652" w:rsidRPr="002625EB" w:rsidRDefault="00075652" w:rsidP="00075652">
      <w:pPr>
        <w:rPr>
          <w:lang w:eastAsia="zh-CN"/>
        </w:rPr>
      </w:pPr>
    </w:p>
    <w:p w14:paraId="1BA5D9A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6.3.1.1.2-10</w:t>
      </w:r>
      <w:r w:rsidRPr="002625EB">
        <w:t>:</w:t>
      </w:r>
      <w:r w:rsidRPr="002625EB">
        <w:rPr>
          <w:rFonts w:hint="eastAsia"/>
          <w:lang w:eastAsia="zh-CN"/>
        </w:rPr>
        <w:t xml:space="preserve"> Mapping order of CSI fields of one CSI report, CSI part 2 wideband,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0C50075B" w14:textId="77777777" w:rsidTr="000D18DE">
        <w:trPr>
          <w:trHeight w:val="641"/>
          <w:jc w:val="center"/>
        </w:trPr>
        <w:tc>
          <w:tcPr>
            <w:tcW w:w="1740" w:type="dxa"/>
            <w:shd w:val="clear" w:color="auto" w:fill="E0E0E0"/>
            <w:vAlign w:val="center"/>
          </w:tcPr>
          <w:p w14:paraId="449AA3CB"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7B8A865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77F72D73" w14:textId="77777777" w:rsidTr="000D18DE">
        <w:trPr>
          <w:jc w:val="center"/>
        </w:trPr>
        <w:tc>
          <w:tcPr>
            <w:tcW w:w="1740" w:type="dxa"/>
            <w:vMerge w:val="restart"/>
            <w:vAlign w:val="center"/>
          </w:tcPr>
          <w:p w14:paraId="7536E26E" w14:textId="77777777" w:rsidR="00075652" w:rsidRPr="002625EB" w:rsidRDefault="00075652" w:rsidP="000D18DE">
            <w:pPr>
              <w:pStyle w:val="TAC"/>
              <w:rPr>
                <w:lang w:eastAsia="zh-CN"/>
              </w:rPr>
            </w:pPr>
            <w:r w:rsidRPr="002625EB">
              <w:rPr>
                <w:rFonts w:hint="eastAsia"/>
                <w:lang w:eastAsia="zh-CN"/>
              </w:rPr>
              <w:t>CSI report #n</w:t>
            </w:r>
          </w:p>
          <w:p w14:paraId="559994E3" w14:textId="77777777" w:rsidR="00075652" w:rsidRPr="002625EB" w:rsidRDefault="00075652" w:rsidP="000D18DE">
            <w:pPr>
              <w:pStyle w:val="TAC"/>
              <w:rPr>
                <w:lang w:eastAsia="zh-CN"/>
              </w:rPr>
            </w:pPr>
            <w:r w:rsidRPr="002625EB">
              <w:rPr>
                <w:rFonts w:hint="eastAsia"/>
                <w:lang w:eastAsia="zh-CN"/>
              </w:rPr>
              <w:t>CSI part 2 wideband</w:t>
            </w:r>
          </w:p>
        </w:tc>
        <w:tc>
          <w:tcPr>
            <w:tcW w:w="7719" w:type="dxa"/>
            <w:vAlign w:val="center"/>
          </w:tcPr>
          <w:p w14:paraId="7FF1BD46"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75652" w:rsidRPr="002625EB" w14:paraId="3C65C2DE" w14:textId="77777777" w:rsidTr="000D18DE">
        <w:trPr>
          <w:jc w:val="center"/>
        </w:trPr>
        <w:tc>
          <w:tcPr>
            <w:tcW w:w="1740" w:type="dxa"/>
            <w:vMerge/>
            <w:vAlign w:val="center"/>
          </w:tcPr>
          <w:p w14:paraId="60977AE7" w14:textId="77777777" w:rsidR="00075652" w:rsidRPr="002625EB" w:rsidRDefault="00075652" w:rsidP="000D18DE">
            <w:pPr>
              <w:pStyle w:val="TAC"/>
              <w:rPr>
                <w:lang w:eastAsia="zh-CN"/>
              </w:rPr>
            </w:pPr>
          </w:p>
        </w:tc>
        <w:tc>
          <w:tcPr>
            <w:tcW w:w="7719" w:type="dxa"/>
            <w:vAlign w:val="center"/>
          </w:tcPr>
          <w:p w14:paraId="2E52DFF0" w14:textId="77777777" w:rsidR="00075652" w:rsidRPr="002625EB" w:rsidRDefault="00075652" w:rsidP="000D18DE">
            <w:pPr>
              <w:pStyle w:val="TAC"/>
              <w:rPr>
                <w:lang w:eastAsia="zh-CN"/>
              </w:rPr>
            </w:pPr>
            <w:r w:rsidRPr="002625EB">
              <w:rPr>
                <w:rFonts w:hint="eastAsia"/>
                <w:lang w:eastAsia="zh-CN"/>
              </w:rPr>
              <w:t>Layer Indicator as in Tables 6.3.1.1.2-3/4/5, if reported</w:t>
            </w:r>
          </w:p>
        </w:tc>
      </w:tr>
      <w:tr w:rsidR="00075652" w:rsidRPr="002625EB" w14:paraId="3451194E" w14:textId="77777777" w:rsidTr="000D18DE">
        <w:trPr>
          <w:trHeight w:val="189"/>
          <w:jc w:val="center"/>
        </w:trPr>
        <w:tc>
          <w:tcPr>
            <w:tcW w:w="1740" w:type="dxa"/>
            <w:vMerge/>
            <w:vAlign w:val="center"/>
          </w:tcPr>
          <w:p w14:paraId="26F19FD5" w14:textId="77777777" w:rsidR="00075652" w:rsidRPr="002625EB" w:rsidRDefault="00075652" w:rsidP="000D18DE">
            <w:pPr>
              <w:pStyle w:val="TAC"/>
              <w:rPr>
                <w:lang w:eastAsia="zh-CN"/>
              </w:rPr>
            </w:pPr>
          </w:p>
        </w:tc>
        <w:tc>
          <w:tcPr>
            <w:tcW w:w="7719" w:type="dxa"/>
            <w:vAlign w:val="center"/>
          </w:tcPr>
          <w:p w14:paraId="1E8D7869"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2A1D9C61">
                <v:shape id="_x0000_i1204" type="#_x0000_t75" style="width:16.1pt;height:17.25pt" o:ole="">
                  <v:imagedata r:id="rId286" o:title=""/>
                </v:shape>
                <o:OLEObject Type="Embed" ProgID="Equation.3" ShapeID="_x0000_i1204" DrawAspect="Content" ObjectID="_1634894031" r:id="rId287"/>
              </w:object>
            </w:r>
            <w:r w:rsidRPr="002625EB">
              <w:rPr>
                <w:rFonts w:hint="eastAsia"/>
                <w:lang w:eastAsia="zh-CN"/>
              </w:rPr>
              <w:t>, from left to right as in Tables 6.3.1.1.2-1/2, if reported</w:t>
            </w:r>
          </w:p>
        </w:tc>
      </w:tr>
      <w:tr w:rsidR="00075652" w:rsidRPr="002625EB" w14:paraId="701D898E" w14:textId="77777777" w:rsidTr="000D18DE">
        <w:trPr>
          <w:trHeight w:val="189"/>
          <w:jc w:val="center"/>
        </w:trPr>
        <w:tc>
          <w:tcPr>
            <w:tcW w:w="1740" w:type="dxa"/>
            <w:vMerge/>
            <w:vAlign w:val="center"/>
          </w:tcPr>
          <w:p w14:paraId="264491EA" w14:textId="77777777" w:rsidR="00075652" w:rsidRPr="002625EB" w:rsidRDefault="00075652" w:rsidP="000D18DE">
            <w:pPr>
              <w:pStyle w:val="TAC"/>
              <w:rPr>
                <w:lang w:eastAsia="zh-CN"/>
              </w:rPr>
            </w:pPr>
          </w:p>
        </w:tc>
        <w:tc>
          <w:tcPr>
            <w:tcW w:w="7719" w:type="dxa"/>
            <w:vAlign w:val="center"/>
          </w:tcPr>
          <w:p w14:paraId="2F9E89E9"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4D050184">
                <v:shape id="_x0000_i1205" type="#_x0000_t75" style="width:17.25pt;height:17.25pt" o:ole="">
                  <v:imagedata r:id="rId288" o:title=""/>
                </v:shape>
                <o:OLEObject Type="Embed" ProgID="Equation.3" ShapeID="_x0000_i1205" DrawAspect="Content" ObjectID="_1634894032" r:id="rId289"/>
              </w:object>
            </w:r>
            <w:r w:rsidRPr="002625EB">
              <w:rPr>
                <w:rFonts w:hint="eastAsia"/>
                <w:lang w:eastAsia="zh-CN"/>
              </w:rPr>
              <w:t xml:space="preserve">, from left to right as in Tables 6.3.1.1.2-1/2, or codebook index for 2 antenna ports according to Subclause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38330B97" w14:textId="77777777" w:rsidR="00075652" w:rsidRPr="002625EB" w:rsidRDefault="00075652" w:rsidP="00075652">
      <w:pPr>
        <w:rPr>
          <w:lang w:eastAsia="zh-CN"/>
        </w:rPr>
      </w:pPr>
    </w:p>
    <w:p w14:paraId="19507534"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6.3.1.1.2-11</w:t>
      </w:r>
      <w:r w:rsidRPr="002625EB">
        <w:t>:</w:t>
      </w:r>
      <w:r w:rsidRPr="002625EB">
        <w:rPr>
          <w:rFonts w:hint="eastAsia"/>
          <w:lang w:eastAsia="zh-CN"/>
        </w:rPr>
        <w:t xml:space="preserve"> Mapping order of CSI fields of one CSI report, CSI part 2 subband,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subbandPMI</w:t>
      </w:r>
      <w:r w:rsidRPr="002625EB">
        <w:rPr>
          <w:rFonts w:hint="eastAsia"/>
          <w:lang w:val="en-US" w:eastAsia="zh-CN"/>
        </w:rPr>
        <w:t xml:space="preserve"> or </w:t>
      </w:r>
      <w:r w:rsidRPr="002625EB">
        <w:rPr>
          <w:i/>
          <w:lang w:val="en-US" w:eastAsia="zh-CN"/>
        </w:rPr>
        <w:t>cqi-FormatIndicator</w:t>
      </w:r>
      <w:r w:rsidRPr="002625EB">
        <w:rPr>
          <w:rFonts w:hint="eastAsia"/>
          <w:i/>
          <w:lang w:val="en-US" w:eastAsia="zh-CN"/>
        </w:rPr>
        <w:t>=sub</w:t>
      </w:r>
      <w:r w:rsidRPr="002625EB">
        <w:rPr>
          <w:i/>
          <w:lang w:val="en-US" w:eastAsia="zh-CN"/>
        </w:rPr>
        <w:t>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5652" w:rsidRPr="002625EB" w14:paraId="5D8BCCE0" w14:textId="77777777" w:rsidTr="000D18DE">
        <w:trPr>
          <w:trHeight w:val="149"/>
          <w:jc w:val="center"/>
        </w:trPr>
        <w:tc>
          <w:tcPr>
            <w:tcW w:w="1469" w:type="dxa"/>
            <w:vMerge w:val="restart"/>
            <w:vAlign w:val="center"/>
          </w:tcPr>
          <w:p w14:paraId="3EACFB19" w14:textId="77777777" w:rsidR="00075652" w:rsidRPr="002625EB" w:rsidRDefault="00075652" w:rsidP="000D18DE">
            <w:pPr>
              <w:pStyle w:val="TAC"/>
              <w:rPr>
                <w:lang w:eastAsia="zh-CN"/>
              </w:rPr>
            </w:pPr>
            <w:r w:rsidRPr="002625EB">
              <w:rPr>
                <w:rFonts w:hint="eastAsia"/>
                <w:lang w:eastAsia="zh-CN"/>
              </w:rPr>
              <w:t>CSI report #n</w:t>
            </w:r>
          </w:p>
          <w:p w14:paraId="0D29B232" w14:textId="77777777" w:rsidR="00075652" w:rsidRPr="002625EB" w:rsidRDefault="00075652" w:rsidP="000D18DE">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13A5DFEA" w14:textId="77777777" w:rsidR="00075652" w:rsidRPr="002625EB" w:rsidRDefault="00075652" w:rsidP="000D18DE">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066B8FA0" w14:textId="77777777" w:rsidTr="000D18DE">
        <w:trPr>
          <w:trHeight w:val="527"/>
          <w:jc w:val="center"/>
        </w:trPr>
        <w:tc>
          <w:tcPr>
            <w:tcW w:w="1469" w:type="dxa"/>
            <w:vMerge/>
            <w:vAlign w:val="center"/>
          </w:tcPr>
          <w:p w14:paraId="573FA868" w14:textId="77777777" w:rsidR="00075652" w:rsidRPr="002625EB" w:rsidRDefault="00075652" w:rsidP="000D18DE">
            <w:pPr>
              <w:pStyle w:val="TAC"/>
              <w:rPr>
                <w:lang w:eastAsia="zh-CN"/>
              </w:rPr>
            </w:pPr>
          </w:p>
        </w:tc>
        <w:tc>
          <w:tcPr>
            <w:tcW w:w="7990" w:type="dxa"/>
            <w:vAlign w:val="center"/>
          </w:tcPr>
          <w:p w14:paraId="402C815C"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5417FB58">
                <v:shape id="_x0000_i1206" type="#_x0000_t75" style="width:17.25pt;height:17.25pt" o:ole="">
                  <v:imagedata r:id="rId288" o:title=""/>
                </v:shape>
                <o:OLEObject Type="Embed" ProgID="Equation.3" ShapeID="_x0000_i1206" DrawAspect="Content" ObjectID="_1634894033" r:id="rId290"/>
              </w:object>
            </w:r>
            <w:r w:rsidRPr="002625EB">
              <w:rPr>
                <w:rFonts w:hint="eastAsia"/>
                <w:lang w:eastAsia="zh-CN"/>
              </w:rPr>
              <w:t xml:space="preserve"> of all even subbands with increasing order of subband number, from left to right as in Tables 6.3.1.1.2-1/2, or codebook index for 2 antenna ports according to Subclause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75652" w:rsidRPr="002625EB" w14:paraId="71D04E79" w14:textId="77777777" w:rsidTr="000D18DE">
        <w:trPr>
          <w:trHeight w:val="60"/>
          <w:jc w:val="center"/>
        </w:trPr>
        <w:tc>
          <w:tcPr>
            <w:tcW w:w="1469" w:type="dxa"/>
            <w:vMerge/>
            <w:vAlign w:val="center"/>
          </w:tcPr>
          <w:p w14:paraId="6771A17F" w14:textId="77777777" w:rsidR="00075652" w:rsidRPr="002625EB" w:rsidRDefault="00075652" w:rsidP="000D18DE">
            <w:pPr>
              <w:pStyle w:val="TAC"/>
              <w:rPr>
                <w:lang w:eastAsia="zh-CN"/>
              </w:rPr>
            </w:pPr>
          </w:p>
        </w:tc>
        <w:tc>
          <w:tcPr>
            <w:tcW w:w="7990" w:type="dxa"/>
            <w:vAlign w:val="center"/>
          </w:tcPr>
          <w:p w14:paraId="0D4D8412" w14:textId="77777777" w:rsidR="00075652" w:rsidRPr="002625EB" w:rsidRDefault="00075652" w:rsidP="000D18DE">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3AF5DE74" w14:textId="77777777" w:rsidTr="000D18DE">
        <w:trPr>
          <w:trHeight w:val="148"/>
          <w:jc w:val="center"/>
        </w:trPr>
        <w:tc>
          <w:tcPr>
            <w:tcW w:w="1469" w:type="dxa"/>
            <w:vMerge/>
            <w:vAlign w:val="center"/>
          </w:tcPr>
          <w:p w14:paraId="5F5F710A" w14:textId="77777777" w:rsidR="00075652" w:rsidRPr="002625EB" w:rsidRDefault="00075652" w:rsidP="000D18DE">
            <w:pPr>
              <w:pStyle w:val="TAC"/>
              <w:rPr>
                <w:lang w:eastAsia="zh-CN"/>
              </w:rPr>
            </w:pPr>
          </w:p>
        </w:tc>
        <w:tc>
          <w:tcPr>
            <w:tcW w:w="7990" w:type="dxa"/>
            <w:vAlign w:val="center"/>
          </w:tcPr>
          <w:p w14:paraId="6B807ADA"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3712495E">
                <v:shape id="_x0000_i1207" type="#_x0000_t75" style="width:17.25pt;height:17.25pt" o:ole="">
                  <v:imagedata r:id="rId288" o:title=""/>
                </v:shape>
                <o:OLEObject Type="Embed" ProgID="Equation.3" ShapeID="_x0000_i1207" DrawAspect="Content" ObjectID="_1634894034" r:id="rId291"/>
              </w:object>
            </w:r>
            <w:r w:rsidRPr="002625EB">
              <w:rPr>
                <w:rFonts w:hint="eastAsia"/>
                <w:lang w:eastAsia="zh-CN"/>
              </w:rPr>
              <w:t xml:space="preserve"> of all odd subbands with increasing order of subband number, from left to right as in Tables 6.3.1.1.2-1/2, or codebook index for 2 antenna ports according to Subclause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0563D94B" w14:textId="77777777" w:rsidR="00075652" w:rsidRPr="002625EB" w:rsidRDefault="00075652" w:rsidP="0007565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6293BADB" w14:textId="77777777" w:rsidR="00075652" w:rsidRPr="002625EB" w:rsidRDefault="00075652" w:rsidP="00075652">
      <w:pPr>
        <w:rPr>
          <w:lang w:eastAsia="zh-CN"/>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5395724A">
          <v:shape id="_x0000_i1208" type="#_x0000_t75" style="width:88.1pt;height:15pt" o:ole="">
            <v:imagedata r:id="rId12" o:title=""/>
          </v:shape>
          <o:OLEObject Type="Embed" ProgID="Equation.3" ShapeID="_x0000_i1208" DrawAspect="Content" ObjectID="_1634894035" r:id="rId292"/>
        </w:object>
      </w:r>
      <w:r w:rsidRPr="002625EB">
        <w:rPr>
          <w:rFonts w:hint="eastAsia"/>
          <w:lang w:eastAsia="zh-CN"/>
        </w:rPr>
        <w:t xml:space="preserve"> starting with </w:t>
      </w:r>
      <w:r w:rsidRPr="002625EB">
        <w:rPr>
          <w:position w:val="-12"/>
        </w:rPr>
        <w:object w:dxaOrig="260" w:dyaOrig="360" w14:anchorId="274E643D">
          <v:shape id="_x0000_i1209" type="#_x0000_t75" style="width:12.6pt;height:18.55pt" o:ole="">
            <v:imagedata r:id="rId293" o:title=""/>
          </v:shape>
          <o:OLEObject Type="Embed" ProgID="Equation.3" ShapeID="_x0000_i1209" DrawAspect="Content" ObjectID="_1634894036" r:id="rId294"/>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05684C75">
          <v:shape id="_x0000_i1210" type="#_x0000_t75" style="width:12.6pt;height:19.65pt" o:ole="">
            <v:imagedata r:id="rId293" o:title=""/>
          </v:shape>
          <o:OLEObject Type="Embed" ProgID="Equation.3" ShapeID="_x0000_i1210" DrawAspect="Content" ObjectID="_1634894037" r:id="rId295"/>
        </w:object>
      </w:r>
      <w:r w:rsidRPr="002625EB">
        <w:rPr>
          <w:rFonts w:hint="eastAsia"/>
          <w:lang w:eastAsia="zh-CN"/>
        </w:rPr>
        <w:t>.</w:t>
      </w:r>
    </w:p>
    <w:p w14:paraId="58744EA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6.3.1.1.2-12</w:t>
      </w:r>
      <w:r w:rsidRPr="002625EB">
        <w:t>:</w:t>
      </w:r>
      <w:r w:rsidRPr="002625EB">
        <w:rPr>
          <w:rFonts w:hint="eastAsia"/>
          <w:lang w:eastAsia="zh-CN"/>
        </w:rPr>
        <w:t xml:space="preserve"> Mapping order of CSI reports to UCI bit sequence </w:t>
      </w:r>
      <w:r w:rsidRPr="002625EB">
        <w:rPr>
          <w:position w:val="-10"/>
        </w:rPr>
        <w:object w:dxaOrig="1760" w:dyaOrig="300" w14:anchorId="0D49E53F">
          <v:shape id="_x0000_i1211" type="#_x0000_t75" style="width:88.1pt;height:15pt" o:ole="">
            <v:imagedata r:id="rId12" o:title=""/>
          </v:shape>
          <o:OLEObject Type="Embed" ProgID="Equation.3" ShapeID="_x0000_i1211" DrawAspect="Content" ObjectID="_1634894038" r:id="rId296"/>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075652" w:rsidRPr="002625EB" w14:paraId="3A0C2D3B" w14:textId="77777777" w:rsidTr="000D18DE">
        <w:trPr>
          <w:trHeight w:val="554"/>
          <w:jc w:val="center"/>
        </w:trPr>
        <w:tc>
          <w:tcPr>
            <w:tcW w:w="1857" w:type="dxa"/>
            <w:shd w:val="clear" w:color="auto" w:fill="E0E0E0"/>
            <w:vAlign w:val="center"/>
          </w:tcPr>
          <w:p w14:paraId="00F965FC" w14:textId="77777777" w:rsidR="00075652" w:rsidRPr="002625EB" w:rsidRDefault="00075652" w:rsidP="000D18DE">
            <w:pPr>
              <w:pStyle w:val="TAH"/>
              <w:rPr>
                <w:lang w:eastAsia="zh-CN"/>
              </w:rPr>
            </w:pPr>
            <w:r w:rsidRPr="002625EB">
              <w:rPr>
                <w:rFonts w:hint="eastAsia"/>
                <w:lang w:eastAsia="zh-CN"/>
              </w:rPr>
              <w:t>UCI bit sequence</w:t>
            </w:r>
          </w:p>
        </w:tc>
        <w:tc>
          <w:tcPr>
            <w:tcW w:w="2338" w:type="dxa"/>
            <w:shd w:val="clear" w:color="auto" w:fill="E0E0E0"/>
            <w:vAlign w:val="center"/>
          </w:tcPr>
          <w:p w14:paraId="7ACA32CF"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6F695AB2" w14:textId="77777777" w:rsidTr="000D18DE">
        <w:trPr>
          <w:trHeight w:val="554"/>
          <w:jc w:val="center"/>
        </w:trPr>
        <w:tc>
          <w:tcPr>
            <w:tcW w:w="1857" w:type="dxa"/>
            <w:vMerge w:val="restart"/>
            <w:vAlign w:val="center"/>
          </w:tcPr>
          <w:p w14:paraId="00300362" w14:textId="77777777" w:rsidR="00075652" w:rsidRPr="002625EB" w:rsidRDefault="00075652" w:rsidP="000D18DE">
            <w:pPr>
              <w:pStyle w:val="TAC"/>
              <w:rPr>
                <w:lang w:eastAsia="zh-CN"/>
              </w:rPr>
            </w:pPr>
            <w:r w:rsidRPr="002625EB">
              <w:rPr>
                <w:position w:val="-102"/>
              </w:rPr>
              <w:object w:dxaOrig="440" w:dyaOrig="2160" w14:anchorId="66EC52F6">
                <v:shape id="_x0000_i1212" type="#_x0000_t75" style="width:21.2pt;height:108.9pt" o:ole="">
                  <v:imagedata r:id="rId297" o:title=""/>
                </v:shape>
                <o:OLEObject Type="Embed" ProgID="Equation.3" ShapeID="_x0000_i1212" DrawAspect="Content" ObjectID="_1634894039" r:id="rId298"/>
              </w:object>
            </w:r>
          </w:p>
        </w:tc>
        <w:tc>
          <w:tcPr>
            <w:tcW w:w="2338" w:type="dxa"/>
            <w:vAlign w:val="center"/>
          </w:tcPr>
          <w:p w14:paraId="4CFE7D00" w14:textId="77777777" w:rsidR="00075652" w:rsidRPr="002625EB" w:rsidRDefault="00075652" w:rsidP="000D18DE">
            <w:pPr>
              <w:pStyle w:val="TAC"/>
              <w:rPr>
                <w:lang w:eastAsia="zh-CN"/>
              </w:rPr>
            </w:pPr>
            <w:r w:rsidRPr="002625EB">
              <w:rPr>
                <w:rFonts w:hint="eastAsia"/>
                <w:lang w:eastAsia="zh-CN"/>
              </w:rPr>
              <w:t>CSI report #1</w:t>
            </w:r>
          </w:p>
          <w:p w14:paraId="5A0E3DE5"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75652" w:rsidRPr="002625EB" w14:paraId="77526AF5" w14:textId="77777777" w:rsidTr="000D18DE">
        <w:trPr>
          <w:trHeight w:val="554"/>
          <w:jc w:val="center"/>
        </w:trPr>
        <w:tc>
          <w:tcPr>
            <w:tcW w:w="1857" w:type="dxa"/>
            <w:vMerge/>
            <w:vAlign w:val="center"/>
          </w:tcPr>
          <w:p w14:paraId="37C95D12" w14:textId="77777777" w:rsidR="00075652" w:rsidRPr="002625EB" w:rsidRDefault="00075652" w:rsidP="000D18DE">
            <w:pPr>
              <w:pStyle w:val="TAC"/>
              <w:rPr>
                <w:lang w:eastAsia="zh-CN"/>
              </w:rPr>
            </w:pPr>
          </w:p>
        </w:tc>
        <w:tc>
          <w:tcPr>
            <w:tcW w:w="2338" w:type="dxa"/>
            <w:vAlign w:val="center"/>
          </w:tcPr>
          <w:p w14:paraId="43043F80" w14:textId="77777777" w:rsidR="00075652" w:rsidRPr="002625EB" w:rsidRDefault="00075652" w:rsidP="000D18DE">
            <w:pPr>
              <w:pStyle w:val="TAC"/>
              <w:rPr>
                <w:lang w:eastAsia="zh-CN"/>
              </w:rPr>
            </w:pPr>
            <w:r w:rsidRPr="002625EB">
              <w:rPr>
                <w:rFonts w:hint="eastAsia"/>
                <w:lang w:eastAsia="zh-CN"/>
              </w:rPr>
              <w:t>CSI report #2</w:t>
            </w:r>
          </w:p>
          <w:p w14:paraId="1504E1AD"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r w:rsidR="00075652" w:rsidRPr="002625EB" w14:paraId="2B5BEB20" w14:textId="77777777" w:rsidTr="000D18DE">
        <w:trPr>
          <w:trHeight w:val="554"/>
          <w:jc w:val="center"/>
        </w:trPr>
        <w:tc>
          <w:tcPr>
            <w:tcW w:w="1857" w:type="dxa"/>
            <w:vMerge/>
            <w:vAlign w:val="center"/>
          </w:tcPr>
          <w:p w14:paraId="2FDE334A" w14:textId="77777777" w:rsidR="00075652" w:rsidRPr="002625EB" w:rsidRDefault="00075652" w:rsidP="000D18DE">
            <w:pPr>
              <w:pStyle w:val="TAC"/>
              <w:rPr>
                <w:lang w:eastAsia="zh-CN"/>
              </w:rPr>
            </w:pPr>
          </w:p>
        </w:tc>
        <w:tc>
          <w:tcPr>
            <w:tcW w:w="2338" w:type="dxa"/>
            <w:vAlign w:val="center"/>
          </w:tcPr>
          <w:p w14:paraId="7A626224" w14:textId="77777777" w:rsidR="00075652" w:rsidRPr="002625EB" w:rsidRDefault="00075652" w:rsidP="000D18DE">
            <w:pPr>
              <w:pStyle w:val="TAC"/>
              <w:rPr>
                <w:lang w:eastAsia="zh-CN"/>
              </w:rPr>
            </w:pPr>
            <w:r w:rsidRPr="002625EB">
              <w:rPr>
                <w:lang w:eastAsia="zh-CN"/>
              </w:rPr>
              <w:t>…</w:t>
            </w:r>
          </w:p>
        </w:tc>
      </w:tr>
      <w:tr w:rsidR="00075652" w:rsidRPr="002625EB" w14:paraId="66BC1102" w14:textId="77777777" w:rsidTr="000D18DE">
        <w:trPr>
          <w:trHeight w:val="554"/>
          <w:jc w:val="center"/>
        </w:trPr>
        <w:tc>
          <w:tcPr>
            <w:tcW w:w="1857" w:type="dxa"/>
            <w:vMerge/>
            <w:vAlign w:val="center"/>
          </w:tcPr>
          <w:p w14:paraId="005801C5" w14:textId="77777777" w:rsidR="00075652" w:rsidRPr="002625EB" w:rsidRDefault="00075652" w:rsidP="000D18DE">
            <w:pPr>
              <w:pStyle w:val="TAC"/>
              <w:rPr>
                <w:lang w:eastAsia="zh-CN"/>
              </w:rPr>
            </w:pPr>
          </w:p>
        </w:tc>
        <w:tc>
          <w:tcPr>
            <w:tcW w:w="2338" w:type="dxa"/>
            <w:vAlign w:val="center"/>
          </w:tcPr>
          <w:p w14:paraId="4B489F8F" w14:textId="77777777" w:rsidR="00075652" w:rsidRPr="002625EB" w:rsidRDefault="00075652" w:rsidP="000D18DE">
            <w:pPr>
              <w:pStyle w:val="TAC"/>
              <w:rPr>
                <w:lang w:eastAsia="zh-CN"/>
              </w:rPr>
            </w:pPr>
            <w:r w:rsidRPr="002625EB">
              <w:rPr>
                <w:rFonts w:hint="eastAsia"/>
                <w:lang w:eastAsia="zh-CN"/>
              </w:rPr>
              <w:t>CSI report #n</w:t>
            </w:r>
          </w:p>
          <w:p w14:paraId="3C1E053F"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w:t>
            </w:r>
          </w:p>
        </w:tc>
      </w:tr>
    </w:tbl>
    <w:p w14:paraId="57E572BC" w14:textId="77777777" w:rsidR="00075652" w:rsidRPr="002625EB" w:rsidRDefault="00075652" w:rsidP="00075652">
      <w:pPr>
        <w:rPr>
          <w:lang w:eastAsia="zh-CN"/>
        </w:rPr>
      </w:pPr>
    </w:p>
    <w:p w14:paraId="186F7D8D" w14:textId="77777777" w:rsidR="00075652" w:rsidRPr="002625EB" w:rsidRDefault="00075652" w:rsidP="00075652">
      <w:pPr>
        <w:rPr>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1337A699">
          <v:shape id="_x0000_i1213" type="#_x0000_t75" style="width:104.9pt;height:17.9pt" o:ole="">
            <v:imagedata r:id="rId299" o:title=""/>
          </v:shape>
          <o:OLEObject Type="Embed" ProgID="Equation.3" ShapeID="_x0000_i1213" DrawAspect="Content" ObjectID="_1634894040" r:id="rId300"/>
        </w:object>
      </w:r>
      <w:r w:rsidRPr="002625EB">
        <w:rPr>
          <w:rFonts w:hint="eastAsia"/>
          <w:lang w:eastAsia="zh-CN"/>
        </w:rPr>
        <w:t xml:space="preserve"> and </w:t>
      </w:r>
      <w:r w:rsidRPr="002625EB">
        <w:rPr>
          <w:position w:val="-14"/>
        </w:rPr>
        <w:object w:dxaOrig="2560" w:dyaOrig="400" w14:anchorId="58FEFF64">
          <v:shape id="_x0000_i1214" type="#_x0000_t75" style="width:108.2pt;height:17.9pt" o:ole="">
            <v:imagedata r:id="rId301" o:title=""/>
          </v:shape>
          <o:OLEObject Type="Embed" ProgID="Equation.3" ShapeID="_x0000_i1214" DrawAspect="Content" ObjectID="_1634894041" r:id="rId302"/>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499887EE">
          <v:shape id="_x0000_i1215" type="#_x0000_t75" style="width:104.9pt;height:17.9pt" o:ole="">
            <v:imagedata r:id="rId299" o:title=""/>
          </v:shape>
          <o:OLEObject Type="Embed" ProgID="Equation.3" ShapeID="_x0000_i1215" DrawAspect="Content" ObjectID="_1634894042" r:id="rId303"/>
        </w:object>
      </w:r>
      <w:r w:rsidRPr="002625EB">
        <w:rPr>
          <w:rFonts w:hint="eastAsia"/>
          <w:lang w:eastAsia="zh-CN"/>
        </w:rPr>
        <w:t xml:space="preserve"> starting with </w:t>
      </w:r>
      <w:r w:rsidRPr="002625EB">
        <w:rPr>
          <w:position w:val="-12"/>
        </w:rPr>
        <w:object w:dxaOrig="380" w:dyaOrig="380" w14:anchorId="7BA37ED0">
          <v:shape id="_x0000_i1216" type="#_x0000_t75" style="width:16.1pt;height:16.1pt" o:ole="">
            <v:imagedata r:id="rId304" o:title=""/>
          </v:shape>
          <o:OLEObject Type="Embed" ProgID="Equation.3" ShapeID="_x0000_i1216" DrawAspect="Content" ObjectID="_1634894043" r:id="rId305"/>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4A44EB19">
          <v:shape id="_x0000_i1217" type="#_x0000_t75" style="width:16.1pt;height:16.1pt" o:ole="">
            <v:imagedata r:id="rId304" o:title=""/>
          </v:shape>
          <o:OLEObject Type="Embed" ProgID="Equation.3" ShapeID="_x0000_i1217" DrawAspect="Content" ObjectID="_1634894044" r:id="rId306"/>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50FBE989">
          <v:shape id="_x0000_i1218" type="#_x0000_t75" style="width:108.2pt;height:17.9pt" o:ole="">
            <v:imagedata r:id="rId301" o:title=""/>
          </v:shape>
          <o:OLEObject Type="Embed" ProgID="Equation.3" ShapeID="_x0000_i1218" DrawAspect="Content" ObjectID="_1634894045" r:id="rId307"/>
        </w:object>
      </w:r>
      <w:r w:rsidRPr="002625EB">
        <w:rPr>
          <w:rFonts w:hint="eastAsia"/>
          <w:lang w:eastAsia="zh-CN"/>
        </w:rPr>
        <w:t xml:space="preserve"> starting with </w:t>
      </w:r>
      <w:r w:rsidRPr="002625EB">
        <w:rPr>
          <w:position w:val="-12"/>
        </w:rPr>
        <w:object w:dxaOrig="400" w:dyaOrig="380" w14:anchorId="6B3B033C">
          <v:shape id="_x0000_i1219" type="#_x0000_t75" style="width:17.9pt;height:16.1pt" o:ole="">
            <v:imagedata r:id="rId308" o:title=""/>
          </v:shape>
          <o:OLEObject Type="Embed" ProgID="Equation.3" ShapeID="_x0000_i1219" DrawAspect="Content" ObjectID="_1634894046" r:id="rId309"/>
        </w:object>
      </w:r>
      <w:r w:rsidRPr="002625EB">
        <w:rPr>
          <w:rFonts w:hint="eastAsia"/>
          <w:lang w:eastAsia="zh-CN"/>
        </w:rPr>
        <w:t>.</w:t>
      </w:r>
      <w:r w:rsidRPr="002625EB">
        <w:rPr>
          <w:lang w:eastAsia="zh-CN"/>
        </w:rPr>
        <w:t xml:space="preserve"> T</w:t>
      </w:r>
      <w:r w:rsidRPr="002625EB">
        <w:t>he most significant bit of each field is mapped to the lowest order information bit for that field, e.g. the most significant bit of the first field is mapped to</w:t>
      </w:r>
      <w:r w:rsidRPr="002625EB">
        <w:rPr>
          <w:lang w:eastAsia="zh-CN"/>
        </w:rPr>
        <w:t xml:space="preserve"> </w:t>
      </w:r>
      <w:r w:rsidRPr="002625EB">
        <w:rPr>
          <w:position w:val="-12"/>
        </w:rPr>
        <w:object w:dxaOrig="400" w:dyaOrig="380" w14:anchorId="51F8062A">
          <v:shape id="_x0000_i1220" type="#_x0000_t75" style="width:16.8pt;height:16.1pt" o:ole="">
            <v:imagedata r:id="rId308" o:title=""/>
          </v:shape>
          <o:OLEObject Type="Embed" ProgID="Equation.3" ShapeID="_x0000_i1220" DrawAspect="Content" ObjectID="_1634894047" r:id="rId310"/>
        </w:object>
      </w:r>
      <w:r w:rsidRPr="002625EB">
        <w:t xml:space="preserve">. </w:t>
      </w:r>
      <w:r w:rsidRPr="002625EB">
        <w:rPr>
          <w:rFonts w:hint="eastAsia"/>
          <w:lang w:eastAsia="zh-CN"/>
        </w:rPr>
        <w:t xml:space="preserve">If the length of UCI bit sequence </w:t>
      </w:r>
      <w:r w:rsidRPr="002625EB">
        <w:rPr>
          <w:position w:val="-14"/>
        </w:rPr>
        <w:object w:dxaOrig="2560" w:dyaOrig="400" w14:anchorId="33114C5B">
          <v:shape id="_x0000_i1221" type="#_x0000_t75" style="width:108.2pt;height:18.55pt" o:ole="">
            <v:imagedata r:id="rId301" o:title=""/>
          </v:shape>
          <o:OLEObject Type="Embed" ProgID="Equation.3" ShapeID="_x0000_i1221" DrawAspect="Content" ObjectID="_1634894048" r:id="rId311"/>
        </w:object>
      </w:r>
      <w:r w:rsidRPr="002625EB">
        <w:rPr>
          <w:rFonts w:hint="eastAsia"/>
          <w:lang w:eastAsia="zh-CN"/>
        </w:rPr>
        <w:t xml:space="preserve"> is less than 3 bits, zeros shall be appended to the UCI bit sequence until its length equals 3.</w:t>
      </w:r>
    </w:p>
    <w:p w14:paraId="0830493E"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6.3.1.1.2-13</w:t>
      </w:r>
      <w:r w:rsidRPr="002625EB">
        <w:t>:</w:t>
      </w:r>
      <w:r w:rsidRPr="002625EB">
        <w:rPr>
          <w:rFonts w:hint="eastAsia"/>
          <w:lang w:eastAsia="zh-CN"/>
        </w:rPr>
        <w:t xml:space="preserve"> Mapping order of CSI reports to UCI bit sequence </w:t>
      </w:r>
      <w:r w:rsidRPr="002625EB">
        <w:rPr>
          <w:position w:val="-14"/>
        </w:rPr>
        <w:object w:dxaOrig="2439" w:dyaOrig="400" w14:anchorId="39AB0365">
          <v:shape id="_x0000_i1222" type="#_x0000_t75" style="width:104.9pt;height:17.9pt" o:ole="">
            <v:imagedata r:id="rId299" o:title=""/>
          </v:shape>
          <o:OLEObject Type="Embed" ProgID="Equation.3" ShapeID="_x0000_i1222" DrawAspect="Content" ObjectID="_1634894049" r:id="rId312"/>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75652" w:rsidRPr="002625EB" w14:paraId="69C38752" w14:textId="77777777" w:rsidTr="000D18DE">
        <w:trPr>
          <w:trHeight w:val="554"/>
          <w:jc w:val="center"/>
        </w:trPr>
        <w:tc>
          <w:tcPr>
            <w:tcW w:w="1857" w:type="dxa"/>
            <w:shd w:val="clear" w:color="auto" w:fill="E0E0E0"/>
            <w:vAlign w:val="center"/>
          </w:tcPr>
          <w:p w14:paraId="3F7679C9" w14:textId="77777777" w:rsidR="00075652" w:rsidRPr="002625EB" w:rsidRDefault="00075652" w:rsidP="000D18DE">
            <w:pPr>
              <w:pStyle w:val="TAH"/>
              <w:rPr>
                <w:lang w:eastAsia="zh-CN"/>
              </w:rPr>
            </w:pPr>
            <w:r w:rsidRPr="002625EB">
              <w:rPr>
                <w:rFonts w:hint="eastAsia"/>
                <w:lang w:eastAsia="zh-CN"/>
              </w:rPr>
              <w:t>UCI bit sequence</w:t>
            </w:r>
          </w:p>
        </w:tc>
        <w:tc>
          <w:tcPr>
            <w:tcW w:w="5288" w:type="dxa"/>
            <w:shd w:val="clear" w:color="auto" w:fill="E0E0E0"/>
            <w:vAlign w:val="center"/>
          </w:tcPr>
          <w:p w14:paraId="3F2AD894"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108DD6DE" w14:textId="77777777" w:rsidTr="000D18DE">
        <w:trPr>
          <w:trHeight w:val="554"/>
          <w:jc w:val="center"/>
        </w:trPr>
        <w:tc>
          <w:tcPr>
            <w:tcW w:w="1857" w:type="dxa"/>
            <w:vMerge w:val="restart"/>
            <w:vAlign w:val="center"/>
          </w:tcPr>
          <w:p w14:paraId="0D2B41AA" w14:textId="77777777" w:rsidR="00075652" w:rsidRPr="002625EB" w:rsidRDefault="00075652" w:rsidP="000D18DE">
            <w:pPr>
              <w:pStyle w:val="TAC"/>
              <w:rPr>
                <w:lang w:eastAsia="zh-CN"/>
              </w:rPr>
            </w:pPr>
            <w:r w:rsidRPr="002625EB">
              <w:rPr>
                <w:position w:val="-112"/>
              </w:rPr>
              <w:object w:dxaOrig="560" w:dyaOrig="2360" w14:anchorId="70AE0657">
                <v:shape id="_x0000_i1223" type="#_x0000_t75" style="width:24.3pt;height:100.7pt" o:ole="">
                  <v:imagedata r:id="rId313" o:title=""/>
                </v:shape>
                <o:OLEObject Type="Embed" ProgID="Equation.3" ShapeID="_x0000_i1223" DrawAspect="Content" ObjectID="_1634894050" r:id="rId314"/>
              </w:object>
            </w:r>
          </w:p>
        </w:tc>
        <w:tc>
          <w:tcPr>
            <w:tcW w:w="5288" w:type="dxa"/>
            <w:vAlign w:val="center"/>
          </w:tcPr>
          <w:p w14:paraId="4F82C750" w14:textId="77777777" w:rsidR="00075652" w:rsidRPr="002625EB" w:rsidRDefault="00075652" w:rsidP="000D18DE">
            <w:pPr>
              <w:pStyle w:val="TAC"/>
              <w:rPr>
                <w:lang w:eastAsia="zh-CN"/>
              </w:rPr>
            </w:pPr>
            <w:r w:rsidRPr="002625EB">
              <w:rPr>
                <w:rFonts w:hint="eastAsia"/>
                <w:lang w:eastAsia="zh-CN"/>
              </w:rPr>
              <w:t>CSI report #1 if CSI report #1 is not of two parts, or</w:t>
            </w:r>
          </w:p>
          <w:p w14:paraId="67251683" w14:textId="77777777" w:rsidR="00075652" w:rsidRPr="002625EB" w:rsidRDefault="00075652" w:rsidP="000D18DE">
            <w:pPr>
              <w:pStyle w:val="TAC"/>
              <w:rPr>
                <w:lang w:eastAsia="zh-CN"/>
              </w:rPr>
            </w:pPr>
            <w:r w:rsidRPr="002625EB">
              <w:rPr>
                <w:rFonts w:hint="eastAsia"/>
                <w:lang w:eastAsia="zh-CN"/>
              </w:rPr>
              <w:t>CSI report #1, CSI part 1, if CSI report #1 is of two parts,</w:t>
            </w:r>
          </w:p>
          <w:p w14:paraId="14DD8040"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75652" w:rsidRPr="002625EB" w14:paraId="26A3920C" w14:textId="77777777" w:rsidTr="000D18DE">
        <w:trPr>
          <w:trHeight w:val="554"/>
          <w:jc w:val="center"/>
        </w:trPr>
        <w:tc>
          <w:tcPr>
            <w:tcW w:w="1857" w:type="dxa"/>
            <w:vMerge/>
            <w:vAlign w:val="center"/>
          </w:tcPr>
          <w:p w14:paraId="2C78BE4B" w14:textId="77777777" w:rsidR="00075652" w:rsidRPr="002625EB" w:rsidRDefault="00075652" w:rsidP="000D18DE">
            <w:pPr>
              <w:pStyle w:val="TAC"/>
              <w:rPr>
                <w:lang w:eastAsia="zh-CN"/>
              </w:rPr>
            </w:pPr>
          </w:p>
        </w:tc>
        <w:tc>
          <w:tcPr>
            <w:tcW w:w="5288" w:type="dxa"/>
            <w:vAlign w:val="center"/>
          </w:tcPr>
          <w:p w14:paraId="2F290D34" w14:textId="77777777" w:rsidR="00075652" w:rsidRPr="002625EB" w:rsidRDefault="00075652" w:rsidP="000D18DE">
            <w:pPr>
              <w:pStyle w:val="TAC"/>
              <w:rPr>
                <w:lang w:eastAsia="zh-CN"/>
              </w:rPr>
            </w:pPr>
            <w:r w:rsidRPr="002625EB">
              <w:rPr>
                <w:rFonts w:hint="eastAsia"/>
                <w:lang w:eastAsia="zh-CN"/>
              </w:rPr>
              <w:t>CSI report #2 if CSI report #2 is not of two parts, or</w:t>
            </w:r>
          </w:p>
          <w:p w14:paraId="54EC4215" w14:textId="77777777" w:rsidR="00075652" w:rsidRPr="002625EB" w:rsidRDefault="00075652" w:rsidP="000D18DE">
            <w:pPr>
              <w:pStyle w:val="TAC"/>
              <w:rPr>
                <w:lang w:eastAsia="zh-CN"/>
              </w:rPr>
            </w:pPr>
            <w:r w:rsidRPr="002625EB">
              <w:rPr>
                <w:rFonts w:hint="eastAsia"/>
                <w:lang w:eastAsia="zh-CN"/>
              </w:rPr>
              <w:t>CSI report #2, CSI part 1, if CSI report #2 is of two parts,</w:t>
            </w:r>
          </w:p>
          <w:p w14:paraId="06AFF055"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r w:rsidR="00075652" w:rsidRPr="002625EB" w14:paraId="65B79ECC" w14:textId="77777777" w:rsidTr="000D18DE">
        <w:trPr>
          <w:trHeight w:val="554"/>
          <w:jc w:val="center"/>
        </w:trPr>
        <w:tc>
          <w:tcPr>
            <w:tcW w:w="1857" w:type="dxa"/>
            <w:vMerge/>
            <w:vAlign w:val="center"/>
          </w:tcPr>
          <w:p w14:paraId="6C268D6E" w14:textId="77777777" w:rsidR="00075652" w:rsidRPr="002625EB" w:rsidRDefault="00075652" w:rsidP="000D18DE">
            <w:pPr>
              <w:pStyle w:val="TAC"/>
              <w:rPr>
                <w:lang w:eastAsia="zh-CN"/>
              </w:rPr>
            </w:pPr>
          </w:p>
        </w:tc>
        <w:tc>
          <w:tcPr>
            <w:tcW w:w="5288" w:type="dxa"/>
            <w:vAlign w:val="center"/>
          </w:tcPr>
          <w:p w14:paraId="1E0CA235" w14:textId="77777777" w:rsidR="00075652" w:rsidRPr="002625EB" w:rsidRDefault="00075652" w:rsidP="000D18DE">
            <w:pPr>
              <w:pStyle w:val="TAC"/>
              <w:rPr>
                <w:lang w:eastAsia="zh-CN"/>
              </w:rPr>
            </w:pPr>
            <w:r w:rsidRPr="002625EB">
              <w:rPr>
                <w:lang w:eastAsia="zh-CN"/>
              </w:rPr>
              <w:t>…</w:t>
            </w:r>
          </w:p>
        </w:tc>
      </w:tr>
      <w:tr w:rsidR="00075652" w:rsidRPr="002625EB" w14:paraId="725F7814" w14:textId="77777777" w:rsidTr="000D18DE">
        <w:trPr>
          <w:trHeight w:val="554"/>
          <w:jc w:val="center"/>
        </w:trPr>
        <w:tc>
          <w:tcPr>
            <w:tcW w:w="1857" w:type="dxa"/>
            <w:vMerge/>
            <w:vAlign w:val="center"/>
          </w:tcPr>
          <w:p w14:paraId="5053E641" w14:textId="77777777" w:rsidR="00075652" w:rsidRPr="002625EB" w:rsidRDefault="00075652" w:rsidP="000D18DE">
            <w:pPr>
              <w:pStyle w:val="TAC"/>
              <w:rPr>
                <w:lang w:eastAsia="zh-CN"/>
              </w:rPr>
            </w:pPr>
          </w:p>
        </w:tc>
        <w:tc>
          <w:tcPr>
            <w:tcW w:w="5288" w:type="dxa"/>
            <w:vAlign w:val="center"/>
          </w:tcPr>
          <w:p w14:paraId="3DB525E7" w14:textId="77777777" w:rsidR="00075652" w:rsidRPr="002625EB" w:rsidRDefault="00075652" w:rsidP="000D18DE">
            <w:pPr>
              <w:pStyle w:val="TAC"/>
              <w:rPr>
                <w:lang w:eastAsia="zh-CN"/>
              </w:rPr>
            </w:pPr>
            <w:r w:rsidRPr="002625EB">
              <w:rPr>
                <w:rFonts w:hint="eastAsia"/>
                <w:lang w:eastAsia="zh-CN"/>
              </w:rPr>
              <w:t>CSI report #n if CSI report #n is not of two parts, or</w:t>
            </w:r>
          </w:p>
          <w:p w14:paraId="697BE409" w14:textId="77777777" w:rsidR="00075652" w:rsidRPr="002625EB" w:rsidRDefault="00075652" w:rsidP="000D18DE">
            <w:pPr>
              <w:pStyle w:val="TAC"/>
              <w:rPr>
                <w:lang w:eastAsia="zh-CN"/>
              </w:rPr>
            </w:pPr>
            <w:r w:rsidRPr="002625EB">
              <w:rPr>
                <w:rFonts w:hint="eastAsia"/>
                <w:lang w:eastAsia="zh-CN"/>
              </w:rPr>
              <w:t>CSI report #n, CSI part 1, if CSI report #n is of two parts,</w:t>
            </w:r>
          </w:p>
          <w:p w14:paraId="50E8144C" w14:textId="77777777" w:rsidR="00075652" w:rsidRPr="002625EB" w:rsidRDefault="00075652" w:rsidP="000D18DE">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6.3.1.1.2-7/8/9</w:t>
            </w:r>
          </w:p>
        </w:tc>
      </w:tr>
    </w:tbl>
    <w:p w14:paraId="538E9A9D" w14:textId="77777777" w:rsidR="00075652" w:rsidRPr="002625EB" w:rsidRDefault="00075652" w:rsidP="00075652">
      <w:pPr>
        <w:pStyle w:val="FP"/>
        <w:rPr>
          <w:lang w:eastAsia="zh-CN"/>
        </w:rPr>
      </w:pPr>
    </w:p>
    <w:p w14:paraId="20CE62E9" w14:textId="77777777" w:rsidR="00075652" w:rsidRPr="002625EB"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Subclause 5.2.5 of [6, TS38.214].  </w:t>
      </w:r>
    </w:p>
    <w:p w14:paraId="28B5515F"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6.3.1.1.2-14</w:t>
      </w:r>
      <w:r w:rsidRPr="002625EB">
        <w:t>:</w:t>
      </w:r>
      <w:r w:rsidRPr="002625EB">
        <w:rPr>
          <w:rFonts w:hint="eastAsia"/>
          <w:lang w:eastAsia="zh-CN"/>
        </w:rPr>
        <w:t xml:space="preserve"> Mapping order of CSI reports to UCI bit sequence </w:t>
      </w:r>
      <w:r w:rsidRPr="002625EB">
        <w:rPr>
          <w:position w:val="-14"/>
        </w:rPr>
        <w:object w:dxaOrig="2560" w:dyaOrig="400" w14:anchorId="5F3630D6">
          <v:shape id="_x0000_i1224" type="#_x0000_t75" style="width:108.2pt;height:17.9pt" o:ole="">
            <v:imagedata r:id="rId301" o:title=""/>
          </v:shape>
          <o:OLEObject Type="Embed" ProgID="Equation.3" ShapeID="_x0000_i1224" DrawAspect="Content" ObjectID="_1634894051" r:id="rId315"/>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75652" w:rsidRPr="002625EB" w14:paraId="4292208A" w14:textId="77777777" w:rsidTr="000D18DE">
        <w:trPr>
          <w:trHeight w:val="554"/>
          <w:jc w:val="center"/>
        </w:trPr>
        <w:tc>
          <w:tcPr>
            <w:tcW w:w="1857" w:type="dxa"/>
            <w:shd w:val="clear" w:color="auto" w:fill="E0E0E0"/>
            <w:vAlign w:val="center"/>
          </w:tcPr>
          <w:p w14:paraId="4EFF835A" w14:textId="77777777" w:rsidR="00075652" w:rsidRPr="002625EB" w:rsidRDefault="00075652" w:rsidP="000D18DE">
            <w:pPr>
              <w:pStyle w:val="TAH"/>
              <w:rPr>
                <w:lang w:eastAsia="zh-CN"/>
              </w:rPr>
            </w:pPr>
            <w:r w:rsidRPr="002625EB">
              <w:rPr>
                <w:rFonts w:hint="eastAsia"/>
                <w:lang w:eastAsia="zh-CN"/>
              </w:rPr>
              <w:t>UCI bit sequence</w:t>
            </w:r>
          </w:p>
        </w:tc>
        <w:tc>
          <w:tcPr>
            <w:tcW w:w="5229" w:type="dxa"/>
            <w:shd w:val="clear" w:color="auto" w:fill="E0E0E0"/>
            <w:vAlign w:val="center"/>
          </w:tcPr>
          <w:p w14:paraId="3B5EE55E"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458AA766" w14:textId="77777777" w:rsidTr="000D18DE">
        <w:trPr>
          <w:trHeight w:val="554"/>
          <w:jc w:val="center"/>
        </w:trPr>
        <w:tc>
          <w:tcPr>
            <w:tcW w:w="1857" w:type="dxa"/>
            <w:vMerge w:val="restart"/>
            <w:vAlign w:val="center"/>
          </w:tcPr>
          <w:p w14:paraId="7AF71C5B" w14:textId="77777777" w:rsidR="00075652" w:rsidRPr="002625EB" w:rsidRDefault="00075652" w:rsidP="000D18DE">
            <w:pPr>
              <w:pStyle w:val="TAC"/>
              <w:rPr>
                <w:lang w:eastAsia="zh-CN"/>
              </w:rPr>
            </w:pPr>
            <w:r w:rsidRPr="002625EB">
              <w:rPr>
                <w:position w:val="-112"/>
              </w:rPr>
              <w:object w:dxaOrig="580" w:dyaOrig="2360" w14:anchorId="3CFC7E0C">
                <v:shape id="_x0000_i1225" type="#_x0000_t75" style="width:25.4pt;height:100.7pt" o:ole="">
                  <v:imagedata r:id="rId316" o:title=""/>
                </v:shape>
                <o:OLEObject Type="Embed" ProgID="Equation.3" ShapeID="_x0000_i1225" DrawAspect="Content" ObjectID="_1634894052" r:id="rId317"/>
              </w:object>
            </w:r>
          </w:p>
        </w:tc>
        <w:tc>
          <w:tcPr>
            <w:tcW w:w="5229" w:type="dxa"/>
            <w:vAlign w:val="center"/>
          </w:tcPr>
          <w:p w14:paraId="7507C12C" w14:textId="77777777" w:rsidR="00075652" w:rsidRPr="002625EB" w:rsidRDefault="00075652" w:rsidP="000D18DE">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#1</w:t>
            </w:r>
          </w:p>
        </w:tc>
      </w:tr>
      <w:tr w:rsidR="00075652" w:rsidRPr="002625EB" w14:paraId="356D0A45" w14:textId="77777777" w:rsidTr="000D18DE">
        <w:trPr>
          <w:trHeight w:val="554"/>
          <w:jc w:val="center"/>
        </w:trPr>
        <w:tc>
          <w:tcPr>
            <w:tcW w:w="1857" w:type="dxa"/>
            <w:vMerge/>
            <w:vAlign w:val="center"/>
          </w:tcPr>
          <w:p w14:paraId="7344DBFA" w14:textId="77777777" w:rsidR="00075652" w:rsidRPr="002625EB" w:rsidRDefault="00075652" w:rsidP="000D18DE">
            <w:pPr>
              <w:pStyle w:val="TAC"/>
              <w:rPr>
                <w:lang w:eastAsia="zh-CN"/>
              </w:rPr>
            </w:pPr>
          </w:p>
        </w:tc>
        <w:tc>
          <w:tcPr>
            <w:tcW w:w="5229" w:type="dxa"/>
            <w:vAlign w:val="center"/>
          </w:tcPr>
          <w:p w14:paraId="33B8038D" w14:textId="77777777" w:rsidR="00075652" w:rsidRPr="002625EB" w:rsidRDefault="00075652" w:rsidP="000D18DE">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6.3.1.1.2-10</w:t>
            </w:r>
            <w:r w:rsidRPr="002625EB">
              <w:rPr>
                <w:lang w:eastAsia="zh-CN"/>
              </w:rPr>
              <w:br/>
            </w:r>
            <w:r w:rsidRPr="002625EB">
              <w:rPr>
                <w:rFonts w:hint="eastAsia"/>
                <w:lang w:eastAsia="zh-CN"/>
              </w:rPr>
              <w:t>if CSI part 2 exists for CSI report #2</w:t>
            </w:r>
          </w:p>
        </w:tc>
      </w:tr>
      <w:tr w:rsidR="00075652" w:rsidRPr="002625EB" w14:paraId="639A80D3" w14:textId="77777777" w:rsidTr="000D18DE">
        <w:trPr>
          <w:trHeight w:val="554"/>
          <w:jc w:val="center"/>
        </w:trPr>
        <w:tc>
          <w:tcPr>
            <w:tcW w:w="1857" w:type="dxa"/>
            <w:vMerge/>
            <w:vAlign w:val="center"/>
          </w:tcPr>
          <w:p w14:paraId="332FCEEF" w14:textId="77777777" w:rsidR="00075652" w:rsidRPr="002625EB" w:rsidRDefault="00075652" w:rsidP="000D18DE">
            <w:pPr>
              <w:pStyle w:val="TAC"/>
              <w:rPr>
                <w:lang w:eastAsia="zh-CN"/>
              </w:rPr>
            </w:pPr>
          </w:p>
        </w:tc>
        <w:tc>
          <w:tcPr>
            <w:tcW w:w="5229" w:type="dxa"/>
            <w:vAlign w:val="center"/>
          </w:tcPr>
          <w:p w14:paraId="4C2286CF" w14:textId="77777777" w:rsidR="00075652" w:rsidRPr="002625EB" w:rsidRDefault="00075652" w:rsidP="000D18DE">
            <w:pPr>
              <w:pStyle w:val="TAC"/>
              <w:rPr>
                <w:lang w:eastAsia="zh-CN"/>
              </w:rPr>
            </w:pPr>
            <w:r w:rsidRPr="002625EB">
              <w:rPr>
                <w:lang w:eastAsia="zh-CN"/>
              </w:rPr>
              <w:t>…</w:t>
            </w:r>
          </w:p>
        </w:tc>
      </w:tr>
      <w:tr w:rsidR="00075652" w:rsidRPr="002625EB" w14:paraId="2408BBBF" w14:textId="77777777" w:rsidTr="000D18DE">
        <w:trPr>
          <w:trHeight w:val="554"/>
          <w:jc w:val="center"/>
        </w:trPr>
        <w:tc>
          <w:tcPr>
            <w:tcW w:w="1857" w:type="dxa"/>
            <w:vMerge/>
            <w:vAlign w:val="center"/>
          </w:tcPr>
          <w:p w14:paraId="394CFF63" w14:textId="77777777" w:rsidR="00075652" w:rsidRPr="002625EB" w:rsidRDefault="00075652" w:rsidP="000D18DE">
            <w:pPr>
              <w:pStyle w:val="TAC"/>
              <w:rPr>
                <w:lang w:eastAsia="zh-CN"/>
              </w:rPr>
            </w:pPr>
          </w:p>
        </w:tc>
        <w:tc>
          <w:tcPr>
            <w:tcW w:w="5229" w:type="dxa"/>
            <w:vAlign w:val="center"/>
          </w:tcPr>
          <w:p w14:paraId="59EE3F8C" w14:textId="77777777" w:rsidR="00075652" w:rsidRPr="002625EB" w:rsidRDefault="00075652" w:rsidP="000D18DE">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6.3.1.1.2-10</w:t>
            </w:r>
            <w:r w:rsidRPr="002625EB">
              <w:rPr>
                <w:rFonts w:hint="eastAsia"/>
                <w:lang w:eastAsia="zh-CN"/>
              </w:rPr>
              <w:br/>
              <w:t>if CSI part 2 exists for CSI report #n</w:t>
            </w:r>
          </w:p>
        </w:tc>
      </w:tr>
      <w:tr w:rsidR="00075652" w:rsidRPr="002625EB" w14:paraId="587E951F" w14:textId="77777777" w:rsidTr="000D18DE">
        <w:trPr>
          <w:trHeight w:val="554"/>
          <w:jc w:val="center"/>
        </w:trPr>
        <w:tc>
          <w:tcPr>
            <w:tcW w:w="1857" w:type="dxa"/>
            <w:vMerge/>
            <w:vAlign w:val="center"/>
          </w:tcPr>
          <w:p w14:paraId="7E1758B6" w14:textId="77777777" w:rsidR="00075652" w:rsidRPr="002625EB" w:rsidRDefault="00075652" w:rsidP="000D18DE">
            <w:pPr>
              <w:pStyle w:val="TAC"/>
              <w:rPr>
                <w:lang w:eastAsia="zh-CN"/>
              </w:rPr>
            </w:pPr>
          </w:p>
        </w:tc>
        <w:tc>
          <w:tcPr>
            <w:tcW w:w="5229" w:type="dxa"/>
            <w:vAlign w:val="center"/>
          </w:tcPr>
          <w:p w14:paraId="60B34583" w14:textId="77777777" w:rsidR="00075652" w:rsidRPr="002625EB" w:rsidRDefault="00075652" w:rsidP="000D18DE">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6.3.1.1.2-11</w:t>
            </w:r>
            <w:r w:rsidRPr="002625EB">
              <w:rPr>
                <w:rFonts w:hint="eastAsia"/>
                <w:lang w:eastAsia="zh-CN"/>
              </w:rPr>
              <w:br/>
              <w:t>if CSI part 2 exists for CSI report #1</w:t>
            </w:r>
          </w:p>
        </w:tc>
      </w:tr>
      <w:tr w:rsidR="00075652" w:rsidRPr="002625EB" w14:paraId="5FC6CD4E" w14:textId="77777777" w:rsidTr="000D18DE">
        <w:trPr>
          <w:trHeight w:val="554"/>
          <w:jc w:val="center"/>
        </w:trPr>
        <w:tc>
          <w:tcPr>
            <w:tcW w:w="1857" w:type="dxa"/>
            <w:vMerge/>
            <w:vAlign w:val="center"/>
          </w:tcPr>
          <w:p w14:paraId="0B2B9AA2" w14:textId="77777777" w:rsidR="00075652" w:rsidRPr="002625EB" w:rsidRDefault="00075652" w:rsidP="000D18DE">
            <w:pPr>
              <w:pStyle w:val="TAC"/>
              <w:rPr>
                <w:lang w:eastAsia="zh-CN"/>
              </w:rPr>
            </w:pPr>
          </w:p>
        </w:tc>
        <w:tc>
          <w:tcPr>
            <w:tcW w:w="5229" w:type="dxa"/>
            <w:vAlign w:val="center"/>
          </w:tcPr>
          <w:p w14:paraId="22D8008F" w14:textId="77777777" w:rsidR="00075652" w:rsidRPr="002625EB" w:rsidRDefault="00075652" w:rsidP="000D18DE">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6.3.1.1.2-11</w:t>
            </w:r>
          </w:p>
          <w:p w14:paraId="539A4145" w14:textId="77777777" w:rsidR="00075652" w:rsidRPr="002625EB" w:rsidRDefault="00075652" w:rsidP="000D18DE">
            <w:pPr>
              <w:pStyle w:val="TAC"/>
              <w:rPr>
                <w:lang w:eastAsia="zh-CN"/>
              </w:rPr>
            </w:pPr>
            <w:r w:rsidRPr="002625EB">
              <w:rPr>
                <w:rFonts w:hint="eastAsia"/>
                <w:lang w:eastAsia="zh-CN"/>
              </w:rPr>
              <w:t>if CSI part 2 exists for CSI report #2</w:t>
            </w:r>
          </w:p>
        </w:tc>
      </w:tr>
      <w:tr w:rsidR="00075652" w:rsidRPr="002625EB" w14:paraId="01C1FF83" w14:textId="77777777" w:rsidTr="000D18DE">
        <w:trPr>
          <w:trHeight w:val="554"/>
          <w:jc w:val="center"/>
        </w:trPr>
        <w:tc>
          <w:tcPr>
            <w:tcW w:w="1857" w:type="dxa"/>
            <w:vMerge/>
            <w:vAlign w:val="center"/>
          </w:tcPr>
          <w:p w14:paraId="68BF0FFC" w14:textId="77777777" w:rsidR="00075652" w:rsidRPr="002625EB" w:rsidRDefault="00075652" w:rsidP="000D18DE">
            <w:pPr>
              <w:pStyle w:val="TAC"/>
              <w:rPr>
                <w:lang w:eastAsia="zh-CN"/>
              </w:rPr>
            </w:pPr>
          </w:p>
        </w:tc>
        <w:tc>
          <w:tcPr>
            <w:tcW w:w="5229" w:type="dxa"/>
            <w:vAlign w:val="center"/>
          </w:tcPr>
          <w:p w14:paraId="04D530E9" w14:textId="77777777" w:rsidR="00075652" w:rsidRPr="002625EB" w:rsidRDefault="00075652" w:rsidP="000D18DE">
            <w:pPr>
              <w:pStyle w:val="TAC"/>
              <w:rPr>
                <w:lang w:eastAsia="zh-CN"/>
              </w:rPr>
            </w:pPr>
            <w:r w:rsidRPr="002625EB">
              <w:rPr>
                <w:lang w:eastAsia="zh-CN"/>
              </w:rPr>
              <w:t>…</w:t>
            </w:r>
          </w:p>
        </w:tc>
      </w:tr>
      <w:tr w:rsidR="00075652" w:rsidRPr="002625EB" w14:paraId="55BE5E60" w14:textId="77777777" w:rsidTr="000D18DE">
        <w:trPr>
          <w:trHeight w:val="554"/>
          <w:jc w:val="center"/>
        </w:trPr>
        <w:tc>
          <w:tcPr>
            <w:tcW w:w="1857" w:type="dxa"/>
            <w:vMerge/>
            <w:vAlign w:val="center"/>
          </w:tcPr>
          <w:p w14:paraId="0A740628" w14:textId="77777777" w:rsidR="00075652" w:rsidRPr="002625EB" w:rsidRDefault="00075652" w:rsidP="000D18DE">
            <w:pPr>
              <w:pStyle w:val="TAC"/>
              <w:rPr>
                <w:lang w:eastAsia="zh-CN"/>
              </w:rPr>
            </w:pPr>
          </w:p>
        </w:tc>
        <w:tc>
          <w:tcPr>
            <w:tcW w:w="5229" w:type="dxa"/>
            <w:vAlign w:val="center"/>
          </w:tcPr>
          <w:p w14:paraId="201CDD8A" w14:textId="77777777" w:rsidR="00075652" w:rsidRPr="002625EB" w:rsidRDefault="00075652" w:rsidP="000D18DE">
            <w:pPr>
              <w:pStyle w:val="TAC"/>
              <w:rPr>
                <w:lang w:eastAsia="zh-CN"/>
              </w:rPr>
            </w:pPr>
            <w:r w:rsidRPr="002625EB">
              <w:rPr>
                <w:rFonts w:hint="eastAsia"/>
                <w:lang w:eastAsia="zh-CN"/>
              </w:rPr>
              <w:t xml:space="preserve">CSI report #n, CSI part 2 subband, as in </w:t>
            </w:r>
            <w:r w:rsidRPr="002625EB">
              <w:t xml:space="preserve">Table </w:t>
            </w:r>
            <w:r w:rsidRPr="002625EB">
              <w:rPr>
                <w:rFonts w:hint="eastAsia"/>
                <w:lang w:eastAsia="zh-CN"/>
              </w:rPr>
              <w:t>6.3.1.1.2-11</w:t>
            </w:r>
          </w:p>
          <w:p w14:paraId="0E6BB9AA" w14:textId="77777777" w:rsidR="00075652" w:rsidRPr="002625EB" w:rsidRDefault="00075652" w:rsidP="000D18DE">
            <w:pPr>
              <w:pStyle w:val="TAC"/>
              <w:rPr>
                <w:lang w:eastAsia="zh-CN"/>
              </w:rPr>
            </w:pPr>
            <w:r w:rsidRPr="002625EB">
              <w:rPr>
                <w:rFonts w:hint="eastAsia"/>
                <w:lang w:eastAsia="zh-CN"/>
              </w:rPr>
              <w:t>if CSI part 2 exists for CSI report #n</w:t>
            </w:r>
          </w:p>
        </w:tc>
      </w:tr>
    </w:tbl>
    <w:p w14:paraId="03376022" w14:textId="77777777" w:rsidR="00075652" w:rsidRPr="002625EB" w:rsidRDefault="00075652" w:rsidP="00075652">
      <w:pPr>
        <w:pStyle w:val="FP"/>
        <w:rPr>
          <w:lang w:val="en-US" w:eastAsia="zh-CN"/>
        </w:rPr>
      </w:pPr>
    </w:p>
    <w:p w14:paraId="7E6FACA6" w14:textId="77777777" w:rsidR="00075652"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6.3.1.1.2-14 correspond to the CSI reports in increasing order of CSI report priority values according to Subclause 5.2.5 of [6, TS38.214].</w:t>
      </w:r>
    </w:p>
    <w:p w14:paraId="1D3F5445" w14:textId="77777777" w:rsidR="00075652" w:rsidRDefault="00075652" w:rsidP="00075652">
      <w:pPr>
        <w:rPr>
          <w:lang w:eastAsia="zh-CN"/>
        </w:rPr>
      </w:pPr>
    </w:p>
    <w:p w14:paraId="21909E21" w14:textId="77777777" w:rsidR="00075652" w:rsidRDefault="00075652" w:rsidP="00075652">
      <w:pPr>
        <w:jc w:val="center"/>
        <w:rPr>
          <w:b/>
          <w:color w:val="FF0000"/>
          <w:sz w:val="36"/>
          <w:lang w:eastAsia="zh-CN"/>
        </w:rPr>
      </w:pPr>
      <w:r w:rsidRPr="00585DCB">
        <w:rPr>
          <w:b/>
          <w:color w:val="FF0000"/>
          <w:sz w:val="36"/>
          <w:lang w:eastAsia="zh-CN"/>
        </w:rPr>
        <w:t>&lt;</w:t>
      </w:r>
      <w:r w:rsidR="0045461B">
        <w:rPr>
          <w:b/>
          <w:color w:val="FF0000"/>
          <w:sz w:val="36"/>
          <w:lang w:eastAsia="zh-CN"/>
        </w:rPr>
        <w:t>Un</w:t>
      </w:r>
      <w:r w:rsidRPr="00585DCB">
        <w:rPr>
          <w:b/>
          <w:color w:val="FF0000"/>
          <w:sz w:val="36"/>
          <w:lang w:eastAsia="zh-CN"/>
        </w:rPr>
        <w:t>change</w:t>
      </w:r>
      <w:r w:rsidR="00A44F1C">
        <w:rPr>
          <w:b/>
          <w:color w:val="FF0000"/>
          <w:sz w:val="36"/>
          <w:lang w:eastAsia="zh-CN"/>
        </w:rPr>
        <w:t>d</w:t>
      </w:r>
      <w:r w:rsidRPr="00585DCB">
        <w:rPr>
          <w:b/>
          <w:color w:val="FF0000"/>
          <w:sz w:val="36"/>
          <w:lang w:eastAsia="zh-CN"/>
        </w:rPr>
        <w:t xml:space="preserve"> parts are omitted&gt;</w:t>
      </w:r>
    </w:p>
    <w:p w14:paraId="440F2145" w14:textId="77777777" w:rsidR="00075652" w:rsidRDefault="00075652" w:rsidP="00075652">
      <w:pPr>
        <w:jc w:val="center"/>
        <w:rPr>
          <w:b/>
          <w:color w:val="FF0000"/>
          <w:sz w:val="36"/>
          <w:lang w:eastAsia="zh-CN"/>
        </w:rPr>
      </w:pPr>
    </w:p>
    <w:p w14:paraId="137C2046" w14:textId="77777777" w:rsidR="00075652" w:rsidRPr="002625EB" w:rsidRDefault="00075652" w:rsidP="00075652">
      <w:pPr>
        <w:pStyle w:val="30"/>
        <w:rPr>
          <w:lang w:eastAsia="zh-CN"/>
        </w:rPr>
      </w:pPr>
      <w:bookmarkStart w:id="109" w:name="_Toc19798736"/>
      <w:r w:rsidRPr="002625EB">
        <w:rPr>
          <w:rFonts w:hint="eastAsia"/>
          <w:lang w:eastAsia="zh-CN"/>
        </w:rPr>
        <w:t>6.3.2</w:t>
      </w:r>
      <w:r w:rsidRPr="002625EB">
        <w:rPr>
          <w:rFonts w:hint="eastAsia"/>
          <w:lang w:eastAsia="zh-CN"/>
        </w:rPr>
        <w:tab/>
        <w:t>Uplink control information on PUSCH</w:t>
      </w:r>
      <w:bookmarkEnd w:id="109"/>
    </w:p>
    <w:p w14:paraId="1BEEC67E" w14:textId="77777777" w:rsidR="00075652" w:rsidRDefault="00075652" w:rsidP="00075652">
      <w:pPr>
        <w:jc w:val="center"/>
        <w:rPr>
          <w:b/>
          <w:color w:val="FF0000"/>
          <w:sz w:val="36"/>
          <w:lang w:eastAsia="zh-CN"/>
        </w:rPr>
      </w:pPr>
      <w:r w:rsidRPr="00585DCB">
        <w:rPr>
          <w:b/>
          <w:color w:val="FF0000"/>
          <w:sz w:val="36"/>
          <w:lang w:eastAsia="zh-CN"/>
        </w:rPr>
        <w:t>&lt;</w:t>
      </w:r>
      <w:r w:rsidR="0045461B">
        <w:rPr>
          <w:b/>
          <w:color w:val="FF0000"/>
          <w:sz w:val="36"/>
          <w:lang w:eastAsia="zh-CN"/>
        </w:rPr>
        <w:t>Un</w:t>
      </w:r>
      <w:r w:rsidRPr="00585DCB">
        <w:rPr>
          <w:b/>
          <w:color w:val="FF0000"/>
          <w:sz w:val="36"/>
          <w:lang w:eastAsia="zh-CN"/>
        </w:rPr>
        <w:t>change</w:t>
      </w:r>
      <w:r w:rsidR="00A44F1C">
        <w:rPr>
          <w:b/>
          <w:color w:val="FF0000"/>
          <w:sz w:val="36"/>
          <w:lang w:eastAsia="zh-CN"/>
        </w:rPr>
        <w:t>d</w:t>
      </w:r>
      <w:r w:rsidRPr="00585DCB">
        <w:rPr>
          <w:b/>
          <w:color w:val="FF0000"/>
          <w:sz w:val="36"/>
          <w:lang w:eastAsia="zh-CN"/>
        </w:rPr>
        <w:t xml:space="preserve"> parts are omitted&gt;</w:t>
      </w:r>
    </w:p>
    <w:p w14:paraId="324197EE" w14:textId="77777777" w:rsidR="00075652" w:rsidRPr="002B5C1A" w:rsidRDefault="00075652" w:rsidP="00075652">
      <w:pPr>
        <w:jc w:val="center"/>
        <w:rPr>
          <w:b/>
          <w:sz w:val="36"/>
          <w:lang w:eastAsia="zh-CN"/>
        </w:rPr>
      </w:pPr>
    </w:p>
    <w:p w14:paraId="196E5C3B" w14:textId="77777777" w:rsidR="00075652" w:rsidRPr="002625EB" w:rsidRDefault="00075652" w:rsidP="00075652">
      <w:pPr>
        <w:pStyle w:val="5"/>
        <w:rPr>
          <w:lang w:eastAsia="zh-CN"/>
        </w:rPr>
      </w:pPr>
      <w:bookmarkStart w:id="110" w:name="_Toc19798739"/>
      <w:r w:rsidRPr="002625EB">
        <w:rPr>
          <w:rFonts w:hint="eastAsia"/>
          <w:lang w:eastAsia="zh-CN"/>
        </w:rPr>
        <w:t>6.3.2.1.2</w:t>
      </w:r>
      <w:r w:rsidRPr="002625EB">
        <w:rPr>
          <w:rFonts w:hint="eastAsia"/>
          <w:lang w:eastAsia="zh-CN"/>
        </w:rPr>
        <w:tab/>
        <w:t>CSI</w:t>
      </w:r>
      <w:bookmarkEnd w:id="110"/>
      <w:r w:rsidRPr="002625EB">
        <w:rPr>
          <w:rFonts w:hint="eastAsia"/>
          <w:lang w:eastAsia="zh-CN"/>
        </w:rPr>
        <w:t xml:space="preserve"> </w:t>
      </w:r>
    </w:p>
    <w:p w14:paraId="39D503F3"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is specified in Subclause 6.3.</w:t>
      </w:r>
      <w:r w:rsidRPr="002625EB">
        <w:rPr>
          <w:lang w:val="en-US" w:eastAsia="zh-CN"/>
        </w:rPr>
        <w:t>1.1.2</w:t>
      </w:r>
      <w:r w:rsidRPr="002625EB">
        <w:rPr>
          <w:rFonts w:hint="eastAsia"/>
          <w:lang w:val="en-US" w:eastAsia="zh-CN"/>
        </w:rPr>
        <w:t>.</w:t>
      </w:r>
    </w:p>
    <w:p w14:paraId="3C0543D0" w14:textId="77777777" w:rsidR="00075652" w:rsidRPr="002625EB" w:rsidRDefault="00075652" w:rsidP="00075652">
      <w:pPr>
        <w:rPr>
          <w:lang w:val="en-US" w:eastAsia="zh-CN"/>
        </w:rPr>
      </w:pPr>
      <w:r w:rsidRPr="002625EB">
        <w:rPr>
          <w:rFonts w:hint="eastAsia"/>
          <w:lang w:eastAsia="zh-CN"/>
        </w:rPr>
        <w:t xml:space="preserve">The bitwidth for RI/LI/CQI/CRI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ypeI-SinglePanel</w:t>
      </w:r>
      <w:r w:rsidRPr="002625EB">
        <w:rPr>
          <w:rFonts w:hint="eastAsia"/>
          <w:lang w:eastAsia="zh-CN"/>
        </w:rPr>
        <w:t xml:space="preserve"> and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 xml:space="preserve">ypeI-MultiPanel </w:t>
      </w:r>
      <w:r w:rsidRPr="002625EB">
        <w:rPr>
          <w:rFonts w:hint="eastAsia"/>
          <w:lang w:val="en-US" w:eastAsia="zh-CN"/>
        </w:rPr>
        <w:t>is specified in Subclause 6.3.</w:t>
      </w:r>
      <w:r w:rsidRPr="002625EB">
        <w:rPr>
          <w:lang w:val="en-US" w:eastAsia="zh-CN"/>
        </w:rPr>
        <w:t>1.1.2</w:t>
      </w:r>
      <w:r w:rsidRPr="002625EB">
        <w:rPr>
          <w:rFonts w:hint="eastAsia"/>
          <w:lang w:val="en-US" w:eastAsia="zh-CN"/>
        </w:rPr>
        <w:t>.</w:t>
      </w:r>
    </w:p>
    <w:p w14:paraId="310767CB" w14:textId="77777777" w:rsidR="00075652" w:rsidRPr="002625EB" w:rsidRDefault="00075652" w:rsidP="00075652">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3D7C7950">
          <v:shape id="_x0000_i1226" type="#_x0000_t75" style="width:36.9pt;height:16.1pt" o:ole="">
            <v:imagedata r:id="rId34" o:title=""/>
          </v:shape>
          <o:OLEObject Type="Embed" ProgID="Equation.3" ShapeID="_x0000_i1226" DrawAspect="Content" ObjectID="_1634894053" r:id="rId318"/>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6B46BB91">
          <v:shape id="_x0000_i1227" type="#_x0000_t75" style="width:35.1pt;height:16.1pt" o:ole="">
            <v:imagedata r:id="rId36" o:title=""/>
          </v:shape>
          <o:OLEObject Type="Embed" ProgID="Equation.3" ShapeID="_x0000_i1227" DrawAspect="Content" ObjectID="_1634894054" r:id="rId319"/>
        </w:object>
      </w:r>
      <w:r w:rsidRPr="002625EB">
        <w:rPr>
          <w:rFonts w:hint="eastAsia"/>
          <w:szCs w:val="22"/>
          <w:lang w:val="en-US" w:eastAsia="zh-CN"/>
        </w:rPr>
        <w:t xml:space="preserve">, </w:t>
      </w:r>
      <w:r w:rsidRPr="002625EB">
        <w:rPr>
          <w:rFonts w:eastAsia="Calibri"/>
          <w:position w:val="-4"/>
          <w:szCs w:val="22"/>
          <w:lang w:val="en-US"/>
        </w:rPr>
        <w:object w:dxaOrig="220" w:dyaOrig="260" w14:anchorId="13968AC9">
          <v:shape id="_x0000_i1228" type="#_x0000_t75" style="width:9.3pt;height:11.05pt" o:ole="">
            <v:imagedata r:id="rId320" o:title=""/>
          </v:shape>
          <o:OLEObject Type="Embed" ProgID="Equation.3" ShapeID="_x0000_i1228" DrawAspect="Content" ObjectID="_1634894055" r:id="rId321"/>
        </w:object>
      </w:r>
      <w:r w:rsidRPr="002625EB">
        <w:rPr>
          <w:rFonts w:hint="eastAsia"/>
          <w:szCs w:val="22"/>
          <w:lang w:val="en-US" w:eastAsia="zh-CN"/>
        </w:rPr>
        <w:t xml:space="preserve">, </w:t>
      </w:r>
      <w:r w:rsidRPr="002625EB">
        <w:rPr>
          <w:rFonts w:eastAsia="Calibri"/>
          <w:position w:val="-12"/>
          <w:szCs w:val="22"/>
          <w:lang w:val="en-US"/>
        </w:rPr>
        <w:object w:dxaOrig="540" w:dyaOrig="360" w14:anchorId="11570415">
          <v:shape id="_x0000_i1229" type="#_x0000_t75" style="width:21.85pt;height:15pt" o:ole="">
            <v:imagedata r:id="rId322" o:title=""/>
          </v:shape>
          <o:OLEObject Type="Embed" ProgID="Equation.3" ShapeID="_x0000_i1229" DrawAspect="Content" ObjectID="_1634894056" r:id="rId323"/>
        </w:object>
      </w:r>
      <w:r w:rsidRPr="002625EB">
        <w:rPr>
          <w:rFonts w:hint="eastAsia"/>
          <w:szCs w:val="22"/>
          <w:lang w:val="en-US" w:eastAsia="zh-CN"/>
        </w:rPr>
        <w:t xml:space="preserve">, </w:t>
      </w:r>
      <w:r w:rsidRPr="002625EB">
        <w:rPr>
          <w:rFonts w:eastAsia="Calibri"/>
          <w:position w:val="-10"/>
          <w:szCs w:val="22"/>
          <w:lang w:val="en-US"/>
        </w:rPr>
        <w:object w:dxaOrig="360" w:dyaOrig="340" w14:anchorId="524462E8">
          <v:shape id="_x0000_i1230" type="#_x0000_t75" style="width:16.1pt;height:15pt" o:ole="">
            <v:imagedata r:id="rId324" o:title=""/>
          </v:shape>
          <o:OLEObject Type="Embed" ProgID="Equation.3" ShapeID="_x0000_i1230" DrawAspect="Content" ObjectID="_1634894057" r:id="rId325"/>
        </w:object>
      </w:r>
      <w:r w:rsidRPr="002625EB">
        <w:rPr>
          <w:rFonts w:hint="eastAsia"/>
          <w:szCs w:val="22"/>
          <w:lang w:val="en-US" w:eastAsia="zh-CN"/>
        </w:rPr>
        <w:t xml:space="preserve">, </w:t>
      </w:r>
      <w:r w:rsidRPr="002625EB">
        <w:rPr>
          <w:rFonts w:eastAsia="Calibri"/>
          <w:position w:val="-10"/>
          <w:szCs w:val="22"/>
          <w:lang w:val="en-US"/>
        </w:rPr>
        <w:object w:dxaOrig="380" w:dyaOrig="340" w14:anchorId="249350D9">
          <v:shape id="_x0000_i1231" type="#_x0000_t75" style="width:16.1pt;height:15pt" o:ole="">
            <v:imagedata r:id="rId326" o:title=""/>
          </v:shape>
          <o:OLEObject Type="Embed" ProgID="Equation.3" ShapeID="_x0000_i1231" DrawAspect="Content" ObjectID="_1634894058" r:id="rId327"/>
        </w:object>
      </w:r>
      <w:r w:rsidRPr="002625EB">
        <w:rPr>
          <w:rFonts w:hint="eastAsia"/>
          <w:szCs w:val="22"/>
          <w:lang w:val="en-US" w:eastAsia="zh-CN"/>
        </w:rPr>
        <w:t xml:space="preserve">, and </w:t>
      </w:r>
      <w:r w:rsidRPr="002625EB">
        <w:rPr>
          <w:rFonts w:eastAsia="Calibri"/>
          <w:position w:val="-4"/>
          <w:szCs w:val="22"/>
          <w:lang w:val="en-US"/>
        </w:rPr>
        <w:object w:dxaOrig="440" w:dyaOrig="300" w14:anchorId="42916442">
          <v:shape id="_x0000_i1232" type="#_x0000_t75" style="width:18.55pt;height:12.6pt" o:ole="">
            <v:imagedata r:id="rId328" o:title=""/>
          </v:shape>
          <o:OLEObject Type="Embed" ProgID="Equation.3" ShapeID="_x0000_i1232" DrawAspect="Content" ObjectID="_1634894059" r:id="rId329"/>
        </w:object>
      </w:r>
      <w:r w:rsidRPr="002625EB">
        <w:rPr>
          <w:rFonts w:eastAsia="Calibri"/>
          <w:szCs w:val="22"/>
          <w:lang w:val="en-US"/>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425997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75652" w:rsidRPr="002625EB" w14:paraId="1AC1DE37" w14:textId="77777777" w:rsidTr="000D18DE">
        <w:trPr>
          <w:jc w:val="center"/>
        </w:trPr>
        <w:tc>
          <w:tcPr>
            <w:tcW w:w="655" w:type="dxa"/>
            <w:vMerge w:val="restart"/>
            <w:shd w:val="clear" w:color="auto" w:fill="D9D9D9"/>
            <w:vAlign w:val="center"/>
          </w:tcPr>
          <w:p w14:paraId="317C0420" w14:textId="77777777" w:rsidR="00075652" w:rsidRPr="002625EB" w:rsidRDefault="00075652" w:rsidP="000D18DE">
            <w:pPr>
              <w:jc w:val="center"/>
              <w:rPr>
                <w:lang w:eastAsia="zh-CN"/>
              </w:rPr>
            </w:pPr>
          </w:p>
        </w:tc>
        <w:tc>
          <w:tcPr>
            <w:tcW w:w="4453" w:type="dxa"/>
            <w:gridSpan w:val="6"/>
            <w:shd w:val="clear" w:color="auto" w:fill="D9D9D9"/>
            <w:vAlign w:val="center"/>
          </w:tcPr>
          <w:p w14:paraId="7DB7206E" w14:textId="77777777" w:rsidR="00075652" w:rsidRPr="002625EB" w:rsidRDefault="00075652" w:rsidP="000D18DE">
            <w:pPr>
              <w:jc w:val="center"/>
              <w:rPr>
                <w:rFonts w:cs="Arial"/>
              </w:rPr>
            </w:pPr>
            <w:r w:rsidRPr="002625EB">
              <w:rPr>
                <w:rFonts w:hint="eastAsia"/>
                <w:lang w:eastAsia="zh-CN"/>
              </w:rPr>
              <w:t xml:space="preserve">Information fields </w:t>
            </w:r>
            <w:r w:rsidRPr="002625EB">
              <w:rPr>
                <w:position w:val="-10"/>
                <w:lang w:eastAsia="zh-CN"/>
              </w:rPr>
              <w:object w:dxaOrig="320" w:dyaOrig="340" w14:anchorId="5EC00022">
                <v:shape id="_x0000_i1233" type="#_x0000_t75" style="width:16.1pt;height:17.25pt" o:ole="">
                  <v:imagedata r:id="rId286" o:title=""/>
                </v:shape>
                <o:OLEObject Type="Embed" ProgID="Equation.3" ShapeID="_x0000_i1233" DrawAspect="Content" ObjectID="_1634894060" r:id="rId330"/>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75640FDF"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06D1EF1F">
                <v:shape id="_x0000_i1234" type="#_x0000_t75" style="width:17.25pt;height:17.25pt" o:ole="">
                  <v:imagedata r:id="rId288" o:title=""/>
                </v:shape>
                <o:OLEObject Type="Embed" ProgID="Equation.3" ShapeID="_x0000_i1234" DrawAspect="Content" ObjectID="_1634894061" r:id="rId331"/>
              </w:object>
            </w:r>
            <w:r w:rsidRPr="002625EB">
              <w:rPr>
                <w:rFonts w:hint="eastAsia"/>
                <w:lang w:eastAsia="zh-CN"/>
              </w:rPr>
              <w:t xml:space="preserve"> for wideband PMI or per subband PMI</w:t>
            </w:r>
          </w:p>
        </w:tc>
      </w:tr>
      <w:tr w:rsidR="00075652" w:rsidRPr="002625EB" w14:paraId="31686A70" w14:textId="77777777" w:rsidTr="000D18DE">
        <w:trPr>
          <w:jc w:val="center"/>
        </w:trPr>
        <w:tc>
          <w:tcPr>
            <w:tcW w:w="655" w:type="dxa"/>
            <w:vMerge/>
            <w:shd w:val="clear" w:color="auto" w:fill="D9D9D9"/>
            <w:vAlign w:val="center"/>
          </w:tcPr>
          <w:p w14:paraId="1A76B5BB" w14:textId="77777777" w:rsidR="00075652" w:rsidRPr="002625EB" w:rsidRDefault="00075652" w:rsidP="000D18DE">
            <w:pPr>
              <w:jc w:val="center"/>
              <w:rPr>
                <w:lang w:eastAsia="zh-CN"/>
              </w:rPr>
            </w:pPr>
          </w:p>
        </w:tc>
        <w:tc>
          <w:tcPr>
            <w:tcW w:w="934" w:type="dxa"/>
            <w:shd w:val="clear" w:color="auto" w:fill="D9D9D9"/>
            <w:vAlign w:val="center"/>
          </w:tcPr>
          <w:p w14:paraId="572680ED" w14:textId="77777777" w:rsidR="00075652" w:rsidRPr="002625EB" w:rsidRDefault="00075652" w:rsidP="000D18DE">
            <w:pPr>
              <w:jc w:val="center"/>
              <w:rPr>
                <w:lang w:eastAsia="zh-CN"/>
              </w:rPr>
            </w:pPr>
            <w:r w:rsidRPr="002625EB">
              <w:rPr>
                <w:position w:val="-12"/>
              </w:rPr>
              <w:object w:dxaOrig="260" w:dyaOrig="320" w14:anchorId="3ECF38C6">
                <v:shape id="_x0000_i1235" type="#_x0000_t75" style="width:12.6pt;height:16.1pt" o:ole="">
                  <v:imagedata r:id="rId42" o:title=""/>
                </v:shape>
                <o:OLEObject Type="Embed" ProgID="Equation.3" ShapeID="_x0000_i1235" DrawAspect="Content" ObjectID="_1634894062" r:id="rId332"/>
              </w:object>
            </w:r>
          </w:p>
        </w:tc>
        <w:tc>
          <w:tcPr>
            <w:tcW w:w="826" w:type="dxa"/>
            <w:shd w:val="clear" w:color="auto" w:fill="D9D9D9"/>
            <w:vAlign w:val="center"/>
          </w:tcPr>
          <w:p w14:paraId="7B2CF490" w14:textId="77777777" w:rsidR="00075652" w:rsidRPr="002625EB" w:rsidRDefault="00075652" w:rsidP="000D18DE">
            <w:pPr>
              <w:jc w:val="center"/>
            </w:pPr>
            <w:r w:rsidRPr="002625EB">
              <w:rPr>
                <w:position w:val="-12"/>
              </w:rPr>
              <w:object w:dxaOrig="300" w:dyaOrig="320" w14:anchorId="2EC1ECD5">
                <v:shape id="_x0000_i1236" type="#_x0000_t75" style="width:15pt;height:16.1pt" o:ole="">
                  <v:imagedata r:id="rId44" o:title=""/>
                </v:shape>
                <o:OLEObject Type="Embed" ProgID="Equation.3" ShapeID="_x0000_i1236" DrawAspect="Content" ObjectID="_1634894063" r:id="rId333"/>
              </w:object>
            </w:r>
          </w:p>
        </w:tc>
        <w:tc>
          <w:tcPr>
            <w:tcW w:w="759" w:type="dxa"/>
            <w:shd w:val="clear" w:color="auto" w:fill="D9D9D9"/>
            <w:vAlign w:val="center"/>
          </w:tcPr>
          <w:p w14:paraId="06AF2ACF" w14:textId="77777777" w:rsidR="00075652" w:rsidRPr="002625EB" w:rsidRDefault="00075652" w:rsidP="000D18DE">
            <w:pPr>
              <w:jc w:val="center"/>
            </w:pPr>
            <w:r w:rsidRPr="002625EB">
              <w:rPr>
                <w:position w:val="-14"/>
              </w:rPr>
              <w:object w:dxaOrig="380" w:dyaOrig="380" w14:anchorId="60A7663E">
                <v:shape id="_x0000_i1237" type="#_x0000_t75" style="width:19.65pt;height:19.65pt" o:ole="">
                  <v:imagedata r:id="rId334" o:title=""/>
                </v:shape>
                <o:OLEObject Type="Embed" ProgID="Equation.3" ShapeID="_x0000_i1237" DrawAspect="Content" ObjectID="_1634894064" r:id="rId335"/>
              </w:object>
            </w:r>
          </w:p>
        </w:tc>
        <w:tc>
          <w:tcPr>
            <w:tcW w:w="589" w:type="dxa"/>
            <w:shd w:val="clear" w:color="auto" w:fill="D9D9D9"/>
            <w:vAlign w:val="center"/>
          </w:tcPr>
          <w:p w14:paraId="0909E94C" w14:textId="77777777" w:rsidR="00075652" w:rsidRPr="002625EB" w:rsidRDefault="00075652" w:rsidP="000D18DE">
            <w:pPr>
              <w:jc w:val="center"/>
            </w:pPr>
            <w:r w:rsidRPr="002625EB">
              <w:rPr>
                <w:position w:val="-14"/>
              </w:rPr>
              <w:object w:dxaOrig="400" w:dyaOrig="380" w14:anchorId="110A4193">
                <v:shape id="_x0000_i1238" type="#_x0000_t75" style="width:20.75pt;height:19.65pt" o:ole="">
                  <v:imagedata r:id="rId120" o:title=""/>
                </v:shape>
                <o:OLEObject Type="Embed" ProgID="Equation.3" ShapeID="_x0000_i1238" DrawAspect="Content" ObjectID="_1634894065" r:id="rId336"/>
              </w:object>
            </w:r>
          </w:p>
        </w:tc>
        <w:tc>
          <w:tcPr>
            <w:tcW w:w="778" w:type="dxa"/>
            <w:shd w:val="clear" w:color="auto" w:fill="D9D9D9"/>
            <w:vAlign w:val="center"/>
          </w:tcPr>
          <w:p w14:paraId="5C47AE86" w14:textId="77777777" w:rsidR="00075652" w:rsidRPr="002625EB" w:rsidRDefault="00075652" w:rsidP="000D18DE">
            <w:pPr>
              <w:jc w:val="center"/>
            </w:pPr>
            <w:r w:rsidRPr="002625EB">
              <w:rPr>
                <w:position w:val="-14"/>
              </w:rPr>
              <w:object w:dxaOrig="420" w:dyaOrig="380" w14:anchorId="51827134">
                <v:shape id="_x0000_i1239" type="#_x0000_t75" style="width:21.2pt;height:19.65pt" o:ole="">
                  <v:imagedata r:id="rId337" o:title=""/>
                </v:shape>
                <o:OLEObject Type="Embed" ProgID="Equation.3" ShapeID="_x0000_i1239" DrawAspect="Content" ObjectID="_1634894066" r:id="rId338"/>
              </w:object>
            </w:r>
          </w:p>
        </w:tc>
        <w:tc>
          <w:tcPr>
            <w:tcW w:w="567" w:type="dxa"/>
            <w:shd w:val="clear" w:color="auto" w:fill="D9D9D9"/>
            <w:vAlign w:val="center"/>
          </w:tcPr>
          <w:p w14:paraId="44FF2112" w14:textId="77777777" w:rsidR="00075652" w:rsidRPr="002625EB" w:rsidRDefault="00075652" w:rsidP="000D18DE">
            <w:pPr>
              <w:jc w:val="center"/>
            </w:pPr>
            <w:r w:rsidRPr="002625EB">
              <w:rPr>
                <w:position w:val="-14"/>
              </w:rPr>
              <w:object w:dxaOrig="420" w:dyaOrig="380" w14:anchorId="143DB8B3">
                <v:shape id="_x0000_i1240" type="#_x0000_t75" style="width:21.2pt;height:19.65pt" o:ole="">
                  <v:imagedata r:id="rId122" o:title=""/>
                </v:shape>
                <o:OLEObject Type="Embed" ProgID="Equation.3" ShapeID="_x0000_i1240" DrawAspect="Content" ObjectID="_1634894067" r:id="rId339"/>
              </w:object>
            </w:r>
          </w:p>
        </w:tc>
        <w:tc>
          <w:tcPr>
            <w:tcW w:w="1418" w:type="dxa"/>
            <w:shd w:val="clear" w:color="auto" w:fill="D9D9D9"/>
            <w:vAlign w:val="center"/>
          </w:tcPr>
          <w:p w14:paraId="0AA499F1" w14:textId="77777777" w:rsidR="00075652" w:rsidRPr="002625EB" w:rsidRDefault="00075652" w:rsidP="000D18DE">
            <w:pPr>
              <w:jc w:val="center"/>
            </w:pPr>
            <w:r w:rsidRPr="002625EB">
              <w:rPr>
                <w:position w:val="-14"/>
              </w:rPr>
              <w:object w:dxaOrig="400" w:dyaOrig="380" w14:anchorId="1EE37895">
                <v:shape id="_x0000_i1241" type="#_x0000_t75" style="width:20.75pt;height:19.65pt" o:ole="">
                  <v:imagedata r:id="rId340" o:title=""/>
                </v:shape>
                <o:OLEObject Type="Embed" ProgID="Equation.3" ShapeID="_x0000_i1241" DrawAspect="Content" ObjectID="_1634894068" r:id="rId341"/>
              </w:object>
            </w:r>
          </w:p>
        </w:tc>
        <w:tc>
          <w:tcPr>
            <w:tcW w:w="1417" w:type="dxa"/>
            <w:shd w:val="clear" w:color="auto" w:fill="D9D9D9"/>
            <w:vAlign w:val="center"/>
          </w:tcPr>
          <w:p w14:paraId="67B26354" w14:textId="77777777" w:rsidR="00075652" w:rsidRPr="002625EB" w:rsidRDefault="00075652" w:rsidP="000D18DE">
            <w:pPr>
              <w:jc w:val="center"/>
            </w:pPr>
            <w:r w:rsidRPr="002625EB">
              <w:rPr>
                <w:position w:val="-14"/>
              </w:rPr>
              <w:object w:dxaOrig="420" w:dyaOrig="380" w14:anchorId="17959F88">
                <v:shape id="_x0000_i1242" type="#_x0000_t75" style="width:21.2pt;height:19.65pt" o:ole="">
                  <v:imagedata r:id="rId342" o:title=""/>
                </v:shape>
                <o:OLEObject Type="Embed" ProgID="Equation.3" ShapeID="_x0000_i1242" DrawAspect="Content" ObjectID="_1634894069" r:id="rId343"/>
              </w:object>
            </w:r>
          </w:p>
        </w:tc>
        <w:tc>
          <w:tcPr>
            <w:tcW w:w="993" w:type="dxa"/>
            <w:shd w:val="clear" w:color="auto" w:fill="D9D9D9"/>
            <w:vAlign w:val="center"/>
          </w:tcPr>
          <w:p w14:paraId="419970DF" w14:textId="77777777" w:rsidR="00075652" w:rsidRPr="002625EB" w:rsidRDefault="00075652" w:rsidP="000D18DE">
            <w:pPr>
              <w:jc w:val="center"/>
              <w:rPr>
                <w:rFonts w:cs="Arial"/>
              </w:rPr>
            </w:pPr>
            <w:r w:rsidRPr="002625EB">
              <w:rPr>
                <w:position w:val="-14"/>
              </w:rPr>
              <w:object w:dxaOrig="420" w:dyaOrig="380" w14:anchorId="6215EF1C">
                <v:shape id="_x0000_i1243" type="#_x0000_t75" style="width:21.2pt;height:19.65pt" o:ole="">
                  <v:imagedata r:id="rId344" o:title=""/>
                </v:shape>
                <o:OLEObject Type="Embed" ProgID="Equation.3" ShapeID="_x0000_i1243" DrawAspect="Content" ObjectID="_1634894070" r:id="rId345"/>
              </w:object>
            </w:r>
          </w:p>
        </w:tc>
        <w:tc>
          <w:tcPr>
            <w:tcW w:w="992" w:type="dxa"/>
            <w:shd w:val="clear" w:color="auto" w:fill="D9D9D9"/>
            <w:vAlign w:val="center"/>
          </w:tcPr>
          <w:p w14:paraId="368BEF4F" w14:textId="77777777" w:rsidR="00075652" w:rsidRPr="002625EB" w:rsidRDefault="00075652" w:rsidP="000D18DE">
            <w:pPr>
              <w:jc w:val="center"/>
              <w:rPr>
                <w:rFonts w:cs="Arial"/>
              </w:rPr>
            </w:pPr>
            <w:r w:rsidRPr="002625EB">
              <w:rPr>
                <w:position w:val="-14"/>
              </w:rPr>
              <w:object w:dxaOrig="440" w:dyaOrig="380" w14:anchorId="7E82E2AE">
                <v:shape id="_x0000_i1244" type="#_x0000_t75" style="width:21.2pt;height:19.65pt" o:ole="">
                  <v:imagedata r:id="rId346" o:title=""/>
                </v:shape>
                <o:OLEObject Type="Embed" ProgID="Equation.3" ShapeID="_x0000_i1244" DrawAspect="Content" ObjectID="_1634894071" r:id="rId347"/>
              </w:object>
            </w:r>
          </w:p>
        </w:tc>
      </w:tr>
      <w:tr w:rsidR="00075652" w:rsidRPr="002625EB" w14:paraId="10C97CAF" w14:textId="77777777" w:rsidTr="000D18DE">
        <w:trPr>
          <w:jc w:val="center"/>
        </w:trPr>
        <w:tc>
          <w:tcPr>
            <w:tcW w:w="655" w:type="dxa"/>
            <w:vAlign w:val="center"/>
          </w:tcPr>
          <w:p w14:paraId="0DC8222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51D224DA" w14:textId="77777777" w:rsidR="00075652" w:rsidRPr="002625EB" w:rsidRDefault="00075652" w:rsidP="000D18DE">
            <w:pPr>
              <w:jc w:val="center"/>
              <w:rPr>
                <w:sz w:val="18"/>
                <w:lang w:eastAsia="zh-CN"/>
              </w:rPr>
            </w:pPr>
            <w:r w:rsidRPr="002625EB">
              <w:rPr>
                <w:rFonts w:hint="eastAsia"/>
                <w:sz w:val="18"/>
                <w:lang w:eastAsia="zh-CN"/>
              </w:rPr>
              <w:t>SBAmp off</w:t>
            </w:r>
          </w:p>
        </w:tc>
        <w:tc>
          <w:tcPr>
            <w:tcW w:w="934" w:type="dxa"/>
            <w:vAlign w:val="center"/>
          </w:tcPr>
          <w:p w14:paraId="05DCA95F" w14:textId="77777777" w:rsidR="00075652" w:rsidRPr="002625EB" w:rsidRDefault="00075652" w:rsidP="000D18DE">
            <w:pPr>
              <w:jc w:val="center"/>
              <w:rPr>
                <w:lang w:eastAsia="zh-CN"/>
              </w:rPr>
            </w:pPr>
            <w:r w:rsidRPr="002625EB">
              <w:rPr>
                <w:position w:val="-12"/>
              </w:rPr>
              <w:object w:dxaOrig="1340" w:dyaOrig="360" w14:anchorId="7E3F216C">
                <v:shape id="_x0000_i1245" type="#_x0000_t75" style="width:46.15pt;height:12.6pt" o:ole="">
                  <v:imagedata r:id="rId348" o:title=""/>
                </v:shape>
                <o:OLEObject Type="Embed" ProgID="Equation.3" ShapeID="_x0000_i1245" DrawAspect="Content" ObjectID="_1634894072" r:id="rId349"/>
              </w:object>
            </w:r>
          </w:p>
        </w:tc>
        <w:tc>
          <w:tcPr>
            <w:tcW w:w="826" w:type="dxa"/>
            <w:vAlign w:val="center"/>
          </w:tcPr>
          <w:p w14:paraId="7D5A63BF" w14:textId="77777777" w:rsidR="00075652" w:rsidRPr="002625EB" w:rsidRDefault="00075652" w:rsidP="000D18DE">
            <w:pPr>
              <w:jc w:val="center"/>
              <w:rPr>
                <w:lang w:eastAsia="zh-CN"/>
              </w:rPr>
            </w:pPr>
            <w:r w:rsidRPr="002625EB">
              <w:rPr>
                <w:position w:val="-32"/>
              </w:rPr>
              <w:object w:dxaOrig="1480" w:dyaOrig="760" w14:anchorId="56F221F2">
                <v:shape id="_x0000_i1246" type="#_x0000_t75" style="width:39.1pt;height:21.4pt" o:ole="">
                  <v:imagedata r:id="rId350" o:title=""/>
                </v:shape>
                <o:OLEObject Type="Embed" ProgID="Equation.3" ShapeID="_x0000_i1246" DrawAspect="Content" ObjectID="_1634894073" r:id="rId351"/>
              </w:object>
            </w:r>
          </w:p>
        </w:tc>
        <w:tc>
          <w:tcPr>
            <w:tcW w:w="759" w:type="dxa"/>
            <w:vAlign w:val="center"/>
          </w:tcPr>
          <w:p w14:paraId="0FB1861C" w14:textId="77777777" w:rsidR="00075652" w:rsidRPr="002625EB" w:rsidRDefault="00075652" w:rsidP="000D18DE">
            <w:pPr>
              <w:jc w:val="center"/>
              <w:rPr>
                <w:lang w:eastAsia="zh-CN"/>
              </w:rPr>
            </w:pPr>
            <w:r w:rsidRPr="002625EB">
              <w:rPr>
                <w:position w:val="-12"/>
              </w:rPr>
              <w:object w:dxaOrig="1080" w:dyaOrig="360" w14:anchorId="220D288B">
                <v:shape id="_x0000_i1247" type="#_x0000_t75" style="width:37.55pt;height:12.6pt" o:ole="">
                  <v:imagedata r:id="rId352" o:title=""/>
                </v:shape>
                <o:OLEObject Type="Embed" ProgID="Equation.3" ShapeID="_x0000_i1247" DrawAspect="Content" ObjectID="_1634894074" r:id="rId353"/>
              </w:object>
            </w:r>
          </w:p>
        </w:tc>
        <w:tc>
          <w:tcPr>
            <w:tcW w:w="589" w:type="dxa"/>
            <w:vAlign w:val="center"/>
          </w:tcPr>
          <w:p w14:paraId="28728D0E" w14:textId="77777777" w:rsidR="00075652" w:rsidRPr="002625EB" w:rsidRDefault="00075652" w:rsidP="000D18DE">
            <w:pPr>
              <w:jc w:val="center"/>
              <w:rPr>
                <w:lang w:eastAsia="zh-CN"/>
              </w:rPr>
            </w:pPr>
            <w:r w:rsidRPr="002625EB">
              <w:rPr>
                <w:position w:val="-10"/>
              </w:rPr>
              <w:object w:dxaOrig="880" w:dyaOrig="340" w14:anchorId="6DD917FD">
                <v:shape id="_x0000_i1248" type="#_x0000_t75" style="width:29.35pt;height:10.4pt" o:ole="">
                  <v:imagedata r:id="rId354" o:title=""/>
                </v:shape>
                <o:OLEObject Type="Embed" ProgID="Equation.3" ShapeID="_x0000_i1248" DrawAspect="Content" ObjectID="_1634894075" r:id="rId355"/>
              </w:object>
            </w:r>
          </w:p>
        </w:tc>
        <w:tc>
          <w:tcPr>
            <w:tcW w:w="778" w:type="dxa"/>
            <w:vAlign w:val="center"/>
          </w:tcPr>
          <w:p w14:paraId="4D9A245B" w14:textId="77777777" w:rsidR="00075652" w:rsidRPr="002625EB" w:rsidRDefault="00075652" w:rsidP="000D18DE">
            <w:pPr>
              <w:jc w:val="center"/>
              <w:rPr>
                <w:lang w:eastAsia="zh-CN"/>
              </w:rPr>
            </w:pPr>
            <w:r w:rsidRPr="002625EB">
              <w:rPr>
                <w:lang w:eastAsia="zh-CN"/>
              </w:rPr>
              <w:t>N</w:t>
            </w:r>
            <w:r w:rsidRPr="002625EB">
              <w:rPr>
                <w:rFonts w:hint="eastAsia"/>
                <w:lang w:eastAsia="zh-CN"/>
              </w:rPr>
              <w:t>/A</w:t>
            </w:r>
          </w:p>
        </w:tc>
        <w:tc>
          <w:tcPr>
            <w:tcW w:w="567" w:type="dxa"/>
            <w:vAlign w:val="center"/>
          </w:tcPr>
          <w:p w14:paraId="2D71A1D5" w14:textId="77777777" w:rsidR="00075652" w:rsidRPr="002625EB" w:rsidRDefault="00075652" w:rsidP="000D18DE">
            <w:pPr>
              <w:jc w:val="center"/>
              <w:rPr>
                <w:lang w:eastAsia="zh-CN"/>
              </w:rPr>
            </w:pPr>
            <w:r w:rsidRPr="002625EB">
              <w:rPr>
                <w:rFonts w:hint="eastAsia"/>
                <w:lang w:eastAsia="zh-CN"/>
              </w:rPr>
              <w:t>N/A</w:t>
            </w:r>
          </w:p>
        </w:tc>
        <w:tc>
          <w:tcPr>
            <w:tcW w:w="1418" w:type="dxa"/>
            <w:vAlign w:val="center"/>
          </w:tcPr>
          <w:p w14:paraId="7B5A3BFF" w14:textId="77777777" w:rsidR="00075652" w:rsidRPr="002625EB" w:rsidRDefault="00075652" w:rsidP="000D18DE">
            <w:pPr>
              <w:jc w:val="center"/>
              <w:rPr>
                <w:lang w:eastAsia="zh-CN"/>
              </w:rPr>
            </w:pPr>
            <w:r w:rsidRPr="002625EB">
              <w:rPr>
                <w:position w:val="-12"/>
              </w:rPr>
              <w:object w:dxaOrig="1820" w:dyaOrig="360" w14:anchorId="3C7A274B">
                <v:shape id="_x0000_i1249" type="#_x0000_t75" style="width:57pt;height:10.4pt" o:ole="">
                  <v:imagedata r:id="rId356" o:title=""/>
                </v:shape>
                <o:OLEObject Type="Embed" ProgID="Equation.3" ShapeID="_x0000_i1249" DrawAspect="Content" ObjectID="_1634894076" r:id="rId357"/>
              </w:object>
            </w:r>
          </w:p>
        </w:tc>
        <w:tc>
          <w:tcPr>
            <w:tcW w:w="1417" w:type="dxa"/>
            <w:vAlign w:val="center"/>
          </w:tcPr>
          <w:p w14:paraId="4FBC9AC0"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11898DFF"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651925BC"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2ECB3E07" w14:textId="77777777" w:rsidTr="000D18DE">
        <w:trPr>
          <w:jc w:val="center"/>
        </w:trPr>
        <w:tc>
          <w:tcPr>
            <w:tcW w:w="655" w:type="dxa"/>
            <w:vAlign w:val="center"/>
          </w:tcPr>
          <w:p w14:paraId="1CC101D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336F8A44" w14:textId="77777777" w:rsidR="00075652" w:rsidRPr="002625EB" w:rsidRDefault="00075652" w:rsidP="000D18DE">
            <w:pPr>
              <w:jc w:val="center"/>
              <w:rPr>
                <w:sz w:val="18"/>
                <w:lang w:eastAsia="zh-CN"/>
              </w:rPr>
            </w:pPr>
            <w:r w:rsidRPr="002625EB">
              <w:rPr>
                <w:rFonts w:hint="eastAsia"/>
                <w:sz w:val="18"/>
                <w:lang w:eastAsia="zh-CN"/>
              </w:rPr>
              <w:t>SBAmp off</w:t>
            </w:r>
          </w:p>
        </w:tc>
        <w:tc>
          <w:tcPr>
            <w:tcW w:w="934" w:type="dxa"/>
            <w:vAlign w:val="center"/>
          </w:tcPr>
          <w:p w14:paraId="5918164A" w14:textId="77777777" w:rsidR="00075652" w:rsidRPr="002625EB" w:rsidRDefault="00075652" w:rsidP="000D18DE">
            <w:pPr>
              <w:jc w:val="center"/>
              <w:rPr>
                <w:lang w:eastAsia="zh-CN"/>
              </w:rPr>
            </w:pPr>
            <w:r w:rsidRPr="002625EB">
              <w:rPr>
                <w:position w:val="-12"/>
              </w:rPr>
              <w:object w:dxaOrig="1340" w:dyaOrig="360" w14:anchorId="35422EC1">
                <v:shape id="_x0000_i1250" type="#_x0000_t75" style="width:46.15pt;height:12.6pt" o:ole="">
                  <v:imagedata r:id="rId358" o:title=""/>
                </v:shape>
                <o:OLEObject Type="Embed" ProgID="Equation.3" ShapeID="_x0000_i1250" DrawAspect="Content" ObjectID="_1634894077" r:id="rId359"/>
              </w:object>
            </w:r>
          </w:p>
        </w:tc>
        <w:tc>
          <w:tcPr>
            <w:tcW w:w="826" w:type="dxa"/>
            <w:vAlign w:val="center"/>
          </w:tcPr>
          <w:p w14:paraId="0C1BE895" w14:textId="77777777" w:rsidR="00075652" w:rsidRPr="002625EB" w:rsidRDefault="00075652" w:rsidP="000D18DE">
            <w:pPr>
              <w:jc w:val="center"/>
              <w:rPr>
                <w:lang w:eastAsia="zh-CN"/>
              </w:rPr>
            </w:pPr>
            <w:r w:rsidRPr="002625EB">
              <w:rPr>
                <w:position w:val="-32"/>
              </w:rPr>
              <w:object w:dxaOrig="1480" w:dyaOrig="760" w14:anchorId="47087908">
                <v:shape id="_x0000_i1251" type="#_x0000_t75" style="width:39.1pt;height:21.4pt" o:ole="">
                  <v:imagedata r:id="rId350" o:title=""/>
                </v:shape>
                <o:OLEObject Type="Embed" ProgID="Equation.3" ShapeID="_x0000_i1251" DrawAspect="Content" ObjectID="_1634894078" r:id="rId360"/>
              </w:object>
            </w:r>
          </w:p>
        </w:tc>
        <w:tc>
          <w:tcPr>
            <w:tcW w:w="759" w:type="dxa"/>
            <w:vAlign w:val="center"/>
          </w:tcPr>
          <w:p w14:paraId="25B64B7C" w14:textId="77777777" w:rsidR="00075652" w:rsidRPr="002625EB" w:rsidRDefault="00075652" w:rsidP="000D18DE">
            <w:pPr>
              <w:jc w:val="center"/>
              <w:rPr>
                <w:lang w:eastAsia="zh-CN"/>
              </w:rPr>
            </w:pPr>
            <w:r w:rsidRPr="002625EB">
              <w:rPr>
                <w:position w:val="-12"/>
              </w:rPr>
              <w:object w:dxaOrig="1080" w:dyaOrig="360" w14:anchorId="2B17F65C">
                <v:shape id="_x0000_i1252" type="#_x0000_t75" style="width:37.55pt;height:12.6pt" o:ole="">
                  <v:imagedata r:id="rId352" o:title=""/>
                </v:shape>
                <o:OLEObject Type="Embed" ProgID="Equation.3" ShapeID="_x0000_i1252" DrawAspect="Content" ObjectID="_1634894079" r:id="rId361"/>
              </w:object>
            </w:r>
          </w:p>
        </w:tc>
        <w:tc>
          <w:tcPr>
            <w:tcW w:w="589" w:type="dxa"/>
            <w:vAlign w:val="center"/>
          </w:tcPr>
          <w:p w14:paraId="5D7AA618" w14:textId="77777777" w:rsidR="00075652" w:rsidRPr="002625EB" w:rsidRDefault="00075652" w:rsidP="000D18DE">
            <w:pPr>
              <w:jc w:val="center"/>
              <w:rPr>
                <w:lang w:eastAsia="zh-CN"/>
              </w:rPr>
            </w:pPr>
            <w:r w:rsidRPr="002625EB">
              <w:rPr>
                <w:position w:val="-10"/>
              </w:rPr>
              <w:object w:dxaOrig="880" w:dyaOrig="340" w14:anchorId="5152E1B7">
                <v:shape id="_x0000_i1253" type="#_x0000_t75" style="width:29.35pt;height:10.4pt" o:ole="">
                  <v:imagedata r:id="rId354" o:title=""/>
                </v:shape>
                <o:OLEObject Type="Embed" ProgID="Equation.3" ShapeID="_x0000_i1253" DrawAspect="Content" ObjectID="_1634894080" r:id="rId362"/>
              </w:object>
            </w:r>
          </w:p>
        </w:tc>
        <w:tc>
          <w:tcPr>
            <w:tcW w:w="778" w:type="dxa"/>
            <w:vAlign w:val="center"/>
          </w:tcPr>
          <w:p w14:paraId="4542BC96" w14:textId="77777777" w:rsidR="00075652" w:rsidRPr="002625EB" w:rsidRDefault="00075652" w:rsidP="000D18DE">
            <w:pPr>
              <w:jc w:val="center"/>
              <w:rPr>
                <w:lang w:eastAsia="zh-CN"/>
              </w:rPr>
            </w:pPr>
            <w:r w:rsidRPr="002625EB">
              <w:rPr>
                <w:position w:val="-12"/>
              </w:rPr>
              <w:object w:dxaOrig="1080" w:dyaOrig="360" w14:anchorId="73AA0F74">
                <v:shape id="_x0000_i1254" type="#_x0000_t75" style="width:37.55pt;height:12.6pt" o:ole="">
                  <v:imagedata r:id="rId352" o:title=""/>
                </v:shape>
                <o:OLEObject Type="Embed" ProgID="Equation.3" ShapeID="_x0000_i1254" DrawAspect="Content" ObjectID="_1634894081" r:id="rId363"/>
              </w:object>
            </w:r>
          </w:p>
        </w:tc>
        <w:tc>
          <w:tcPr>
            <w:tcW w:w="567" w:type="dxa"/>
            <w:vAlign w:val="center"/>
          </w:tcPr>
          <w:p w14:paraId="2C49A67A" w14:textId="77777777" w:rsidR="00075652" w:rsidRPr="002625EB" w:rsidRDefault="00075652" w:rsidP="000D18DE">
            <w:pPr>
              <w:jc w:val="center"/>
              <w:rPr>
                <w:lang w:eastAsia="zh-CN"/>
              </w:rPr>
            </w:pPr>
            <w:r w:rsidRPr="002625EB">
              <w:rPr>
                <w:position w:val="-10"/>
              </w:rPr>
              <w:object w:dxaOrig="880" w:dyaOrig="340" w14:anchorId="5E1FDD82">
                <v:shape id="_x0000_i1255" type="#_x0000_t75" style="width:29.35pt;height:10.4pt" o:ole="">
                  <v:imagedata r:id="rId354" o:title=""/>
                </v:shape>
                <o:OLEObject Type="Embed" ProgID="Equation.3" ShapeID="_x0000_i1255" DrawAspect="Content" ObjectID="_1634894082" r:id="rId364"/>
              </w:object>
            </w:r>
          </w:p>
        </w:tc>
        <w:tc>
          <w:tcPr>
            <w:tcW w:w="1418" w:type="dxa"/>
            <w:vAlign w:val="center"/>
          </w:tcPr>
          <w:p w14:paraId="208463F3" w14:textId="77777777" w:rsidR="00075652" w:rsidRPr="002625EB" w:rsidRDefault="00075652" w:rsidP="000D18DE">
            <w:pPr>
              <w:jc w:val="center"/>
              <w:rPr>
                <w:lang w:eastAsia="zh-CN"/>
              </w:rPr>
            </w:pPr>
            <w:r w:rsidRPr="002625EB">
              <w:rPr>
                <w:position w:val="-12"/>
              </w:rPr>
              <w:object w:dxaOrig="1820" w:dyaOrig="360" w14:anchorId="0781B48C">
                <v:shape id="_x0000_i1256" type="#_x0000_t75" style="width:57pt;height:10.4pt" o:ole="">
                  <v:imagedata r:id="rId365" o:title=""/>
                </v:shape>
                <o:OLEObject Type="Embed" ProgID="Equation.3" ShapeID="_x0000_i1256" DrawAspect="Content" ObjectID="_1634894083" r:id="rId366"/>
              </w:object>
            </w:r>
          </w:p>
        </w:tc>
        <w:tc>
          <w:tcPr>
            <w:tcW w:w="1417" w:type="dxa"/>
            <w:vAlign w:val="center"/>
          </w:tcPr>
          <w:p w14:paraId="11FB1BA6" w14:textId="77777777" w:rsidR="00075652" w:rsidRPr="002625EB" w:rsidRDefault="00075652" w:rsidP="000D18DE">
            <w:pPr>
              <w:jc w:val="center"/>
              <w:rPr>
                <w:lang w:eastAsia="zh-CN"/>
              </w:rPr>
            </w:pPr>
            <w:r w:rsidRPr="002625EB">
              <w:rPr>
                <w:position w:val="-12"/>
              </w:rPr>
              <w:object w:dxaOrig="1840" w:dyaOrig="360" w14:anchorId="15F81D0E">
                <v:shape id="_x0000_i1257" type="#_x0000_t75" style="width:57pt;height:10.4pt" o:ole="">
                  <v:imagedata r:id="rId367" o:title=""/>
                </v:shape>
                <o:OLEObject Type="Embed" ProgID="Equation.3" ShapeID="_x0000_i1257" DrawAspect="Content" ObjectID="_1634894084" r:id="rId368"/>
              </w:object>
            </w:r>
          </w:p>
        </w:tc>
        <w:tc>
          <w:tcPr>
            <w:tcW w:w="993" w:type="dxa"/>
            <w:vAlign w:val="center"/>
          </w:tcPr>
          <w:p w14:paraId="696075E3"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3497635A"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DA68BCB" w14:textId="77777777" w:rsidTr="000D18DE">
        <w:trPr>
          <w:jc w:val="center"/>
        </w:trPr>
        <w:tc>
          <w:tcPr>
            <w:tcW w:w="655" w:type="dxa"/>
            <w:vAlign w:val="center"/>
          </w:tcPr>
          <w:p w14:paraId="46174D36"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06F9F314" w14:textId="77777777" w:rsidR="00075652" w:rsidRPr="002625EB" w:rsidRDefault="00075652" w:rsidP="000D18DE">
            <w:pPr>
              <w:jc w:val="center"/>
              <w:rPr>
                <w:sz w:val="18"/>
                <w:lang w:eastAsia="zh-CN"/>
              </w:rPr>
            </w:pPr>
            <w:r w:rsidRPr="002625EB">
              <w:rPr>
                <w:rFonts w:hint="eastAsia"/>
                <w:sz w:val="18"/>
                <w:lang w:eastAsia="zh-CN"/>
              </w:rPr>
              <w:t>SBAmp on</w:t>
            </w:r>
          </w:p>
        </w:tc>
        <w:tc>
          <w:tcPr>
            <w:tcW w:w="934" w:type="dxa"/>
            <w:vAlign w:val="center"/>
          </w:tcPr>
          <w:p w14:paraId="3DEEED4E" w14:textId="77777777" w:rsidR="00075652" w:rsidRPr="002625EB" w:rsidRDefault="00075652" w:rsidP="000D18DE">
            <w:pPr>
              <w:jc w:val="center"/>
            </w:pPr>
            <w:r w:rsidRPr="002625EB">
              <w:rPr>
                <w:position w:val="-12"/>
              </w:rPr>
              <w:object w:dxaOrig="1340" w:dyaOrig="360" w14:anchorId="6A7F4C6B">
                <v:shape id="_x0000_i1258" type="#_x0000_t75" style="width:46.15pt;height:12.6pt" o:ole="">
                  <v:imagedata r:id="rId369" o:title=""/>
                </v:shape>
                <o:OLEObject Type="Embed" ProgID="Equation.3" ShapeID="_x0000_i1258" DrawAspect="Content" ObjectID="_1634894085" r:id="rId370"/>
              </w:object>
            </w:r>
          </w:p>
        </w:tc>
        <w:tc>
          <w:tcPr>
            <w:tcW w:w="826" w:type="dxa"/>
            <w:vAlign w:val="center"/>
          </w:tcPr>
          <w:p w14:paraId="1212952B" w14:textId="77777777" w:rsidR="00075652" w:rsidRPr="002625EB" w:rsidRDefault="00075652" w:rsidP="000D18DE">
            <w:pPr>
              <w:jc w:val="center"/>
            </w:pPr>
            <w:r w:rsidRPr="002625EB">
              <w:rPr>
                <w:position w:val="-32"/>
              </w:rPr>
              <w:object w:dxaOrig="1480" w:dyaOrig="760" w14:anchorId="30A396C3">
                <v:shape id="_x0000_i1259" type="#_x0000_t75" style="width:39.1pt;height:21.4pt" o:ole="">
                  <v:imagedata r:id="rId350" o:title=""/>
                </v:shape>
                <o:OLEObject Type="Embed" ProgID="Equation.3" ShapeID="_x0000_i1259" DrawAspect="Content" ObjectID="_1634894086" r:id="rId371"/>
              </w:object>
            </w:r>
          </w:p>
        </w:tc>
        <w:tc>
          <w:tcPr>
            <w:tcW w:w="759" w:type="dxa"/>
            <w:vAlign w:val="center"/>
          </w:tcPr>
          <w:p w14:paraId="6DF13F33" w14:textId="77777777" w:rsidR="00075652" w:rsidRPr="002625EB" w:rsidRDefault="00075652" w:rsidP="000D18DE">
            <w:pPr>
              <w:jc w:val="center"/>
            </w:pPr>
            <w:r w:rsidRPr="002625EB">
              <w:rPr>
                <w:position w:val="-12"/>
              </w:rPr>
              <w:object w:dxaOrig="1080" w:dyaOrig="360" w14:anchorId="0EDB9447">
                <v:shape id="_x0000_i1260" type="#_x0000_t75" style="width:37.55pt;height:12.6pt" o:ole="">
                  <v:imagedata r:id="rId352" o:title=""/>
                </v:shape>
                <o:OLEObject Type="Embed" ProgID="Equation.3" ShapeID="_x0000_i1260" DrawAspect="Content" ObjectID="_1634894087" r:id="rId372"/>
              </w:object>
            </w:r>
          </w:p>
        </w:tc>
        <w:tc>
          <w:tcPr>
            <w:tcW w:w="589" w:type="dxa"/>
            <w:vAlign w:val="center"/>
          </w:tcPr>
          <w:p w14:paraId="5B128AA7" w14:textId="77777777" w:rsidR="00075652" w:rsidRPr="002625EB" w:rsidRDefault="00075652" w:rsidP="000D18DE">
            <w:pPr>
              <w:jc w:val="center"/>
            </w:pPr>
            <w:r w:rsidRPr="002625EB">
              <w:rPr>
                <w:position w:val="-10"/>
              </w:rPr>
              <w:object w:dxaOrig="880" w:dyaOrig="340" w14:anchorId="18D42EAE">
                <v:shape id="_x0000_i1261" type="#_x0000_t75" style="width:29.35pt;height:10.4pt" o:ole="">
                  <v:imagedata r:id="rId354" o:title=""/>
                </v:shape>
                <o:OLEObject Type="Embed" ProgID="Equation.3" ShapeID="_x0000_i1261" DrawAspect="Content" ObjectID="_1634894088" r:id="rId373"/>
              </w:object>
            </w:r>
          </w:p>
        </w:tc>
        <w:tc>
          <w:tcPr>
            <w:tcW w:w="778" w:type="dxa"/>
            <w:vAlign w:val="center"/>
          </w:tcPr>
          <w:p w14:paraId="715DFDB5" w14:textId="77777777" w:rsidR="00075652" w:rsidRPr="002625EB" w:rsidRDefault="00075652" w:rsidP="000D18DE">
            <w:pPr>
              <w:jc w:val="center"/>
            </w:pPr>
            <w:r w:rsidRPr="002625EB">
              <w:rPr>
                <w:lang w:eastAsia="zh-CN"/>
              </w:rPr>
              <w:t>N</w:t>
            </w:r>
            <w:r w:rsidRPr="002625EB">
              <w:rPr>
                <w:rFonts w:hint="eastAsia"/>
                <w:lang w:eastAsia="zh-CN"/>
              </w:rPr>
              <w:t>/A</w:t>
            </w:r>
          </w:p>
        </w:tc>
        <w:tc>
          <w:tcPr>
            <w:tcW w:w="567" w:type="dxa"/>
            <w:vAlign w:val="center"/>
          </w:tcPr>
          <w:p w14:paraId="3DDB0F2D" w14:textId="77777777" w:rsidR="00075652" w:rsidRPr="002625EB" w:rsidRDefault="00075652" w:rsidP="000D18DE">
            <w:pPr>
              <w:jc w:val="center"/>
            </w:pPr>
            <w:r w:rsidRPr="002625EB">
              <w:rPr>
                <w:rFonts w:hint="eastAsia"/>
                <w:lang w:eastAsia="zh-CN"/>
              </w:rPr>
              <w:t>N/A</w:t>
            </w:r>
          </w:p>
        </w:tc>
        <w:tc>
          <w:tcPr>
            <w:tcW w:w="1418" w:type="dxa"/>
            <w:vAlign w:val="center"/>
          </w:tcPr>
          <w:p w14:paraId="17E20618" w14:textId="77777777" w:rsidR="00075652" w:rsidRPr="002625EB" w:rsidRDefault="00075652" w:rsidP="000D18DE">
            <w:pPr>
              <w:jc w:val="center"/>
              <w:rPr>
                <w:lang w:eastAsia="zh-CN"/>
              </w:rPr>
            </w:pPr>
            <w:r w:rsidRPr="002625EB">
              <w:rPr>
                <w:position w:val="-50"/>
              </w:rPr>
              <w:object w:dxaOrig="2439" w:dyaOrig="1120" w14:anchorId="1F0F763F">
                <v:shape id="_x0000_i1262" type="#_x0000_t75" style="width:66.25pt;height:31.8pt" o:ole="">
                  <v:imagedata r:id="rId374" o:title=""/>
                </v:shape>
                <o:OLEObject Type="Embed" ProgID="Equation.3" ShapeID="_x0000_i1262" DrawAspect="Content" ObjectID="_1634894089" r:id="rId375"/>
              </w:object>
            </w:r>
          </w:p>
        </w:tc>
        <w:tc>
          <w:tcPr>
            <w:tcW w:w="1417" w:type="dxa"/>
            <w:vAlign w:val="center"/>
          </w:tcPr>
          <w:p w14:paraId="55108AE7"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76ADA4FE" w14:textId="77777777" w:rsidR="00075652" w:rsidRPr="002625EB" w:rsidRDefault="00075652" w:rsidP="000D18DE">
            <w:pPr>
              <w:jc w:val="center"/>
              <w:rPr>
                <w:lang w:eastAsia="zh-CN"/>
              </w:rPr>
            </w:pPr>
            <w:r w:rsidRPr="002625EB">
              <w:rPr>
                <w:position w:val="-10"/>
              </w:rPr>
              <w:object w:dxaOrig="1760" w:dyaOrig="360" w14:anchorId="2F3808BC">
                <v:shape id="_x0000_i1263" type="#_x0000_t75" style="width:46.6pt;height:9.7pt" o:ole="">
                  <v:imagedata r:id="rId376" o:title=""/>
                </v:shape>
                <o:OLEObject Type="Embed" ProgID="Equation.3" ShapeID="_x0000_i1263" DrawAspect="Content" ObjectID="_1634894090" r:id="rId377"/>
              </w:object>
            </w:r>
          </w:p>
        </w:tc>
        <w:tc>
          <w:tcPr>
            <w:tcW w:w="992" w:type="dxa"/>
            <w:vAlign w:val="center"/>
          </w:tcPr>
          <w:p w14:paraId="7E9FA5BF"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75FA3EB3" w14:textId="77777777" w:rsidTr="000D18DE">
        <w:trPr>
          <w:jc w:val="center"/>
        </w:trPr>
        <w:tc>
          <w:tcPr>
            <w:tcW w:w="655" w:type="dxa"/>
            <w:vAlign w:val="center"/>
          </w:tcPr>
          <w:p w14:paraId="094DCAE2"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086CF54E" w14:textId="77777777" w:rsidR="00075652" w:rsidRPr="002625EB" w:rsidRDefault="00075652" w:rsidP="000D18DE">
            <w:pPr>
              <w:jc w:val="center"/>
              <w:rPr>
                <w:sz w:val="18"/>
                <w:lang w:eastAsia="zh-CN"/>
              </w:rPr>
            </w:pPr>
            <w:r w:rsidRPr="002625EB">
              <w:rPr>
                <w:rFonts w:hint="eastAsia"/>
                <w:sz w:val="18"/>
                <w:lang w:eastAsia="zh-CN"/>
              </w:rPr>
              <w:t>SBAmp on</w:t>
            </w:r>
          </w:p>
        </w:tc>
        <w:tc>
          <w:tcPr>
            <w:tcW w:w="934" w:type="dxa"/>
            <w:vAlign w:val="center"/>
          </w:tcPr>
          <w:p w14:paraId="570B6376" w14:textId="77777777" w:rsidR="00075652" w:rsidRPr="002625EB" w:rsidRDefault="00075652" w:rsidP="000D18DE">
            <w:pPr>
              <w:jc w:val="center"/>
            </w:pPr>
            <w:r w:rsidRPr="002625EB">
              <w:rPr>
                <w:position w:val="-12"/>
              </w:rPr>
              <w:object w:dxaOrig="1340" w:dyaOrig="360" w14:anchorId="13B3D078">
                <v:shape id="_x0000_i1264" type="#_x0000_t75" style="width:46.15pt;height:12.6pt" o:ole="">
                  <v:imagedata r:id="rId369" o:title=""/>
                </v:shape>
                <o:OLEObject Type="Embed" ProgID="Equation.3" ShapeID="_x0000_i1264" DrawAspect="Content" ObjectID="_1634894091" r:id="rId378"/>
              </w:object>
            </w:r>
          </w:p>
        </w:tc>
        <w:tc>
          <w:tcPr>
            <w:tcW w:w="826" w:type="dxa"/>
            <w:vAlign w:val="center"/>
          </w:tcPr>
          <w:p w14:paraId="6AF3938F" w14:textId="77777777" w:rsidR="00075652" w:rsidRPr="002625EB" w:rsidRDefault="00075652" w:rsidP="000D18DE">
            <w:pPr>
              <w:jc w:val="center"/>
            </w:pPr>
            <w:r w:rsidRPr="002625EB">
              <w:rPr>
                <w:position w:val="-32"/>
              </w:rPr>
              <w:object w:dxaOrig="1480" w:dyaOrig="760" w14:anchorId="74513999">
                <v:shape id="_x0000_i1265" type="#_x0000_t75" style="width:39.1pt;height:21.4pt" o:ole="">
                  <v:imagedata r:id="rId350" o:title=""/>
                </v:shape>
                <o:OLEObject Type="Embed" ProgID="Equation.3" ShapeID="_x0000_i1265" DrawAspect="Content" ObjectID="_1634894092" r:id="rId379"/>
              </w:object>
            </w:r>
          </w:p>
        </w:tc>
        <w:tc>
          <w:tcPr>
            <w:tcW w:w="759" w:type="dxa"/>
            <w:vAlign w:val="center"/>
          </w:tcPr>
          <w:p w14:paraId="1D70D228" w14:textId="77777777" w:rsidR="00075652" w:rsidRPr="002625EB" w:rsidRDefault="00075652" w:rsidP="000D18DE">
            <w:pPr>
              <w:jc w:val="center"/>
            </w:pPr>
            <w:r w:rsidRPr="002625EB">
              <w:rPr>
                <w:position w:val="-12"/>
              </w:rPr>
              <w:object w:dxaOrig="1080" w:dyaOrig="360" w14:anchorId="6B1B90A6">
                <v:shape id="_x0000_i1266" type="#_x0000_t75" style="width:37.55pt;height:12.6pt" o:ole="">
                  <v:imagedata r:id="rId352" o:title=""/>
                </v:shape>
                <o:OLEObject Type="Embed" ProgID="Equation.3" ShapeID="_x0000_i1266" DrawAspect="Content" ObjectID="_1634894093" r:id="rId380"/>
              </w:object>
            </w:r>
          </w:p>
        </w:tc>
        <w:tc>
          <w:tcPr>
            <w:tcW w:w="589" w:type="dxa"/>
            <w:vAlign w:val="center"/>
          </w:tcPr>
          <w:p w14:paraId="0C3B1017" w14:textId="77777777" w:rsidR="00075652" w:rsidRPr="002625EB" w:rsidRDefault="00075652" w:rsidP="000D18DE">
            <w:pPr>
              <w:jc w:val="center"/>
            </w:pPr>
            <w:r w:rsidRPr="002625EB">
              <w:rPr>
                <w:position w:val="-10"/>
              </w:rPr>
              <w:object w:dxaOrig="880" w:dyaOrig="340" w14:anchorId="1B892A11">
                <v:shape id="_x0000_i1267" type="#_x0000_t75" style="width:29.35pt;height:10.4pt" o:ole="">
                  <v:imagedata r:id="rId354" o:title=""/>
                </v:shape>
                <o:OLEObject Type="Embed" ProgID="Equation.3" ShapeID="_x0000_i1267" DrawAspect="Content" ObjectID="_1634894094" r:id="rId381"/>
              </w:object>
            </w:r>
          </w:p>
        </w:tc>
        <w:tc>
          <w:tcPr>
            <w:tcW w:w="778" w:type="dxa"/>
            <w:vAlign w:val="center"/>
          </w:tcPr>
          <w:p w14:paraId="50E507BD" w14:textId="77777777" w:rsidR="00075652" w:rsidRPr="002625EB" w:rsidRDefault="00075652" w:rsidP="000D18DE">
            <w:pPr>
              <w:jc w:val="center"/>
            </w:pPr>
            <w:r w:rsidRPr="002625EB">
              <w:rPr>
                <w:position w:val="-12"/>
              </w:rPr>
              <w:object w:dxaOrig="1080" w:dyaOrig="360" w14:anchorId="781F8818">
                <v:shape id="_x0000_i1268" type="#_x0000_t75" style="width:37.55pt;height:12.6pt" o:ole="">
                  <v:imagedata r:id="rId352" o:title=""/>
                </v:shape>
                <o:OLEObject Type="Embed" ProgID="Equation.3" ShapeID="_x0000_i1268" DrawAspect="Content" ObjectID="_1634894095" r:id="rId382"/>
              </w:object>
            </w:r>
          </w:p>
        </w:tc>
        <w:tc>
          <w:tcPr>
            <w:tcW w:w="567" w:type="dxa"/>
            <w:vAlign w:val="center"/>
          </w:tcPr>
          <w:p w14:paraId="7D66BF23" w14:textId="77777777" w:rsidR="00075652" w:rsidRPr="002625EB" w:rsidRDefault="00075652" w:rsidP="000D18DE">
            <w:pPr>
              <w:jc w:val="center"/>
            </w:pPr>
            <w:r w:rsidRPr="002625EB">
              <w:rPr>
                <w:position w:val="-10"/>
              </w:rPr>
              <w:object w:dxaOrig="880" w:dyaOrig="340" w14:anchorId="6CB4EA37">
                <v:shape id="_x0000_i1269" type="#_x0000_t75" style="width:29.35pt;height:10.4pt" o:ole="">
                  <v:imagedata r:id="rId354" o:title=""/>
                </v:shape>
                <o:OLEObject Type="Embed" ProgID="Equation.3" ShapeID="_x0000_i1269" DrawAspect="Content" ObjectID="_1634894096" r:id="rId383"/>
              </w:object>
            </w:r>
          </w:p>
        </w:tc>
        <w:tc>
          <w:tcPr>
            <w:tcW w:w="1418" w:type="dxa"/>
            <w:vAlign w:val="center"/>
          </w:tcPr>
          <w:p w14:paraId="69BFADFA" w14:textId="77777777" w:rsidR="00075652" w:rsidRPr="002625EB" w:rsidRDefault="00075652" w:rsidP="000D18DE">
            <w:pPr>
              <w:jc w:val="center"/>
              <w:rPr>
                <w:lang w:eastAsia="zh-CN"/>
              </w:rPr>
            </w:pPr>
            <w:r w:rsidRPr="002625EB">
              <w:rPr>
                <w:position w:val="-50"/>
              </w:rPr>
              <w:object w:dxaOrig="2439" w:dyaOrig="1120" w14:anchorId="738A3697">
                <v:shape id="_x0000_i1270" type="#_x0000_t75" style="width:66.25pt;height:31.8pt" o:ole="">
                  <v:imagedata r:id="rId384" o:title=""/>
                </v:shape>
                <o:OLEObject Type="Embed" ProgID="Equation.3" ShapeID="_x0000_i1270" DrawAspect="Content" ObjectID="_1634894097" r:id="rId385"/>
              </w:object>
            </w:r>
          </w:p>
        </w:tc>
        <w:tc>
          <w:tcPr>
            <w:tcW w:w="1417" w:type="dxa"/>
            <w:vAlign w:val="center"/>
          </w:tcPr>
          <w:p w14:paraId="79825138" w14:textId="77777777" w:rsidR="00075652" w:rsidRPr="002625EB" w:rsidRDefault="00075652" w:rsidP="000D18DE">
            <w:pPr>
              <w:jc w:val="center"/>
              <w:rPr>
                <w:lang w:eastAsia="zh-CN"/>
              </w:rPr>
            </w:pPr>
            <w:r w:rsidRPr="002625EB">
              <w:rPr>
                <w:position w:val="-50"/>
              </w:rPr>
              <w:object w:dxaOrig="2600" w:dyaOrig="1120" w14:anchorId="185D2D61">
                <v:shape id="_x0000_i1271" type="#_x0000_t75" style="width:70.9pt;height:31.8pt" o:ole="">
                  <v:imagedata r:id="rId386" o:title=""/>
                </v:shape>
                <o:OLEObject Type="Embed" ProgID="Equation.3" ShapeID="_x0000_i1271" DrawAspect="Content" ObjectID="_1634894098" r:id="rId387"/>
              </w:object>
            </w:r>
          </w:p>
        </w:tc>
        <w:tc>
          <w:tcPr>
            <w:tcW w:w="993" w:type="dxa"/>
            <w:vAlign w:val="center"/>
          </w:tcPr>
          <w:p w14:paraId="1772C5C9" w14:textId="77777777" w:rsidR="00075652" w:rsidRPr="002625EB" w:rsidRDefault="00075652" w:rsidP="000D18DE">
            <w:pPr>
              <w:jc w:val="center"/>
              <w:rPr>
                <w:lang w:eastAsia="zh-CN"/>
              </w:rPr>
            </w:pPr>
            <w:r w:rsidRPr="002625EB">
              <w:rPr>
                <w:position w:val="-10"/>
              </w:rPr>
              <w:object w:dxaOrig="1760" w:dyaOrig="360" w14:anchorId="49A292B7">
                <v:shape id="_x0000_i1272" type="#_x0000_t75" style="width:46.6pt;height:9.7pt" o:ole="">
                  <v:imagedata r:id="rId376" o:title=""/>
                </v:shape>
                <o:OLEObject Type="Embed" ProgID="Equation.3" ShapeID="_x0000_i1272" DrawAspect="Content" ObjectID="_1634894099" r:id="rId388"/>
              </w:object>
            </w:r>
          </w:p>
        </w:tc>
        <w:tc>
          <w:tcPr>
            <w:tcW w:w="992" w:type="dxa"/>
            <w:vAlign w:val="center"/>
          </w:tcPr>
          <w:p w14:paraId="291A6DFD" w14:textId="77777777" w:rsidR="00075652" w:rsidRPr="002625EB" w:rsidRDefault="00075652" w:rsidP="000D18DE">
            <w:pPr>
              <w:jc w:val="center"/>
              <w:rPr>
                <w:lang w:eastAsia="zh-CN"/>
              </w:rPr>
            </w:pPr>
            <w:r w:rsidRPr="002625EB">
              <w:rPr>
                <w:position w:val="-10"/>
              </w:rPr>
              <w:object w:dxaOrig="1719" w:dyaOrig="360" w14:anchorId="7CE36452">
                <v:shape id="_x0000_i1273" type="#_x0000_t75" style="width:46.15pt;height:9.7pt" o:ole="">
                  <v:imagedata r:id="rId389" o:title=""/>
                </v:shape>
                <o:OLEObject Type="Embed" ProgID="Equation.3" ShapeID="_x0000_i1273" DrawAspect="Content" ObjectID="_1634894100" r:id="rId390"/>
              </w:object>
            </w:r>
          </w:p>
        </w:tc>
      </w:tr>
    </w:tbl>
    <w:p w14:paraId="1C445749" w14:textId="77777777" w:rsidR="00075652" w:rsidRDefault="00075652" w:rsidP="00075652">
      <w:pPr>
        <w:rPr>
          <w:ins w:id="111" w:author="Huawei" w:date="2019-10-29T22:42:00Z"/>
          <w:lang w:eastAsia="zh-CN"/>
        </w:rPr>
      </w:pPr>
    </w:p>
    <w:p w14:paraId="04D5418C" w14:textId="77777777" w:rsidR="007F7C59" w:rsidRPr="0048612D" w:rsidRDefault="007F7C59" w:rsidP="007F7C59">
      <w:pPr>
        <w:rPr>
          <w:ins w:id="112" w:author="Huawei" w:date="2019-10-29T22:42:00Z"/>
          <w:lang w:val="en-US" w:eastAsia="zh-CN"/>
        </w:rPr>
      </w:pPr>
      <w:ins w:id="113" w:author="Huawei" w:date="2019-10-29T22:42: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NZ, TOT</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w:t>
        </w:r>
        <m:oMath>
          <m:r>
            <w:rPr>
              <w:rFonts w:ascii="Cambria Math" w:hAnsi="Cambria Math"/>
            </w:rPr>
            <m:t>β</m:t>
          </m:r>
        </m:oMath>
        <w:r>
          <w:rPr>
            <w:rFonts w:eastAsia="Calibri" w:hint="eastAsia"/>
          </w:rPr>
          <w:t xml:space="preserve">,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eastAsia="Calibri"/>
          </w:rPr>
          <w:t xml:space="preserve">  and</w:t>
        </w:r>
        <m:oMath>
          <m:r>
            <m:rPr>
              <m:sty m:val="p"/>
            </m:rPr>
            <w:rPr>
              <w:rFonts w:ascii="Cambria Math" w:eastAsia="Calibri" w:hAnsi="Cambria Math"/>
            </w:rPr>
            <m:t xml:space="preserve"> </m:t>
          </m:r>
          <m:sSub>
            <m:sSubPr>
              <m:ctrlPr>
                <w:rPr>
                  <w:rFonts w:ascii="Cambria Math" w:hAnsi="Cambria Math"/>
                </w:rPr>
              </m:ctrlPr>
            </m:sSubPr>
            <m:e>
              <m:r>
                <w:rPr>
                  <w:rFonts w:ascii="Cambria Math" w:hAnsi="Cambria Math"/>
                </w:rPr>
                <m:t>v</m:t>
              </m:r>
            </m:e>
            <m:sub>
              <m:r>
                <w:rPr>
                  <w:rFonts w:ascii="Cambria Math" w:hAnsi="Cambria Math"/>
                </w:rPr>
                <m:t>0</m:t>
              </m:r>
            </m:sub>
          </m:sSub>
        </m:oMath>
        <w:r>
          <w:rPr>
            <w:rFonts w:eastAsia="Calibri"/>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w:t>
        </w:r>
        <w:r>
          <w:rPr>
            <w:lang w:eastAsia="zh-CN"/>
          </w:rPr>
          <w:t>X</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ins>
    </w:p>
    <w:p w14:paraId="044049EA" w14:textId="77777777" w:rsidR="00075652" w:rsidRPr="007F7C59" w:rsidRDefault="00075652" w:rsidP="00075652">
      <w:pPr>
        <w:pStyle w:val="TH"/>
        <w:overflowPunct w:val="0"/>
        <w:autoSpaceDE w:val="0"/>
        <w:autoSpaceDN w:val="0"/>
        <w:adjustRightInd w:val="0"/>
        <w:textAlignment w:val="baseline"/>
        <w:rPr>
          <w:ins w:id="114" w:author="Huawei" w:date="2019-10-29T12:23:00Z"/>
          <w:lang w:eastAsia="zh-CN"/>
        </w:rPr>
      </w:pPr>
      <w:commentRangeStart w:id="115"/>
      <w:ins w:id="116" w:author="Huawei" w:date="2019-10-29T12:23:00Z">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ins>
      <w:commentRangeEnd w:id="115"/>
      <w:ins w:id="117" w:author="Huawei" w:date="2019-10-29T22:40:00Z">
        <w:r w:rsidR="007F7C59">
          <w:rPr>
            <w:i/>
            <w:lang w:val="en-US" w:eastAsia="zh-CN"/>
          </w:rPr>
          <w:t>r16</w:t>
        </w:r>
      </w:ins>
      <w:ins w:id="118" w:author="Huawei" w:date="2019-10-29T12:23:00Z">
        <w:r>
          <w:rPr>
            <w:rStyle w:val="ac"/>
            <w:rFonts w:ascii="Times New Roman" w:hAnsi="Times New Roman"/>
            <w:b w:val="0"/>
          </w:rPr>
          <w:commentReference w:id="115"/>
        </w:r>
      </w:ins>
    </w:p>
    <w:p w14:paraId="3160565F" w14:textId="77777777" w:rsidR="00075652" w:rsidRPr="007F7C59" w:rsidRDefault="00075652" w:rsidP="00075652">
      <w:pPr>
        <w:rPr>
          <w:lang w:eastAsia="zh-CN"/>
        </w:rPr>
      </w:pPr>
    </w:p>
    <w:p w14:paraId="57DE5579" w14:textId="77777777" w:rsidR="00075652" w:rsidRPr="002625EB" w:rsidRDefault="00075652" w:rsidP="00075652">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rPr>
        <w:t xml:space="preserve"> typeII-PortSelection</w:t>
      </w:r>
      <w:r w:rsidRPr="002625EB">
        <w:rPr>
          <w:rFonts w:hint="eastAsia"/>
          <w:i/>
          <w:lang w:val="en-US" w:eastAsia="zh-CN"/>
        </w:rPr>
        <w:t xml:space="preserve"> </w:t>
      </w:r>
      <w:r w:rsidRPr="002625EB">
        <w:rPr>
          <w:rFonts w:hint="eastAsia"/>
          <w:lang w:val="en-US" w:eastAsia="zh-CN"/>
        </w:rPr>
        <w:t xml:space="preserve">is provided in Tables 6.3.2.1.2-2, where the values of </w:t>
      </w:r>
      <w:r w:rsidRPr="002625EB">
        <w:rPr>
          <w:rFonts w:eastAsia="Calibri"/>
          <w:position w:val="-10"/>
          <w:szCs w:val="22"/>
          <w:lang w:val="en-US"/>
        </w:rPr>
        <w:object w:dxaOrig="680" w:dyaOrig="360" w14:anchorId="3A8CA8EE">
          <v:shape id="_x0000_i1274" type="#_x0000_t75" style="width:33.35pt;height:19.65pt" o:ole="">
            <v:imagedata r:id="rId393" o:title=""/>
          </v:shape>
          <o:OLEObject Type="Embed" ProgID="Equation.3" ShapeID="_x0000_i1274" DrawAspect="Content" ObjectID="_1634894101" r:id="rId394"/>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41399824">
          <v:shape id="_x0000_i1275" type="#_x0000_t75" style="width:10.4pt;height:14.35pt" o:ole="">
            <v:imagedata r:id="rId395" o:title=""/>
          </v:shape>
          <o:OLEObject Type="Embed" ProgID="Equation.3" ShapeID="_x0000_i1275" DrawAspect="Content" ObjectID="_1634894102" r:id="rId396"/>
        </w:object>
      </w:r>
      <w:r w:rsidRPr="002625EB">
        <w:rPr>
          <w:rFonts w:hint="eastAsia"/>
          <w:szCs w:val="22"/>
          <w:lang w:val="en-US" w:eastAsia="zh-CN"/>
        </w:rPr>
        <w:t xml:space="preserve">, </w:t>
      </w:r>
      <w:r w:rsidRPr="002625EB">
        <w:rPr>
          <w:rFonts w:eastAsia="Calibri"/>
          <w:position w:val="-4"/>
          <w:szCs w:val="22"/>
          <w:lang w:val="en-US"/>
        </w:rPr>
        <w:object w:dxaOrig="220" w:dyaOrig="260" w14:anchorId="598E6336">
          <v:shape id="_x0000_i1276" type="#_x0000_t75" style="width:9.3pt;height:11.05pt" o:ole="">
            <v:imagedata r:id="rId320" o:title=""/>
          </v:shape>
          <o:OLEObject Type="Embed" ProgID="Equation.3" ShapeID="_x0000_i1276" DrawAspect="Content" ObjectID="_1634894103" r:id="rId397"/>
        </w:object>
      </w:r>
      <w:r w:rsidRPr="002625EB">
        <w:rPr>
          <w:rFonts w:hint="eastAsia"/>
          <w:szCs w:val="22"/>
          <w:lang w:val="en-US" w:eastAsia="zh-CN"/>
        </w:rPr>
        <w:t xml:space="preserve">, </w:t>
      </w:r>
      <w:r w:rsidRPr="002625EB">
        <w:rPr>
          <w:rFonts w:eastAsia="Calibri"/>
          <w:position w:val="-12"/>
          <w:szCs w:val="22"/>
          <w:lang w:val="en-US"/>
        </w:rPr>
        <w:object w:dxaOrig="540" w:dyaOrig="360" w14:anchorId="4680E90E">
          <v:shape id="_x0000_i1277" type="#_x0000_t75" style="width:21.85pt;height:15pt" o:ole="">
            <v:imagedata r:id="rId322" o:title=""/>
          </v:shape>
          <o:OLEObject Type="Embed" ProgID="Equation.3" ShapeID="_x0000_i1277" DrawAspect="Content" ObjectID="_1634894104" r:id="rId398"/>
        </w:object>
      </w:r>
      <w:r w:rsidRPr="002625EB">
        <w:rPr>
          <w:rFonts w:hint="eastAsia"/>
          <w:szCs w:val="22"/>
          <w:lang w:val="en-US" w:eastAsia="zh-CN"/>
        </w:rPr>
        <w:t xml:space="preserve">, </w:t>
      </w:r>
      <w:r w:rsidRPr="002625EB">
        <w:rPr>
          <w:rFonts w:eastAsia="Calibri"/>
          <w:position w:val="-10"/>
          <w:szCs w:val="22"/>
          <w:lang w:val="en-US"/>
        </w:rPr>
        <w:object w:dxaOrig="360" w:dyaOrig="340" w14:anchorId="5A79A124">
          <v:shape id="_x0000_i1278" type="#_x0000_t75" style="width:16.1pt;height:15pt" o:ole="">
            <v:imagedata r:id="rId324" o:title=""/>
          </v:shape>
          <o:OLEObject Type="Embed" ProgID="Equation.3" ShapeID="_x0000_i1278" DrawAspect="Content" ObjectID="_1634894105" r:id="rId399"/>
        </w:object>
      </w:r>
      <w:r w:rsidRPr="002625EB">
        <w:rPr>
          <w:rFonts w:hint="eastAsia"/>
          <w:szCs w:val="22"/>
          <w:lang w:val="en-US" w:eastAsia="zh-CN"/>
        </w:rPr>
        <w:t xml:space="preserve">, </w:t>
      </w:r>
      <w:r w:rsidRPr="002625EB">
        <w:rPr>
          <w:rFonts w:eastAsia="Calibri"/>
          <w:position w:val="-10"/>
          <w:szCs w:val="22"/>
          <w:lang w:val="en-US"/>
        </w:rPr>
        <w:object w:dxaOrig="380" w:dyaOrig="340" w14:anchorId="0727C0DE">
          <v:shape id="_x0000_i1279" type="#_x0000_t75" style="width:16.1pt;height:15pt" o:ole="">
            <v:imagedata r:id="rId326" o:title=""/>
          </v:shape>
          <o:OLEObject Type="Embed" ProgID="Equation.3" ShapeID="_x0000_i1279" DrawAspect="Content" ObjectID="_1634894106" r:id="rId400"/>
        </w:object>
      </w:r>
      <w:r w:rsidRPr="002625EB">
        <w:rPr>
          <w:rFonts w:hint="eastAsia"/>
          <w:szCs w:val="22"/>
          <w:lang w:val="en-US" w:eastAsia="zh-CN"/>
        </w:rPr>
        <w:t xml:space="preserve">, and </w:t>
      </w:r>
      <w:r w:rsidRPr="002625EB">
        <w:rPr>
          <w:rFonts w:eastAsia="Calibri"/>
          <w:position w:val="-4"/>
          <w:szCs w:val="22"/>
          <w:lang w:val="en-US"/>
        </w:rPr>
        <w:object w:dxaOrig="440" w:dyaOrig="300" w14:anchorId="1B1EAF83">
          <v:shape id="_x0000_i1280" type="#_x0000_t75" style="width:18.55pt;height:12.6pt" o:ole="">
            <v:imagedata r:id="rId328" o:title=""/>
          </v:shape>
          <o:OLEObject Type="Embed" ProgID="Equation.3" ShapeID="_x0000_i1280" DrawAspect="Content" ObjectID="_1634894107" r:id="rId401"/>
        </w:object>
      </w:r>
      <w:r w:rsidRPr="002625EB">
        <w:rPr>
          <w:rFonts w:hint="eastAsia"/>
          <w:szCs w:val="22"/>
          <w:lang w:val="en-US" w:eastAsia="zh-CN"/>
        </w:rPr>
        <w:t xml:space="preserve"> </w:t>
      </w:r>
      <w:r w:rsidRPr="002625EB">
        <w:rPr>
          <w:rFonts w:hint="eastAsia"/>
          <w:lang w:eastAsia="zh-CN"/>
        </w:rPr>
        <w:t>are given by Subclause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0781F06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6.3.2.1.2-2</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rPr>
        <w:t>typeII-PortSelection</w:t>
      </w:r>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075652" w:rsidRPr="002625EB" w14:paraId="694C0FEB" w14:textId="77777777" w:rsidTr="000D18DE">
        <w:trPr>
          <w:jc w:val="center"/>
        </w:trPr>
        <w:tc>
          <w:tcPr>
            <w:tcW w:w="655" w:type="dxa"/>
            <w:vMerge w:val="restart"/>
            <w:shd w:val="clear" w:color="auto" w:fill="D9D9D9"/>
            <w:vAlign w:val="center"/>
          </w:tcPr>
          <w:p w14:paraId="1EF16DE6" w14:textId="77777777" w:rsidR="00075652" w:rsidRPr="002625EB" w:rsidRDefault="00075652" w:rsidP="000D18DE">
            <w:pPr>
              <w:jc w:val="center"/>
              <w:rPr>
                <w:lang w:eastAsia="zh-CN"/>
              </w:rPr>
            </w:pPr>
          </w:p>
        </w:tc>
        <w:tc>
          <w:tcPr>
            <w:tcW w:w="4453" w:type="dxa"/>
            <w:gridSpan w:val="5"/>
            <w:shd w:val="clear" w:color="auto" w:fill="D9D9D9"/>
            <w:vAlign w:val="center"/>
          </w:tcPr>
          <w:p w14:paraId="2F11E467"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033FE42C">
                <v:shape id="_x0000_i1281" type="#_x0000_t75" style="width:16.1pt;height:17.25pt" o:ole="">
                  <v:imagedata r:id="rId286" o:title=""/>
                </v:shape>
                <o:OLEObject Type="Embed" ProgID="Equation.3" ShapeID="_x0000_i1281" DrawAspect="Content" ObjectID="_1634894108" r:id="rId402"/>
              </w:object>
            </w:r>
            <w:r w:rsidRPr="002625EB">
              <w:rPr>
                <w:rFonts w:hint="eastAsia"/>
                <w:lang w:eastAsia="zh-CN"/>
              </w:rPr>
              <w:t xml:space="preserve"> for wideband PMI</w:t>
            </w:r>
          </w:p>
        </w:tc>
        <w:tc>
          <w:tcPr>
            <w:tcW w:w="4820" w:type="dxa"/>
            <w:gridSpan w:val="4"/>
            <w:shd w:val="clear" w:color="auto" w:fill="D9D9D9"/>
            <w:vAlign w:val="center"/>
          </w:tcPr>
          <w:p w14:paraId="5C7400B5" w14:textId="77777777" w:rsidR="00075652" w:rsidRPr="002625EB" w:rsidRDefault="00075652" w:rsidP="000D18DE">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45212C93">
                <v:shape id="_x0000_i1282" type="#_x0000_t75" style="width:17.25pt;height:17.25pt" o:ole="">
                  <v:imagedata r:id="rId288" o:title=""/>
                </v:shape>
                <o:OLEObject Type="Embed" ProgID="Equation.3" ShapeID="_x0000_i1282" DrawAspect="Content" ObjectID="_1634894109" r:id="rId403"/>
              </w:object>
            </w:r>
            <w:r w:rsidRPr="002625EB">
              <w:rPr>
                <w:rFonts w:hint="eastAsia"/>
                <w:lang w:eastAsia="zh-CN"/>
              </w:rPr>
              <w:t xml:space="preserve"> for wideband PMI or per subband PMI</w:t>
            </w:r>
          </w:p>
        </w:tc>
      </w:tr>
      <w:tr w:rsidR="00075652" w:rsidRPr="002625EB" w14:paraId="4C129705" w14:textId="77777777" w:rsidTr="000D18DE">
        <w:trPr>
          <w:jc w:val="center"/>
        </w:trPr>
        <w:tc>
          <w:tcPr>
            <w:tcW w:w="655" w:type="dxa"/>
            <w:vMerge/>
            <w:shd w:val="clear" w:color="auto" w:fill="D9D9D9"/>
            <w:vAlign w:val="center"/>
          </w:tcPr>
          <w:p w14:paraId="260BA75A" w14:textId="77777777" w:rsidR="00075652" w:rsidRPr="002625EB" w:rsidRDefault="00075652" w:rsidP="000D18DE">
            <w:pPr>
              <w:jc w:val="center"/>
              <w:rPr>
                <w:lang w:eastAsia="zh-CN"/>
              </w:rPr>
            </w:pPr>
          </w:p>
        </w:tc>
        <w:tc>
          <w:tcPr>
            <w:tcW w:w="1183" w:type="dxa"/>
            <w:shd w:val="clear" w:color="auto" w:fill="D9D9D9"/>
            <w:vAlign w:val="center"/>
          </w:tcPr>
          <w:p w14:paraId="282000A3" w14:textId="77777777" w:rsidR="00075652" w:rsidRPr="002625EB" w:rsidRDefault="00075652" w:rsidP="000D18DE">
            <w:pPr>
              <w:jc w:val="center"/>
            </w:pPr>
            <w:r w:rsidRPr="002625EB">
              <w:rPr>
                <w:position w:val="-12"/>
              </w:rPr>
              <w:object w:dxaOrig="260" w:dyaOrig="320" w14:anchorId="24B7CCE9">
                <v:shape id="_x0000_i1283" type="#_x0000_t75" style="width:12.6pt;height:16.1pt" o:ole="">
                  <v:imagedata r:id="rId42" o:title=""/>
                </v:shape>
                <o:OLEObject Type="Embed" ProgID="Equation.3" ShapeID="_x0000_i1283" DrawAspect="Content" ObjectID="_1634894110" r:id="rId404"/>
              </w:object>
            </w:r>
          </w:p>
        </w:tc>
        <w:tc>
          <w:tcPr>
            <w:tcW w:w="851" w:type="dxa"/>
            <w:shd w:val="clear" w:color="auto" w:fill="D9D9D9"/>
            <w:vAlign w:val="center"/>
          </w:tcPr>
          <w:p w14:paraId="6EC537FE" w14:textId="77777777" w:rsidR="00075652" w:rsidRPr="002625EB" w:rsidRDefault="00075652" w:rsidP="000D18DE">
            <w:pPr>
              <w:jc w:val="center"/>
            </w:pPr>
            <w:r w:rsidRPr="002625EB">
              <w:rPr>
                <w:position w:val="-14"/>
              </w:rPr>
              <w:object w:dxaOrig="380" w:dyaOrig="380" w14:anchorId="3A3CD864">
                <v:shape id="_x0000_i1284" type="#_x0000_t75" style="width:19.65pt;height:19.65pt" o:ole="">
                  <v:imagedata r:id="rId334" o:title=""/>
                </v:shape>
                <o:OLEObject Type="Embed" ProgID="Equation.3" ShapeID="_x0000_i1284" DrawAspect="Content" ObjectID="_1634894111" r:id="rId405"/>
              </w:object>
            </w:r>
          </w:p>
        </w:tc>
        <w:tc>
          <w:tcPr>
            <w:tcW w:w="850" w:type="dxa"/>
            <w:shd w:val="clear" w:color="auto" w:fill="D9D9D9"/>
            <w:vAlign w:val="center"/>
          </w:tcPr>
          <w:p w14:paraId="1F01EFC1" w14:textId="77777777" w:rsidR="00075652" w:rsidRPr="002625EB" w:rsidRDefault="00075652" w:rsidP="000D18DE">
            <w:pPr>
              <w:jc w:val="center"/>
            </w:pPr>
            <w:r w:rsidRPr="002625EB">
              <w:rPr>
                <w:position w:val="-14"/>
              </w:rPr>
              <w:object w:dxaOrig="400" w:dyaOrig="380" w14:anchorId="4B4654AF">
                <v:shape id="_x0000_i1285" type="#_x0000_t75" style="width:20.75pt;height:19.65pt" o:ole="">
                  <v:imagedata r:id="rId120" o:title=""/>
                </v:shape>
                <o:OLEObject Type="Embed" ProgID="Equation.3" ShapeID="_x0000_i1285" DrawAspect="Content" ObjectID="_1634894112" r:id="rId406"/>
              </w:object>
            </w:r>
          </w:p>
        </w:tc>
        <w:tc>
          <w:tcPr>
            <w:tcW w:w="851" w:type="dxa"/>
            <w:shd w:val="clear" w:color="auto" w:fill="D9D9D9"/>
            <w:vAlign w:val="center"/>
          </w:tcPr>
          <w:p w14:paraId="285788EB" w14:textId="77777777" w:rsidR="00075652" w:rsidRPr="002625EB" w:rsidRDefault="00075652" w:rsidP="000D18DE">
            <w:pPr>
              <w:jc w:val="center"/>
            </w:pPr>
            <w:r w:rsidRPr="002625EB">
              <w:rPr>
                <w:position w:val="-14"/>
              </w:rPr>
              <w:object w:dxaOrig="420" w:dyaOrig="380" w14:anchorId="642BAE0A">
                <v:shape id="_x0000_i1286" type="#_x0000_t75" style="width:21.2pt;height:19.65pt" o:ole="">
                  <v:imagedata r:id="rId337" o:title=""/>
                </v:shape>
                <o:OLEObject Type="Embed" ProgID="Equation.3" ShapeID="_x0000_i1286" DrawAspect="Content" ObjectID="_1634894113" r:id="rId407"/>
              </w:object>
            </w:r>
          </w:p>
        </w:tc>
        <w:tc>
          <w:tcPr>
            <w:tcW w:w="718" w:type="dxa"/>
            <w:shd w:val="clear" w:color="auto" w:fill="D9D9D9"/>
            <w:vAlign w:val="center"/>
          </w:tcPr>
          <w:p w14:paraId="412C75FD" w14:textId="77777777" w:rsidR="00075652" w:rsidRPr="002625EB" w:rsidRDefault="00075652" w:rsidP="000D18DE">
            <w:pPr>
              <w:jc w:val="center"/>
            </w:pPr>
            <w:r w:rsidRPr="002625EB">
              <w:rPr>
                <w:position w:val="-14"/>
              </w:rPr>
              <w:object w:dxaOrig="420" w:dyaOrig="380" w14:anchorId="7AC0A81F">
                <v:shape id="_x0000_i1287" type="#_x0000_t75" style="width:21.2pt;height:19.65pt" o:ole="">
                  <v:imagedata r:id="rId122" o:title=""/>
                </v:shape>
                <o:OLEObject Type="Embed" ProgID="Equation.3" ShapeID="_x0000_i1287" DrawAspect="Content" ObjectID="_1634894114" r:id="rId408"/>
              </w:object>
            </w:r>
          </w:p>
        </w:tc>
        <w:tc>
          <w:tcPr>
            <w:tcW w:w="1418" w:type="dxa"/>
            <w:shd w:val="clear" w:color="auto" w:fill="D9D9D9"/>
            <w:vAlign w:val="center"/>
          </w:tcPr>
          <w:p w14:paraId="61B743D9" w14:textId="77777777" w:rsidR="00075652" w:rsidRPr="002625EB" w:rsidRDefault="00075652" w:rsidP="000D18DE">
            <w:pPr>
              <w:jc w:val="center"/>
            </w:pPr>
            <w:r w:rsidRPr="002625EB">
              <w:rPr>
                <w:position w:val="-14"/>
              </w:rPr>
              <w:object w:dxaOrig="400" w:dyaOrig="380" w14:anchorId="4BFE9C15">
                <v:shape id="_x0000_i1288" type="#_x0000_t75" style="width:20.75pt;height:19.65pt" o:ole="">
                  <v:imagedata r:id="rId340" o:title=""/>
                </v:shape>
                <o:OLEObject Type="Embed" ProgID="Equation.3" ShapeID="_x0000_i1288" DrawAspect="Content" ObjectID="_1634894115" r:id="rId409"/>
              </w:object>
            </w:r>
          </w:p>
        </w:tc>
        <w:tc>
          <w:tcPr>
            <w:tcW w:w="1417" w:type="dxa"/>
            <w:shd w:val="clear" w:color="auto" w:fill="D9D9D9"/>
            <w:vAlign w:val="center"/>
          </w:tcPr>
          <w:p w14:paraId="4EB2CCF9" w14:textId="77777777" w:rsidR="00075652" w:rsidRPr="002625EB" w:rsidRDefault="00075652" w:rsidP="000D18DE">
            <w:pPr>
              <w:jc w:val="center"/>
            </w:pPr>
            <w:r w:rsidRPr="002625EB">
              <w:rPr>
                <w:position w:val="-14"/>
              </w:rPr>
              <w:object w:dxaOrig="420" w:dyaOrig="380" w14:anchorId="01B69DFC">
                <v:shape id="_x0000_i1289" type="#_x0000_t75" style="width:21.2pt;height:19.65pt" o:ole="">
                  <v:imagedata r:id="rId342" o:title=""/>
                </v:shape>
                <o:OLEObject Type="Embed" ProgID="Equation.3" ShapeID="_x0000_i1289" DrawAspect="Content" ObjectID="_1634894116" r:id="rId410"/>
              </w:object>
            </w:r>
          </w:p>
        </w:tc>
        <w:tc>
          <w:tcPr>
            <w:tcW w:w="993" w:type="dxa"/>
            <w:shd w:val="clear" w:color="auto" w:fill="D9D9D9"/>
            <w:vAlign w:val="center"/>
          </w:tcPr>
          <w:p w14:paraId="3C6E50F0" w14:textId="77777777" w:rsidR="00075652" w:rsidRPr="002625EB" w:rsidRDefault="00075652" w:rsidP="000D18DE">
            <w:pPr>
              <w:jc w:val="center"/>
              <w:rPr>
                <w:rFonts w:cs="Arial"/>
              </w:rPr>
            </w:pPr>
            <w:r w:rsidRPr="002625EB">
              <w:rPr>
                <w:position w:val="-14"/>
              </w:rPr>
              <w:object w:dxaOrig="420" w:dyaOrig="380" w14:anchorId="55D7838B">
                <v:shape id="_x0000_i1290" type="#_x0000_t75" style="width:21.2pt;height:19.65pt" o:ole="">
                  <v:imagedata r:id="rId344" o:title=""/>
                </v:shape>
                <o:OLEObject Type="Embed" ProgID="Equation.3" ShapeID="_x0000_i1290" DrawAspect="Content" ObjectID="_1634894117" r:id="rId411"/>
              </w:object>
            </w:r>
          </w:p>
        </w:tc>
        <w:tc>
          <w:tcPr>
            <w:tcW w:w="992" w:type="dxa"/>
            <w:shd w:val="clear" w:color="auto" w:fill="D9D9D9"/>
            <w:vAlign w:val="center"/>
          </w:tcPr>
          <w:p w14:paraId="6F23D0EA" w14:textId="77777777" w:rsidR="00075652" w:rsidRPr="002625EB" w:rsidRDefault="00075652" w:rsidP="000D18DE">
            <w:pPr>
              <w:jc w:val="center"/>
              <w:rPr>
                <w:rFonts w:cs="Arial"/>
              </w:rPr>
            </w:pPr>
            <w:r w:rsidRPr="002625EB">
              <w:rPr>
                <w:position w:val="-14"/>
              </w:rPr>
              <w:object w:dxaOrig="440" w:dyaOrig="380" w14:anchorId="47DE51C7">
                <v:shape id="_x0000_i1291" type="#_x0000_t75" style="width:21.2pt;height:19.65pt" o:ole="">
                  <v:imagedata r:id="rId346" o:title=""/>
                </v:shape>
                <o:OLEObject Type="Embed" ProgID="Equation.3" ShapeID="_x0000_i1291" DrawAspect="Content" ObjectID="_1634894118" r:id="rId412"/>
              </w:object>
            </w:r>
          </w:p>
        </w:tc>
      </w:tr>
      <w:tr w:rsidR="00075652" w:rsidRPr="002625EB" w14:paraId="714F597A" w14:textId="77777777" w:rsidTr="000D18DE">
        <w:trPr>
          <w:jc w:val="center"/>
        </w:trPr>
        <w:tc>
          <w:tcPr>
            <w:tcW w:w="655" w:type="dxa"/>
            <w:vAlign w:val="center"/>
          </w:tcPr>
          <w:p w14:paraId="003877F5"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115E9D04" w14:textId="77777777" w:rsidR="00075652" w:rsidRPr="002625EB" w:rsidRDefault="00075652" w:rsidP="000D18DE">
            <w:pPr>
              <w:jc w:val="center"/>
              <w:rPr>
                <w:sz w:val="18"/>
                <w:lang w:eastAsia="zh-CN"/>
              </w:rPr>
            </w:pPr>
            <w:r w:rsidRPr="002625EB">
              <w:rPr>
                <w:rFonts w:hint="eastAsia"/>
                <w:sz w:val="18"/>
                <w:lang w:eastAsia="zh-CN"/>
              </w:rPr>
              <w:t xml:space="preserve">SBAmp </w:t>
            </w:r>
            <w:r w:rsidRPr="002625EB">
              <w:rPr>
                <w:rFonts w:hint="eastAsia"/>
                <w:sz w:val="18"/>
                <w:lang w:eastAsia="zh-CN"/>
              </w:rPr>
              <w:lastRenderedPageBreak/>
              <w:t>off</w:t>
            </w:r>
          </w:p>
        </w:tc>
        <w:tc>
          <w:tcPr>
            <w:tcW w:w="1183" w:type="dxa"/>
            <w:vAlign w:val="center"/>
          </w:tcPr>
          <w:p w14:paraId="75BA5FF8" w14:textId="77777777" w:rsidR="00075652" w:rsidRPr="002625EB" w:rsidRDefault="00075652" w:rsidP="000D18DE">
            <w:pPr>
              <w:jc w:val="center"/>
              <w:rPr>
                <w:lang w:eastAsia="zh-CN"/>
              </w:rPr>
            </w:pPr>
            <w:r w:rsidRPr="002625EB">
              <w:rPr>
                <w:position w:val="-32"/>
              </w:rPr>
              <w:object w:dxaOrig="1600" w:dyaOrig="760" w14:anchorId="36F40773">
                <v:shape id="_x0000_i1292" type="#_x0000_t75" style="width:54.1pt;height:27.15pt" o:ole="">
                  <v:imagedata r:id="rId413" o:title=""/>
                </v:shape>
                <o:OLEObject Type="Embed" ProgID="Equation.3" ShapeID="_x0000_i1292" DrawAspect="Content" ObjectID="_1634894119" r:id="rId414"/>
              </w:object>
            </w:r>
          </w:p>
        </w:tc>
        <w:tc>
          <w:tcPr>
            <w:tcW w:w="851" w:type="dxa"/>
            <w:vAlign w:val="center"/>
          </w:tcPr>
          <w:p w14:paraId="0A009A2D" w14:textId="77777777" w:rsidR="00075652" w:rsidRPr="002625EB" w:rsidRDefault="00075652" w:rsidP="000D18DE">
            <w:pPr>
              <w:jc w:val="center"/>
              <w:rPr>
                <w:lang w:eastAsia="zh-CN"/>
              </w:rPr>
            </w:pPr>
            <w:r w:rsidRPr="002625EB">
              <w:rPr>
                <w:position w:val="-12"/>
              </w:rPr>
              <w:object w:dxaOrig="1080" w:dyaOrig="360" w14:anchorId="4ACE9D8B">
                <v:shape id="_x0000_i1293" type="#_x0000_t75" style="width:37.55pt;height:12.6pt" o:ole="">
                  <v:imagedata r:id="rId352" o:title=""/>
                </v:shape>
                <o:OLEObject Type="Embed" ProgID="Equation.3" ShapeID="_x0000_i1293" DrawAspect="Content" ObjectID="_1634894120" r:id="rId415"/>
              </w:object>
            </w:r>
          </w:p>
        </w:tc>
        <w:tc>
          <w:tcPr>
            <w:tcW w:w="850" w:type="dxa"/>
            <w:vAlign w:val="center"/>
          </w:tcPr>
          <w:p w14:paraId="54275762" w14:textId="77777777" w:rsidR="00075652" w:rsidRPr="002625EB" w:rsidRDefault="00075652" w:rsidP="000D18DE">
            <w:pPr>
              <w:jc w:val="center"/>
              <w:rPr>
                <w:lang w:eastAsia="zh-CN"/>
              </w:rPr>
            </w:pPr>
            <w:r w:rsidRPr="002625EB">
              <w:rPr>
                <w:position w:val="-10"/>
              </w:rPr>
              <w:object w:dxaOrig="880" w:dyaOrig="340" w14:anchorId="737EC45F">
                <v:shape id="_x0000_i1294" type="#_x0000_t75" style="width:29.35pt;height:10.4pt" o:ole="">
                  <v:imagedata r:id="rId354" o:title=""/>
                </v:shape>
                <o:OLEObject Type="Embed" ProgID="Equation.3" ShapeID="_x0000_i1294" DrawAspect="Content" ObjectID="_1634894121" r:id="rId416"/>
              </w:object>
            </w:r>
          </w:p>
        </w:tc>
        <w:tc>
          <w:tcPr>
            <w:tcW w:w="851" w:type="dxa"/>
            <w:vAlign w:val="center"/>
          </w:tcPr>
          <w:p w14:paraId="04503CCC" w14:textId="77777777" w:rsidR="00075652" w:rsidRPr="002625EB" w:rsidRDefault="00075652" w:rsidP="000D18DE">
            <w:pPr>
              <w:jc w:val="center"/>
              <w:rPr>
                <w:lang w:eastAsia="zh-CN"/>
              </w:rPr>
            </w:pPr>
            <w:r w:rsidRPr="002625EB">
              <w:rPr>
                <w:lang w:eastAsia="zh-CN"/>
              </w:rPr>
              <w:t>N</w:t>
            </w:r>
            <w:r w:rsidRPr="002625EB">
              <w:rPr>
                <w:rFonts w:hint="eastAsia"/>
                <w:lang w:eastAsia="zh-CN"/>
              </w:rPr>
              <w:t>/A</w:t>
            </w:r>
          </w:p>
        </w:tc>
        <w:tc>
          <w:tcPr>
            <w:tcW w:w="718" w:type="dxa"/>
            <w:vAlign w:val="center"/>
          </w:tcPr>
          <w:p w14:paraId="15390AB2" w14:textId="77777777" w:rsidR="00075652" w:rsidRPr="002625EB" w:rsidRDefault="00075652" w:rsidP="000D18DE">
            <w:pPr>
              <w:jc w:val="center"/>
              <w:rPr>
                <w:lang w:eastAsia="zh-CN"/>
              </w:rPr>
            </w:pPr>
            <w:r w:rsidRPr="002625EB">
              <w:rPr>
                <w:rFonts w:hint="eastAsia"/>
                <w:lang w:eastAsia="zh-CN"/>
              </w:rPr>
              <w:t>N/A</w:t>
            </w:r>
          </w:p>
        </w:tc>
        <w:tc>
          <w:tcPr>
            <w:tcW w:w="1418" w:type="dxa"/>
            <w:vAlign w:val="center"/>
          </w:tcPr>
          <w:p w14:paraId="485C0510" w14:textId="77777777" w:rsidR="00075652" w:rsidRPr="002625EB" w:rsidRDefault="00075652" w:rsidP="000D18DE">
            <w:pPr>
              <w:jc w:val="center"/>
              <w:rPr>
                <w:lang w:eastAsia="zh-CN"/>
              </w:rPr>
            </w:pPr>
            <w:r w:rsidRPr="002625EB">
              <w:rPr>
                <w:position w:val="-12"/>
              </w:rPr>
              <w:object w:dxaOrig="1820" w:dyaOrig="360" w14:anchorId="61405969">
                <v:shape id="_x0000_i1295" type="#_x0000_t75" style="width:55.9pt;height:10.4pt" o:ole="">
                  <v:imagedata r:id="rId356" o:title=""/>
                </v:shape>
                <o:OLEObject Type="Embed" ProgID="Equation.3" ShapeID="_x0000_i1295" DrawAspect="Content" ObjectID="_1634894122" r:id="rId417"/>
              </w:object>
            </w:r>
          </w:p>
        </w:tc>
        <w:tc>
          <w:tcPr>
            <w:tcW w:w="1417" w:type="dxa"/>
            <w:vAlign w:val="center"/>
          </w:tcPr>
          <w:p w14:paraId="0D3B0BB6"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2D3CF0E0"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15F19E37"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47E17F85" w14:textId="77777777" w:rsidTr="000D18DE">
        <w:trPr>
          <w:jc w:val="center"/>
        </w:trPr>
        <w:tc>
          <w:tcPr>
            <w:tcW w:w="655" w:type="dxa"/>
            <w:vAlign w:val="center"/>
          </w:tcPr>
          <w:p w14:paraId="0C2891B0"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0B69C3DD" w14:textId="77777777" w:rsidR="00075652" w:rsidRPr="002625EB" w:rsidRDefault="00075652" w:rsidP="000D18DE">
            <w:pPr>
              <w:jc w:val="center"/>
              <w:rPr>
                <w:sz w:val="18"/>
                <w:lang w:eastAsia="zh-CN"/>
              </w:rPr>
            </w:pPr>
            <w:r w:rsidRPr="002625EB">
              <w:rPr>
                <w:rFonts w:hint="eastAsia"/>
                <w:sz w:val="18"/>
                <w:lang w:eastAsia="zh-CN"/>
              </w:rPr>
              <w:t>SBAmp off</w:t>
            </w:r>
          </w:p>
        </w:tc>
        <w:tc>
          <w:tcPr>
            <w:tcW w:w="1183" w:type="dxa"/>
            <w:vAlign w:val="center"/>
          </w:tcPr>
          <w:p w14:paraId="738BAE3A" w14:textId="77777777" w:rsidR="00075652" w:rsidRPr="002625EB" w:rsidRDefault="00075652" w:rsidP="000D18DE">
            <w:pPr>
              <w:jc w:val="center"/>
              <w:rPr>
                <w:lang w:eastAsia="zh-CN"/>
              </w:rPr>
            </w:pPr>
            <w:r w:rsidRPr="002625EB">
              <w:rPr>
                <w:position w:val="-32"/>
              </w:rPr>
              <w:object w:dxaOrig="1600" w:dyaOrig="760" w14:anchorId="7CB2F65F">
                <v:shape id="_x0000_i1296" type="#_x0000_t75" style="width:54.1pt;height:27.15pt" o:ole="">
                  <v:imagedata r:id="rId413" o:title=""/>
                </v:shape>
                <o:OLEObject Type="Embed" ProgID="Equation.3" ShapeID="_x0000_i1296" DrawAspect="Content" ObjectID="_1634894123" r:id="rId418"/>
              </w:object>
            </w:r>
          </w:p>
        </w:tc>
        <w:tc>
          <w:tcPr>
            <w:tcW w:w="851" w:type="dxa"/>
            <w:vAlign w:val="center"/>
          </w:tcPr>
          <w:p w14:paraId="50A7E912" w14:textId="77777777" w:rsidR="00075652" w:rsidRPr="002625EB" w:rsidRDefault="00075652" w:rsidP="000D18DE">
            <w:pPr>
              <w:jc w:val="center"/>
              <w:rPr>
                <w:lang w:eastAsia="zh-CN"/>
              </w:rPr>
            </w:pPr>
            <w:r w:rsidRPr="002625EB">
              <w:rPr>
                <w:position w:val="-12"/>
              </w:rPr>
              <w:object w:dxaOrig="1080" w:dyaOrig="360" w14:anchorId="78A2838F">
                <v:shape id="_x0000_i1297" type="#_x0000_t75" style="width:37.55pt;height:12.6pt" o:ole="">
                  <v:imagedata r:id="rId352" o:title=""/>
                </v:shape>
                <o:OLEObject Type="Embed" ProgID="Equation.3" ShapeID="_x0000_i1297" DrawAspect="Content" ObjectID="_1634894124" r:id="rId419"/>
              </w:object>
            </w:r>
          </w:p>
        </w:tc>
        <w:tc>
          <w:tcPr>
            <w:tcW w:w="850" w:type="dxa"/>
            <w:vAlign w:val="center"/>
          </w:tcPr>
          <w:p w14:paraId="54A53712" w14:textId="77777777" w:rsidR="00075652" w:rsidRPr="002625EB" w:rsidRDefault="00075652" w:rsidP="000D18DE">
            <w:pPr>
              <w:jc w:val="center"/>
              <w:rPr>
                <w:lang w:eastAsia="zh-CN"/>
              </w:rPr>
            </w:pPr>
            <w:r w:rsidRPr="002625EB">
              <w:rPr>
                <w:position w:val="-10"/>
              </w:rPr>
              <w:object w:dxaOrig="880" w:dyaOrig="340" w14:anchorId="0D9DF844">
                <v:shape id="_x0000_i1298" type="#_x0000_t75" style="width:29.35pt;height:10.4pt" o:ole="">
                  <v:imagedata r:id="rId354" o:title=""/>
                </v:shape>
                <o:OLEObject Type="Embed" ProgID="Equation.3" ShapeID="_x0000_i1298" DrawAspect="Content" ObjectID="_1634894125" r:id="rId420"/>
              </w:object>
            </w:r>
          </w:p>
        </w:tc>
        <w:tc>
          <w:tcPr>
            <w:tcW w:w="851" w:type="dxa"/>
            <w:vAlign w:val="center"/>
          </w:tcPr>
          <w:p w14:paraId="613E9E14" w14:textId="77777777" w:rsidR="00075652" w:rsidRPr="002625EB" w:rsidRDefault="00075652" w:rsidP="000D18DE">
            <w:pPr>
              <w:jc w:val="center"/>
              <w:rPr>
                <w:lang w:eastAsia="zh-CN"/>
              </w:rPr>
            </w:pPr>
            <w:r w:rsidRPr="002625EB">
              <w:rPr>
                <w:position w:val="-12"/>
              </w:rPr>
              <w:object w:dxaOrig="1080" w:dyaOrig="360" w14:anchorId="004A112A">
                <v:shape id="_x0000_i1299" type="#_x0000_t75" style="width:37.55pt;height:12.6pt" o:ole="">
                  <v:imagedata r:id="rId352" o:title=""/>
                </v:shape>
                <o:OLEObject Type="Embed" ProgID="Equation.3" ShapeID="_x0000_i1299" DrawAspect="Content" ObjectID="_1634894126" r:id="rId421"/>
              </w:object>
            </w:r>
          </w:p>
        </w:tc>
        <w:tc>
          <w:tcPr>
            <w:tcW w:w="718" w:type="dxa"/>
            <w:vAlign w:val="center"/>
          </w:tcPr>
          <w:p w14:paraId="3A435EBA" w14:textId="77777777" w:rsidR="00075652" w:rsidRPr="002625EB" w:rsidRDefault="00075652" w:rsidP="000D18DE">
            <w:pPr>
              <w:jc w:val="center"/>
              <w:rPr>
                <w:lang w:eastAsia="zh-CN"/>
              </w:rPr>
            </w:pPr>
            <w:r w:rsidRPr="002625EB">
              <w:rPr>
                <w:position w:val="-10"/>
              </w:rPr>
              <w:object w:dxaOrig="880" w:dyaOrig="340" w14:anchorId="34811E2C">
                <v:shape id="_x0000_i1300" type="#_x0000_t75" style="width:29.35pt;height:10.4pt" o:ole="">
                  <v:imagedata r:id="rId354" o:title=""/>
                </v:shape>
                <o:OLEObject Type="Embed" ProgID="Equation.3" ShapeID="_x0000_i1300" DrawAspect="Content" ObjectID="_1634894127" r:id="rId422"/>
              </w:object>
            </w:r>
          </w:p>
        </w:tc>
        <w:tc>
          <w:tcPr>
            <w:tcW w:w="1418" w:type="dxa"/>
            <w:vAlign w:val="center"/>
          </w:tcPr>
          <w:p w14:paraId="4595C9E8" w14:textId="77777777" w:rsidR="00075652" w:rsidRPr="002625EB" w:rsidRDefault="00075652" w:rsidP="000D18DE">
            <w:pPr>
              <w:jc w:val="center"/>
              <w:rPr>
                <w:lang w:eastAsia="zh-CN"/>
              </w:rPr>
            </w:pPr>
            <w:r w:rsidRPr="002625EB">
              <w:rPr>
                <w:position w:val="-12"/>
              </w:rPr>
              <w:object w:dxaOrig="1820" w:dyaOrig="360" w14:anchorId="586F5461">
                <v:shape id="_x0000_i1301" type="#_x0000_t75" style="width:55.9pt;height:10.4pt" o:ole="">
                  <v:imagedata r:id="rId365" o:title=""/>
                </v:shape>
                <o:OLEObject Type="Embed" ProgID="Equation.3" ShapeID="_x0000_i1301" DrawAspect="Content" ObjectID="_1634894128" r:id="rId423"/>
              </w:object>
            </w:r>
          </w:p>
        </w:tc>
        <w:tc>
          <w:tcPr>
            <w:tcW w:w="1417" w:type="dxa"/>
            <w:vAlign w:val="center"/>
          </w:tcPr>
          <w:p w14:paraId="1E6F95EF" w14:textId="77777777" w:rsidR="00075652" w:rsidRPr="002625EB" w:rsidRDefault="00075652" w:rsidP="000D18DE">
            <w:pPr>
              <w:jc w:val="center"/>
              <w:rPr>
                <w:lang w:eastAsia="zh-CN"/>
              </w:rPr>
            </w:pPr>
            <w:r w:rsidRPr="002625EB">
              <w:rPr>
                <w:position w:val="-12"/>
              </w:rPr>
              <w:object w:dxaOrig="1840" w:dyaOrig="360" w14:anchorId="4204DFA9">
                <v:shape id="_x0000_i1302" type="#_x0000_t75" style="width:58.3pt;height:10.4pt" o:ole="">
                  <v:imagedata r:id="rId367" o:title=""/>
                </v:shape>
                <o:OLEObject Type="Embed" ProgID="Equation.3" ShapeID="_x0000_i1302" DrawAspect="Content" ObjectID="_1634894129" r:id="rId424"/>
              </w:object>
            </w:r>
          </w:p>
        </w:tc>
        <w:tc>
          <w:tcPr>
            <w:tcW w:w="993" w:type="dxa"/>
            <w:vAlign w:val="center"/>
          </w:tcPr>
          <w:p w14:paraId="39D7C4B2" w14:textId="77777777" w:rsidR="00075652" w:rsidRPr="002625EB" w:rsidRDefault="00075652" w:rsidP="000D18DE">
            <w:pPr>
              <w:jc w:val="center"/>
              <w:rPr>
                <w:lang w:eastAsia="zh-CN"/>
              </w:rPr>
            </w:pPr>
            <w:r w:rsidRPr="002625EB">
              <w:rPr>
                <w:rFonts w:hint="eastAsia"/>
                <w:lang w:eastAsia="zh-CN"/>
              </w:rPr>
              <w:t>N/A</w:t>
            </w:r>
          </w:p>
        </w:tc>
        <w:tc>
          <w:tcPr>
            <w:tcW w:w="992" w:type="dxa"/>
            <w:vAlign w:val="center"/>
          </w:tcPr>
          <w:p w14:paraId="25A1B675"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67912292" w14:textId="77777777" w:rsidTr="000D18DE">
        <w:trPr>
          <w:jc w:val="center"/>
        </w:trPr>
        <w:tc>
          <w:tcPr>
            <w:tcW w:w="655" w:type="dxa"/>
            <w:vAlign w:val="center"/>
          </w:tcPr>
          <w:p w14:paraId="30E5E310"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ank=1</w:t>
            </w:r>
          </w:p>
          <w:p w14:paraId="7E44BD2B" w14:textId="77777777" w:rsidR="00075652" w:rsidRPr="002625EB" w:rsidRDefault="00075652" w:rsidP="000D18DE">
            <w:pPr>
              <w:jc w:val="center"/>
              <w:rPr>
                <w:sz w:val="18"/>
                <w:lang w:eastAsia="zh-CN"/>
              </w:rPr>
            </w:pPr>
            <w:r w:rsidRPr="002625EB">
              <w:rPr>
                <w:rFonts w:hint="eastAsia"/>
                <w:sz w:val="18"/>
                <w:lang w:eastAsia="zh-CN"/>
              </w:rPr>
              <w:t>SBAmp on</w:t>
            </w:r>
          </w:p>
        </w:tc>
        <w:tc>
          <w:tcPr>
            <w:tcW w:w="1183" w:type="dxa"/>
            <w:vAlign w:val="center"/>
          </w:tcPr>
          <w:p w14:paraId="2E1A0B17" w14:textId="77777777" w:rsidR="00075652" w:rsidRPr="002625EB" w:rsidRDefault="00075652" w:rsidP="000D18DE">
            <w:pPr>
              <w:jc w:val="center"/>
            </w:pPr>
            <w:r w:rsidRPr="002625EB">
              <w:rPr>
                <w:position w:val="-32"/>
              </w:rPr>
              <w:object w:dxaOrig="1600" w:dyaOrig="760" w14:anchorId="500528BD">
                <v:shape id="_x0000_i1303" type="#_x0000_t75" style="width:54.1pt;height:27.15pt" o:ole="">
                  <v:imagedata r:id="rId413" o:title=""/>
                </v:shape>
                <o:OLEObject Type="Embed" ProgID="Equation.3" ShapeID="_x0000_i1303" DrawAspect="Content" ObjectID="_1634894130" r:id="rId425"/>
              </w:object>
            </w:r>
          </w:p>
        </w:tc>
        <w:tc>
          <w:tcPr>
            <w:tcW w:w="851" w:type="dxa"/>
            <w:vAlign w:val="center"/>
          </w:tcPr>
          <w:p w14:paraId="38283D8F" w14:textId="77777777" w:rsidR="00075652" w:rsidRPr="002625EB" w:rsidRDefault="00075652" w:rsidP="000D18DE">
            <w:pPr>
              <w:jc w:val="center"/>
            </w:pPr>
            <w:r w:rsidRPr="002625EB">
              <w:rPr>
                <w:position w:val="-12"/>
              </w:rPr>
              <w:object w:dxaOrig="1080" w:dyaOrig="360" w14:anchorId="70F8CC66">
                <v:shape id="_x0000_i1304" type="#_x0000_t75" style="width:37.55pt;height:12.6pt" o:ole="">
                  <v:imagedata r:id="rId352" o:title=""/>
                </v:shape>
                <o:OLEObject Type="Embed" ProgID="Equation.3" ShapeID="_x0000_i1304" DrawAspect="Content" ObjectID="_1634894131" r:id="rId426"/>
              </w:object>
            </w:r>
          </w:p>
        </w:tc>
        <w:tc>
          <w:tcPr>
            <w:tcW w:w="850" w:type="dxa"/>
            <w:vAlign w:val="center"/>
          </w:tcPr>
          <w:p w14:paraId="7ACE665F" w14:textId="77777777" w:rsidR="00075652" w:rsidRPr="002625EB" w:rsidRDefault="00075652" w:rsidP="000D18DE">
            <w:pPr>
              <w:jc w:val="center"/>
            </w:pPr>
            <w:r w:rsidRPr="002625EB">
              <w:rPr>
                <w:position w:val="-10"/>
              </w:rPr>
              <w:object w:dxaOrig="880" w:dyaOrig="340" w14:anchorId="13C65AEB">
                <v:shape id="_x0000_i1305" type="#_x0000_t75" style="width:29.35pt;height:10.4pt" o:ole="">
                  <v:imagedata r:id="rId354" o:title=""/>
                </v:shape>
                <o:OLEObject Type="Embed" ProgID="Equation.3" ShapeID="_x0000_i1305" DrawAspect="Content" ObjectID="_1634894132" r:id="rId427"/>
              </w:object>
            </w:r>
          </w:p>
        </w:tc>
        <w:tc>
          <w:tcPr>
            <w:tcW w:w="851" w:type="dxa"/>
            <w:vAlign w:val="center"/>
          </w:tcPr>
          <w:p w14:paraId="5B3A3908" w14:textId="77777777" w:rsidR="00075652" w:rsidRPr="002625EB" w:rsidRDefault="00075652" w:rsidP="000D18DE">
            <w:pPr>
              <w:jc w:val="center"/>
            </w:pPr>
            <w:r w:rsidRPr="002625EB">
              <w:rPr>
                <w:lang w:eastAsia="zh-CN"/>
              </w:rPr>
              <w:t>N</w:t>
            </w:r>
            <w:r w:rsidRPr="002625EB">
              <w:rPr>
                <w:rFonts w:hint="eastAsia"/>
                <w:lang w:eastAsia="zh-CN"/>
              </w:rPr>
              <w:t>/A</w:t>
            </w:r>
          </w:p>
        </w:tc>
        <w:tc>
          <w:tcPr>
            <w:tcW w:w="718" w:type="dxa"/>
            <w:vAlign w:val="center"/>
          </w:tcPr>
          <w:p w14:paraId="63AABEBF" w14:textId="77777777" w:rsidR="00075652" w:rsidRPr="002625EB" w:rsidRDefault="00075652" w:rsidP="000D18DE">
            <w:pPr>
              <w:jc w:val="center"/>
            </w:pPr>
            <w:r w:rsidRPr="002625EB">
              <w:rPr>
                <w:rFonts w:hint="eastAsia"/>
                <w:lang w:eastAsia="zh-CN"/>
              </w:rPr>
              <w:t>N/A</w:t>
            </w:r>
          </w:p>
        </w:tc>
        <w:tc>
          <w:tcPr>
            <w:tcW w:w="1418" w:type="dxa"/>
            <w:vAlign w:val="center"/>
          </w:tcPr>
          <w:p w14:paraId="2864933C" w14:textId="77777777" w:rsidR="00075652" w:rsidRPr="002625EB" w:rsidRDefault="00075652" w:rsidP="000D18DE">
            <w:pPr>
              <w:jc w:val="center"/>
              <w:rPr>
                <w:lang w:eastAsia="zh-CN"/>
              </w:rPr>
            </w:pPr>
            <w:r w:rsidRPr="002625EB">
              <w:rPr>
                <w:position w:val="-50"/>
              </w:rPr>
              <w:object w:dxaOrig="2439" w:dyaOrig="1120" w14:anchorId="3B9AB892">
                <v:shape id="_x0000_i1306" type="#_x0000_t75" style="width:66.25pt;height:31.8pt" o:ole="">
                  <v:imagedata r:id="rId374" o:title=""/>
                </v:shape>
                <o:OLEObject Type="Embed" ProgID="Equation.3" ShapeID="_x0000_i1306" DrawAspect="Content" ObjectID="_1634894133" r:id="rId428"/>
              </w:object>
            </w:r>
          </w:p>
        </w:tc>
        <w:tc>
          <w:tcPr>
            <w:tcW w:w="1417" w:type="dxa"/>
            <w:vAlign w:val="center"/>
          </w:tcPr>
          <w:p w14:paraId="35712337" w14:textId="77777777" w:rsidR="00075652" w:rsidRPr="002625EB" w:rsidRDefault="00075652" w:rsidP="000D18DE">
            <w:pPr>
              <w:jc w:val="center"/>
              <w:rPr>
                <w:lang w:eastAsia="zh-CN"/>
              </w:rPr>
            </w:pPr>
            <w:r w:rsidRPr="002625EB">
              <w:rPr>
                <w:rFonts w:hint="eastAsia"/>
                <w:lang w:eastAsia="zh-CN"/>
              </w:rPr>
              <w:t>N/A</w:t>
            </w:r>
          </w:p>
        </w:tc>
        <w:tc>
          <w:tcPr>
            <w:tcW w:w="993" w:type="dxa"/>
            <w:vAlign w:val="center"/>
          </w:tcPr>
          <w:p w14:paraId="5060B438" w14:textId="77777777" w:rsidR="00075652" w:rsidRPr="002625EB" w:rsidRDefault="00075652" w:rsidP="000D18DE">
            <w:pPr>
              <w:jc w:val="center"/>
              <w:rPr>
                <w:lang w:eastAsia="zh-CN"/>
              </w:rPr>
            </w:pPr>
            <w:r w:rsidRPr="002625EB">
              <w:rPr>
                <w:position w:val="-10"/>
              </w:rPr>
              <w:object w:dxaOrig="1760" w:dyaOrig="360" w14:anchorId="39A792A7">
                <v:shape id="_x0000_i1307" type="#_x0000_t75" style="width:46.6pt;height:9.7pt" o:ole="">
                  <v:imagedata r:id="rId376" o:title=""/>
                </v:shape>
                <o:OLEObject Type="Embed" ProgID="Equation.3" ShapeID="_x0000_i1307" DrawAspect="Content" ObjectID="_1634894134" r:id="rId429"/>
              </w:object>
            </w:r>
          </w:p>
        </w:tc>
        <w:tc>
          <w:tcPr>
            <w:tcW w:w="992" w:type="dxa"/>
            <w:vAlign w:val="center"/>
          </w:tcPr>
          <w:p w14:paraId="28EEADE0" w14:textId="77777777" w:rsidR="00075652" w:rsidRPr="002625EB" w:rsidRDefault="00075652" w:rsidP="000D18DE">
            <w:pPr>
              <w:jc w:val="center"/>
              <w:rPr>
                <w:lang w:eastAsia="zh-CN"/>
              </w:rPr>
            </w:pPr>
            <w:r w:rsidRPr="002625EB">
              <w:rPr>
                <w:rFonts w:hint="eastAsia"/>
                <w:lang w:eastAsia="zh-CN"/>
              </w:rPr>
              <w:t>N/A</w:t>
            </w:r>
          </w:p>
        </w:tc>
      </w:tr>
      <w:tr w:rsidR="00075652" w:rsidRPr="002625EB" w14:paraId="6680AC4E" w14:textId="77777777" w:rsidTr="000D18DE">
        <w:trPr>
          <w:jc w:val="center"/>
        </w:trPr>
        <w:tc>
          <w:tcPr>
            <w:tcW w:w="655" w:type="dxa"/>
            <w:vAlign w:val="center"/>
          </w:tcPr>
          <w:p w14:paraId="45E81DB8" w14:textId="77777777" w:rsidR="00075652" w:rsidRPr="002625EB" w:rsidRDefault="00075652" w:rsidP="000D18DE">
            <w:pPr>
              <w:jc w:val="center"/>
              <w:rPr>
                <w:sz w:val="18"/>
                <w:lang w:eastAsia="zh-CN"/>
              </w:rPr>
            </w:pPr>
            <w:r w:rsidRPr="002625EB">
              <w:rPr>
                <w:sz w:val="18"/>
                <w:lang w:eastAsia="zh-CN"/>
              </w:rPr>
              <w:t>R</w:t>
            </w:r>
            <w:r w:rsidRPr="002625EB">
              <w:rPr>
                <w:rFonts w:hint="eastAsia"/>
                <w:sz w:val="18"/>
                <w:lang w:eastAsia="zh-CN"/>
              </w:rPr>
              <w:t>ank=2</w:t>
            </w:r>
          </w:p>
          <w:p w14:paraId="74C8FE26" w14:textId="77777777" w:rsidR="00075652" w:rsidRPr="002625EB" w:rsidRDefault="00075652" w:rsidP="000D18DE">
            <w:pPr>
              <w:jc w:val="center"/>
              <w:rPr>
                <w:sz w:val="18"/>
                <w:lang w:eastAsia="zh-CN"/>
              </w:rPr>
            </w:pPr>
            <w:r w:rsidRPr="002625EB">
              <w:rPr>
                <w:rFonts w:hint="eastAsia"/>
                <w:sz w:val="18"/>
                <w:lang w:eastAsia="zh-CN"/>
              </w:rPr>
              <w:t>SBAmp on</w:t>
            </w:r>
          </w:p>
        </w:tc>
        <w:tc>
          <w:tcPr>
            <w:tcW w:w="1183" w:type="dxa"/>
            <w:vAlign w:val="center"/>
          </w:tcPr>
          <w:p w14:paraId="5DCADDA1" w14:textId="77777777" w:rsidR="00075652" w:rsidRPr="002625EB" w:rsidRDefault="00075652" w:rsidP="000D18DE">
            <w:pPr>
              <w:jc w:val="center"/>
            </w:pPr>
            <w:r w:rsidRPr="002625EB">
              <w:rPr>
                <w:position w:val="-32"/>
              </w:rPr>
              <w:object w:dxaOrig="1600" w:dyaOrig="760" w14:anchorId="6CB1F3CC">
                <v:shape id="_x0000_i1308" type="#_x0000_t75" style="width:54.1pt;height:27.15pt" o:ole="">
                  <v:imagedata r:id="rId413" o:title=""/>
                </v:shape>
                <o:OLEObject Type="Embed" ProgID="Equation.3" ShapeID="_x0000_i1308" DrawAspect="Content" ObjectID="_1634894135" r:id="rId430"/>
              </w:object>
            </w:r>
          </w:p>
        </w:tc>
        <w:tc>
          <w:tcPr>
            <w:tcW w:w="851" w:type="dxa"/>
            <w:vAlign w:val="center"/>
          </w:tcPr>
          <w:p w14:paraId="4AA563FF" w14:textId="77777777" w:rsidR="00075652" w:rsidRPr="002625EB" w:rsidRDefault="00075652" w:rsidP="000D18DE">
            <w:pPr>
              <w:jc w:val="center"/>
            </w:pPr>
            <w:r w:rsidRPr="002625EB">
              <w:rPr>
                <w:position w:val="-12"/>
              </w:rPr>
              <w:object w:dxaOrig="1080" w:dyaOrig="360" w14:anchorId="01E2BEDE">
                <v:shape id="_x0000_i1309" type="#_x0000_t75" style="width:37.55pt;height:12.6pt" o:ole="">
                  <v:imagedata r:id="rId352" o:title=""/>
                </v:shape>
                <o:OLEObject Type="Embed" ProgID="Equation.3" ShapeID="_x0000_i1309" DrawAspect="Content" ObjectID="_1634894136" r:id="rId431"/>
              </w:object>
            </w:r>
          </w:p>
        </w:tc>
        <w:tc>
          <w:tcPr>
            <w:tcW w:w="850" w:type="dxa"/>
            <w:vAlign w:val="center"/>
          </w:tcPr>
          <w:p w14:paraId="45FA06CD" w14:textId="77777777" w:rsidR="00075652" w:rsidRPr="002625EB" w:rsidRDefault="00075652" w:rsidP="000D18DE">
            <w:pPr>
              <w:jc w:val="center"/>
            </w:pPr>
            <w:r w:rsidRPr="002625EB">
              <w:rPr>
                <w:position w:val="-10"/>
              </w:rPr>
              <w:object w:dxaOrig="880" w:dyaOrig="340" w14:anchorId="72C0F189">
                <v:shape id="_x0000_i1310" type="#_x0000_t75" style="width:29.35pt;height:10.4pt" o:ole="">
                  <v:imagedata r:id="rId354" o:title=""/>
                </v:shape>
                <o:OLEObject Type="Embed" ProgID="Equation.3" ShapeID="_x0000_i1310" DrawAspect="Content" ObjectID="_1634894137" r:id="rId432"/>
              </w:object>
            </w:r>
          </w:p>
        </w:tc>
        <w:tc>
          <w:tcPr>
            <w:tcW w:w="851" w:type="dxa"/>
            <w:vAlign w:val="center"/>
          </w:tcPr>
          <w:p w14:paraId="23E3C628" w14:textId="77777777" w:rsidR="00075652" w:rsidRPr="002625EB" w:rsidRDefault="00075652" w:rsidP="000D18DE">
            <w:pPr>
              <w:jc w:val="center"/>
            </w:pPr>
            <w:r w:rsidRPr="002625EB">
              <w:rPr>
                <w:position w:val="-12"/>
              </w:rPr>
              <w:object w:dxaOrig="1080" w:dyaOrig="360" w14:anchorId="6EFEF906">
                <v:shape id="_x0000_i1311" type="#_x0000_t75" style="width:37.55pt;height:12.6pt" o:ole="">
                  <v:imagedata r:id="rId352" o:title=""/>
                </v:shape>
                <o:OLEObject Type="Embed" ProgID="Equation.3" ShapeID="_x0000_i1311" DrawAspect="Content" ObjectID="_1634894138" r:id="rId433"/>
              </w:object>
            </w:r>
          </w:p>
        </w:tc>
        <w:tc>
          <w:tcPr>
            <w:tcW w:w="718" w:type="dxa"/>
            <w:vAlign w:val="center"/>
          </w:tcPr>
          <w:p w14:paraId="7435C4A5" w14:textId="77777777" w:rsidR="00075652" w:rsidRPr="002625EB" w:rsidRDefault="00075652" w:rsidP="000D18DE">
            <w:pPr>
              <w:jc w:val="center"/>
            </w:pPr>
            <w:r w:rsidRPr="002625EB">
              <w:rPr>
                <w:position w:val="-10"/>
              </w:rPr>
              <w:object w:dxaOrig="880" w:dyaOrig="340" w14:anchorId="46A44D72">
                <v:shape id="_x0000_i1312" type="#_x0000_t75" style="width:29.35pt;height:10.4pt" o:ole="">
                  <v:imagedata r:id="rId354" o:title=""/>
                </v:shape>
                <o:OLEObject Type="Embed" ProgID="Equation.3" ShapeID="_x0000_i1312" DrawAspect="Content" ObjectID="_1634894139" r:id="rId434"/>
              </w:object>
            </w:r>
          </w:p>
        </w:tc>
        <w:tc>
          <w:tcPr>
            <w:tcW w:w="1418" w:type="dxa"/>
            <w:vAlign w:val="center"/>
          </w:tcPr>
          <w:p w14:paraId="4DC5DF28" w14:textId="77777777" w:rsidR="00075652" w:rsidRPr="002625EB" w:rsidRDefault="00075652" w:rsidP="000D18DE">
            <w:pPr>
              <w:jc w:val="center"/>
              <w:rPr>
                <w:lang w:eastAsia="zh-CN"/>
              </w:rPr>
            </w:pPr>
            <w:r w:rsidRPr="002625EB">
              <w:rPr>
                <w:position w:val="-50"/>
              </w:rPr>
              <w:object w:dxaOrig="2439" w:dyaOrig="1120" w14:anchorId="283BE868">
                <v:shape id="_x0000_i1313" type="#_x0000_t75" style="width:66.25pt;height:31.8pt" o:ole="">
                  <v:imagedata r:id="rId384" o:title=""/>
                </v:shape>
                <o:OLEObject Type="Embed" ProgID="Equation.3" ShapeID="_x0000_i1313" DrawAspect="Content" ObjectID="_1634894140" r:id="rId435"/>
              </w:object>
            </w:r>
          </w:p>
        </w:tc>
        <w:tc>
          <w:tcPr>
            <w:tcW w:w="1417" w:type="dxa"/>
            <w:vAlign w:val="center"/>
          </w:tcPr>
          <w:p w14:paraId="3B0EED0E" w14:textId="77777777" w:rsidR="00075652" w:rsidRPr="002625EB" w:rsidRDefault="00075652" w:rsidP="000D18DE">
            <w:pPr>
              <w:jc w:val="center"/>
              <w:rPr>
                <w:lang w:eastAsia="zh-CN"/>
              </w:rPr>
            </w:pPr>
            <w:r w:rsidRPr="002625EB">
              <w:rPr>
                <w:position w:val="-50"/>
              </w:rPr>
              <w:object w:dxaOrig="2600" w:dyaOrig="1120" w14:anchorId="1D4F9707">
                <v:shape id="_x0000_i1314" type="#_x0000_t75" style="width:70.9pt;height:31.8pt" o:ole="">
                  <v:imagedata r:id="rId436" o:title=""/>
                </v:shape>
                <o:OLEObject Type="Embed" ProgID="Equation.3" ShapeID="_x0000_i1314" DrawAspect="Content" ObjectID="_1634894141" r:id="rId437"/>
              </w:object>
            </w:r>
          </w:p>
        </w:tc>
        <w:tc>
          <w:tcPr>
            <w:tcW w:w="993" w:type="dxa"/>
            <w:vAlign w:val="center"/>
          </w:tcPr>
          <w:p w14:paraId="46A8FEAA" w14:textId="77777777" w:rsidR="00075652" w:rsidRPr="002625EB" w:rsidRDefault="00075652" w:rsidP="000D18DE">
            <w:pPr>
              <w:jc w:val="center"/>
              <w:rPr>
                <w:lang w:eastAsia="zh-CN"/>
              </w:rPr>
            </w:pPr>
            <w:r w:rsidRPr="002625EB">
              <w:rPr>
                <w:position w:val="-10"/>
              </w:rPr>
              <w:object w:dxaOrig="1760" w:dyaOrig="360" w14:anchorId="1161B8B2">
                <v:shape id="_x0000_i1315" type="#_x0000_t75" style="width:46.6pt;height:9.7pt" o:ole="">
                  <v:imagedata r:id="rId376" o:title=""/>
                </v:shape>
                <o:OLEObject Type="Embed" ProgID="Equation.3" ShapeID="_x0000_i1315" DrawAspect="Content" ObjectID="_1634894142" r:id="rId438"/>
              </w:object>
            </w:r>
          </w:p>
        </w:tc>
        <w:tc>
          <w:tcPr>
            <w:tcW w:w="992" w:type="dxa"/>
            <w:vAlign w:val="center"/>
          </w:tcPr>
          <w:p w14:paraId="5C3E8BA9" w14:textId="77777777" w:rsidR="00075652" w:rsidRPr="002625EB" w:rsidRDefault="00075652" w:rsidP="000D18DE">
            <w:pPr>
              <w:jc w:val="center"/>
              <w:rPr>
                <w:lang w:eastAsia="zh-CN"/>
              </w:rPr>
            </w:pPr>
            <w:r w:rsidRPr="002625EB">
              <w:rPr>
                <w:position w:val="-10"/>
              </w:rPr>
              <w:object w:dxaOrig="1719" w:dyaOrig="360" w14:anchorId="6CF72D46">
                <v:shape id="_x0000_i1316" type="#_x0000_t75" style="width:46.15pt;height:9.7pt" o:ole="">
                  <v:imagedata r:id="rId389" o:title=""/>
                </v:shape>
                <o:OLEObject Type="Embed" ProgID="Equation.3" ShapeID="_x0000_i1316" DrawAspect="Content" ObjectID="_1634894143" r:id="rId439"/>
              </w:object>
            </w:r>
          </w:p>
        </w:tc>
      </w:tr>
    </w:tbl>
    <w:p w14:paraId="715F2B56" w14:textId="77777777" w:rsidR="00075652" w:rsidRDefault="00075652" w:rsidP="00075652">
      <w:pPr>
        <w:rPr>
          <w:ins w:id="119" w:author="Huawei" w:date="2019-10-29T12:26:00Z"/>
          <w:lang w:eastAsia="zh-CN"/>
        </w:rPr>
      </w:pPr>
    </w:p>
    <w:p w14:paraId="6B0E7DDF" w14:textId="77777777" w:rsidR="003A2F4C" w:rsidRPr="0048612D" w:rsidRDefault="003A2F4C" w:rsidP="003A2F4C">
      <w:pPr>
        <w:rPr>
          <w:ins w:id="120" w:author="Huawei" w:date="2019-10-29T22:45:00Z"/>
          <w:lang w:val="en-US" w:eastAsia="zh-CN"/>
        </w:rPr>
      </w:pPr>
      <w:ins w:id="121" w:author="Huawei" w:date="2019-10-29T22:45:00Z">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r16PortSelection</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w:ins>
      <m:oMath>
        <m:sSub>
          <m:sSubPr>
            <m:ctrlPr>
              <w:ins w:id="122" w:author="Huawei" w:date="2019-10-29T22:46:00Z">
                <w:rPr>
                  <w:rFonts w:ascii="Cambria Math" w:eastAsia="Calibri" w:hAnsi="Cambria Math"/>
                  <w:i/>
                  <w:szCs w:val="22"/>
                  <w:lang w:val="en-US"/>
                </w:rPr>
              </w:ins>
            </m:ctrlPr>
          </m:sSubPr>
          <m:e>
            <m:r>
              <w:ins w:id="123" w:author="Huawei" w:date="2019-10-29T22:46:00Z">
                <w:rPr>
                  <w:rFonts w:ascii="Cambria Math" w:eastAsia="Calibri" w:hAnsi="Cambria Math"/>
                  <w:szCs w:val="22"/>
                  <w:lang w:val="en-US"/>
                </w:rPr>
                <m:t>P</m:t>
              </w:ins>
            </m:r>
          </m:e>
          <m:sub>
            <m:r>
              <w:ins w:id="124" w:author="Huawei" w:date="2019-10-29T22:46:00Z">
                <w:rPr>
                  <w:rFonts w:ascii="Cambria Math" w:eastAsia="Calibri" w:hAnsi="Cambria Math"/>
                  <w:szCs w:val="22"/>
                  <w:lang w:val="en-US"/>
                </w:rPr>
                <m:t>CSI-RS</m:t>
              </w:ins>
            </m:r>
          </m:sub>
        </m:sSub>
      </m:oMath>
      <w:ins w:id="125" w:author="Huawei" w:date="2019-10-29T22:45:00Z">
        <w:r w:rsidRPr="002625EB">
          <w:rPr>
            <w:rFonts w:hint="eastAsia"/>
            <w:szCs w:val="22"/>
            <w:lang w:val="en-US" w:eastAsia="zh-CN"/>
          </w:rPr>
          <w:t>,</w:t>
        </w:r>
      </w:ins>
      <m:oMath>
        <m:r>
          <w:ins w:id="126" w:author="Huawei" w:date="2019-10-29T22:46:00Z">
            <m:rPr>
              <m:sty m:val="p"/>
            </m:rPr>
            <w:rPr>
              <w:rFonts w:ascii="Cambria Math" w:hAnsi="Cambria Math"/>
              <w:szCs w:val="22"/>
              <w:lang w:val="en-US" w:eastAsia="zh-CN"/>
            </w:rPr>
            <m:t xml:space="preserve"> </m:t>
          </w:ins>
        </m:r>
        <m:r>
          <w:ins w:id="127" w:author="Huawei" w:date="2019-10-29T22:46:00Z">
            <w:rPr>
              <w:rFonts w:ascii="Cambria Math" w:eastAsia="Calibri" w:hAnsi="Cambria Math"/>
              <w:szCs w:val="22"/>
              <w:lang w:val="en-US"/>
            </w:rPr>
            <m:t>d</m:t>
          </w:ins>
        </m:r>
      </m:oMath>
      <w:ins w:id="128" w:author="Huawei" w:date="2019-10-29T22:46:00Z">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NZ, TOT</m:t>
              </m:r>
            </m:sub>
          </m:sSub>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w:t>
        </w:r>
        <m:oMath>
          <m:r>
            <w:rPr>
              <w:rFonts w:ascii="Cambria Math" w:hAnsi="Cambria Math"/>
            </w:rPr>
            <m:t>β</m:t>
          </m:r>
        </m:oMath>
        <w:r>
          <w:rPr>
            <w:rFonts w:eastAsia="Calibri" w:hint="eastAsia"/>
          </w:rPr>
          <w:t xml:space="preserve">, </w:t>
        </w:r>
        <m:oMath>
          <m:sSub>
            <m:sSubPr>
              <m:ctrlPr>
                <w:rPr>
                  <w:rFonts w:ascii="Cambria Math" w:hAnsi="Cambria Math"/>
                </w:rPr>
              </m:ctrlPr>
            </m:sSubPr>
            <m:e>
              <m:r>
                <w:rPr>
                  <w:rFonts w:ascii="Cambria Math" w:hAnsi="Cambria Math"/>
                </w:rPr>
                <m:t>y</m:t>
              </m:r>
            </m:e>
            <m:sub>
              <m:r>
                <w:rPr>
                  <w:rFonts w:ascii="Cambria Math" w:hAnsi="Cambria Math"/>
                </w:rPr>
                <m:t>0</m:t>
              </m:r>
            </m:sub>
          </m:sSub>
        </m:oMath>
        <w:r>
          <w:rPr>
            <w:rFonts w:eastAsia="Calibri"/>
          </w:rPr>
          <w:t xml:space="preserve"> and </w:t>
        </w:r>
        <m:oMath>
          <m:sSub>
            <m:sSubPr>
              <m:ctrlPr>
                <w:rPr>
                  <w:rFonts w:ascii="Cambria Math" w:hAnsi="Cambria Math"/>
                </w:rPr>
              </m:ctrlPr>
            </m:sSubPr>
            <m:e>
              <m:r>
                <w:rPr>
                  <w:rFonts w:ascii="Cambria Math" w:hAnsi="Cambria Math"/>
                </w:rPr>
                <m:t>v</m:t>
              </m:r>
            </m:e>
            <m:sub>
              <m:r>
                <w:rPr>
                  <w:rFonts w:ascii="Cambria Math" w:hAnsi="Cambria Math"/>
                </w:rPr>
                <m:t>0</m:t>
              </m:r>
            </m:sub>
          </m:sSub>
        </m:oMath>
      </w:ins>
      <w:ins w:id="129" w:author="Huawei" w:date="2019-10-29T22:45:00Z">
        <w:r>
          <w:rPr>
            <w:rFonts w:eastAsia="Calibri"/>
          </w:rPr>
          <w:t xml:space="preserve"> </w:t>
        </w:r>
        <w:r w:rsidRPr="002625EB">
          <w:rPr>
            <w:rFonts w:hint="eastAsia"/>
            <w:lang w:eastAsia="zh-CN"/>
          </w:rPr>
          <w:t>are given by Subclause 5.2.</w:t>
        </w:r>
        <w:r w:rsidRPr="002625EB">
          <w:rPr>
            <w:lang w:eastAsia="zh-CN"/>
          </w:rPr>
          <w:t>2</w:t>
        </w:r>
        <w:r w:rsidRPr="002625EB">
          <w:rPr>
            <w:rFonts w:hint="eastAsia"/>
            <w:lang w:eastAsia="zh-CN"/>
          </w:rPr>
          <w:t>.2</w:t>
        </w:r>
        <w:r w:rsidRPr="002625EB">
          <w:rPr>
            <w:lang w:eastAsia="zh-CN"/>
          </w:rPr>
          <w:t>.</w:t>
        </w:r>
        <w:r>
          <w:rPr>
            <w:lang w:eastAsia="zh-CN"/>
          </w:rPr>
          <w:t>X</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ins>
    </w:p>
    <w:p w14:paraId="25FFC920" w14:textId="77777777" w:rsidR="00075652" w:rsidRPr="003A2F4C" w:rsidRDefault="00075652" w:rsidP="00075652">
      <w:pPr>
        <w:pStyle w:val="TH"/>
        <w:overflowPunct w:val="0"/>
        <w:autoSpaceDE w:val="0"/>
        <w:autoSpaceDN w:val="0"/>
        <w:adjustRightInd w:val="0"/>
        <w:textAlignment w:val="baseline"/>
        <w:rPr>
          <w:ins w:id="130" w:author="Huawei" w:date="2019-10-29T12:26:00Z"/>
          <w:lang w:eastAsia="zh-CN"/>
        </w:rPr>
      </w:pPr>
      <w:commentRangeStart w:id="131"/>
      <w:ins w:id="132" w:author="Huawei" w:date="2019-10-29T12:26:00Z">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r w:rsidRPr="002625EB">
          <w:rPr>
            <w:i/>
            <w:lang w:val="en-US"/>
          </w:rPr>
          <w:t>codebookType</w:t>
        </w:r>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ins>
      <w:ins w:id="133" w:author="Huawei" w:date="2019-10-29T22:43:00Z">
        <w:r w:rsidR="003A2F4C">
          <w:rPr>
            <w:i/>
            <w:lang w:val="en-US" w:eastAsia="zh-CN"/>
          </w:rPr>
          <w:t>r16</w:t>
        </w:r>
      </w:ins>
      <w:ins w:id="134" w:author="Huawei" w:date="2019-10-29T12:26:00Z">
        <w:r w:rsidRPr="002625EB">
          <w:rPr>
            <w:i/>
            <w:lang w:val="en-US"/>
          </w:rPr>
          <w:t>-PortSelection</w:t>
        </w:r>
        <w:commentRangeEnd w:id="131"/>
        <w:r>
          <w:rPr>
            <w:rStyle w:val="ac"/>
            <w:rFonts w:ascii="Times New Roman" w:hAnsi="Times New Roman"/>
            <w:b w:val="0"/>
          </w:rPr>
          <w:commentReference w:id="131"/>
        </w:r>
      </w:ins>
    </w:p>
    <w:p w14:paraId="60D3A6DE" w14:textId="77777777" w:rsidR="00075652" w:rsidRPr="0048612D" w:rsidRDefault="00075652" w:rsidP="00075652">
      <w:pPr>
        <w:rPr>
          <w:lang w:eastAsia="zh-CN"/>
        </w:rPr>
      </w:pPr>
    </w:p>
    <w:p w14:paraId="32B56F1C" w14:textId="77777777" w:rsidR="00075652" w:rsidRPr="002625EB" w:rsidRDefault="00075652" w:rsidP="00075652">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6190C180">
          <v:shape id="_x0000_i1317" type="#_x0000_t75" style="width:104.9pt;height:17.9pt" o:ole="">
            <v:imagedata r:id="rId299" o:title=""/>
          </v:shape>
          <o:OLEObject Type="Embed" ProgID="Equation.3" ShapeID="_x0000_i1317" DrawAspect="Content" ObjectID="_1634894144" r:id="rId440"/>
        </w:object>
      </w:r>
      <w:r w:rsidRPr="002625EB">
        <w:rPr>
          <w:rFonts w:hint="eastAsia"/>
          <w:lang w:eastAsia="zh-CN"/>
        </w:rPr>
        <w:t xml:space="preserve"> and </w:t>
      </w:r>
      <w:r w:rsidRPr="002625EB">
        <w:rPr>
          <w:position w:val="-14"/>
        </w:rPr>
        <w:object w:dxaOrig="2560" w:dyaOrig="400" w14:anchorId="095C3B12">
          <v:shape id="_x0000_i1318" type="#_x0000_t75" style="width:108.2pt;height:17.9pt" o:ole="">
            <v:imagedata r:id="rId301" o:title=""/>
          </v:shape>
          <o:OLEObject Type="Embed" ProgID="Equation.3" ShapeID="_x0000_i1318" DrawAspect="Content" ObjectID="_1634894145" r:id="rId441"/>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3252E6C6">
          <v:shape id="_x0000_i1319" type="#_x0000_t75" style="width:104.9pt;height:17.9pt" o:ole="">
            <v:imagedata r:id="rId299" o:title=""/>
          </v:shape>
          <o:OLEObject Type="Embed" ProgID="Equation.3" ShapeID="_x0000_i1319" DrawAspect="Content" ObjectID="_1634894146" r:id="rId442"/>
        </w:object>
      </w:r>
      <w:r w:rsidRPr="002625EB">
        <w:rPr>
          <w:rFonts w:hint="eastAsia"/>
          <w:lang w:eastAsia="zh-CN"/>
        </w:rPr>
        <w:t xml:space="preserve"> starting with </w:t>
      </w:r>
      <w:r w:rsidRPr="002625EB">
        <w:rPr>
          <w:position w:val="-12"/>
        </w:rPr>
        <w:object w:dxaOrig="380" w:dyaOrig="380" w14:anchorId="316C0D7A">
          <v:shape id="_x0000_i1320" type="#_x0000_t75" style="width:16.1pt;height:16.1pt" o:ole="">
            <v:imagedata r:id="rId304" o:title=""/>
          </v:shape>
          <o:OLEObject Type="Embed" ProgID="Equation.3" ShapeID="_x0000_i1320" DrawAspect="Content" ObjectID="_1634894147" r:id="rId443"/>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194DC91B">
          <v:shape id="_x0000_i1321" type="#_x0000_t75" style="width:108.2pt;height:17.9pt" o:ole="">
            <v:imagedata r:id="rId301" o:title=""/>
          </v:shape>
          <o:OLEObject Type="Embed" ProgID="Equation.3" ShapeID="_x0000_i1321" DrawAspect="Content" ObjectID="_1634894148" r:id="rId444"/>
        </w:object>
      </w:r>
      <w:r w:rsidRPr="002625EB">
        <w:rPr>
          <w:rFonts w:hint="eastAsia"/>
          <w:lang w:eastAsia="zh-CN"/>
        </w:rPr>
        <w:t xml:space="preserve"> starting with </w:t>
      </w:r>
      <w:r w:rsidRPr="002625EB">
        <w:rPr>
          <w:position w:val="-12"/>
        </w:rPr>
        <w:object w:dxaOrig="400" w:dyaOrig="380" w14:anchorId="5828C4BC">
          <v:shape id="_x0000_i1322" type="#_x0000_t75" style="width:17.9pt;height:16.1pt" o:ole="">
            <v:imagedata r:id="rId308" o:title=""/>
          </v:shape>
          <o:OLEObject Type="Embed" ProgID="Equation.3" ShapeID="_x0000_i1322" DrawAspect="Content" ObjectID="_1634894149" r:id="rId445"/>
        </w:object>
      </w:r>
      <w:r w:rsidRPr="002625EB">
        <w:rPr>
          <w:rFonts w:hint="eastAsia"/>
          <w:lang w:eastAsia="zh-CN"/>
        </w:rPr>
        <w:t>.</w:t>
      </w:r>
    </w:p>
    <w:p w14:paraId="7574648D"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8"/>
      </w:tblGrid>
      <w:tr w:rsidR="00075652" w:rsidRPr="002625EB" w14:paraId="73359DA9" w14:textId="77777777" w:rsidTr="000D18DE">
        <w:trPr>
          <w:trHeight w:val="641"/>
          <w:jc w:val="center"/>
        </w:trPr>
        <w:tc>
          <w:tcPr>
            <w:tcW w:w="1943" w:type="dxa"/>
            <w:shd w:val="clear" w:color="auto" w:fill="E0E0E0"/>
            <w:vAlign w:val="center"/>
          </w:tcPr>
          <w:p w14:paraId="0D427E32" w14:textId="77777777" w:rsidR="00075652" w:rsidRPr="002625EB" w:rsidRDefault="00075652" w:rsidP="000D18DE">
            <w:pPr>
              <w:pStyle w:val="TAH"/>
              <w:rPr>
                <w:lang w:eastAsia="zh-CN"/>
              </w:rPr>
            </w:pPr>
            <w:r w:rsidRPr="002625EB">
              <w:rPr>
                <w:rFonts w:hint="eastAsia"/>
                <w:lang w:eastAsia="zh-CN"/>
              </w:rPr>
              <w:t>CSI report number</w:t>
            </w:r>
          </w:p>
        </w:tc>
        <w:tc>
          <w:tcPr>
            <w:tcW w:w="7688" w:type="dxa"/>
            <w:shd w:val="clear" w:color="auto" w:fill="E0E0E0"/>
            <w:vAlign w:val="center"/>
          </w:tcPr>
          <w:p w14:paraId="4AEFF92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031F2BBA" w14:textId="77777777" w:rsidTr="000D18DE">
        <w:trPr>
          <w:jc w:val="center"/>
        </w:trPr>
        <w:tc>
          <w:tcPr>
            <w:tcW w:w="1943" w:type="dxa"/>
            <w:vMerge w:val="restart"/>
            <w:vAlign w:val="center"/>
          </w:tcPr>
          <w:p w14:paraId="6AEE5673" w14:textId="77777777" w:rsidR="00075652" w:rsidRPr="002625EB" w:rsidRDefault="00075652" w:rsidP="000D18DE">
            <w:pPr>
              <w:pStyle w:val="TAC"/>
              <w:rPr>
                <w:lang w:val="fr-FR" w:eastAsia="zh-CN"/>
              </w:rPr>
            </w:pPr>
            <w:r w:rsidRPr="002625EB">
              <w:rPr>
                <w:rFonts w:hint="eastAsia"/>
                <w:lang w:val="fr-FR" w:eastAsia="zh-CN"/>
              </w:rPr>
              <w:t>CSI report #n</w:t>
            </w:r>
          </w:p>
          <w:p w14:paraId="547775EF" w14:textId="77777777" w:rsidR="00075652" w:rsidRPr="002625EB" w:rsidRDefault="00075652" w:rsidP="000D18DE">
            <w:pPr>
              <w:pStyle w:val="TAC"/>
              <w:rPr>
                <w:lang w:val="fr-FR" w:eastAsia="zh-CN"/>
              </w:rPr>
            </w:pPr>
            <w:r w:rsidRPr="002625EB">
              <w:rPr>
                <w:rFonts w:hint="eastAsia"/>
                <w:lang w:val="fr-FR" w:eastAsia="zh-CN"/>
              </w:rPr>
              <w:t>CSI part 1</w:t>
            </w:r>
          </w:p>
        </w:tc>
        <w:tc>
          <w:tcPr>
            <w:tcW w:w="7688" w:type="dxa"/>
            <w:vAlign w:val="center"/>
          </w:tcPr>
          <w:p w14:paraId="05F42AEB" w14:textId="77777777" w:rsidR="00075652" w:rsidRPr="002625EB" w:rsidRDefault="00075652" w:rsidP="000D18DE">
            <w:pPr>
              <w:pStyle w:val="TAC"/>
              <w:rPr>
                <w:lang w:eastAsia="zh-CN"/>
              </w:rPr>
            </w:pPr>
            <w:r w:rsidRPr="002625EB">
              <w:rPr>
                <w:rFonts w:hint="eastAsia"/>
                <w:lang w:eastAsia="zh-CN"/>
              </w:rPr>
              <w:t>CRI or SSBRI as in Tables 6.3.1.1.2-</w:t>
            </w:r>
            <w:r w:rsidRPr="002625EB">
              <w:rPr>
                <w:lang w:eastAsia="zh-CN"/>
              </w:rPr>
              <w:t>3/4/</w:t>
            </w:r>
            <w:r w:rsidRPr="002625EB">
              <w:rPr>
                <w:rFonts w:hint="eastAsia"/>
                <w:lang w:eastAsia="zh-CN"/>
              </w:rPr>
              <w:t>6, if reported</w:t>
            </w:r>
          </w:p>
        </w:tc>
      </w:tr>
      <w:tr w:rsidR="00075652" w:rsidRPr="002625EB" w14:paraId="323507CD" w14:textId="77777777" w:rsidTr="000D18DE">
        <w:trPr>
          <w:jc w:val="center"/>
        </w:trPr>
        <w:tc>
          <w:tcPr>
            <w:tcW w:w="1943" w:type="dxa"/>
            <w:vMerge/>
            <w:vAlign w:val="center"/>
          </w:tcPr>
          <w:p w14:paraId="5DDD3471" w14:textId="77777777" w:rsidR="00075652" w:rsidRPr="002625EB" w:rsidRDefault="00075652" w:rsidP="000D18DE">
            <w:pPr>
              <w:pStyle w:val="TAC"/>
              <w:rPr>
                <w:lang w:eastAsia="zh-CN"/>
              </w:rPr>
            </w:pPr>
          </w:p>
        </w:tc>
        <w:tc>
          <w:tcPr>
            <w:tcW w:w="7688" w:type="dxa"/>
            <w:vAlign w:val="center"/>
          </w:tcPr>
          <w:p w14:paraId="0A31C3E6" w14:textId="77777777" w:rsidR="00075652" w:rsidRPr="002625EB" w:rsidRDefault="00075652" w:rsidP="000D18DE">
            <w:pPr>
              <w:pStyle w:val="TAC"/>
              <w:rPr>
                <w:lang w:eastAsia="zh-CN"/>
              </w:rPr>
            </w:pPr>
            <w:r w:rsidRPr="002625EB">
              <w:rPr>
                <w:rFonts w:hint="eastAsia"/>
                <w:lang w:eastAsia="zh-CN"/>
              </w:rPr>
              <w:t>Rank Indicator as in Tables 6.3.1.1.2-3/4/5</w:t>
            </w:r>
            <w:ins w:id="135" w:author="Huawei" w:date="2019-10-29T11:23: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4558A55F" w14:textId="77777777" w:rsidTr="000D18DE">
        <w:trPr>
          <w:jc w:val="center"/>
        </w:trPr>
        <w:tc>
          <w:tcPr>
            <w:tcW w:w="1943" w:type="dxa"/>
            <w:vMerge/>
            <w:vAlign w:val="center"/>
          </w:tcPr>
          <w:p w14:paraId="3779149F" w14:textId="77777777" w:rsidR="00075652" w:rsidRPr="002625EB" w:rsidRDefault="00075652" w:rsidP="000D18DE">
            <w:pPr>
              <w:pStyle w:val="TAC"/>
              <w:rPr>
                <w:lang w:eastAsia="zh-CN"/>
              </w:rPr>
            </w:pPr>
          </w:p>
        </w:tc>
        <w:tc>
          <w:tcPr>
            <w:tcW w:w="7688" w:type="dxa"/>
            <w:vAlign w:val="center"/>
          </w:tcPr>
          <w:p w14:paraId="3B18E6BD"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ins w:id="136" w:author="Huawei" w:date="2019-10-29T11:24: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180C86FF" w14:textId="77777777" w:rsidTr="000D18DE">
        <w:trPr>
          <w:trHeight w:val="60"/>
          <w:jc w:val="center"/>
        </w:trPr>
        <w:tc>
          <w:tcPr>
            <w:tcW w:w="1943" w:type="dxa"/>
            <w:vMerge/>
            <w:vAlign w:val="center"/>
          </w:tcPr>
          <w:p w14:paraId="74CCF6A4" w14:textId="77777777" w:rsidR="00075652" w:rsidRPr="002625EB" w:rsidRDefault="00075652" w:rsidP="000D18DE">
            <w:pPr>
              <w:pStyle w:val="TAC"/>
              <w:rPr>
                <w:lang w:eastAsia="zh-CN"/>
              </w:rPr>
            </w:pPr>
          </w:p>
        </w:tc>
        <w:tc>
          <w:tcPr>
            <w:tcW w:w="7688" w:type="dxa"/>
          </w:tcPr>
          <w:p w14:paraId="761ED634" w14:textId="77777777" w:rsidR="00075652" w:rsidRPr="002625EB" w:rsidRDefault="00075652" w:rsidP="000D18DE">
            <w:pPr>
              <w:pStyle w:val="TAC"/>
              <w:rPr>
                <w:lang w:eastAsia="zh-CN"/>
              </w:rPr>
            </w:pPr>
            <w:r w:rsidRPr="002625EB">
              <w:rPr>
                <w:lang w:eastAsia="zh-CN"/>
              </w:rPr>
              <w:t>S</w:t>
            </w:r>
            <w:r w:rsidRPr="002625EB">
              <w:rPr>
                <w:rFonts w:hint="eastAsia"/>
                <w:lang w:eastAsia="zh-CN"/>
              </w:rPr>
              <w:t>ubband differential CQI for the first TB with increasing order of subband number as in Tables 6.3.1.1.2-3/4/5</w:t>
            </w:r>
            <w:ins w:id="137" w:author="Huawei" w:date="2019-10-29T11:24:00Z">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r w:rsidRPr="002625EB">
              <w:rPr>
                <w:rFonts w:hint="eastAsia"/>
                <w:lang w:eastAsia="zh-CN"/>
              </w:rPr>
              <w:t>, if reported</w:t>
            </w:r>
          </w:p>
        </w:tc>
      </w:tr>
      <w:tr w:rsidR="00075652" w:rsidRPr="002625EB" w14:paraId="4A3C4D48" w14:textId="77777777" w:rsidTr="000D18DE">
        <w:trPr>
          <w:trHeight w:val="60"/>
          <w:jc w:val="center"/>
        </w:trPr>
        <w:tc>
          <w:tcPr>
            <w:tcW w:w="1943" w:type="dxa"/>
            <w:vMerge/>
            <w:vAlign w:val="center"/>
          </w:tcPr>
          <w:p w14:paraId="33A3B316" w14:textId="77777777" w:rsidR="00075652" w:rsidRPr="002625EB" w:rsidRDefault="00075652" w:rsidP="000D18DE">
            <w:pPr>
              <w:pStyle w:val="TAC"/>
              <w:rPr>
                <w:lang w:eastAsia="zh-CN"/>
              </w:rPr>
            </w:pPr>
          </w:p>
        </w:tc>
        <w:tc>
          <w:tcPr>
            <w:tcW w:w="7688" w:type="dxa"/>
          </w:tcPr>
          <w:p w14:paraId="2A1A33A7" w14:textId="77777777" w:rsidR="00075652" w:rsidRPr="002625EB" w:rsidRDefault="00075652" w:rsidP="000D18DE">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75652" w:rsidRPr="002625EB" w14:paraId="60092A2B" w14:textId="77777777" w:rsidTr="000D18DE">
        <w:trPr>
          <w:trHeight w:val="60"/>
          <w:jc w:val="center"/>
        </w:trPr>
        <w:tc>
          <w:tcPr>
            <w:tcW w:w="1943" w:type="dxa"/>
            <w:vMerge/>
            <w:vAlign w:val="center"/>
          </w:tcPr>
          <w:p w14:paraId="066DA52B" w14:textId="77777777" w:rsidR="00075652" w:rsidRPr="002625EB" w:rsidRDefault="00075652" w:rsidP="000D18DE">
            <w:pPr>
              <w:pStyle w:val="TAC"/>
              <w:rPr>
                <w:lang w:eastAsia="zh-CN"/>
              </w:rPr>
            </w:pPr>
          </w:p>
        </w:tc>
        <w:tc>
          <w:tcPr>
            <w:tcW w:w="7688" w:type="dxa"/>
          </w:tcPr>
          <w:p w14:paraId="37660636" w14:textId="77777777" w:rsidR="00075652" w:rsidRPr="00366B0C" w:rsidRDefault="00075652" w:rsidP="000D18DE">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r>
              <w:rPr>
                <w:szCs w:val="22"/>
                <w:lang w:val="en-US" w:eastAsia="zh-CN"/>
              </w:rPr>
              <w:t>f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Subclauses 5.2.2.2.3 and 5.2.2.2.4 [6, TS 38.214] and</w:t>
            </w:r>
            <w:r>
              <w:rPr>
                <w:szCs w:val="22"/>
                <w:lang w:val="en-US" w:eastAsia="zh-CN"/>
              </w:rPr>
              <w:t xml:space="preserve"> if reported</w:t>
            </w:r>
          </w:p>
        </w:tc>
      </w:tr>
      <w:tr w:rsidR="00075652" w:rsidRPr="002625EB" w14:paraId="17FE0DE2" w14:textId="77777777" w:rsidTr="000D18DE">
        <w:trPr>
          <w:trHeight w:val="60"/>
          <w:jc w:val="center"/>
          <w:ins w:id="138" w:author="Huawei" w:date="2019-10-29T11:21:00Z"/>
        </w:trPr>
        <w:tc>
          <w:tcPr>
            <w:tcW w:w="1943" w:type="dxa"/>
            <w:vMerge/>
            <w:vAlign w:val="center"/>
          </w:tcPr>
          <w:p w14:paraId="5AA3AAAE" w14:textId="77777777" w:rsidR="00075652" w:rsidRPr="002625EB" w:rsidRDefault="00075652" w:rsidP="000D18DE">
            <w:pPr>
              <w:pStyle w:val="TAC"/>
              <w:rPr>
                <w:ins w:id="139" w:author="Huawei" w:date="2019-10-29T11:21:00Z"/>
                <w:lang w:eastAsia="zh-CN"/>
              </w:rPr>
            </w:pPr>
          </w:p>
        </w:tc>
        <w:tc>
          <w:tcPr>
            <w:tcW w:w="7688" w:type="dxa"/>
          </w:tcPr>
          <w:p w14:paraId="53D7C71A" w14:textId="2BD8C95B" w:rsidR="00075652" w:rsidRPr="00486112" w:rsidRDefault="00075652" w:rsidP="000D18DE">
            <w:pPr>
              <w:pStyle w:val="TAC"/>
              <w:rPr>
                <w:ins w:id="140" w:author="Huawei" w:date="2019-10-29T11:21:00Z"/>
                <w:lang w:eastAsia="zh-CN"/>
              </w:rPr>
            </w:pPr>
            <w:ins w:id="141" w:author="Huawei" w:date="2019-10-29T11:21:00Z">
              <w:r w:rsidRPr="002625EB">
                <w:rPr>
                  <w:rFonts w:hint="eastAsia"/>
                  <w:lang w:eastAsia="zh-CN"/>
                </w:rPr>
                <w:t>Indicator of the</w:t>
              </w:r>
            </w:ins>
            <w:ins w:id="142" w:author="Huawei2" w:date="2019-11-06T22:15:00Z">
              <w:r w:rsidR="009D1B59">
                <w:rPr>
                  <w:lang w:eastAsia="zh-CN"/>
                </w:rPr>
                <w:t xml:space="preserve"> total</w:t>
              </w:r>
            </w:ins>
            <w:ins w:id="143" w:author="Huawei" w:date="2019-10-29T11:21:00Z">
              <w:r w:rsidRPr="002625EB">
                <w:rPr>
                  <w:rFonts w:hint="eastAsia"/>
                  <w:lang w:eastAsia="zh-CN"/>
                </w:rPr>
                <w:t xml:space="preserve"> n</w:t>
              </w:r>
              <w:r w:rsidRPr="002625EB">
                <w:t>umber of non-zero coefficients</w:t>
              </w:r>
            </w:ins>
            <w:ins w:id="144" w:author="Huawei2" w:date="2019-11-06T22:15:00Z">
              <w:r w:rsidR="009D1B59">
                <w:t xml:space="preserve"> summed across all layers</w:t>
              </w:r>
            </w:ins>
            <w:ins w:id="145" w:author="Huawei" w:date="2019-10-29T11:21:00Z">
              <w:r w:rsidRPr="002625EB">
                <w:t xml:space="preserve"> </w:t>
              </w:r>
            </w:ins>
            <m:oMath>
              <m:sSub>
                <m:sSubPr>
                  <m:ctrlPr>
                    <w:ins w:id="146" w:author="Huawei" w:date="2019-10-29T22:48:00Z">
                      <w:rPr>
                        <w:rFonts w:ascii="Cambria Math" w:hAnsi="Cambria Math"/>
                        <w:i/>
                      </w:rPr>
                    </w:ins>
                  </m:ctrlPr>
                </m:sSubPr>
                <m:e>
                  <m:r>
                    <w:ins w:id="147" w:author="Huawei" w:date="2019-10-29T22:48:00Z">
                      <w:rPr>
                        <w:rFonts w:ascii="Cambria Math" w:hAnsi="Cambria Math"/>
                      </w:rPr>
                      <m:t>K</m:t>
                    </w:ins>
                  </m:r>
                </m:e>
                <m:sub>
                  <m:r>
                    <w:ins w:id="148" w:author="Huawei" w:date="2019-10-29T22:48:00Z">
                      <w:rPr>
                        <w:rFonts w:ascii="Cambria Math" w:hAnsi="Cambria Math"/>
                      </w:rPr>
                      <m:t>NZ, TOT</m:t>
                    </w:ins>
                  </m:r>
                </m:sub>
              </m:sSub>
            </m:oMath>
            <w:ins w:id="149" w:author="Huawei" w:date="2019-10-29T11:21:00Z">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r w:rsidRPr="002625EB">
                <w:rPr>
                  <w:rFonts w:hint="eastAsia"/>
                  <w:szCs w:val="22"/>
                  <w:lang w:val="en-US" w:eastAsia="zh-CN"/>
                </w:rPr>
                <w:t>, if reported</w:t>
              </w:r>
            </w:ins>
          </w:p>
        </w:tc>
      </w:tr>
      <w:tr w:rsidR="00075652" w:rsidRPr="002625EB" w14:paraId="4AA680C2" w14:textId="77777777" w:rsidTr="000D18DE">
        <w:trPr>
          <w:trHeight w:val="60"/>
          <w:jc w:val="center"/>
          <w:ins w:id="150" w:author="Huawei" w:date="2019-10-29T11:20:00Z"/>
        </w:trPr>
        <w:tc>
          <w:tcPr>
            <w:tcW w:w="1943" w:type="dxa"/>
            <w:vMerge/>
            <w:vAlign w:val="center"/>
          </w:tcPr>
          <w:p w14:paraId="08675DFD" w14:textId="77777777" w:rsidR="00075652" w:rsidRPr="002625EB" w:rsidRDefault="00075652" w:rsidP="000D18DE">
            <w:pPr>
              <w:pStyle w:val="TAC"/>
              <w:rPr>
                <w:ins w:id="151" w:author="Huawei" w:date="2019-10-29T11:20:00Z"/>
                <w:lang w:eastAsia="zh-CN"/>
              </w:rPr>
            </w:pPr>
          </w:p>
        </w:tc>
        <w:tc>
          <w:tcPr>
            <w:tcW w:w="7688" w:type="dxa"/>
          </w:tcPr>
          <w:p w14:paraId="008D5FF2" w14:textId="77777777" w:rsidR="00075652" w:rsidRPr="00486112" w:rsidRDefault="00075652" w:rsidP="000D18DE">
            <w:pPr>
              <w:pStyle w:val="TAC"/>
              <w:rPr>
                <w:ins w:id="152" w:author="Huawei" w:date="2019-10-29T11:20:00Z"/>
              </w:rPr>
            </w:pPr>
            <w:ins w:id="153" w:author="Huawei" w:date="2019-10-29T11:21:00Z">
              <w:r>
                <w:t xml:space="preserve">SINR as in </w:t>
              </w:r>
            </w:ins>
            <w:ins w:id="154" w:author="Huawei" w:date="2019-10-29T11:32:00Z">
              <w:r>
                <w:t>Table 6.3.1.1.2-6A, if reported</w:t>
              </w:r>
            </w:ins>
          </w:p>
        </w:tc>
      </w:tr>
      <w:tr w:rsidR="00075652" w:rsidRPr="002625EB" w14:paraId="05862D15" w14:textId="77777777" w:rsidTr="000D18DE">
        <w:trPr>
          <w:trHeight w:val="60"/>
          <w:jc w:val="center"/>
          <w:ins w:id="155" w:author="Huawei" w:date="2019-10-29T11:33:00Z"/>
        </w:trPr>
        <w:tc>
          <w:tcPr>
            <w:tcW w:w="1943" w:type="dxa"/>
            <w:vMerge/>
            <w:vAlign w:val="center"/>
          </w:tcPr>
          <w:p w14:paraId="70A67501" w14:textId="77777777" w:rsidR="00075652" w:rsidRPr="002625EB" w:rsidRDefault="00075652" w:rsidP="000D18DE">
            <w:pPr>
              <w:pStyle w:val="TAC"/>
              <w:rPr>
                <w:ins w:id="156" w:author="Huawei" w:date="2019-10-29T11:33:00Z"/>
                <w:lang w:eastAsia="zh-CN"/>
              </w:rPr>
            </w:pPr>
          </w:p>
        </w:tc>
        <w:tc>
          <w:tcPr>
            <w:tcW w:w="7688" w:type="dxa"/>
            <w:vAlign w:val="center"/>
          </w:tcPr>
          <w:p w14:paraId="3CE3AD8F" w14:textId="77777777" w:rsidR="00075652" w:rsidRPr="002625EB" w:rsidRDefault="00075652" w:rsidP="000D18DE">
            <w:pPr>
              <w:pStyle w:val="TAC"/>
              <w:rPr>
                <w:ins w:id="157" w:author="Huawei" w:date="2019-10-29T11:33:00Z"/>
              </w:rPr>
            </w:pPr>
            <w:ins w:id="158" w:author="Huawei" w:date="2019-10-29T11:33:00Z">
              <w:r>
                <w:rPr>
                  <w:rFonts w:hint="eastAsia"/>
                </w:rPr>
                <w:t>D</w:t>
              </w:r>
              <w:r>
                <w:t>ifferential SINR as in Table 6.3.1.1.2-6A, if reported</w:t>
              </w:r>
            </w:ins>
          </w:p>
        </w:tc>
      </w:tr>
      <w:tr w:rsidR="00075652" w:rsidRPr="002625EB" w14:paraId="56CB10CC" w14:textId="77777777" w:rsidTr="000D18DE">
        <w:trPr>
          <w:trHeight w:val="60"/>
          <w:jc w:val="center"/>
        </w:trPr>
        <w:tc>
          <w:tcPr>
            <w:tcW w:w="1943" w:type="dxa"/>
            <w:vMerge/>
            <w:vAlign w:val="center"/>
          </w:tcPr>
          <w:p w14:paraId="077C21D9" w14:textId="77777777" w:rsidR="00075652" w:rsidRPr="002625EB" w:rsidRDefault="00075652" w:rsidP="000D18DE">
            <w:pPr>
              <w:pStyle w:val="TAC"/>
              <w:rPr>
                <w:lang w:eastAsia="zh-CN"/>
              </w:rPr>
            </w:pPr>
          </w:p>
        </w:tc>
        <w:tc>
          <w:tcPr>
            <w:tcW w:w="7688" w:type="dxa"/>
            <w:vAlign w:val="center"/>
          </w:tcPr>
          <w:p w14:paraId="402B438B" w14:textId="77777777" w:rsidR="00075652" w:rsidRPr="002625EB" w:rsidRDefault="00075652" w:rsidP="000D18DE">
            <w:pPr>
              <w:pStyle w:val="TAC"/>
              <w:rPr>
                <w:lang w:eastAsia="zh-CN"/>
              </w:rPr>
            </w:pPr>
            <w:r w:rsidRPr="002625EB">
              <w:rPr>
                <w:rFonts w:hint="eastAsia"/>
                <w:lang w:eastAsia="zh-CN"/>
              </w:rPr>
              <w:t>RSRP as in Table 6.3.1.1.2-6, if reported</w:t>
            </w:r>
          </w:p>
        </w:tc>
      </w:tr>
      <w:tr w:rsidR="00075652" w:rsidRPr="002625EB" w14:paraId="0ACD754F" w14:textId="77777777" w:rsidTr="000D18DE">
        <w:trPr>
          <w:trHeight w:val="60"/>
          <w:jc w:val="center"/>
        </w:trPr>
        <w:tc>
          <w:tcPr>
            <w:tcW w:w="1943" w:type="dxa"/>
            <w:vMerge/>
            <w:vAlign w:val="center"/>
          </w:tcPr>
          <w:p w14:paraId="47505221" w14:textId="77777777" w:rsidR="00075652" w:rsidRPr="002625EB" w:rsidRDefault="00075652" w:rsidP="000D18DE">
            <w:pPr>
              <w:pStyle w:val="TAC"/>
              <w:rPr>
                <w:lang w:eastAsia="zh-CN"/>
              </w:rPr>
            </w:pPr>
          </w:p>
        </w:tc>
        <w:tc>
          <w:tcPr>
            <w:tcW w:w="7688" w:type="dxa"/>
            <w:vAlign w:val="center"/>
          </w:tcPr>
          <w:p w14:paraId="6F6B84AB" w14:textId="77777777" w:rsidR="00075652" w:rsidRPr="002625EB" w:rsidRDefault="00075652" w:rsidP="000D18DE">
            <w:pPr>
              <w:pStyle w:val="TAC"/>
              <w:rPr>
                <w:lang w:eastAsia="zh-CN"/>
              </w:rPr>
            </w:pPr>
            <w:r w:rsidRPr="002625EB">
              <w:rPr>
                <w:rFonts w:hint="eastAsia"/>
                <w:lang w:eastAsia="zh-CN"/>
              </w:rPr>
              <w:t>Differential RSRP as in Table 6.3.1.1.2-6, if reported</w:t>
            </w:r>
          </w:p>
        </w:tc>
      </w:tr>
      <w:tr w:rsidR="00075652" w:rsidRPr="002625EB" w14:paraId="0ACFEA2E" w14:textId="77777777" w:rsidTr="000D18DE">
        <w:trPr>
          <w:trHeight w:val="60"/>
          <w:jc w:val="center"/>
        </w:trPr>
        <w:tc>
          <w:tcPr>
            <w:tcW w:w="9631" w:type="dxa"/>
            <w:gridSpan w:val="2"/>
            <w:vAlign w:val="center"/>
          </w:tcPr>
          <w:p w14:paraId="0719FB72" w14:textId="77777777" w:rsidR="00075652" w:rsidRPr="002625EB" w:rsidRDefault="00075652" w:rsidP="000D18DE">
            <w:pPr>
              <w:pStyle w:val="TAN"/>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tc>
      </w:tr>
    </w:tbl>
    <w:p w14:paraId="6557AF2A" w14:textId="77777777" w:rsidR="00075652" w:rsidRPr="002625EB" w:rsidRDefault="00075652" w:rsidP="00075652">
      <w:pPr>
        <w:rPr>
          <w:lang w:eastAsia="zh-CN"/>
        </w:rPr>
      </w:pPr>
    </w:p>
    <w:p w14:paraId="6FE7D0E5"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39D0EF13" w14:textId="77777777" w:rsidTr="000D18DE">
        <w:trPr>
          <w:trHeight w:val="641"/>
          <w:jc w:val="center"/>
        </w:trPr>
        <w:tc>
          <w:tcPr>
            <w:tcW w:w="1740" w:type="dxa"/>
            <w:shd w:val="clear" w:color="auto" w:fill="E0E0E0"/>
            <w:vAlign w:val="center"/>
          </w:tcPr>
          <w:p w14:paraId="2B45DDF3" w14:textId="77777777" w:rsidR="00075652" w:rsidRPr="002625EB" w:rsidRDefault="00075652" w:rsidP="000D18DE">
            <w:pPr>
              <w:pStyle w:val="TAH"/>
              <w:rPr>
                <w:lang w:eastAsia="zh-CN"/>
              </w:rPr>
            </w:pPr>
            <w:r w:rsidRPr="002625EB">
              <w:rPr>
                <w:rFonts w:hint="eastAsia"/>
                <w:lang w:eastAsia="zh-CN"/>
              </w:rPr>
              <w:t>CSI report number</w:t>
            </w:r>
          </w:p>
        </w:tc>
        <w:tc>
          <w:tcPr>
            <w:tcW w:w="7719" w:type="dxa"/>
            <w:shd w:val="clear" w:color="auto" w:fill="E0E0E0"/>
            <w:vAlign w:val="center"/>
          </w:tcPr>
          <w:p w14:paraId="32607763" w14:textId="77777777" w:rsidR="00075652" w:rsidRPr="002625EB" w:rsidRDefault="00075652" w:rsidP="000D18DE">
            <w:pPr>
              <w:pStyle w:val="TAH"/>
              <w:rPr>
                <w:lang w:eastAsia="zh-CN"/>
              </w:rPr>
            </w:pPr>
            <w:r w:rsidRPr="002625EB">
              <w:rPr>
                <w:rFonts w:hint="eastAsia"/>
                <w:lang w:eastAsia="zh-CN"/>
              </w:rPr>
              <w:t>CSI fields</w:t>
            </w:r>
          </w:p>
        </w:tc>
      </w:tr>
      <w:tr w:rsidR="00075652" w:rsidRPr="002625EB" w14:paraId="6CECD6E8" w14:textId="77777777" w:rsidTr="000D18DE">
        <w:trPr>
          <w:jc w:val="center"/>
        </w:trPr>
        <w:tc>
          <w:tcPr>
            <w:tcW w:w="1740" w:type="dxa"/>
            <w:vMerge w:val="restart"/>
            <w:vAlign w:val="center"/>
          </w:tcPr>
          <w:p w14:paraId="1F708B23" w14:textId="77777777" w:rsidR="00075652" w:rsidRPr="002625EB" w:rsidRDefault="00075652" w:rsidP="000D18DE">
            <w:pPr>
              <w:pStyle w:val="TAC"/>
              <w:rPr>
                <w:lang w:eastAsia="zh-CN"/>
              </w:rPr>
            </w:pPr>
            <w:r w:rsidRPr="002625EB">
              <w:rPr>
                <w:rFonts w:hint="eastAsia"/>
                <w:lang w:eastAsia="zh-CN"/>
              </w:rPr>
              <w:t>CSI report #n</w:t>
            </w:r>
          </w:p>
          <w:p w14:paraId="3B969262" w14:textId="77777777" w:rsidR="00075652" w:rsidRPr="002625EB" w:rsidRDefault="00075652" w:rsidP="000D18DE">
            <w:pPr>
              <w:pStyle w:val="TAC"/>
              <w:rPr>
                <w:lang w:eastAsia="zh-CN"/>
              </w:rPr>
            </w:pPr>
            <w:r w:rsidRPr="002625EB">
              <w:rPr>
                <w:rFonts w:hint="eastAsia"/>
                <w:lang w:eastAsia="zh-CN"/>
              </w:rPr>
              <w:t>CSI part 2 wideband</w:t>
            </w:r>
          </w:p>
        </w:tc>
        <w:tc>
          <w:tcPr>
            <w:tcW w:w="7719" w:type="dxa"/>
            <w:vAlign w:val="center"/>
          </w:tcPr>
          <w:p w14:paraId="1A7A9D2F" w14:textId="77777777" w:rsidR="00075652" w:rsidRPr="002625EB" w:rsidRDefault="00075652" w:rsidP="000D18DE">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75652" w:rsidRPr="002625EB" w14:paraId="2C0962CB" w14:textId="77777777" w:rsidTr="000D18DE">
        <w:trPr>
          <w:jc w:val="center"/>
        </w:trPr>
        <w:tc>
          <w:tcPr>
            <w:tcW w:w="1740" w:type="dxa"/>
            <w:vMerge/>
            <w:vAlign w:val="center"/>
          </w:tcPr>
          <w:p w14:paraId="54FD8362" w14:textId="77777777" w:rsidR="00075652" w:rsidRPr="002625EB" w:rsidRDefault="00075652" w:rsidP="000D18DE">
            <w:pPr>
              <w:pStyle w:val="TAC"/>
              <w:rPr>
                <w:lang w:eastAsia="zh-CN"/>
              </w:rPr>
            </w:pPr>
          </w:p>
        </w:tc>
        <w:tc>
          <w:tcPr>
            <w:tcW w:w="7719" w:type="dxa"/>
            <w:vAlign w:val="center"/>
          </w:tcPr>
          <w:p w14:paraId="1CA61F3F" w14:textId="77777777" w:rsidR="00075652" w:rsidRPr="002625EB" w:rsidRDefault="00075652" w:rsidP="000D18DE">
            <w:pPr>
              <w:pStyle w:val="TAC"/>
              <w:rPr>
                <w:lang w:eastAsia="zh-CN"/>
              </w:rPr>
            </w:pPr>
            <w:r w:rsidRPr="002625EB">
              <w:rPr>
                <w:rFonts w:hint="eastAsia"/>
                <w:lang w:eastAsia="zh-CN"/>
              </w:rPr>
              <w:t>Layer Indicator as in Tables 6.3.1.1.2-3/4/5, if reported</w:t>
            </w:r>
          </w:p>
        </w:tc>
      </w:tr>
      <w:tr w:rsidR="00075652" w:rsidRPr="002625EB" w14:paraId="4F94CC0C" w14:textId="77777777" w:rsidTr="000D18DE">
        <w:trPr>
          <w:trHeight w:val="189"/>
          <w:jc w:val="center"/>
        </w:trPr>
        <w:tc>
          <w:tcPr>
            <w:tcW w:w="1740" w:type="dxa"/>
            <w:vMerge/>
            <w:vAlign w:val="center"/>
          </w:tcPr>
          <w:p w14:paraId="7F1FD458" w14:textId="77777777" w:rsidR="00075652" w:rsidRPr="002625EB" w:rsidRDefault="00075652" w:rsidP="000D18DE">
            <w:pPr>
              <w:pStyle w:val="TAC"/>
              <w:rPr>
                <w:lang w:eastAsia="zh-CN"/>
              </w:rPr>
            </w:pPr>
          </w:p>
        </w:tc>
        <w:tc>
          <w:tcPr>
            <w:tcW w:w="7719" w:type="dxa"/>
            <w:vAlign w:val="center"/>
          </w:tcPr>
          <w:p w14:paraId="03222291"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2F10356B">
                <v:shape id="_x0000_i1323" type="#_x0000_t75" style="width:16.1pt;height:17.25pt" o:ole="">
                  <v:imagedata r:id="rId286" o:title=""/>
                </v:shape>
                <o:OLEObject Type="Embed" ProgID="Equation.3" ShapeID="_x0000_i1323" DrawAspect="Content" ObjectID="_1634894150" r:id="rId446"/>
              </w:object>
            </w:r>
            <w:r w:rsidRPr="002625EB">
              <w:rPr>
                <w:rFonts w:hint="eastAsia"/>
                <w:lang w:eastAsia="zh-CN"/>
              </w:rPr>
              <w:t>, from left to right as in Tables 6.3.1.1.2-1/2 or 6.3.2.1.2-1/2, if reported</w:t>
            </w:r>
          </w:p>
        </w:tc>
      </w:tr>
      <w:tr w:rsidR="00075652" w:rsidRPr="002625EB" w14:paraId="1B8B5F35" w14:textId="77777777" w:rsidTr="000D18DE">
        <w:trPr>
          <w:trHeight w:val="189"/>
          <w:jc w:val="center"/>
        </w:trPr>
        <w:tc>
          <w:tcPr>
            <w:tcW w:w="1740" w:type="dxa"/>
            <w:vMerge/>
            <w:vAlign w:val="center"/>
          </w:tcPr>
          <w:p w14:paraId="1A64CB1F" w14:textId="77777777" w:rsidR="00075652" w:rsidRPr="002625EB" w:rsidRDefault="00075652" w:rsidP="000D18DE">
            <w:pPr>
              <w:pStyle w:val="TAC"/>
              <w:rPr>
                <w:lang w:eastAsia="zh-CN"/>
              </w:rPr>
            </w:pPr>
          </w:p>
        </w:tc>
        <w:tc>
          <w:tcPr>
            <w:tcW w:w="7719" w:type="dxa"/>
            <w:vAlign w:val="center"/>
          </w:tcPr>
          <w:p w14:paraId="27D117D0" w14:textId="77777777" w:rsidR="00075652" w:rsidRPr="002625EB" w:rsidRDefault="00075652" w:rsidP="000D18DE">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BDE0A89">
                <v:shape id="_x0000_i1324" type="#_x0000_t75" style="width:17.25pt;height:17.25pt" o:ole="">
                  <v:imagedata r:id="rId288" o:title=""/>
                </v:shape>
                <o:OLEObject Type="Embed" ProgID="Equation.3" ShapeID="_x0000_i1324" DrawAspect="Content" ObjectID="_1634894151" r:id="rId447"/>
              </w:object>
            </w:r>
            <w:r w:rsidRPr="002625EB">
              <w:rPr>
                <w:rFonts w:hint="eastAsia"/>
                <w:lang w:eastAsia="zh-CN"/>
              </w:rPr>
              <w:t xml:space="preserve">, from left to right as in Tables 6.3.1.1.2-1/2 or 6.3.2.1.2-1/2, or codebook index for 2 antenna ports according to Subclause 5.2.2.2.1 in [6, TS38.214], if </w:t>
            </w:r>
            <w:r w:rsidRPr="002625EB">
              <w:rPr>
                <w:i/>
                <w:lang w:val="en-US" w:eastAsia="zh-CN"/>
              </w:rPr>
              <w:t>pmi-FormatIndicator</w:t>
            </w:r>
            <w:r w:rsidRPr="002625EB">
              <w:rPr>
                <w:rFonts w:hint="eastAsia"/>
                <w:i/>
                <w:lang w:val="en-US" w:eastAsia="zh-CN"/>
              </w:rPr>
              <w:t>=</w:t>
            </w:r>
            <w:r w:rsidRPr="002625EB">
              <w:t xml:space="preserve"> </w:t>
            </w:r>
            <w:r w:rsidRPr="002625EB">
              <w:rPr>
                <w:i/>
                <w:lang w:val="en-US" w:eastAsia="zh-CN"/>
              </w:rPr>
              <w:t>w</w:t>
            </w:r>
            <w:r w:rsidRPr="002625EB">
              <w:rPr>
                <w:rFonts w:hint="eastAsia"/>
                <w:i/>
                <w:lang w:val="en-US" w:eastAsia="zh-CN"/>
              </w:rPr>
              <w:t>i</w:t>
            </w:r>
            <w:r w:rsidRPr="002625EB">
              <w:rPr>
                <w:i/>
                <w:lang w:val="en-US" w:eastAsia="zh-CN"/>
              </w:rPr>
              <w:t>debandPMI</w:t>
            </w:r>
            <w:r w:rsidRPr="002625EB">
              <w:rPr>
                <w:rFonts w:hint="eastAsia"/>
                <w:lang w:val="en-US" w:eastAsia="zh-CN"/>
              </w:rPr>
              <w:t xml:space="preserve"> and if</w:t>
            </w:r>
            <w:r w:rsidRPr="002625EB">
              <w:rPr>
                <w:rFonts w:hint="eastAsia"/>
                <w:lang w:eastAsia="zh-CN"/>
              </w:rPr>
              <w:t xml:space="preserve"> reported</w:t>
            </w:r>
          </w:p>
        </w:tc>
      </w:tr>
    </w:tbl>
    <w:p w14:paraId="4CD02329" w14:textId="77777777" w:rsidR="00075652" w:rsidRPr="002625EB" w:rsidRDefault="00075652" w:rsidP="00075652">
      <w:pPr>
        <w:rPr>
          <w:lang w:eastAsia="zh-CN"/>
        </w:rPr>
      </w:pPr>
    </w:p>
    <w:p w14:paraId="67E1AA7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75652" w:rsidRPr="002625EB" w14:paraId="12FA1FD6" w14:textId="77777777" w:rsidTr="000D18DE">
        <w:trPr>
          <w:trHeight w:val="149"/>
          <w:jc w:val="center"/>
        </w:trPr>
        <w:tc>
          <w:tcPr>
            <w:tcW w:w="1469" w:type="dxa"/>
            <w:vMerge w:val="restart"/>
            <w:vAlign w:val="center"/>
          </w:tcPr>
          <w:p w14:paraId="5756925E" w14:textId="77777777" w:rsidR="00075652" w:rsidRPr="002625EB" w:rsidRDefault="00075652" w:rsidP="000D18DE">
            <w:pPr>
              <w:pStyle w:val="TAC"/>
              <w:rPr>
                <w:lang w:eastAsia="zh-CN"/>
              </w:rPr>
            </w:pPr>
            <w:r w:rsidRPr="002625EB">
              <w:rPr>
                <w:rFonts w:hint="eastAsia"/>
                <w:lang w:eastAsia="zh-CN"/>
              </w:rPr>
              <w:t>CSI report #n</w:t>
            </w:r>
          </w:p>
          <w:p w14:paraId="2F39FDE3" w14:textId="77777777" w:rsidR="00075652" w:rsidRPr="002625EB" w:rsidRDefault="00075652" w:rsidP="000D18DE">
            <w:pPr>
              <w:pStyle w:val="TAC"/>
              <w:rPr>
                <w:lang w:eastAsia="zh-CN"/>
              </w:rPr>
            </w:pPr>
            <w:r w:rsidRPr="002625EB">
              <w:rPr>
                <w:lang w:eastAsia="zh-CN"/>
              </w:rPr>
              <w:t>P</w:t>
            </w:r>
            <w:r w:rsidRPr="002625EB">
              <w:rPr>
                <w:rFonts w:hint="eastAsia"/>
                <w:lang w:eastAsia="zh-CN"/>
              </w:rPr>
              <w:t>art 2 subband</w:t>
            </w:r>
          </w:p>
        </w:tc>
        <w:tc>
          <w:tcPr>
            <w:tcW w:w="7990" w:type="dxa"/>
            <w:vAlign w:val="center"/>
          </w:tcPr>
          <w:p w14:paraId="5ECDA9DB" w14:textId="77777777" w:rsidR="00075652" w:rsidRPr="002625EB" w:rsidRDefault="00075652" w:rsidP="000D18DE">
            <w:pPr>
              <w:pStyle w:val="TAC"/>
              <w:rPr>
                <w:lang w:val="en-US" w:eastAsia="zh-CN"/>
              </w:rPr>
            </w:pPr>
            <w:r w:rsidRPr="002625EB">
              <w:rPr>
                <w:lang w:eastAsia="zh-CN"/>
              </w:rPr>
              <w:t>S</w:t>
            </w:r>
            <w:r w:rsidRPr="002625EB">
              <w:rPr>
                <w:rFonts w:hint="eastAsia"/>
                <w:lang w:eastAsia="zh-CN"/>
              </w:rPr>
              <w:t xml:space="preserve">ubband differential CQI for the second TB of all even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0559C75E" w14:textId="77777777" w:rsidTr="000D18DE">
        <w:trPr>
          <w:trHeight w:val="527"/>
          <w:jc w:val="center"/>
        </w:trPr>
        <w:tc>
          <w:tcPr>
            <w:tcW w:w="1469" w:type="dxa"/>
            <w:vMerge/>
            <w:vAlign w:val="center"/>
          </w:tcPr>
          <w:p w14:paraId="20A41016" w14:textId="77777777" w:rsidR="00075652" w:rsidRPr="002625EB" w:rsidRDefault="00075652" w:rsidP="000D18DE">
            <w:pPr>
              <w:pStyle w:val="TAC"/>
              <w:rPr>
                <w:lang w:eastAsia="zh-CN"/>
              </w:rPr>
            </w:pPr>
          </w:p>
        </w:tc>
        <w:tc>
          <w:tcPr>
            <w:tcW w:w="7990" w:type="dxa"/>
            <w:vAlign w:val="center"/>
          </w:tcPr>
          <w:p w14:paraId="5109F070"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3046FA3E">
                <v:shape id="_x0000_i1325" type="#_x0000_t75" style="width:17.25pt;height:17.25pt" o:ole="">
                  <v:imagedata r:id="rId288" o:title=""/>
                </v:shape>
                <o:OLEObject Type="Embed" ProgID="Equation.3" ShapeID="_x0000_i1325" DrawAspect="Content" ObjectID="_1634894152" r:id="rId448"/>
              </w:object>
            </w:r>
            <w:r w:rsidRPr="002625EB">
              <w:rPr>
                <w:rFonts w:hint="eastAsia"/>
                <w:lang w:eastAsia="zh-CN"/>
              </w:rPr>
              <w:t xml:space="preserve"> of all even subbands with increasing order of subband number, from left to right as in Tables 6.3.1.1.2-1/2 or 6.3.2.1.2-1/2, or codebook index for 2 antenna ports according to Subclause 5.2.2.2.1 in [6, TS38.214] of all even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r w:rsidR="00075652" w:rsidRPr="002625EB" w14:paraId="0B422207" w14:textId="77777777" w:rsidTr="000D18DE">
        <w:trPr>
          <w:trHeight w:val="60"/>
          <w:jc w:val="center"/>
        </w:trPr>
        <w:tc>
          <w:tcPr>
            <w:tcW w:w="1469" w:type="dxa"/>
            <w:vMerge/>
            <w:vAlign w:val="center"/>
          </w:tcPr>
          <w:p w14:paraId="604209FC" w14:textId="77777777" w:rsidR="00075652" w:rsidRPr="002625EB" w:rsidRDefault="00075652" w:rsidP="000D18DE">
            <w:pPr>
              <w:pStyle w:val="TAC"/>
              <w:rPr>
                <w:lang w:eastAsia="zh-CN"/>
              </w:rPr>
            </w:pPr>
          </w:p>
        </w:tc>
        <w:tc>
          <w:tcPr>
            <w:tcW w:w="7990" w:type="dxa"/>
            <w:vAlign w:val="center"/>
          </w:tcPr>
          <w:p w14:paraId="6085E229" w14:textId="77777777" w:rsidR="00075652" w:rsidRPr="002625EB" w:rsidRDefault="00075652" w:rsidP="000D18DE">
            <w:pPr>
              <w:pStyle w:val="TAC"/>
              <w:rPr>
                <w:lang w:eastAsia="zh-CN"/>
              </w:rPr>
            </w:pPr>
            <w:r w:rsidRPr="002625EB">
              <w:rPr>
                <w:lang w:eastAsia="zh-CN"/>
              </w:rPr>
              <w:t>S</w:t>
            </w:r>
            <w:r w:rsidRPr="002625EB">
              <w:rPr>
                <w:rFonts w:hint="eastAsia"/>
                <w:lang w:eastAsia="zh-CN"/>
              </w:rPr>
              <w:t xml:space="preserve">ubband differential CQI for the second TB of all odd subbands with increasing order of subband number, as in Tables 6.3.1.1.2-3/4/5, if </w:t>
            </w:r>
            <w:r w:rsidRPr="002625EB">
              <w:rPr>
                <w:i/>
                <w:lang w:val="en-US" w:eastAsia="zh-CN"/>
              </w:rPr>
              <w:t>cqi-FormatIndicator</w:t>
            </w:r>
            <w:r w:rsidRPr="002625EB">
              <w:rPr>
                <w:rFonts w:hint="eastAsia"/>
                <w:i/>
                <w:lang w:val="en-US" w:eastAsia="zh-CN"/>
              </w:rPr>
              <w:t>=sub</w:t>
            </w:r>
            <w:r w:rsidRPr="002625EB">
              <w:rPr>
                <w:i/>
                <w:lang w:val="en-US" w:eastAsia="zh-CN"/>
              </w:rPr>
              <w:t>bandCQI</w:t>
            </w:r>
            <w:r w:rsidRPr="002625EB">
              <w:rPr>
                <w:rFonts w:hint="eastAsia"/>
                <w:lang w:val="en-US" w:eastAsia="zh-CN"/>
              </w:rPr>
              <w:t xml:space="preserve"> and if reported</w:t>
            </w:r>
          </w:p>
        </w:tc>
      </w:tr>
      <w:tr w:rsidR="00075652" w:rsidRPr="002625EB" w14:paraId="7DB5706A" w14:textId="77777777" w:rsidTr="000D18DE">
        <w:trPr>
          <w:trHeight w:val="148"/>
          <w:jc w:val="center"/>
        </w:trPr>
        <w:tc>
          <w:tcPr>
            <w:tcW w:w="1469" w:type="dxa"/>
            <w:vMerge/>
            <w:vAlign w:val="center"/>
          </w:tcPr>
          <w:p w14:paraId="032025F0" w14:textId="77777777" w:rsidR="00075652" w:rsidRPr="002625EB" w:rsidRDefault="00075652" w:rsidP="000D18DE">
            <w:pPr>
              <w:pStyle w:val="TAC"/>
              <w:rPr>
                <w:lang w:eastAsia="zh-CN"/>
              </w:rPr>
            </w:pPr>
          </w:p>
        </w:tc>
        <w:tc>
          <w:tcPr>
            <w:tcW w:w="7990" w:type="dxa"/>
            <w:vAlign w:val="center"/>
          </w:tcPr>
          <w:p w14:paraId="035C0EEE" w14:textId="77777777" w:rsidR="00075652" w:rsidRPr="002625EB" w:rsidRDefault="00075652" w:rsidP="000D18DE">
            <w:pPr>
              <w:pStyle w:val="TAC"/>
              <w:rPr>
                <w:lang w:eastAsia="zh-CN"/>
              </w:rPr>
            </w:pPr>
            <w:r w:rsidRPr="002625EB">
              <w:rPr>
                <w:rFonts w:hint="eastAsia"/>
                <w:lang w:eastAsia="zh-CN"/>
              </w:rPr>
              <w:t xml:space="preserve">PMI subband information fields </w:t>
            </w:r>
            <w:r w:rsidRPr="002625EB">
              <w:rPr>
                <w:position w:val="-10"/>
                <w:lang w:eastAsia="zh-CN"/>
              </w:rPr>
              <w:object w:dxaOrig="340" w:dyaOrig="340" w14:anchorId="2DFAF983">
                <v:shape id="_x0000_i1326" type="#_x0000_t75" style="width:17.25pt;height:17.25pt" o:ole="">
                  <v:imagedata r:id="rId288" o:title=""/>
                </v:shape>
                <o:OLEObject Type="Embed" ProgID="Equation.3" ShapeID="_x0000_i1326" DrawAspect="Content" ObjectID="_1634894153" r:id="rId449"/>
              </w:object>
            </w:r>
            <w:r w:rsidRPr="002625EB">
              <w:rPr>
                <w:rFonts w:hint="eastAsia"/>
                <w:lang w:eastAsia="zh-CN"/>
              </w:rPr>
              <w:t xml:space="preserve"> of all odd subbands with increasing order of subband number, from left to right as in Tables 6.3.1.1.2-1/2 or 6.3.2.1.2-1/2, or codebook index for 2 antenna ports according to Subclause 5.2.2.2.1 in [6, TS38.214] of all odd subbands with increasing order of subband number, if </w:t>
            </w:r>
            <w:r w:rsidRPr="002625EB">
              <w:rPr>
                <w:i/>
                <w:lang w:val="en-US" w:eastAsia="zh-CN"/>
              </w:rPr>
              <w:t>pmi-FormatIndicator</w:t>
            </w:r>
            <w:r w:rsidRPr="002625EB">
              <w:rPr>
                <w:rFonts w:hint="eastAsia"/>
                <w:i/>
                <w:lang w:val="en-US" w:eastAsia="zh-CN"/>
              </w:rPr>
              <w:t>=</w:t>
            </w:r>
            <w:r w:rsidRPr="002625EB">
              <w:t xml:space="preserve"> </w:t>
            </w:r>
            <w:r w:rsidRPr="002625EB">
              <w:rPr>
                <w:rFonts w:hint="eastAsia"/>
                <w:i/>
                <w:lang w:val="en-US" w:eastAsia="zh-CN"/>
              </w:rPr>
              <w:t>sub</w:t>
            </w:r>
            <w:r w:rsidRPr="002625EB">
              <w:rPr>
                <w:i/>
                <w:lang w:val="en-US" w:eastAsia="zh-CN"/>
              </w:rPr>
              <w:t>bandPMI</w:t>
            </w:r>
            <w:r w:rsidRPr="002625EB">
              <w:rPr>
                <w:rFonts w:hint="eastAsia"/>
                <w:lang w:val="en-US" w:eastAsia="zh-CN"/>
              </w:rPr>
              <w:t xml:space="preserve"> and if</w:t>
            </w:r>
            <w:r w:rsidRPr="002625EB">
              <w:rPr>
                <w:rFonts w:hint="eastAsia"/>
                <w:lang w:eastAsia="zh-CN"/>
              </w:rPr>
              <w:t xml:space="preserve"> reported</w:t>
            </w:r>
          </w:p>
        </w:tc>
      </w:tr>
    </w:tbl>
    <w:p w14:paraId="34A68CEF" w14:textId="77777777" w:rsidR="00075652" w:rsidRPr="002625EB" w:rsidRDefault="00075652" w:rsidP="00075652">
      <w:pPr>
        <w:pStyle w:val="NO"/>
        <w:rPr>
          <w:lang w:eastAsia="zh-CN"/>
        </w:rPr>
      </w:pPr>
      <w:r w:rsidRPr="002625EB">
        <w:rPr>
          <w:lang w:eastAsia="zh-CN"/>
        </w:rPr>
        <w:t>Note:</w:t>
      </w:r>
      <w:r w:rsidRPr="002625EB">
        <w:rPr>
          <w:lang w:eastAsia="zh-CN"/>
        </w:rPr>
        <w:tab/>
        <w:t>S</w:t>
      </w:r>
      <w:r w:rsidRPr="002625EB">
        <w:rPr>
          <w:rFonts w:hint="eastAsia"/>
          <w:lang w:eastAsia="zh-CN"/>
        </w:rPr>
        <w:t xml:space="preserve">ubbands for given CSI report </w:t>
      </w:r>
      <w:r w:rsidRPr="002625EB">
        <w:rPr>
          <w:rFonts w:hint="eastAsia"/>
          <w:i/>
          <w:lang w:eastAsia="zh-CN"/>
        </w:rPr>
        <w:t>n</w:t>
      </w:r>
      <w:r w:rsidRPr="002625EB">
        <w:rPr>
          <w:rFonts w:hint="eastAsia"/>
          <w:lang w:eastAsia="zh-CN"/>
        </w:rPr>
        <w:t xml:space="preserve"> indicated by the higher layer parameter </w:t>
      </w:r>
      <w:r w:rsidRPr="002625EB">
        <w:rPr>
          <w:rFonts w:hint="eastAsia"/>
          <w:i/>
          <w:lang w:eastAsia="zh-CN"/>
        </w:rPr>
        <w:t>csi-ReportingBand</w:t>
      </w:r>
      <w:r w:rsidRPr="002625EB">
        <w:rPr>
          <w:rFonts w:hint="eastAsia"/>
          <w:lang w:eastAsia="zh-CN"/>
        </w:rPr>
        <w:t xml:space="preserve"> are numbered continuously in the increasing order with the lowest subband of </w:t>
      </w:r>
      <w:r w:rsidRPr="002625EB">
        <w:rPr>
          <w:rFonts w:hint="eastAsia"/>
          <w:i/>
          <w:lang w:eastAsia="zh-CN"/>
        </w:rPr>
        <w:t>csi-ReportingBand</w:t>
      </w:r>
      <w:r w:rsidRPr="002625EB">
        <w:rPr>
          <w:rFonts w:hint="eastAsia"/>
          <w:lang w:eastAsia="zh-CN"/>
        </w:rPr>
        <w:t xml:space="preserve"> as subband 0.</w:t>
      </w:r>
    </w:p>
    <w:p w14:paraId="74796FE2" w14:textId="77777777" w:rsidR="00075652" w:rsidRPr="002625EB" w:rsidRDefault="00075652" w:rsidP="00075652">
      <w:pPr>
        <w:pStyle w:val="TH"/>
        <w:overflowPunct w:val="0"/>
        <w:autoSpaceDE w:val="0"/>
        <w:autoSpaceDN w:val="0"/>
        <w:adjustRightInd w:val="0"/>
        <w:textAlignment w:val="baseline"/>
        <w:rPr>
          <w:ins w:id="159" w:author="Huawei" w:date="2019-10-29T11:54:00Z"/>
          <w:lang w:eastAsia="zh-CN"/>
        </w:rPr>
      </w:pPr>
      <w:commentRangeStart w:id="160"/>
      <w:ins w:id="161" w:author="Huawei" w:date="2019-10-29T11:54:00Z">
        <w:r w:rsidRPr="002625EB">
          <w:t xml:space="preserve">Table </w:t>
        </w:r>
        <w:r>
          <w:rPr>
            <w:rFonts w:hint="eastAsia"/>
            <w:lang w:eastAsia="zh-CN"/>
          </w:rPr>
          <w:t>6.3.2.1.2-</w:t>
        </w:r>
        <w:r>
          <w:rPr>
            <w:lang w:eastAsia="zh-CN"/>
          </w:rPr>
          <w:t>5A</w:t>
        </w:r>
      </w:ins>
      <w:commentRangeEnd w:id="160"/>
      <w:ins w:id="162" w:author="Huawei" w:date="2019-10-29T12:00:00Z">
        <w:r>
          <w:rPr>
            <w:rStyle w:val="ac"/>
            <w:rFonts w:ascii="Times New Roman" w:hAnsi="Times New Roman"/>
            <w:b w:val="0"/>
          </w:rPr>
          <w:commentReference w:id="160"/>
        </w:r>
      </w:ins>
      <w:ins w:id="163" w:author="Huawei" w:date="2019-10-29T11:54:00Z">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w:t>
        </w:r>
      </w:ins>
      <w:ins w:id="164" w:author="Huawei" w:date="2019-10-29T22:49:00Z">
        <w:r w:rsidR="00963BC0">
          <w:rPr>
            <w:i/>
            <w:lang w:val="en-US" w:eastAsia="zh-CN"/>
          </w:rPr>
          <w:t>r16</w:t>
        </w:r>
      </w:ins>
      <w:ins w:id="165" w:author="Huawei" w:date="2019-10-29T11:54:00Z">
        <w:r w:rsidRPr="002625EB">
          <w:rPr>
            <w:i/>
            <w:lang w:val="en-US" w:eastAsia="zh-CN"/>
          </w:rPr>
          <w:t>-PortSelection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75652" w:rsidRPr="002625EB" w14:paraId="19462F19" w14:textId="77777777" w:rsidTr="000D18DE">
        <w:trPr>
          <w:trHeight w:val="641"/>
          <w:jc w:val="center"/>
          <w:ins w:id="166" w:author="Huawei" w:date="2019-10-29T11:54:00Z"/>
        </w:trPr>
        <w:tc>
          <w:tcPr>
            <w:tcW w:w="1740" w:type="dxa"/>
            <w:shd w:val="clear" w:color="auto" w:fill="E0E0E0"/>
            <w:vAlign w:val="center"/>
          </w:tcPr>
          <w:p w14:paraId="71C620BE" w14:textId="77777777" w:rsidR="00075652" w:rsidRPr="002625EB" w:rsidRDefault="00075652" w:rsidP="000D18DE">
            <w:pPr>
              <w:pStyle w:val="TAH"/>
              <w:rPr>
                <w:ins w:id="167" w:author="Huawei" w:date="2019-10-29T11:54:00Z"/>
                <w:lang w:eastAsia="zh-CN"/>
              </w:rPr>
            </w:pPr>
            <w:ins w:id="168" w:author="Huawei" w:date="2019-10-29T11:54:00Z">
              <w:r w:rsidRPr="002625EB">
                <w:rPr>
                  <w:rFonts w:hint="eastAsia"/>
                  <w:lang w:eastAsia="zh-CN"/>
                </w:rPr>
                <w:t>CSI report number</w:t>
              </w:r>
            </w:ins>
          </w:p>
        </w:tc>
        <w:tc>
          <w:tcPr>
            <w:tcW w:w="7719" w:type="dxa"/>
            <w:shd w:val="clear" w:color="auto" w:fill="E0E0E0"/>
            <w:vAlign w:val="center"/>
          </w:tcPr>
          <w:p w14:paraId="58E30BBD" w14:textId="77777777" w:rsidR="00075652" w:rsidRPr="002625EB" w:rsidRDefault="00075652" w:rsidP="000D18DE">
            <w:pPr>
              <w:pStyle w:val="TAH"/>
              <w:rPr>
                <w:ins w:id="169" w:author="Huawei" w:date="2019-10-29T11:54:00Z"/>
                <w:lang w:eastAsia="zh-CN"/>
              </w:rPr>
            </w:pPr>
            <w:ins w:id="170" w:author="Huawei" w:date="2019-10-29T11:54:00Z">
              <w:r w:rsidRPr="002625EB">
                <w:rPr>
                  <w:rFonts w:hint="eastAsia"/>
                  <w:lang w:eastAsia="zh-CN"/>
                </w:rPr>
                <w:t>CSI fields</w:t>
              </w:r>
            </w:ins>
          </w:p>
        </w:tc>
      </w:tr>
      <w:tr w:rsidR="00075652" w:rsidRPr="002625EB" w14:paraId="6C46B3E8" w14:textId="77777777" w:rsidTr="000D18DE">
        <w:trPr>
          <w:trHeight w:val="662"/>
          <w:jc w:val="center"/>
          <w:ins w:id="171" w:author="Huawei" w:date="2019-10-29T11:54:00Z"/>
        </w:trPr>
        <w:tc>
          <w:tcPr>
            <w:tcW w:w="1740" w:type="dxa"/>
            <w:vAlign w:val="center"/>
          </w:tcPr>
          <w:p w14:paraId="348998F7" w14:textId="77777777" w:rsidR="00075652" w:rsidRPr="002625EB" w:rsidRDefault="00075652" w:rsidP="000D18DE">
            <w:pPr>
              <w:pStyle w:val="TAC"/>
              <w:rPr>
                <w:ins w:id="172" w:author="Huawei" w:date="2019-10-29T11:54:00Z"/>
                <w:lang w:eastAsia="zh-CN"/>
              </w:rPr>
            </w:pPr>
            <w:ins w:id="173" w:author="Huawei" w:date="2019-10-29T11:54:00Z">
              <w:r w:rsidRPr="002625EB">
                <w:rPr>
                  <w:rFonts w:hint="eastAsia"/>
                  <w:lang w:eastAsia="zh-CN"/>
                </w:rPr>
                <w:t>CSI report #n</w:t>
              </w:r>
            </w:ins>
          </w:p>
          <w:p w14:paraId="1DBE0F21" w14:textId="77777777" w:rsidR="00075652" w:rsidRPr="002625EB" w:rsidRDefault="00075652" w:rsidP="000D18DE">
            <w:pPr>
              <w:pStyle w:val="TAC"/>
              <w:rPr>
                <w:ins w:id="174" w:author="Huawei" w:date="2019-10-29T11:54:00Z"/>
                <w:lang w:eastAsia="zh-CN"/>
              </w:rPr>
            </w:pPr>
            <w:ins w:id="175"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0</w:t>
              </w:r>
            </w:ins>
          </w:p>
        </w:tc>
        <w:tc>
          <w:tcPr>
            <w:tcW w:w="7719" w:type="dxa"/>
            <w:vAlign w:val="center"/>
          </w:tcPr>
          <w:p w14:paraId="1F571ED6" w14:textId="77777777" w:rsidR="00075652" w:rsidRPr="002625EB" w:rsidRDefault="00075652" w:rsidP="000D18DE">
            <w:pPr>
              <w:pStyle w:val="TAC"/>
              <w:rPr>
                <w:ins w:id="176" w:author="Huawei" w:date="2019-10-29T11:54:00Z"/>
                <w:lang w:eastAsia="zh-CN"/>
              </w:rPr>
            </w:pPr>
            <w:ins w:id="177" w:author="Huawei" w:date="2019-10-29T11:54:00Z">
              <w:r w:rsidRPr="002625EB">
                <w:rPr>
                  <w:rFonts w:hint="eastAsia"/>
                  <w:lang w:eastAsia="zh-CN"/>
                </w:rPr>
                <w:t xml:space="preserve">PMI fields </w:t>
              </w:r>
            </w:ins>
            <m:oMath>
              <m:sSub>
                <m:sSubPr>
                  <m:ctrlPr>
                    <w:ins w:id="178" w:author="Huawei" w:date="2019-10-29T22:51:00Z">
                      <w:rPr>
                        <w:rFonts w:ascii="Cambria Math" w:hAnsi="Cambria Math"/>
                        <w:i/>
                        <w:lang w:eastAsia="zh-CN"/>
                      </w:rPr>
                    </w:ins>
                  </m:ctrlPr>
                </m:sSubPr>
                <m:e>
                  <m:r>
                    <w:ins w:id="179" w:author="Huawei" w:date="2019-10-29T22:51:00Z">
                      <w:rPr>
                        <w:rFonts w:ascii="Cambria Math" w:hAnsi="Cambria Math"/>
                        <w:lang w:eastAsia="zh-CN"/>
                      </w:rPr>
                      <m:t>X</m:t>
                    </w:ins>
                  </m:r>
                </m:e>
                <m:sub>
                  <m:r>
                    <w:ins w:id="180" w:author="Huawei" w:date="2019-10-29T22:51:00Z">
                      <w:rPr>
                        <w:rFonts w:ascii="Cambria Math" w:hAnsi="Cambria Math"/>
                        <w:lang w:eastAsia="zh-CN"/>
                      </w:rPr>
                      <m:t>1</m:t>
                    </w:ins>
                  </m:r>
                </m:sub>
              </m:sSub>
            </m:oMath>
            <w:ins w:id="181" w:author="Huawei" w:date="2019-10-29T11:54:00Z">
              <w:r w:rsidRPr="002625EB">
                <w:rPr>
                  <w:rFonts w:hint="eastAsia"/>
                  <w:lang w:eastAsia="zh-CN"/>
                </w:rPr>
                <w:t>, from left to right as in Tables 6.3.2.1.2-</w:t>
              </w:r>
            </w:ins>
            <w:ins w:id="182" w:author="Huawei" w:date="2019-10-29T23:02:00Z">
              <w:r w:rsidR="0045461B">
                <w:rPr>
                  <w:lang w:eastAsia="zh-CN"/>
                </w:rPr>
                <w:t>1A</w:t>
              </w:r>
            </w:ins>
            <w:ins w:id="183" w:author="Huawei" w:date="2019-10-29T11:54:00Z">
              <w:r>
                <w:rPr>
                  <w:lang w:eastAsia="zh-CN"/>
                </w:rPr>
                <w:t>/</w:t>
              </w:r>
            </w:ins>
            <w:ins w:id="184" w:author="Huawei" w:date="2019-10-29T23:02:00Z">
              <w:r w:rsidR="0045461B">
                <w:rPr>
                  <w:lang w:eastAsia="zh-CN"/>
                </w:rPr>
                <w:t>2A</w:t>
              </w:r>
            </w:ins>
            <w:ins w:id="185" w:author="Huawei" w:date="2019-10-29T11:54:00Z">
              <w:r w:rsidRPr="002625EB">
                <w:rPr>
                  <w:rFonts w:hint="eastAsia"/>
                  <w:lang w:eastAsia="zh-CN"/>
                </w:rPr>
                <w:t xml:space="preserve">, </w:t>
              </w:r>
              <w:r>
                <w:rPr>
                  <w:lang w:eastAsia="zh-CN"/>
                </w:rPr>
                <w:t xml:space="preserve">if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Pr>
                  <w:lang w:eastAsia="zh-CN"/>
                </w:rPr>
                <w:t xml:space="preserve"> or </w:t>
              </w:r>
              <w:r w:rsidRPr="002625EB">
                <w:rPr>
                  <w:i/>
                  <w:lang w:val="en-US"/>
                </w:rPr>
                <w:t>typeII</w:t>
              </w:r>
            </w:ins>
            <w:ins w:id="186" w:author="Huawei" w:date="2019-10-29T22:51:00Z">
              <w:r w:rsidR="00963BC0">
                <w:rPr>
                  <w:i/>
                  <w:lang w:val="en-US"/>
                </w:rPr>
                <w:t>r16</w:t>
              </w:r>
            </w:ins>
            <w:ins w:id="187" w:author="Huawei" w:date="2019-10-29T11:54:00Z">
              <w:r w:rsidRPr="002625EB">
                <w:rPr>
                  <w:i/>
                  <w:lang w:val="en-US"/>
                </w:rPr>
                <w:t>-PortSelection</w:t>
              </w:r>
              <w:r>
                <w:rPr>
                  <w:lang w:eastAsia="zh-CN"/>
                </w:rPr>
                <w:t xml:space="preserve"> and </w:t>
              </w:r>
              <w:r w:rsidRPr="002625EB">
                <w:rPr>
                  <w:rFonts w:hint="eastAsia"/>
                  <w:lang w:eastAsia="zh-CN"/>
                </w:rPr>
                <w:t>if reported</w:t>
              </w:r>
            </w:ins>
          </w:p>
        </w:tc>
      </w:tr>
      <w:tr w:rsidR="00075652" w:rsidRPr="002625EB" w14:paraId="155AE9E0" w14:textId="77777777" w:rsidTr="000D18DE">
        <w:trPr>
          <w:trHeight w:val="662"/>
          <w:jc w:val="center"/>
          <w:ins w:id="188" w:author="Huawei" w:date="2019-10-29T11:54:00Z"/>
        </w:trPr>
        <w:tc>
          <w:tcPr>
            <w:tcW w:w="1740" w:type="dxa"/>
            <w:vAlign w:val="center"/>
          </w:tcPr>
          <w:p w14:paraId="6F70C603" w14:textId="77777777" w:rsidR="00075652" w:rsidRPr="002625EB" w:rsidRDefault="00075652" w:rsidP="000D18DE">
            <w:pPr>
              <w:pStyle w:val="TAC"/>
              <w:rPr>
                <w:ins w:id="189" w:author="Huawei" w:date="2019-10-29T11:54:00Z"/>
                <w:lang w:eastAsia="zh-CN"/>
              </w:rPr>
            </w:pPr>
            <w:ins w:id="190" w:author="Huawei" w:date="2019-10-29T11:54:00Z">
              <w:r w:rsidRPr="002625EB">
                <w:rPr>
                  <w:rFonts w:hint="eastAsia"/>
                  <w:lang w:eastAsia="zh-CN"/>
                </w:rPr>
                <w:t>CSI report #n</w:t>
              </w:r>
            </w:ins>
          </w:p>
          <w:p w14:paraId="54694F4F" w14:textId="77777777" w:rsidR="00075652" w:rsidRPr="002625EB" w:rsidRDefault="00075652" w:rsidP="000D18DE">
            <w:pPr>
              <w:pStyle w:val="TAC"/>
              <w:rPr>
                <w:ins w:id="191" w:author="Huawei" w:date="2019-10-29T11:54:00Z"/>
                <w:lang w:eastAsia="zh-CN"/>
              </w:rPr>
            </w:pPr>
            <w:ins w:id="192"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1</w:t>
              </w:r>
            </w:ins>
          </w:p>
        </w:tc>
        <w:tc>
          <w:tcPr>
            <w:tcW w:w="7719" w:type="dxa"/>
            <w:vAlign w:val="center"/>
          </w:tcPr>
          <w:p w14:paraId="67146B07" w14:textId="77777777" w:rsidR="00075652" w:rsidRPr="002625EB" w:rsidRDefault="00075652" w:rsidP="000D18DE">
            <w:pPr>
              <w:pStyle w:val="TAC"/>
              <w:rPr>
                <w:ins w:id="193" w:author="Huawei" w:date="2019-10-29T11:54:00Z"/>
                <w:lang w:eastAsia="zh-CN"/>
              </w:rPr>
            </w:pPr>
            <w:ins w:id="194" w:author="Huawei" w:date="2019-10-29T11:54:00Z">
              <w:r w:rsidRPr="00526CAC">
                <w:rPr>
                  <w:rFonts w:hint="eastAsia"/>
                  <w:szCs w:val="18"/>
                  <w:lang w:eastAsia="zh-CN"/>
                </w:rPr>
                <w:t xml:space="preserve">PMI fields </w:t>
              </w:r>
            </w:ins>
            <m:oMath>
              <m:sSub>
                <m:sSubPr>
                  <m:ctrlPr>
                    <w:ins w:id="195" w:author="Huawei" w:date="2019-10-29T22:52:00Z">
                      <w:rPr>
                        <w:rFonts w:ascii="Cambria Math" w:hAnsi="Cambria Math"/>
                        <w:i/>
                        <w:lang w:eastAsia="zh-CN"/>
                      </w:rPr>
                    </w:ins>
                  </m:ctrlPr>
                </m:sSubPr>
                <m:e>
                  <m:r>
                    <w:ins w:id="196" w:author="Huawei" w:date="2019-10-29T22:52:00Z">
                      <w:rPr>
                        <w:rFonts w:ascii="Cambria Math" w:hAnsi="Cambria Math"/>
                        <w:lang w:eastAsia="zh-CN"/>
                      </w:rPr>
                      <m:t>X</m:t>
                    </w:ins>
                  </m:r>
                </m:e>
                <m:sub>
                  <m:r>
                    <w:ins w:id="197" w:author="Huawei" w:date="2019-10-29T22:52:00Z">
                      <w:rPr>
                        <w:rFonts w:ascii="Cambria Math" w:hAnsi="Cambria Math"/>
                        <w:lang w:eastAsia="zh-CN"/>
                      </w:rPr>
                      <m:t>2</m:t>
                    </w:ins>
                  </m:r>
                </m:sub>
              </m:sSub>
            </m:oMath>
            <w:ins w:id="198" w:author="Huawei" w:date="2019-10-29T11:54:00Z">
              <w:r w:rsidRPr="00526CAC">
                <w:rPr>
                  <w:rFonts w:hint="eastAsia"/>
                  <w:szCs w:val="18"/>
                  <w:lang w:eastAsia="zh-CN"/>
                </w:rPr>
                <w:t xml:space="preserve"> of</w:t>
              </w:r>
              <w:r>
                <w:rPr>
                  <w:szCs w:val="18"/>
                  <w:lang w:eastAsia="zh-CN"/>
                </w:rPr>
                <w:t xml:space="preserve"> </w:t>
              </w:r>
              <w:r w:rsidRPr="00F36D9E">
                <w:rPr>
                  <w:szCs w:val="18"/>
                </w:rPr>
                <w:t>reference amplitudes</w:t>
              </w:r>
              <w:r>
                <w:rPr>
                  <w:szCs w:val="18"/>
                </w:rPr>
                <w:t xml:space="preserve"> for </w:t>
              </w:r>
              <w:commentRangeStart w:id="199"/>
              <w:r>
                <w:rPr>
                  <w:szCs w:val="18"/>
                </w:rPr>
                <w:t>weaker polarization</w:t>
              </w:r>
              <w:r w:rsidRPr="00F36D9E">
                <w:rPr>
                  <w:rFonts w:hint="eastAsia"/>
                  <w:szCs w:val="18"/>
                </w:rPr>
                <w:t xml:space="preserve">, </w:t>
              </w:r>
              <w:r w:rsidRPr="00F36D9E">
                <w:rPr>
                  <w:szCs w:val="18"/>
                </w:rPr>
                <w:t>FD indicator,</w:t>
              </w:r>
            </w:ins>
            <w:commentRangeEnd w:id="199"/>
            <w:ins w:id="200" w:author="Huawei" w:date="2019-10-29T23:03:00Z">
              <w:r w:rsidR="00B210FA">
                <w:rPr>
                  <w:rStyle w:val="ac"/>
                  <w:rFonts w:ascii="Times New Roman" w:hAnsi="Times New Roman"/>
                </w:rPr>
                <w:commentReference w:id="199"/>
              </w:r>
            </w:ins>
            <w:ins w:id="201" w:author="Huawei" w:date="2019-10-29T11:54:00Z">
              <w:r w:rsidRPr="00F36D9E">
                <w:rPr>
                  <w:szCs w:val="18"/>
                </w:rPr>
                <w:t xml:space="preserve"> and </w:t>
              </w:r>
            </w:ins>
            <m:oMath>
              <m:d>
                <m:dPr>
                  <m:begChr m:val="⌈"/>
                  <m:endChr m:val="⌉"/>
                  <m:ctrlPr>
                    <w:ins w:id="202" w:author="Huawei" w:date="2019-10-29T22:52:00Z">
                      <w:rPr>
                        <w:rFonts w:ascii="Cambria Math" w:hAnsi="Cambria Math"/>
                        <w:i/>
                        <w:szCs w:val="18"/>
                      </w:rPr>
                    </w:ins>
                  </m:ctrlPr>
                </m:dPr>
                <m:e>
                  <m:sSub>
                    <m:sSubPr>
                      <m:ctrlPr>
                        <w:ins w:id="203" w:author="Huawei" w:date="2019-10-29T22:52:00Z">
                          <w:rPr>
                            <w:rFonts w:ascii="Cambria Math" w:hAnsi="Cambria Math"/>
                            <w:i/>
                          </w:rPr>
                        </w:ins>
                      </m:ctrlPr>
                    </m:sSubPr>
                    <m:e>
                      <m:r>
                        <w:ins w:id="204" w:author="Huawei" w:date="2019-10-29T22:52:00Z">
                          <w:rPr>
                            <w:rFonts w:ascii="Cambria Math" w:hAnsi="Cambria Math"/>
                          </w:rPr>
                          <m:t>K</m:t>
                        </w:ins>
                      </m:r>
                    </m:e>
                    <m:sub>
                      <m:r>
                        <w:ins w:id="205" w:author="Huawei" w:date="2019-10-29T22:52:00Z">
                          <w:rPr>
                            <w:rFonts w:ascii="Cambria Math" w:hAnsi="Cambria Math"/>
                          </w:rPr>
                          <m:t>NZ, TOT</m:t>
                        </w:ins>
                      </m:r>
                    </m:sub>
                  </m:sSub>
                  <m:r>
                    <w:ins w:id="206" w:author="Huawei" w:date="2019-10-29T22:52:00Z">
                      <w:rPr>
                        <w:rFonts w:ascii="Cambria Math" w:hAnsi="Cambria Math"/>
                      </w:rPr>
                      <m:t>/2</m:t>
                    </w:ins>
                  </m:r>
                </m:e>
              </m:d>
            </m:oMath>
            <w:ins w:id="207" w:author="Huawei" w:date="2019-10-29T11:54:00Z">
              <w:r w:rsidRPr="00526CAC">
                <w:rPr>
                  <w:rFonts w:ascii="Calibri" w:hAnsi="Calibri"/>
                  <w:noProof/>
                  <w:szCs w:val="18"/>
                </w:rPr>
                <w:t xml:space="preserve"> </w:t>
              </w:r>
              <w:r w:rsidRPr="00F36D9E">
                <w:rPr>
                  <w:szCs w:val="18"/>
                </w:rPr>
                <w:t xml:space="preserve">highest priority the non-zero coefficients and the </w:t>
              </w:r>
            </w:ins>
            <m:oMath>
              <m:r>
                <w:ins w:id="208" w:author="Huawei" w:date="2019-10-29T22:52:00Z">
                  <w:rPr>
                    <w:rFonts w:ascii="Cambria Math" w:hAnsi="Cambria Math"/>
                    <w:szCs w:val="18"/>
                  </w:rPr>
                  <m:t>RI*2LM-</m:t>
                </w:ins>
              </m:r>
              <m:d>
                <m:dPr>
                  <m:begChr m:val="⌊"/>
                  <m:endChr m:val="⌋"/>
                  <m:ctrlPr>
                    <w:ins w:id="209" w:author="Huawei" w:date="2019-10-29T22:52:00Z">
                      <w:rPr>
                        <w:rFonts w:ascii="Cambria Math" w:hAnsi="Cambria Math"/>
                        <w:i/>
                        <w:szCs w:val="18"/>
                      </w:rPr>
                    </w:ins>
                  </m:ctrlPr>
                </m:dPr>
                <m:e>
                  <m:sSub>
                    <m:sSubPr>
                      <m:ctrlPr>
                        <w:ins w:id="210" w:author="Huawei" w:date="2019-10-29T22:52:00Z">
                          <w:rPr>
                            <w:rFonts w:ascii="Cambria Math" w:hAnsi="Cambria Math"/>
                            <w:i/>
                          </w:rPr>
                        </w:ins>
                      </m:ctrlPr>
                    </m:sSubPr>
                    <m:e>
                      <m:r>
                        <w:ins w:id="211" w:author="Huawei" w:date="2019-10-29T22:52:00Z">
                          <w:rPr>
                            <w:rFonts w:ascii="Cambria Math" w:hAnsi="Cambria Math"/>
                          </w:rPr>
                          <m:t>K</m:t>
                        </w:ins>
                      </m:r>
                    </m:e>
                    <m:sub>
                      <m:r>
                        <w:ins w:id="212" w:author="Huawei" w:date="2019-10-29T22:52:00Z">
                          <w:rPr>
                            <w:rFonts w:ascii="Cambria Math" w:hAnsi="Cambria Math"/>
                          </w:rPr>
                          <m:t>NZ, TOT</m:t>
                        </w:ins>
                      </m:r>
                    </m:sub>
                  </m:sSub>
                  <m:r>
                    <w:ins w:id="213" w:author="Huawei" w:date="2019-10-29T22:52:00Z">
                      <w:rPr>
                        <w:rFonts w:ascii="Cambria Math" w:hAnsi="Cambria Math"/>
                      </w:rPr>
                      <m:t>/2</m:t>
                    </w:ins>
                  </m:r>
                </m:e>
              </m:d>
            </m:oMath>
            <w:ins w:id="214" w:author="Huawei" w:date="2019-10-29T11:54:00Z">
              <w:r w:rsidRPr="00526CAC">
                <w:rPr>
                  <w:noProof/>
                  <w:szCs w:val="18"/>
                </w:rPr>
                <w:t xml:space="preserve"> highest priority </w:t>
              </w:r>
              <w:r w:rsidRPr="00526CAC">
                <w:rPr>
                  <w:szCs w:val="18"/>
                </w:rPr>
                <w:t xml:space="preserve">bits </w:t>
              </w:r>
              <w:r w:rsidRPr="00526CAC">
                <w:rPr>
                  <w:noProof/>
                  <w:szCs w:val="18"/>
                </w:rPr>
                <w:t>of</w:t>
              </w:r>
              <w:r w:rsidRPr="00526CAC">
                <w:rPr>
                  <w:szCs w:val="18"/>
                </w:rPr>
                <w:t xml:space="preserve"> bitmap</w:t>
              </w:r>
              <w:r>
                <w:rPr>
                  <w:szCs w:val="18"/>
                </w:rPr>
                <w:t xml:space="preserve">, </w:t>
              </w:r>
              <w:r>
                <w:rPr>
                  <w:lang w:eastAsia="zh-CN"/>
                </w:rPr>
                <w:t xml:space="preserve">if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Pr>
                  <w:lang w:eastAsia="zh-CN"/>
                </w:rPr>
                <w:t xml:space="preserve"> or </w:t>
              </w:r>
              <w:r w:rsidRPr="002625EB">
                <w:rPr>
                  <w:i/>
                  <w:lang w:val="en-US"/>
                </w:rPr>
                <w:t>typeII-PortSelection</w:t>
              </w:r>
              <w:r>
                <w:rPr>
                  <w:i/>
                  <w:lang w:val="en-US"/>
                </w:rPr>
                <w:t>-r16</w:t>
              </w:r>
              <w:r>
                <w:rPr>
                  <w:lang w:eastAsia="zh-CN"/>
                </w:rPr>
                <w:t xml:space="preserve"> and </w:t>
              </w:r>
              <w:r w:rsidRPr="002625EB">
                <w:rPr>
                  <w:rFonts w:hint="eastAsia"/>
                  <w:lang w:eastAsia="zh-CN"/>
                </w:rPr>
                <w:t>if reported</w:t>
              </w:r>
            </w:ins>
          </w:p>
        </w:tc>
      </w:tr>
      <w:tr w:rsidR="00075652" w:rsidRPr="002625EB" w14:paraId="3E139668" w14:textId="77777777" w:rsidTr="000D18DE">
        <w:trPr>
          <w:trHeight w:val="662"/>
          <w:jc w:val="center"/>
          <w:ins w:id="215" w:author="Huawei" w:date="2019-10-29T11:54:00Z"/>
        </w:trPr>
        <w:tc>
          <w:tcPr>
            <w:tcW w:w="1740" w:type="dxa"/>
            <w:vAlign w:val="center"/>
          </w:tcPr>
          <w:p w14:paraId="5BCAF34A" w14:textId="77777777" w:rsidR="00075652" w:rsidRPr="002625EB" w:rsidRDefault="00075652" w:rsidP="000D18DE">
            <w:pPr>
              <w:pStyle w:val="TAC"/>
              <w:rPr>
                <w:ins w:id="216" w:author="Huawei" w:date="2019-10-29T11:54:00Z"/>
                <w:lang w:eastAsia="zh-CN"/>
              </w:rPr>
            </w:pPr>
            <w:ins w:id="217" w:author="Huawei" w:date="2019-10-29T11:54:00Z">
              <w:r w:rsidRPr="002625EB">
                <w:rPr>
                  <w:rFonts w:hint="eastAsia"/>
                  <w:lang w:eastAsia="zh-CN"/>
                </w:rPr>
                <w:t>CSI report #n</w:t>
              </w:r>
            </w:ins>
          </w:p>
          <w:p w14:paraId="13E45193" w14:textId="77777777" w:rsidR="00075652" w:rsidRPr="002625EB" w:rsidRDefault="00075652" w:rsidP="000D18DE">
            <w:pPr>
              <w:pStyle w:val="TAC"/>
              <w:rPr>
                <w:ins w:id="218" w:author="Huawei" w:date="2019-10-29T11:54:00Z"/>
                <w:lang w:eastAsia="zh-CN"/>
              </w:rPr>
            </w:pPr>
            <w:ins w:id="219" w:author="Huawei" w:date="2019-10-29T11:54:00Z">
              <w:r w:rsidRPr="002625EB">
                <w:rPr>
                  <w:rFonts w:hint="eastAsia"/>
                  <w:lang w:eastAsia="zh-CN"/>
                </w:rPr>
                <w:t>CSI part 2</w:t>
              </w:r>
              <w:r>
                <w:rPr>
                  <w:lang w:eastAsia="zh-CN"/>
                </w:rPr>
                <w:t>,</w:t>
              </w:r>
              <w:r w:rsidRPr="002625EB">
                <w:rPr>
                  <w:rFonts w:hint="eastAsia"/>
                  <w:lang w:eastAsia="zh-CN"/>
                </w:rPr>
                <w:t xml:space="preserve"> </w:t>
              </w:r>
              <w:r>
                <w:rPr>
                  <w:lang w:eastAsia="zh-CN"/>
                </w:rPr>
                <w:t>group 2</w:t>
              </w:r>
            </w:ins>
          </w:p>
        </w:tc>
        <w:tc>
          <w:tcPr>
            <w:tcW w:w="7719" w:type="dxa"/>
            <w:vAlign w:val="center"/>
          </w:tcPr>
          <w:p w14:paraId="391A3943" w14:textId="77777777" w:rsidR="00075652" w:rsidRPr="002625EB" w:rsidRDefault="00075652" w:rsidP="000D18DE">
            <w:pPr>
              <w:pStyle w:val="TAC"/>
              <w:rPr>
                <w:ins w:id="220" w:author="Huawei" w:date="2019-10-29T11:54:00Z"/>
                <w:lang w:eastAsia="zh-CN"/>
              </w:rPr>
            </w:pPr>
            <w:ins w:id="221" w:author="Huawei" w:date="2019-10-29T11:54:00Z">
              <w:r w:rsidRPr="00526CAC">
                <w:rPr>
                  <w:rFonts w:hint="eastAsia"/>
                  <w:szCs w:val="18"/>
                  <w:lang w:eastAsia="zh-CN"/>
                </w:rPr>
                <w:t xml:space="preserve">PMI fields </w:t>
              </w:r>
            </w:ins>
            <m:oMath>
              <m:sSub>
                <m:sSubPr>
                  <m:ctrlPr>
                    <w:ins w:id="222" w:author="Huawei" w:date="2019-10-29T22:52:00Z">
                      <w:rPr>
                        <w:rFonts w:ascii="Cambria Math" w:hAnsi="Cambria Math"/>
                        <w:i/>
                        <w:lang w:eastAsia="zh-CN"/>
                      </w:rPr>
                    </w:ins>
                  </m:ctrlPr>
                </m:sSubPr>
                <m:e>
                  <m:r>
                    <w:ins w:id="223" w:author="Huawei" w:date="2019-10-29T22:52:00Z">
                      <w:rPr>
                        <w:rFonts w:ascii="Cambria Math" w:hAnsi="Cambria Math"/>
                        <w:lang w:eastAsia="zh-CN"/>
                      </w:rPr>
                      <m:t>X</m:t>
                    </w:ins>
                  </m:r>
                </m:e>
                <m:sub>
                  <m:r>
                    <w:ins w:id="224" w:author="Huawei" w:date="2019-10-29T22:52:00Z">
                      <w:rPr>
                        <w:rFonts w:ascii="Cambria Math" w:hAnsi="Cambria Math"/>
                        <w:lang w:eastAsia="zh-CN"/>
                      </w:rPr>
                      <m:t>2</m:t>
                    </w:ins>
                  </m:r>
                </m:sub>
              </m:sSub>
            </m:oMath>
            <w:ins w:id="225" w:author="Huawei" w:date="2019-10-29T11:54:00Z">
              <w:r w:rsidRPr="00526CAC">
                <w:rPr>
                  <w:rFonts w:hint="eastAsia"/>
                  <w:szCs w:val="18"/>
                  <w:lang w:eastAsia="zh-CN"/>
                </w:rPr>
                <w:t xml:space="preserve"> of</w:t>
              </w:r>
              <w:r w:rsidRPr="00526CAC">
                <w:rPr>
                  <w:szCs w:val="18"/>
                  <w:lang w:eastAsia="zh-CN"/>
                </w:rPr>
                <w:t xml:space="preserve"> </w:t>
              </w:r>
            </w:ins>
            <m:oMath>
              <m:d>
                <m:dPr>
                  <m:begChr m:val="⌊"/>
                  <m:endChr m:val="⌋"/>
                  <m:ctrlPr>
                    <w:ins w:id="226" w:author="Huawei" w:date="2019-10-29T22:53:00Z">
                      <w:rPr>
                        <w:rFonts w:ascii="Cambria Math" w:hAnsi="Cambria Math"/>
                        <w:i/>
                        <w:szCs w:val="18"/>
                      </w:rPr>
                    </w:ins>
                  </m:ctrlPr>
                </m:dPr>
                <m:e>
                  <m:sSub>
                    <m:sSubPr>
                      <m:ctrlPr>
                        <w:ins w:id="227" w:author="Huawei" w:date="2019-10-29T22:53:00Z">
                          <w:rPr>
                            <w:rFonts w:ascii="Cambria Math" w:hAnsi="Cambria Math"/>
                            <w:i/>
                          </w:rPr>
                        </w:ins>
                      </m:ctrlPr>
                    </m:sSubPr>
                    <m:e>
                      <m:r>
                        <w:ins w:id="228" w:author="Huawei" w:date="2019-10-29T22:53:00Z">
                          <w:rPr>
                            <w:rFonts w:ascii="Cambria Math" w:hAnsi="Cambria Math"/>
                          </w:rPr>
                          <m:t>K</m:t>
                        </w:ins>
                      </m:r>
                    </m:e>
                    <m:sub>
                      <m:r>
                        <w:ins w:id="229" w:author="Huawei" w:date="2019-10-29T22:53:00Z">
                          <w:rPr>
                            <w:rFonts w:ascii="Cambria Math" w:hAnsi="Cambria Math"/>
                          </w:rPr>
                          <m:t>NZ, TOT</m:t>
                        </w:ins>
                      </m:r>
                    </m:sub>
                  </m:sSub>
                  <m:r>
                    <w:ins w:id="230" w:author="Huawei" w:date="2019-10-29T22:53:00Z">
                      <w:rPr>
                        <w:rFonts w:ascii="Cambria Math" w:hAnsi="Cambria Math"/>
                      </w:rPr>
                      <m:t>/2</m:t>
                    </w:ins>
                  </m:r>
                </m:e>
              </m:d>
            </m:oMath>
            <w:ins w:id="231" w:author="Huawei" w:date="2019-10-29T11:54:00Z">
              <w:r w:rsidRPr="00526CAC">
                <w:rPr>
                  <w:rFonts w:ascii="Calibri" w:hAnsi="Calibri"/>
                  <w:noProof/>
                  <w:szCs w:val="18"/>
                </w:rPr>
                <w:t xml:space="preserve"> </w:t>
              </w:r>
              <w:r>
                <w:rPr>
                  <w:rFonts w:ascii="Calibri" w:hAnsi="Calibri"/>
                  <w:noProof/>
                  <w:szCs w:val="18"/>
                </w:rPr>
                <w:t>low</w:t>
              </w:r>
              <w:r w:rsidRPr="00023D1F">
                <w:rPr>
                  <w:szCs w:val="18"/>
                </w:rPr>
                <w:t xml:space="preserve">est priority the non-zero coefficients and the </w:t>
              </w:r>
            </w:ins>
            <m:oMath>
              <m:d>
                <m:dPr>
                  <m:begChr m:val="⌊"/>
                  <m:endChr m:val="⌋"/>
                  <m:ctrlPr>
                    <w:ins w:id="232" w:author="Huawei" w:date="2019-10-29T22:54:00Z">
                      <w:rPr>
                        <w:rFonts w:ascii="Cambria Math" w:hAnsi="Cambria Math"/>
                        <w:i/>
                        <w:szCs w:val="18"/>
                      </w:rPr>
                    </w:ins>
                  </m:ctrlPr>
                </m:dPr>
                <m:e>
                  <m:sSub>
                    <m:sSubPr>
                      <m:ctrlPr>
                        <w:ins w:id="233" w:author="Huawei" w:date="2019-10-29T22:54:00Z">
                          <w:rPr>
                            <w:rFonts w:ascii="Cambria Math" w:hAnsi="Cambria Math"/>
                            <w:i/>
                          </w:rPr>
                        </w:ins>
                      </m:ctrlPr>
                    </m:sSubPr>
                    <m:e>
                      <m:r>
                        <w:ins w:id="234" w:author="Huawei" w:date="2019-10-29T22:54:00Z">
                          <w:rPr>
                            <w:rFonts w:ascii="Cambria Math" w:hAnsi="Cambria Math"/>
                          </w:rPr>
                          <m:t>K</m:t>
                        </w:ins>
                      </m:r>
                    </m:e>
                    <m:sub>
                      <m:r>
                        <w:ins w:id="235" w:author="Huawei" w:date="2019-10-29T22:54:00Z">
                          <w:rPr>
                            <w:rFonts w:ascii="Cambria Math" w:hAnsi="Cambria Math"/>
                          </w:rPr>
                          <m:t>NZ, TOT</m:t>
                        </w:ins>
                      </m:r>
                    </m:sub>
                  </m:sSub>
                  <m:r>
                    <w:ins w:id="236" w:author="Huawei" w:date="2019-10-29T22:54:00Z">
                      <w:rPr>
                        <w:rFonts w:ascii="Cambria Math" w:hAnsi="Cambria Math"/>
                      </w:rPr>
                      <m:t>/2</m:t>
                    </w:ins>
                  </m:r>
                </m:e>
              </m:d>
            </m:oMath>
            <w:ins w:id="237" w:author="Huawei" w:date="2019-10-29T11:54:00Z">
              <w:r w:rsidRPr="00526CAC">
                <w:rPr>
                  <w:noProof/>
                  <w:szCs w:val="18"/>
                </w:rPr>
                <w:t xml:space="preserve"> </w:t>
              </w:r>
              <w:r>
                <w:rPr>
                  <w:noProof/>
                  <w:szCs w:val="18"/>
                </w:rPr>
                <w:t>low</w:t>
              </w:r>
              <w:r w:rsidRPr="00526CAC">
                <w:rPr>
                  <w:noProof/>
                  <w:szCs w:val="18"/>
                </w:rPr>
                <w:t xml:space="preserve">est priority </w:t>
              </w:r>
              <w:r w:rsidRPr="00526CAC">
                <w:rPr>
                  <w:szCs w:val="18"/>
                </w:rPr>
                <w:t xml:space="preserve">bits </w:t>
              </w:r>
              <w:r w:rsidRPr="00526CAC">
                <w:rPr>
                  <w:noProof/>
                  <w:szCs w:val="18"/>
                </w:rPr>
                <w:t>of</w:t>
              </w:r>
              <w:r w:rsidRPr="00526CAC">
                <w:rPr>
                  <w:szCs w:val="18"/>
                </w:rPr>
                <w:t xml:space="preserve"> bitmap</w:t>
              </w:r>
              <w:r>
                <w:rPr>
                  <w:szCs w:val="18"/>
                </w:rPr>
                <w:t xml:space="preserve">, </w:t>
              </w:r>
              <w:r>
                <w:rPr>
                  <w:lang w:eastAsia="zh-CN"/>
                </w:rPr>
                <w:t xml:space="preserve">if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Pr>
                  <w:lang w:eastAsia="zh-CN"/>
                </w:rPr>
                <w:t xml:space="preserve"> or </w:t>
              </w:r>
              <w:r w:rsidRPr="002625EB">
                <w:rPr>
                  <w:i/>
                  <w:lang w:val="en-US"/>
                </w:rPr>
                <w:t>typeII</w:t>
              </w:r>
            </w:ins>
            <w:ins w:id="238" w:author="Huawei" w:date="2019-10-29T22:54:00Z">
              <w:r w:rsidR="0045461B">
                <w:rPr>
                  <w:i/>
                  <w:lang w:val="en-US"/>
                </w:rPr>
                <w:t>r16</w:t>
              </w:r>
            </w:ins>
            <w:ins w:id="239" w:author="Huawei" w:date="2019-10-29T11:54:00Z">
              <w:r w:rsidRPr="002625EB">
                <w:rPr>
                  <w:i/>
                  <w:lang w:val="en-US"/>
                </w:rPr>
                <w:t>-PortSelection</w:t>
              </w:r>
              <w:r>
                <w:rPr>
                  <w:lang w:eastAsia="zh-CN"/>
                </w:rPr>
                <w:t xml:space="preserve"> and </w:t>
              </w:r>
              <w:r w:rsidRPr="002625EB">
                <w:rPr>
                  <w:rFonts w:hint="eastAsia"/>
                  <w:lang w:eastAsia="zh-CN"/>
                </w:rPr>
                <w:t>if reported</w:t>
              </w:r>
            </w:ins>
          </w:p>
        </w:tc>
      </w:tr>
    </w:tbl>
    <w:p w14:paraId="107DF02C" w14:textId="77777777" w:rsidR="00075652" w:rsidRPr="00FF7710" w:rsidRDefault="00075652" w:rsidP="00075652">
      <w:pPr>
        <w:rPr>
          <w:lang w:eastAsia="zh-CN"/>
        </w:rPr>
      </w:pPr>
    </w:p>
    <w:p w14:paraId="4A737A09"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Pr="002625EB">
        <w:rPr>
          <w:position w:val="-14"/>
        </w:rPr>
        <w:object w:dxaOrig="2439" w:dyaOrig="400" w14:anchorId="1042DA07">
          <v:shape id="_x0000_i1327" type="#_x0000_t75" style="width:104.9pt;height:17.9pt" o:ole="">
            <v:imagedata r:id="rId299" o:title=""/>
          </v:shape>
          <o:OLEObject Type="Embed" ProgID="Equation.3" ShapeID="_x0000_i1327" DrawAspect="Content" ObjectID="_1634894154" r:id="rId450"/>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75652" w:rsidRPr="002625EB" w14:paraId="0E7AE10E" w14:textId="77777777" w:rsidTr="000D18DE">
        <w:trPr>
          <w:trHeight w:val="554"/>
          <w:jc w:val="center"/>
        </w:trPr>
        <w:tc>
          <w:tcPr>
            <w:tcW w:w="1857" w:type="dxa"/>
            <w:shd w:val="clear" w:color="auto" w:fill="E0E0E0"/>
            <w:vAlign w:val="center"/>
          </w:tcPr>
          <w:p w14:paraId="4B1D91FF" w14:textId="77777777" w:rsidR="00075652" w:rsidRPr="002625EB" w:rsidRDefault="00075652" w:rsidP="000D18DE">
            <w:pPr>
              <w:pStyle w:val="TAH"/>
              <w:rPr>
                <w:lang w:eastAsia="zh-CN"/>
              </w:rPr>
            </w:pPr>
            <w:r w:rsidRPr="002625EB">
              <w:rPr>
                <w:rFonts w:hint="eastAsia"/>
                <w:lang w:eastAsia="zh-CN"/>
              </w:rPr>
              <w:t>UCI bit sequence</w:t>
            </w:r>
          </w:p>
        </w:tc>
        <w:tc>
          <w:tcPr>
            <w:tcW w:w="5288" w:type="dxa"/>
            <w:shd w:val="clear" w:color="auto" w:fill="E0E0E0"/>
            <w:vAlign w:val="center"/>
          </w:tcPr>
          <w:p w14:paraId="4876BE99"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4F2DB3D5" w14:textId="77777777" w:rsidTr="000D18DE">
        <w:trPr>
          <w:trHeight w:val="554"/>
          <w:jc w:val="center"/>
        </w:trPr>
        <w:tc>
          <w:tcPr>
            <w:tcW w:w="1857" w:type="dxa"/>
            <w:vMerge w:val="restart"/>
            <w:vAlign w:val="center"/>
          </w:tcPr>
          <w:p w14:paraId="1B189807" w14:textId="77777777" w:rsidR="00075652" w:rsidRPr="002625EB" w:rsidRDefault="00075652" w:rsidP="000D18DE">
            <w:pPr>
              <w:pStyle w:val="TAC"/>
              <w:rPr>
                <w:lang w:eastAsia="zh-CN"/>
              </w:rPr>
            </w:pPr>
            <w:r w:rsidRPr="002625EB">
              <w:rPr>
                <w:position w:val="-112"/>
              </w:rPr>
              <w:object w:dxaOrig="560" w:dyaOrig="2360" w14:anchorId="6FB3044C">
                <v:shape id="_x0000_i1328" type="#_x0000_t75" style="width:24.3pt;height:100.7pt" o:ole="">
                  <v:imagedata r:id="rId313" o:title=""/>
                </v:shape>
                <o:OLEObject Type="Embed" ProgID="Equation.3" ShapeID="_x0000_i1328" DrawAspect="Content" ObjectID="_1634894155" r:id="rId451"/>
              </w:object>
            </w:r>
          </w:p>
        </w:tc>
        <w:tc>
          <w:tcPr>
            <w:tcW w:w="5288" w:type="dxa"/>
            <w:vAlign w:val="center"/>
          </w:tcPr>
          <w:p w14:paraId="198CF207" w14:textId="77777777" w:rsidR="00075652" w:rsidRPr="002625EB" w:rsidRDefault="00075652" w:rsidP="000D18DE">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p>
        </w:tc>
      </w:tr>
      <w:tr w:rsidR="00075652" w:rsidRPr="002625EB" w14:paraId="1D118043" w14:textId="77777777" w:rsidTr="000D18DE">
        <w:trPr>
          <w:trHeight w:val="554"/>
          <w:jc w:val="center"/>
        </w:trPr>
        <w:tc>
          <w:tcPr>
            <w:tcW w:w="1857" w:type="dxa"/>
            <w:vMerge/>
            <w:vAlign w:val="center"/>
          </w:tcPr>
          <w:p w14:paraId="2758E28C" w14:textId="77777777" w:rsidR="00075652" w:rsidRPr="002625EB" w:rsidRDefault="00075652" w:rsidP="000D18DE">
            <w:pPr>
              <w:pStyle w:val="TAC"/>
              <w:rPr>
                <w:lang w:eastAsia="zh-CN"/>
              </w:rPr>
            </w:pPr>
          </w:p>
        </w:tc>
        <w:tc>
          <w:tcPr>
            <w:tcW w:w="5288" w:type="dxa"/>
            <w:vAlign w:val="center"/>
          </w:tcPr>
          <w:p w14:paraId="17F7EB7B" w14:textId="77777777" w:rsidR="00075652" w:rsidRPr="002625EB" w:rsidRDefault="00075652" w:rsidP="000D18DE">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p>
        </w:tc>
      </w:tr>
      <w:tr w:rsidR="00075652" w:rsidRPr="002625EB" w14:paraId="4DA406F8" w14:textId="77777777" w:rsidTr="000D18DE">
        <w:trPr>
          <w:trHeight w:val="554"/>
          <w:jc w:val="center"/>
        </w:trPr>
        <w:tc>
          <w:tcPr>
            <w:tcW w:w="1857" w:type="dxa"/>
            <w:vMerge/>
            <w:vAlign w:val="center"/>
          </w:tcPr>
          <w:p w14:paraId="4372551E" w14:textId="77777777" w:rsidR="00075652" w:rsidRPr="002625EB" w:rsidRDefault="00075652" w:rsidP="000D18DE">
            <w:pPr>
              <w:pStyle w:val="TAC"/>
              <w:rPr>
                <w:lang w:eastAsia="zh-CN"/>
              </w:rPr>
            </w:pPr>
          </w:p>
        </w:tc>
        <w:tc>
          <w:tcPr>
            <w:tcW w:w="5288" w:type="dxa"/>
            <w:vAlign w:val="center"/>
          </w:tcPr>
          <w:p w14:paraId="14384461" w14:textId="77777777" w:rsidR="00075652" w:rsidRPr="002625EB" w:rsidRDefault="00075652" w:rsidP="000D18DE">
            <w:pPr>
              <w:pStyle w:val="TAC"/>
              <w:rPr>
                <w:lang w:eastAsia="zh-CN"/>
              </w:rPr>
            </w:pPr>
            <w:r w:rsidRPr="002625EB">
              <w:rPr>
                <w:lang w:eastAsia="zh-CN"/>
              </w:rPr>
              <w:t>…</w:t>
            </w:r>
          </w:p>
        </w:tc>
      </w:tr>
      <w:tr w:rsidR="00075652" w:rsidRPr="002625EB" w14:paraId="3CCDF366" w14:textId="77777777" w:rsidTr="000D18DE">
        <w:trPr>
          <w:trHeight w:val="554"/>
          <w:jc w:val="center"/>
        </w:trPr>
        <w:tc>
          <w:tcPr>
            <w:tcW w:w="1857" w:type="dxa"/>
            <w:vMerge/>
            <w:vAlign w:val="center"/>
          </w:tcPr>
          <w:p w14:paraId="28AC27BF" w14:textId="77777777" w:rsidR="00075652" w:rsidRPr="002625EB" w:rsidRDefault="00075652" w:rsidP="000D18DE">
            <w:pPr>
              <w:pStyle w:val="TAC"/>
              <w:rPr>
                <w:lang w:eastAsia="zh-CN"/>
              </w:rPr>
            </w:pPr>
          </w:p>
        </w:tc>
        <w:tc>
          <w:tcPr>
            <w:tcW w:w="5288" w:type="dxa"/>
            <w:vAlign w:val="center"/>
          </w:tcPr>
          <w:p w14:paraId="6F7D8115" w14:textId="77777777" w:rsidR="00075652" w:rsidRPr="002625EB" w:rsidRDefault="00075652" w:rsidP="000D18DE">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p>
        </w:tc>
      </w:tr>
    </w:tbl>
    <w:p w14:paraId="43FF51C4" w14:textId="77777777" w:rsidR="00075652" w:rsidRPr="002625EB" w:rsidRDefault="00075652" w:rsidP="00075652">
      <w:pPr>
        <w:pStyle w:val="FP"/>
        <w:rPr>
          <w:lang w:eastAsia="zh-CN"/>
        </w:rPr>
      </w:pPr>
    </w:p>
    <w:p w14:paraId="34F0B182" w14:textId="77777777" w:rsidR="00075652" w:rsidRPr="002625EB"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6.3.2.1.2-6 correspond to the CSI reports in increasing order of CSI report priority values according to Subclause 5.2.5 of [6, TS38.214].</w:t>
      </w:r>
    </w:p>
    <w:p w14:paraId="10D691E2" w14:textId="77777777" w:rsidR="00075652" w:rsidRPr="002625EB" w:rsidRDefault="00075652" w:rsidP="00075652">
      <w:pPr>
        <w:pStyle w:val="TH"/>
        <w:overflowPunct w:val="0"/>
        <w:autoSpaceDE w:val="0"/>
        <w:autoSpaceDN w:val="0"/>
        <w:adjustRightInd w:val="0"/>
        <w:textAlignment w:val="baseline"/>
        <w:rPr>
          <w:lang w:eastAsia="zh-CN"/>
        </w:rPr>
      </w:pPr>
      <w:commentRangeStart w:id="240"/>
      <w:r w:rsidRPr="002625EB">
        <w:t xml:space="preserve">Table </w:t>
      </w:r>
      <w:r w:rsidRPr="002625EB">
        <w:rPr>
          <w:rFonts w:hint="eastAsia"/>
          <w:lang w:eastAsia="zh-CN"/>
        </w:rPr>
        <w:t>6.3.2.1.2-7</w:t>
      </w:r>
      <w:r w:rsidRPr="002625EB">
        <w:t>:</w:t>
      </w:r>
      <w:r w:rsidRPr="002625EB">
        <w:rPr>
          <w:rFonts w:hint="eastAsia"/>
          <w:lang w:eastAsia="zh-CN"/>
        </w:rPr>
        <w:t xml:space="preserve"> Mapping order of CSI reports to UCI bit sequence </w:t>
      </w:r>
      <w:r w:rsidRPr="002625EB">
        <w:rPr>
          <w:position w:val="-14"/>
        </w:rPr>
        <w:object w:dxaOrig="2560" w:dyaOrig="400" w14:anchorId="41B8DBEF">
          <v:shape id="_x0000_i1329" type="#_x0000_t75" style="width:108.2pt;height:17.9pt" o:ole="">
            <v:imagedata r:id="rId301" o:title=""/>
          </v:shape>
          <o:OLEObject Type="Embed" ProgID="Equation.3" ShapeID="_x0000_i1329" DrawAspect="Content" ObjectID="_1634894156" r:id="rId452"/>
        </w:object>
      </w:r>
      <w:r w:rsidRPr="002625EB">
        <w:rPr>
          <w:rFonts w:hint="eastAsia"/>
          <w:lang w:eastAsia="zh-CN"/>
        </w:rPr>
        <w:t xml:space="preserve">, </w:t>
      </w:r>
      <w:r w:rsidRPr="002625EB">
        <w:rPr>
          <w:lang w:eastAsia="zh-CN"/>
        </w:rPr>
        <w:br/>
      </w:r>
      <w:r w:rsidRPr="002625EB">
        <w:rPr>
          <w:rFonts w:hint="eastAsia"/>
          <w:lang w:eastAsia="zh-CN"/>
        </w:rPr>
        <w:t>with two-part CSI report(s)</w:t>
      </w:r>
      <w:commentRangeEnd w:id="240"/>
      <w:r>
        <w:rPr>
          <w:rStyle w:val="ac"/>
          <w:rFonts w:ascii="Times New Roman" w:hAnsi="Times New Roman"/>
          <w:b w:val="0"/>
        </w:rPr>
        <w:commentReference w:id="24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75652" w:rsidRPr="002625EB" w14:paraId="709B0222" w14:textId="77777777" w:rsidTr="000D18DE">
        <w:trPr>
          <w:trHeight w:val="554"/>
          <w:jc w:val="center"/>
        </w:trPr>
        <w:tc>
          <w:tcPr>
            <w:tcW w:w="1857" w:type="dxa"/>
            <w:shd w:val="clear" w:color="auto" w:fill="E0E0E0"/>
            <w:vAlign w:val="center"/>
          </w:tcPr>
          <w:p w14:paraId="12A753C9" w14:textId="77777777" w:rsidR="00075652" w:rsidRPr="002625EB" w:rsidRDefault="00075652" w:rsidP="000D18DE">
            <w:pPr>
              <w:pStyle w:val="TAH"/>
              <w:rPr>
                <w:lang w:eastAsia="zh-CN"/>
              </w:rPr>
            </w:pPr>
            <w:r w:rsidRPr="002625EB">
              <w:rPr>
                <w:rFonts w:hint="eastAsia"/>
                <w:lang w:eastAsia="zh-CN"/>
              </w:rPr>
              <w:t>UCI bit sequence</w:t>
            </w:r>
          </w:p>
        </w:tc>
        <w:tc>
          <w:tcPr>
            <w:tcW w:w="5229" w:type="dxa"/>
            <w:shd w:val="clear" w:color="auto" w:fill="E0E0E0"/>
            <w:vAlign w:val="center"/>
          </w:tcPr>
          <w:p w14:paraId="384600D7" w14:textId="77777777" w:rsidR="00075652" w:rsidRPr="002625EB" w:rsidRDefault="00075652" w:rsidP="000D18DE">
            <w:pPr>
              <w:pStyle w:val="TAH"/>
              <w:rPr>
                <w:lang w:eastAsia="zh-CN"/>
              </w:rPr>
            </w:pPr>
            <w:r w:rsidRPr="002625EB">
              <w:rPr>
                <w:rFonts w:hint="eastAsia"/>
                <w:lang w:eastAsia="zh-CN"/>
              </w:rPr>
              <w:t>CSI report number</w:t>
            </w:r>
          </w:p>
        </w:tc>
      </w:tr>
      <w:tr w:rsidR="00075652" w:rsidRPr="002625EB" w14:paraId="19CC6A6B" w14:textId="77777777" w:rsidTr="000D18DE">
        <w:trPr>
          <w:trHeight w:val="554"/>
          <w:jc w:val="center"/>
        </w:trPr>
        <w:tc>
          <w:tcPr>
            <w:tcW w:w="1857" w:type="dxa"/>
            <w:vMerge w:val="restart"/>
            <w:vAlign w:val="center"/>
          </w:tcPr>
          <w:p w14:paraId="05ADBDE1" w14:textId="77777777" w:rsidR="00075652" w:rsidRPr="002625EB" w:rsidRDefault="00075652" w:rsidP="000D18DE">
            <w:pPr>
              <w:pStyle w:val="TAC"/>
              <w:rPr>
                <w:lang w:eastAsia="zh-CN"/>
              </w:rPr>
            </w:pPr>
            <w:r w:rsidRPr="002625EB">
              <w:rPr>
                <w:position w:val="-112"/>
              </w:rPr>
              <w:object w:dxaOrig="580" w:dyaOrig="2360" w14:anchorId="6BDA3145">
                <v:shape id="_x0000_i1330" type="#_x0000_t75" style="width:25.4pt;height:100.7pt" o:ole="">
                  <v:imagedata r:id="rId316" o:title=""/>
                </v:shape>
                <o:OLEObject Type="Embed" ProgID="Equation.3" ShapeID="_x0000_i1330" DrawAspect="Content" ObjectID="_1634894157" r:id="rId453"/>
              </w:object>
            </w:r>
          </w:p>
        </w:tc>
        <w:tc>
          <w:tcPr>
            <w:tcW w:w="5229" w:type="dxa"/>
            <w:vAlign w:val="center"/>
          </w:tcPr>
          <w:p w14:paraId="755A0706" w14:textId="77777777" w:rsidR="00075652" w:rsidRPr="002625EB" w:rsidRDefault="00075652" w:rsidP="000D18DE">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r w:rsidRPr="002625EB">
              <w:rPr>
                <w:lang w:eastAsia="zh-CN"/>
              </w:rPr>
              <w:br/>
            </w:r>
            <w:r w:rsidRPr="002625EB">
              <w:rPr>
                <w:rFonts w:hint="eastAsia"/>
                <w:lang w:eastAsia="zh-CN"/>
              </w:rPr>
              <w:t>if CSI part 2 exists for CSI report #1</w:t>
            </w:r>
          </w:p>
        </w:tc>
      </w:tr>
      <w:tr w:rsidR="00075652" w:rsidRPr="002625EB" w14:paraId="4559B370" w14:textId="77777777" w:rsidTr="000D18DE">
        <w:trPr>
          <w:trHeight w:val="554"/>
          <w:jc w:val="center"/>
        </w:trPr>
        <w:tc>
          <w:tcPr>
            <w:tcW w:w="1857" w:type="dxa"/>
            <w:vMerge/>
            <w:vAlign w:val="center"/>
          </w:tcPr>
          <w:p w14:paraId="521B3A73" w14:textId="77777777" w:rsidR="00075652" w:rsidRPr="002625EB" w:rsidRDefault="00075652" w:rsidP="000D18DE">
            <w:pPr>
              <w:pStyle w:val="TAC"/>
              <w:rPr>
                <w:lang w:eastAsia="zh-CN"/>
              </w:rPr>
            </w:pPr>
          </w:p>
        </w:tc>
        <w:tc>
          <w:tcPr>
            <w:tcW w:w="5229" w:type="dxa"/>
            <w:vAlign w:val="center"/>
          </w:tcPr>
          <w:p w14:paraId="799E34BA" w14:textId="77777777" w:rsidR="00075652" w:rsidRPr="002625EB" w:rsidRDefault="00075652" w:rsidP="000D18DE">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r w:rsidRPr="002625EB">
              <w:rPr>
                <w:lang w:eastAsia="zh-CN"/>
              </w:rPr>
              <w:br/>
            </w:r>
            <w:r w:rsidRPr="002625EB">
              <w:rPr>
                <w:rFonts w:hint="eastAsia"/>
                <w:lang w:eastAsia="zh-CN"/>
              </w:rPr>
              <w:t>if CSI part 2 exists for CSI report #2</w:t>
            </w:r>
          </w:p>
        </w:tc>
      </w:tr>
      <w:tr w:rsidR="00075652" w:rsidRPr="002625EB" w14:paraId="155CDC28" w14:textId="77777777" w:rsidTr="000D18DE">
        <w:trPr>
          <w:trHeight w:val="554"/>
          <w:jc w:val="center"/>
        </w:trPr>
        <w:tc>
          <w:tcPr>
            <w:tcW w:w="1857" w:type="dxa"/>
            <w:vMerge/>
            <w:vAlign w:val="center"/>
          </w:tcPr>
          <w:p w14:paraId="1D45B0DF" w14:textId="77777777" w:rsidR="00075652" w:rsidRPr="002625EB" w:rsidRDefault="00075652" w:rsidP="000D18DE">
            <w:pPr>
              <w:pStyle w:val="TAC"/>
              <w:rPr>
                <w:lang w:eastAsia="zh-CN"/>
              </w:rPr>
            </w:pPr>
          </w:p>
        </w:tc>
        <w:tc>
          <w:tcPr>
            <w:tcW w:w="5229" w:type="dxa"/>
            <w:vAlign w:val="center"/>
          </w:tcPr>
          <w:p w14:paraId="159F250B" w14:textId="77777777" w:rsidR="00075652" w:rsidRPr="002625EB" w:rsidRDefault="00075652" w:rsidP="000D18DE">
            <w:pPr>
              <w:pStyle w:val="TAC"/>
              <w:rPr>
                <w:lang w:eastAsia="zh-CN"/>
              </w:rPr>
            </w:pPr>
            <w:r w:rsidRPr="002625EB">
              <w:rPr>
                <w:lang w:eastAsia="zh-CN"/>
              </w:rPr>
              <w:t>…</w:t>
            </w:r>
          </w:p>
        </w:tc>
      </w:tr>
      <w:tr w:rsidR="00075652" w:rsidRPr="002625EB" w14:paraId="5740A7D1" w14:textId="77777777" w:rsidTr="000D18DE">
        <w:trPr>
          <w:trHeight w:val="554"/>
          <w:jc w:val="center"/>
        </w:trPr>
        <w:tc>
          <w:tcPr>
            <w:tcW w:w="1857" w:type="dxa"/>
            <w:vMerge/>
            <w:vAlign w:val="center"/>
          </w:tcPr>
          <w:p w14:paraId="2676B71C" w14:textId="77777777" w:rsidR="00075652" w:rsidRPr="002625EB" w:rsidRDefault="00075652" w:rsidP="000D18DE">
            <w:pPr>
              <w:pStyle w:val="TAC"/>
              <w:rPr>
                <w:lang w:eastAsia="zh-CN"/>
              </w:rPr>
            </w:pPr>
          </w:p>
        </w:tc>
        <w:tc>
          <w:tcPr>
            <w:tcW w:w="5229" w:type="dxa"/>
            <w:vAlign w:val="center"/>
          </w:tcPr>
          <w:p w14:paraId="335B7913" w14:textId="77777777" w:rsidR="00075652" w:rsidRPr="002625EB" w:rsidRDefault="00075652" w:rsidP="000D18DE">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r w:rsidRPr="002625EB">
              <w:rPr>
                <w:rFonts w:hint="eastAsia"/>
                <w:lang w:eastAsia="zh-CN"/>
              </w:rPr>
              <w:br/>
              <w:t>if CSI part 2 exists for CSI report #n</w:t>
            </w:r>
          </w:p>
        </w:tc>
      </w:tr>
      <w:tr w:rsidR="00075652" w:rsidRPr="002625EB" w14:paraId="3A634284" w14:textId="77777777" w:rsidTr="000D18DE">
        <w:trPr>
          <w:trHeight w:val="554"/>
          <w:jc w:val="center"/>
        </w:trPr>
        <w:tc>
          <w:tcPr>
            <w:tcW w:w="1857" w:type="dxa"/>
            <w:vMerge/>
            <w:vAlign w:val="center"/>
          </w:tcPr>
          <w:p w14:paraId="6672D590" w14:textId="77777777" w:rsidR="00075652" w:rsidRPr="002625EB" w:rsidRDefault="00075652" w:rsidP="000D18DE">
            <w:pPr>
              <w:pStyle w:val="TAC"/>
              <w:rPr>
                <w:lang w:eastAsia="zh-CN"/>
              </w:rPr>
            </w:pPr>
          </w:p>
        </w:tc>
        <w:tc>
          <w:tcPr>
            <w:tcW w:w="5229" w:type="dxa"/>
            <w:vAlign w:val="center"/>
          </w:tcPr>
          <w:p w14:paraId="5E77F0F1" w14:textId="77777777" w:rsidR="00075652" w:rsidRPr="002625EB" w:rsidRDefault="00075652" w:rsidP="000D18DE">
            <w:pPr>
              <w:pStyle w:val="TAC"/>
              <w:rPr>
                <w:lang w:eastAsia="zh-CN"/>
              </w:rPr>
            </w:pPr>
            <w:r w:rsidRPr="002625EB">
              <w:rPr>
                <w:rFonts w:hint="eastAsia"/>
                <w:lang w:eastAsia="zh-CN"/>
              </w:rPr>
              <w:t xml:space="preserve">CSI report #1, CSI part 2 subband, as in </w:t>
            </w:r>
            <w:r w:rsidRPr="002625EB">
              <w:t xml:space="preserve">Table </w:t>
            </w:r>
            <w:r w:rsidRPr="002625EB">
              <w:rPr>
                <w:rFonts w:hint="eastAsia"/>
                <w:lang w:eastAsia="zh-CN"/>
              </w:rPr>
              <w:t>6.3.2.1.2-5</w:t>
            </w:r>
            <w:r w:rsidRPr="002625EB">
              <w:rPr>
                <w:rFonts w:hint="eastAsia"/>
                <w:lang w:eastAsia="zh-CN"/>
              </w:rPr>
              <w:br/>
              <w:t>if CSI part 2 exists for CSI report #1</w:t>
            </w:r>
          </w:p>
        </w:tc>
      </w:tr>
      <w:tr w:rsidR="00075652" w:rsidRPr="002625EB" w14:paraId="0E113EEB" w14:textId="77777777" w:rsidTr="000D18DE">
        <w:trPr>
          <w:trHeight w:val="554"/>
          <w:jc w:val="center"/>
        </w:trPr>
        <w:tc>
          <w:tcPr>
            <w:tcW w:w="1857" w:type="dxa"/>
            <w:vMerge/>
            <w:vAlign w:val="center"/>
          </w:tcPr>
          <w:p w14:paraId="0CFB8A30" w14:textId="77777777" w:rsidR="00075652" w:rsidRPr="002625EB" w:rsidRDefault="00075652" w:rsidP="000D18DE">
            <w:pPr>
              <w:pStyle w:val="TAC"/>
              <w:rPr>
                <w:lang w:eastAsia="zh-CN"/>
              </w:rPr>
            </w:pPr>
          </w:p>
        </w:tc>
        <w:tc>
          <w:tcPr>
            <w:tcW w:w="5229" w:type="dxa"/>
            <w:vAlign w:val="center"/>
          </w:tcPr>
          <w:p w14:paraId="28F10AD0" w14:textId="77777777" w:rsidR="00075652" w:rsidRPr="002625EB" w:rsidRDefault="00075652" w:rsidP="000D18DE">
            <w:pPr>
              <w:pStyle w:val="TAC"/>
              <w:rPr>
                <w:lang w:eastAsia="zh-CN"/>
              </w:rPr>
            </w:pPr>
            <w:r w:rsidRPr="002625EB">
              <w:rPr>
                <w:rFonts w:hint="eastAsia"/>
                <w:lang w:eastAsia="zh-CN"/>
              </w:rPr>
              <w:t xml:space="preserve">CSI report #2, CSI part 2 subband, as in </w:t>
            </w:r>
            <w:r w:rsidRPr="002625EB">
              <w:t xml:space="preserve">Table </w:t>
            </w:r>
            <w:r w:rsidRPr="002625EB">
              <w:rPr>
                <w:rFonts w:hint="eastAsia"/>
                <w:lang w:eastAsia="zh-CN"/>
              </w:rPr>
              <w:t>6.3.2.1.2-5</w:t>
            </w:r>
          </w:p>
          <w:p w14:paraId="423889F4" w14:textId="77777777" w:rsidR="00075652" w:rsidRPr="002625EB" w:rsidRDefault="00075652" w:rsidP="000D18DE">
            <w:pPr>
              <w:pStyle w:val="TAC"/>
              <w:rPr>
                <w:lang w:eastAsia="zh-CN"/>
              </w:rPr>
            </w:pPr>
            <w:r w:rsidRPr="002625EB">
              <w:rPr>
                <w:rFonts w:hint="eastAsia"/>
                <w:lang w:eastAsia="zh-CN"/>
              </w:rPr>
              <w:t>if CSI part 2 exists for CSI report #2</w:t>
            </w:r>
          </w:p>
        </w:tc>
      </w:tr>
      <w:tr w:rsidR="00075652" w:rsidRPr="002625EB" w14:paraId="1764CAC6" w14:textId="77777777" w:rsidTr="000D18DE">
        <w:trPr>
          <w:trHeight w:val="554"/>
          <w:jc w:val="center"/>
        </w:trPr>
        <w:tc>
          <w:tcPr>
            <w:tcW w:w="1857" w:type="dxa"/>
            <w:vMerge/>
            <w:vAlign w:val="center"/>
          </w:tcPr>
          <w:p w14:paraId="46A778B7" w14:textId="77777777" w:rsidR="00075652" w:rsidRPr="002625EB" w:rsidRDefault="00075652" w:rsidP="000D18DE">
            <w:pPr>
              <w:pStyle w:val="TAC"/>
              <w:rPr>
                <w:lang w:eastAsia="zh-CN"/>
              </w:rPr>
            </w:pPr>
          </w:p>
        </w:tc>
        <w:tc>
          <w:tcPr>
            <w:tcW w:w="5229" w:type="dxa"/>
            <w:vAlign w:val="center"/>
          </w:tcPr>
          <w:p w14:paraId="21CED8ED" w14:textId="77777777" w:rsidR="00075652" w:rsidRPr="002625EB" w:rsidRDefault="00075652" w:rsidP="000D18DE">
            <w:pPr>
              <w:pStyle w:val="TAC"/>
              <w:rPr>
                <w:lang w:eastAsia="zh-CN"/>
              </w:rPr>
            </w:pPr>
            <w:r w:rsidRPr="002625EB">
              <w:rPr>
                <w:lang w:eastAsia="zh-CN"/>
              </w:rPr>
              <w:t>…</w:t>
            </w:r>
          </w:p>
        </w:tc>
      </w:tr>
      <w:tr w:rsidR="00075652" w:rsidRPr="002625EB" w14:paraId="261D2DA8" w14:textId="77777777" w:rsidTr="000D18DE">
        <w:trPr>
          <w:trHeight w:val="554"/>
          <w:jc w:val="center"/>
        </w:trPr>
        <w:tc>
          <w:tcPr>
            <w:tcW w:w="1857" w:type="dxa"/>
            <w:vMerge/>
            <w:vAlign w:val="center"/>
          </w:tcPr>
          <w:p w14:paraId="10C3DD22" w14:textId="77777777" w:rsidR="00075652" w:rsidRPr="002625EB" w:rsidRDefault="00075652" w:rsidP="000D18DE">
            <w:pPr>
              <w:pStyle w:val="TAC"/>
              <w:rPr>
                <w:lang w:eastAsia="zh-CN"/>
              </w:rPr>
            </w:pPr>
          </w:p>
        </w:tc>
        <w:tc>
          <w:tcPr>
            <w:tcW w:w="5229" w:type="dxa"/>
            <w:vAlign w:val="center"/>
          </w:tcPr>
          <w:p w14:paraId="4507149A" w14:textId="77777777" w:rsidR="00075652" w:rsidRPr="002625EB" w:rsidRDefault="00075652" w:rsidP="000D18DE">
            <w:pPr>
              <w:pStyle w:val="TAC"/>
              <w:rPr>
                <w:lang w:eastAsia="zh-CN"/>
              </w:rPr>
            </w:pPr>
            <w:r w:rsidRPr="002625EB">
              <w:rPr>
                <w:rFonts w:hint="eastAsia"/>
                <w:lang w:eastAsia="zh-CN"/>
              </w:rPr>
              <w:t xml:space="preserve">CSI report #n, CSI part 2 subband, as in </w:t>
            </w:r>
            <w:r w:rsidRPr="002625EB">
              <w:t>Table</w:t>
            </w:r>
            <w:r w:rsidRPr="002625EB">
              <w:rPr>
                <w:rFonts w:hint="eastAsia"/>
                <w:lang w:eastAsia="zh-CN"/>
              </w:rPr>
              <w:t xml:space="preserve"> 6.3.2.1.2-5</w:t>
            </w:r>
          </w:p>
          <w:p w14:paraId="3BAE3B13" w14:textId="77777777" w:rsidR="00075652" w:rsidRPr="002625EB" w:rsidRDefault="00075652" w:rsidP="000D18DE">
            <w:pPr>
              <w:pStyle w:val="TAC"/>
              <w:rPr>
                <w:lang w:eastAsia="zh-CN"/>
              </w:rPr>
            </w:pPr>
            <w:r w:rsidRPr="002625EB">
              <w:rPr>
                <w:rFonts w:hint="eastAsia"/>
                <w:lang w:eastAsia="zh-CN"/>
              </w:rPr>
              <w:t>if CSI part 2 exists for CSI report #n</w:t>
            </w:r>
          </w:p>
        </w:tc>
      </w:tr>
    </w:tbl>
    <w:p w14:paraId="486D5322" w14:textId="77777777" w:rsidR="00075652" w:rsidRPr="002625EB" w:rsidRDefault="00075652" w:rsidP="00075652">
      <w:pPr>
        <w:pStyle w:val="FP"/>
        <w:rPr>
          <w:lang w:eastAsia="zh-CN"/>
        </w:rPr>
      </w:pPr>
    </w:p>
    <w:p w14:paraId="251B15AC" w14:textId="77777777" w:rsidR="00075652" w:rsidRDefault="00075652" w:rsidP="0007565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CSI report #n in Table 6.3.2.1.2-7 correspond to the CSI reports in increasing order of CSI report priority values according to Subclause 5.2.5 of [6, TS38.214].</w:t>
      </w:r>
    </w:p>
    <w:p w14:paraId="1B1B248E" w14:textId="77777777" w:rsidR="00075652" w:rsidRDefault="00075652" w:rsidP="00075652">
      <w:pPr>
        <w:rPr>
          <w:ins w:id="241" w:author="Huawei" w:date="2019-10-29T12:21:00Z"/>
          <w:lang w:val="en-US" w:eastAsia="zh-CN"/>
        </w:rPr>
      </w:pPr>
      <w:ins w:id="242" w:author="Huawei" w:date="2019-10-29T12:21:00Z">
        <w:r w:rsidRPr="002625EB">
          <w:rPr>
            <w:rFonts w:hint="eastAsia"/>
            <w:lang w:eastAsia="zh-CN"/>
          </w:rPr>
          <w:t xml:space="preserve">The bitwidth for </w:t>
        </w:r>
        <w:r w:rsidRPr="002625EB">
          <w:rPr>
            <w:lang w:eastAsia="zh-CN"/>
          </w:rPr>
          <w:t>RI/</w:t>
        </w:r>
        <w:r w:rsidRPr="002625EB">
          <w:rPr>
            <w:rFonts w:hint="eastAsia"/>
            <w:lang w:eastAsia="zh-CN"/>
          </w:rPr>
          <w:t xml:space="preserve">CQI of </w:t>
        </w:r>
        <w:r w:rsidRPr="002625EB">
          <w:rPr>
            <w:i/>
            <w:lang w:val="en-US"/>
          </w:rPr>
          <w:t>codebookType</w:t>
        </w:r>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Pr>
            <w:i/>
            <w:lang w:val="en-US" w:eastAsia="zh-CN"/>
          </w:rPr>
          <w:t>r16</w:t>
        </w:r>
        <w:r w:rsidRPr="002625EB">
          <w:rPr>
            <w:rFonts w:hint="eastAsia"/>
            <w:lang w:val="en-US" w:eastAsia="zh-CN"/>
          </w:rPr>
          <w:t xml:space="preserve"> or </w:t>
        </w:r>
        <w:r w:rsidRPr="002625EB">
          <w:rPr>
            <w:i/>
            <w:lang w:val="en-US"/>
          </w:rPr>
          <w:t>codebookType</w:t>
        </w:r>
        <w:r w:rsidRPr="002625EB">
          <w:rPr>
            <w:rFonts w:hint="eastAsia"/>
            <w:i/>
            <w:lang w:val="en-US" w:eastAsia="zh-CN"/>
          </w:rPr>
          <w:t>=</w:t>
        </w:r>
        <w:r w:rsidRPr="002625EB">
          <w:rPr>
            <w:i/>
            <w:lang w:val="en-US" w:eastAsia="zh-CN"/>
          </w:rPr>
          <w:t>typeII</w:t>
        </w:r>
      </w:ins>
      <w:ins w:id="243" w:author="Huawei" w:date="2019-10-29T23:04:00Z">
        <w:r w:rsidR="00276BB6">
          <w:rPr>
            <w:i/>
            <w:lang w:val="en-US" w:eastAsia="zh-CN"/>
          </w:rPr>
          <w:t>r16</w:t>
        </w:r>
      </w:ins>
      <w:ins w:id="244" w:author="Huawei" w:date="2019-10-29T12:21:00Z">
        <w:r w:rsidRPr="002625EB">
          <w:rPr>
            <w:i/>
            <w:lang w:val="en-US" w:eastAsia="zh-CN"/>
          </w:rPr>
          <w:t>-PortSelection</w:t>
        </w:r>
        <w:r w:rsidRPr="002625EB">
          <w:rPr>
            <w:rFonts w:hint="eastAsia"/>
            <w:lang w:val="en-US" w:eastAsia="zh-CN"/>
          </w:rPr>
          <w:t xml:space="preserve"> is provided in Table 6.3.</w:t>
        </w:r>
      </w:ins>
      <w:ins w:id="245" w:author="Huawei" w:date="2019-10-31T10:14:00Z">
        <w:r w:rsidR="000D18DE">
          <w:rPr>
            <w:rFonts w:hint="eastAsia"/>
            <w:lang w:val="en-US" w:eastAsia="zh-CN"/>
          </w:rPr>
          <w:t>2</w:t>
        </w:r>
      </w:ins>
      <w:ins w:id="246" w:author="Huawei" w:date="2019-10-29T12:21:00Z">
        <w:r w:rsidRPr="002625EB">
          <w:rPr>
            <w:rFonts w:hint="eastAsia"/>
            <w:lang w:val="en-US" w:eastAsia="zh-CN"/>
          </w:rPr>
          <w:t>.1.2-</w:t>
        </w:r>
        <w:r>
          <w:rPr>
            <w:rFonts w:hint="eastAsia"/>
            <w:lang w:val="en-US" w:eastAsia="zh-CN"/>
          </w:rPr>
          <w:t>8</w:t>
        </w:r>
        <w:r>
          <w:rPr>
            <w:lang w:val="en-US" w:eastAsia="zh-CN"/>
          </w:rPr>
          <w:t>.</w:t>
        </w:r>
      </w:ins>
    </w:p>
    <w:p w14:paraId="7B56107B" w14:textId="77777777" w:rsidR="00075652" w:rsidRPr="002625EB" w:rsidRDefault="00075652" w:rsidP="00075652">
      <w:pPr>
        <w:pStyle w:val="TH"/>
        <w:overflowPunct w:val="0"/>
        <w:autoSpaceDE w:val="0"/>
        <w:autoSpaceDN w:val="0"/>
        <w:adjustRightInd w:val="0"/>
        <w:textAlignment w:val="baseline"/>
        <w:rPr>
          <w:ins w:id="247" w:author="Huawei" w:date="2019-10-29T12:21:00Z"/>
          <w:lang w:eastAsia="zh-CN"/>
        </w:rPr>
      </w:pPr>
      <w:ins w:id="248" w:author="Huawei" w:date="2019-10-29T12:21:00Z">
        <w:r w:rsidRPr="002625EB">
          <w:lastRenderedPageBreak/>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r w:rsidRPr="002625EB">
          <w:rPr>
            <w:i/>
            <w:lang w:val="en-US"/>
          </w:rPr>
          <w:t>codebookType</w:t>
        </w:r>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w:t>
        </w:r>
      </w:ins>
      <w:ins w:id="249" w:author="Huawei" w:date="2019-10-29T23:05:00Z">
        <w:r w:rsidR="00276BB6">
          <w:rPr>
            <w:i/>
            <w:lang w:val="en-US" w:eastAsia="zh-CN"/>
          </w:rPr>
          <w:t>r16</w:t>
        </w:r>
      </w:ins>
      <w:ins w:id="250" w:author="Huawei" w:date="2019-10-29T12:21:00Z">
        <w:r w:rsidRPr="002625EB">
          <w:rPr>
            <w:i/>
            <w:lang w:val="en-US" w:eastAsia="zh-CN"/>
          </w:rPr>
          <w:t>-PortSelection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75652" w:rsidRPr="002625EB" w14:paraId="637CDAA2" w14:textId="77777777" w:rsidTr="000D18DE">
        <w:trPr>
          <w:trHeight w:val="641"/>
          <w:jc w:val="center"/>
          <w:ins w:id="251" w:author="Huawei" w:date="2019-10-29T12:21:00Z"/>
        </w:trPr>
        <w:tc>
          <w:tcPr>
            <w:tcW w:w="4390" w:type="dxa"/>
            <w:shd w:val="clear" w:color="auto" w:fill="E0E0E0"/>
            <w:vAlign w:val="center"/>
          </w:tcPr>
          <w:p w14:paraId="2FC34807" w14:textId="77777777" w:rsidR="00075652" w:rsidRPr="002625EB" w:rsidRDefault="00075652" w:rsidP="000D18DE">
            <w:pPr>
              <w:pStyle w:val="TAH"/>
              <w:rPr>
                <w:ins w:id="252" w:author="Huawei" w:date="2019-10-29T12:21:00Z"/>
              </w:rPr>
            </w:pPr>
            <w:ins w:id="253" w:author="Huawei" w:date="2019-10-29T12:21:00Z">
              <w:r w:rsidRPr="002625EB">
                <w:t>Field</w:t>
              </w:r>
            </w:ins>
          </w:p>
        </w:tc>
        <w:tc>
          <w:tcPr>
            <w:tcW w:w="2268" w:type="dxa"/>
            <w:shd w:val="clear" w:color="auto" w:fill="E0E0E0"/>
            <w:vAlign w:val="center"/>
          </w:tcPr>
          <w:p w14:paraId="71AF0C6E" w14:textId="77777777" w:rsidR="00075652" w:rsidRPr="002625EB" w:rsidRDefault="00075652" w:rsidP="000D18DE">
            <w:pPr>
              <w:pStyle w:val="TAH"/>
              <w:rPr>
                <w:ins w:id="254" w:author="Huawei" w:date="2019-10-29T12:21:00Z"/>
              </w:rPr>
            </w:pPr>
            <w:ins w:id="255" w:author="Huawei" w:date="2019-10-29T12:21:00Z">
              <w:r w:rsidRPr="002625EB">
                <w:t>Bitwidth</w:t>
              </w:r>
            </w:ins>
          </w:p>
        </w:tc>
      </w:tr>
      <w:tr w:rsidR="00075652" w:rsidRPr="002625EB" w14:paraId="5FF29B1C" w14:textId="77777777" w:rsidTr="000D18DE">
        <w:trPr>
          <w:jc w:val="center"/>
          <w:ins w:id="256" w:author="Huawei" w:date="2019-10-29T12:21:00Z"/>
        </w:trPr>
        <w:tc>
          <w:tcPr>
            <w:tcW w:w="4390" w:type="dxa"/>
            <w:vAlign w:val="center"/>
          </w:tcPr>
          <w:p w14:paraId="47DC70A9" w14:textId="77777777" w:rsidR="00075652" w:rsidRPr="002625EB" w:rsidRDefault="00075652" w:rsidP="000D18DE">
            <w:pPr>
              <w:pStyle w:val="TAC"/>
              <w:rPr>
                <w:ins w:id="257" w:author="Huawei" w:date="2019-10-29T12:21:00Z"/>
                <w:lang w:eastAsia="zh-CN"/>
              </w:rPr>
            </w:pPr>
            <w:ins w:id="258" w:author="Huawei" w:date="2019-10-29T12:21:00Z">
              <w:r w:rsidRPr="002625EB">
                <w:rPr>
                  <w:rFonts w:hint="eastAsia"/>
                  <w:lang w:eastAsia="zh-CN"/>
                </w:rPr>
                <w:t>Rank Indicator</w:t>
              </w:r>
            </w:ins>
          </w:p>
        </w:tc>
        <w:tc>
          <w:tcPr>
            <w:tcW w:w="2268" w:type="dxa"/>
            <w:vAlign w:val="center"/>
          </w:tcPr>
          <w:p w14:paraId="6EDAEE3D" w14:textId="77777777" w:rsidR="00075652" w:rsidRPr="002625EB" w:rsidRDefault="00276BB6" w:rsidP="00276BB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59" w:author="Huawei" w:date="2019-10-29T12:21:00Z"/>
                <w:lang w:eastAsia="zh-CN"/>
              </w:rPr>
            </w:pPr>
            <m:oMathPara>
              <m:oMath>
                <m:r>
                  <w:ins w:id="260" w:author="Huawei" w:date="2019-10-29T23:06:00Z">
                    <w:rPr>
                      <w:rFonts w:ascii="Cambria Math" w:hAnsi="Cambria Math"/>
                    </w:rPr>
                    <m:t>min</m:t>
                  </w:ins>
                </m:r>
                <m:d>
                  <m:dPr>
                    <m:ctrlPr>
                      <w:ins w:id="261" w:author="Huawei" w:date="2019-10-29T23:06:00Z">
                        <w:rPr>
                          <w:rFonts w:ascii="Cambria Math" w:hAnsi="Cambria Math"/>
                          <w:i/>
                          <w:noProof w:val="0"/>
                          <w:sz w:val="18"/>
                        </w:rPr>
                      </w:ins>
                    </m:ctrlPr>
                  </m:dPr>
                  <m:e>
                    <m:r>
                      <w:ins w:id="262" w:author="Huawei" w:date="2019-10-29T23:06:00Z">
                        <w:rPr>
                          <w:rFonts w:ascii="Cambria Math" w:hAnsi="Cambria Math"/>
                        </w:rPr>
                        <m:t>1,</m:t>
                      </w:ins>
                    </m:r>
                    <m:d>
                      <m:dPr>
                        <m:begChr m:val="⌈"/>
                        <m:endChr m:val="⌉"/>
                        <m:ctrlPr>
                          <w:ins w:id="263" w:author="Huawei" w:date="2019-10-29T23:07:00Z">
                            <w:rPr>
                              <w:rFonts w:ascii="Cambria Math" w:hAnsi="Cambria Math"/>
                              <w:i/>
                              <w:noProof w:val="0"/>
                              <w:sz w:val="18"/>
                            </w:rPr>
                          </w:ins>
                        </m:ctrlPr>
                      </m:dPr>
                      <m:e>
                        <m:sSub>
                          <m:sSubPr>
                            <m:ctrlPr>
                              <w:ins w:id="264" w:author="Huawei" w:date="2019-10-29T23:07:00Z">
                                <w:rPr>
                                  <w:rFonts w:ascii="Cambria Math" w:hAnsi="Cambria Math"/>
                                  <w:i/>
                                  <w:noProof w:val="0"/>
                                  <w:sz w:val="18"/>
                                </w:rPr>
                              </w:ins>
                            </m:ctrlPr>
                          </m:sSubPr>
                          <m:e>
                            <m:r>
                              <w:ins w:id="265" w:author="Huawei" w:date="2019-10-29T23:07:00Z">
                                <w:rPr>
                                  <w:rFonts w:ascii="Cambria Math" w:hAnsi="Cambria Math"/>
                                </w:rPr>
                                <m:t>log</m:t>
                              </w:ins>
                            </m:r>
                          </m:e>
                          <m:sub>
                            <m:r>
                              <w:ins w:id="266" w:author="Huawei" w:date="2019-10-29T23:07:00Z">
                                <w:rPr>
                                  <w:rFonts w:ascii="Cambria Math" w:hAnsi="Cambria Math"/>
                                </w:rPr>
                                <m:t>2</m:t>
                              </w:ins>
                            </m:r>
                          </m:sub>
                        </m:sSub>
                        <m:sSub>
                          <m:sSubPr>
                            <m:ctrlPr>
                              <w:ins w:id="267" w:author="Huawei" w:date="2019-10-29T23:08:00Z">
                                <w:rPr>
                                  <w:rFonts w:ascii="Cambria Math" w:hAnsi="Cambria Math"/>
                                  <w:i/>
                                  <w:noProof w:val="0"/>
                                  <w:sz w:val="18"/>
                                </w:rPr>
                              </w:ins>
                            </m:ctrlPr>
                          </m:sSubPr>
                          <m:e>
                            <m:r>
                              <w:ins w:id="268" w:author="Huawei" w:date="2019-10-29T23:08:00Z">
                                <w:rPr>
                                  <w:rFonts w:ascii="Cambria Math" w:hAnsi="Cambria Math"/>
                                </w:rPr>
                                <m:t>n</m:t>
                              </w:ins>
                            </m:r>
                          </m:e>
                          <m:sub>
                            <m:r>
                              <w:ins w:id="269" w:author="Huawei" w:date="2019-10-29T23:08:00Z">
                                <w:rPr>
                                  <w:rFonts w:ascii="Cambria Math" w:hAnsi="Cambria Math"/>
                                </w:rPr>
                                <m:t>RI</m:t>
                              </w:ins>
                            </m:r>
                          </m:sub>
                        </m:sSub>
                      </m:e>
                    </m:d>
                  </m:e>
                </m:d>
              </m:oMath>
            </m:oMathPara>
          </w:p>
        </w:tc>
      </w:tr>
      <w:tr w:rsidR="00075652" w:rsidRPr="002625EB" w14:paraId="646B7355" w14:textId="77777777" w:rsidTr="000D18DE">
        <w:trPr>
          <w:jc w:val="center"/>
          <w:ins w:id="270" w:author="Huawei" w:date="2019-10-29T12:21:00Z"/>
        </w:trPr>
        <w:tc>
          <w:tcPr>
            <w:tcW w:w="4390" w:type="dxa"/>
            <w:vAlign w:val="center"/>
          </w:tcPr>
          <w:p w14:paraId="7935723C" w14:textId="77777777" w:rsidR="00075652" w:rsidRPr="002625EB" w:rsidRDefault="00075652" w:rsidP="000D18DE">
            <w:pPr>
              <w:pStyle w:val="TAC"/>
              <w:rPr>
                <w:ins w:id="271" w:author="Huawei" w:date="2019-10-29T12:21:00Z"/>
              </w:rPr>
            </w:pPr>
            <w:ins w:id="272" w:author="Huawei" w:date="2019-10-29T12:21:00Z">
              <w:r w:rsidRPr="002625EB">
                <w:t>Wide-band CQI</w:t>
              </w:r>
            </w:ins>
          </w:p>
        </w:tc>
        <w:tc>
          <w:tcPr>
            <w:tcW w:w="2268" w:type="dxa"/>
            <w:vAlign w:val="center"/>
          </w:tcPr>
          <w:p w14:paraId="126C6BAC" w14:textId="77777777" w:rsidR="00075652" w:rsidRPr="002625EB" w:rsidRDefault="00075652" w:rsidP="000D18DE">
            <w:pPr>
              <w:pStyle w:val="TAC"/>
              <w:rPr>
                <w:ins w:id="273" w:author="Huawei" w:date="2019-10-29T12:21:00Z"/>
                <w:lang w:eastAsia="zh-CN"/>
              </w:rPr>
            </w:pPr>
            <w:ins w:id="274" w:author="Huawei" w:date="2019-10-29T12:21:00Z">
              <w:r w:rsidRPr="002625EB">
                <w:rPr>
                  <w:rFonts w:hint="eastAsia"/>
                  <w:lang w:eastAsia="zh-CN"/>
                </w:rPr>
                <w:t>4</w:t>
              </w:r>
            </w:ins>
          </w:p>
        </w:tc>
      </w:tr>
      <w:tr w:rsidR="00075652" w:rsidRPr="002625EB" w14:paraId="0D766FC8" w14:textId="77777777" w:rsidTr="000D18DE">
        <w:trPr>
          <w:jc w:val="center"/>
          <w:ins w:id="275" w:author="Huawei" w:date="2019-10-29T12:21:00Z"/>
        </w:trPr>
        <w:tc>
          <w:tcPr>
            <w:tcW w:w="4390" w:type="dxa"/>
            <w:vAlign w:val="center"/>
          </w:tcPr>
          <w:p w14:paraId="09347985" w14:textId="77777777" w:rsidR="00075652" w:rsidRPr="002625EB" w:rsidRDefault="00075652" w:rsidP="000D18DE">
            <w:pPr>
              <w:pStyle w:val="TAC"/>
              <w:rPr>
                <w:ins w:id="276" w:author="Huawei" w:date="2019-10-29T12:21:00Z"/>
              </w:rPr>
            </w:pPr>
            <w:ins w:id="277" w:author="Huawei" w:date="2019-10-29T12:21:00Z">
              <w:r w:rsidRPr="002625EB">
                <w:t>Subband differential CQI</w:t>
              </w:r>
            </w:ins>
          </w:p>
        </w:tc>
        <w:tc>
          <w:tcPr>
            <w:tcW w:w="2268" w:type="dxa"/>
            <w:vAlign w:val="center"/>
          </w:tcPr>
          <w:p w14:paraId="3D269D89" w14:textId="77777777" w:rsidR="00075652" w:rsidRPr="002625EB" w:rsidRDefault="00075652" w:rsidP="000D18DE">
            <w:pPr>
              <w:pStyle w:val="TAC"/>
              <w:rPr>
                <w:ins w:id="278" w:author="Huawei" w:date="2019-10-29T12:21:00Z"/>
                <w:lang w:eastAsia="zh-CN"/>
              </w:rPr>
            </w:pPr>
            <w:ins w:id="279" w:author="Huawei" w:date="2019-10-29T12:21:00Z">
              <w:r w:rsidRPr="002625EB">
                <w:rPr>
                  <w:rFonts w:hint="eastAsia"/>
                  <w:lang w:eastAsia="zh-CN"/>
                </w:rPr>
                <w:t>2</w:t>
              </w:r>
            </w:ins>
          </w:p>
        </w:tc>
      </w:tr>
      <w:tr w:rsidR="00075652" w:rsidRPr="002625EB" w14:paraId="2EECCEA4" w14:textId="77777777" w:rsidTr="000D18DE">
        <w:trPr>
          <w:jc w:val="center"/>
          <w:ins w:id="280" w:author="Huawei" w:date="2019-10-29T12:21:00Z"/>
        </w:trPr>
        <w:tc>
          <w:tcPr>
            <w:tcW w:w="4390" w:type="dxa"/>
            <w:vAlign w:val="center"/>
          </w:tcPr>
          <w:p w14:paraId="13AB0B6C" w14:textId="26B64A7D" w:rsidR="00075652" w:rsidRPr="002625EB" w:rsidRDefault="00075652" w:rsidP="000D18DE">
            <w:pPr>
              <w:pStyle w:val="TAC"/>
              <w:rPr>
                <w:ins w:id="281" w:author="Huawei" w:date="2019-10-29T12:21:00Z"/>
                <w:szCs w:val="22"/>
                <w:lang w:val="en-US" w:eastAsia="zh-CN"/>
              </w:rPr>
            </w:pPr>
            <w:ins w:id="282" w:author="Huawei" w:date="2019-10-29T12:21:00Z">
              <w:r w:rsidRPr="002625EB">
                <w:rPr>
                  <w:rFonts w:hint="eastAsia"/>
                  <w:lang w:eastAsia="zh-CN"/>
                </w:rPr>
                <w:t xml:space="preserve">Indicator of the </w:t>
              </w:r>
            </w:ins>
            <w:ins w:id="283" w:author="Huawei2" w:date="2019-11-06T22:16:00Z">
              <w:r w:rsidR="009165B0">
                <w:rPr>
                  <w:lang w:eastAsia="zh-CN"/>
                </w:rPr>
                <w:t xml:space="preserve">total </w:t>
              </w:r>
            </w:ins>
            <w:ins w:id="284" w:author="Huawei" w:date="2019-10-29T12:21:00Z">
              <w:r w:rsidRPr="002625EB">
                <w:rPr>
                  <w:rFonts w:hint="eastAsia"/>
                  <w:lang w:eastAsia="zh-CN"/>
                </w:rPr>
                <w:t>n</w:t>
              </w:r>
              <w:r w:rsidRPr="002625EB">
                <w:t>umber of non-zero coefficients</w:t>
              </w:r>
            </w:ins>
            <w:ins w:id="285" w:author="Huawei2" w:date="2019-11-06T22:16:00Z">
              <w:r w:rsidR="009165B0">
                <w:t xml:space="preserve"> summed across all layers</w:t>
              </w:r>
            </w:ins>
            <w:ins w:id="286" w:author="Huawei" w:date="2019-10-29T12:21:00Z">
              <w:r w:rsidRPr="002625EB">
                <w:t xml:space="preserve"> </w:t>
              </w:r>
            </w:ins>
            <m:oMath>
              <m:sSub>
                <m:sSubPr>
                  <m:ctrlPr>
                    <w:ins w:id="287" w:author="Huawei" w:date="2019-10-29T23:05:00Z">
                      <w:rPr>
                        <w:rFonts w:ascii="Cambria Math" w:hAnsi="Cambria Math"/>
                        <w:i/>
                      </w:rPr>
                    </w:ins>
                  </m:ctrlPr>
                </m:sSubPr>
                <m:e>
                  <m:r>
                    <w:ins w:id="288" w:author="Huawei" w:date="2019-10-29T23:05:00Z">
                      <w:rPr>
                        <w:rFonts w:ascii="Cambria Math" w:hAnsi="Cambria Math"/>
                      </w:rPr>
                      <m:t>K</m:t>
                    </w:ins>
                  </m:r>
                </m:e>
                <m:sub>
                  <m:r>
                    <w:ins w:id="289" w:author="Huawei" w:date="2019-10-29T23:05:00Z">
                      <w:rPr>
                        <w:rFonts w:ascii="Cambria Math" w:hAnsi="Cambria Math"/>
                      </w:rPr>
                      <m:t>NZ, TOT</m:t>
                    </w:ins>
                  </m:r>
                </m:sub>
              </m:sSub>
            </m:oMath>
          </w:p>
        </w:tc>
        <w:tc>
          <w:tcPr>
            <w:tcW w:w="2268" w:type="dxa"/>
            <w:vAlign w:val="center"/>
          </w:tcPr>
          <w:p w14:paraId="5DEDE54D" w14:textId="5AC8E6F4" w:rsidR="00815F5F" w:rsidRDefault="00B931AC" w:rsidP="00815F5F">
            <w:pPr>
              <w:pStyle w:val="TAC"/>
              <w:rPr>
                <w:ins w:id="290" w:author="Huawei2" w:date="2019-11-06T22:28:00Z"/>
                <w:lang w:eastAsia="zh-CN"/>
              </w:rPr>
            </w:pPr>
            <m:oMath>
              <m:d>
                <m:dPr>
                  <m:begChr m:val="⌈"/>
                  <m:endChr m:val="⌉"/>
                  <m:ctrlPr>
                    <w:ins w:id="291" w:author="Huawei2" w:date="2019-11-06T22:28:00Z">
                      <w:rPr>
                        <w:rFonts w:ascii="Cambria Math" w:hAnsi="Cambria Math"/>
                        <w:i/>
                      </w:rPr>
                    </w:ins>
                  </m:ctrlPr>
                </m:dPr>
                <m:e>
                  <m:func>
                    <m:funcPr>
                      <m:ctrlPr>
                        <w:ins w:id="292" w:author="Huawei2" w:date="2019-11-06T22:28:00Z">
                          <w:rPr>
                            <w:rFonts w:ascii="Cambria Math" w:hAnsi="Cambria Math"/>
                            <w:i/>
                          </w:rPr>
                        </w:ins>
                      </m:ctrlPr>
                    </m:funcPr>
                    <m:fName>
                      <m:sSub>
                        <m:sSubPr>
                          <m:ctrlPr>
                            <w:ins w:id="293" w:author="Huawei2" w:date="2019-11-06T22:28:00Z">
                              <w:rPr>
                                <w:rFonts w:ascii="Cambria Math" w:hAnsi="Cambria Math"/>
                                <w:i/>
                              </w:rPr>
                            </w:ins>
                          </m:ctrlPr>
                        </m:sSubPr>
                        <m:e>
                          <m:r>
                            <w:ins w:id="294" w:author="Huawei2" w:date="2019-11-06T22:28:00Z">
                              <m:rPr>
                                <m:sty m:val="p"/>
                              </m:rPr>
                              <w:rPr>
                                <w:rFonts w:ascii="Cambria Math" w:hAnsi="Cambria Math"/>
                              </w:rPr>
                              <m:t>log</m:t>
                            </w:ins>
                          </m:r>
                        </m:e>
                        <m:sub>
                          <m:r>
                            <w:ins w:id="295" w:author="Huawei2" w:date="2019-11-06T22:28:00Z">
                              <w:rPr>
                                <w:rFonts w:ascii="Cambria Math" w:hAnsi="Cambria Math"/>
                              </w:rPr>
                              <m:t>2</m:t>
                            </w:ins>
                          </m:r>
                        </m:sub>
                      </m:sSub>
                    </m:fName>
                    <m:e>
                      <m:r>
                        <w:ins w:id="296" w:author="Huawei2" w:date="2019-11-06T22:28:00Z">
                          <w:rPr>
                            <w:rFonts w:ascii="Cambria Math" w:hAnsi="Cambria Math"/>
                          </w:rPr>
                          <m:t>(</m:t>
                        </w:ins>
                      </m:r>
                      <m:sSub>
                        <m:sSubPr>
                          <m:ctrlPr>
                            <w:ins w:id="297" w:author="Huawei2" w:date="2019-11-06T22:28:00Z">
                              <w:rPr>
                                <w:rFonts w:ascii="Cambria Math" w:hAnsi="Cambria Math"/>
                                <w:i/>
                              </w:rPr>
                            </w:ins>
                          </m:ctrlPr>
                        </m:sSubPr>
                        <m:e>
                          <m:r>
                            <w:ins w:id="298" w:author="Huawei2" w:date="2019-11-06T22:28:00Z">
                              <w:rPr>
                                <w:rFonts w:ascii="Cambria Math" w:hAnsi="Cambria Math"/>
                              </w:rPr>
                              <m:t>K</m:t>
                            </w:ins>
                          </m:r>
                        </m:e>
                        <m:sub>
                          <m:r>
                            <w:ins w:id="299" w:author="Huawei2" w:date="2019-11-06T22:28:00Z">
                              <w:rPr>
                                <w:rFonts w:ascii="Cambria Math" w:hAnsi="Cambria Math"/>
                              </w:rPr>
                              <m:t>0</m:t>
                            </w:ins>
                          </m:r>
                        </m:sub>
                      </m:sSub>
                      <m:r>
                        <w:ins w:id="300" w:author="Huawei2" w:date="2019-11-06T22:28:00Z">
                          <w:rPr>
                            <w:rFonts w:ascii="Cambria Math" w:hAnsi="Cambria Math"/>
                          </w:rPr>
                          <m:t>)</m:t>
                        </w:ins>
                      </m:r>
                    </m:e>
                  </m:func>
                </m:e>
              </m:d>
            </m:oMath>
            <w:ins w:id="301" w:author="Huawei2" w:date="2019-11-06T22:28:00Z">
              <w:r w:rsidR="00815F5F">
                <w:rPr>
                  <w:rFonts w:hint="eastAsia"/>
                  <w:lang w:eastAsia="zh-CN"/>
                </w:rPr>
                <w:t xml:space="preserve"> if max allowed </w:t>
              </w:r>
              <w:r w:rsidR="008606F1">
                <w:rPr>
                  <w:lang w:eastAsia="zh-CN"/>
                </w:rPr>
                <w:t>r</w:t>
              </w:r>
              <w:r w:rsidR="00815F5F">
                <w:rPr>
                  <w:rFonts w:hint="eastAsia"/>
                  <w:lang w:eastAsia="zh-CN"/>
                </w:rPr>
                <w:t>ank</w:t>
              </w:r>
              <w:r w:rsidR="00815F5F">
                <w:rPr>
                  <w:lang w:eastAsia="zh-CN"/>
                </w:rPr>
                <w:t xml:space="preserve"> is 1;</w:t>
              </w:r>
            </w:ins>
          </w:p>
          <w:p w14:paraId="23E1F7D1" w14:textId="3E7417F2" w:rsidR="00075652" w:rsidRPr="002625EB" w:rsidRDefault="00B931AC" w:rsidP="00815F5F">
            <w:pPr>
              <w:pStyle w:val="TAC"/>
              <w:rPr>
                <w:ins w:id="302" w:author="Huawei" w:date="2019-10-29T12:21:00Z"/>
                <w:lang w:eastAsia="zh-CN"/>
              </w:rPr>
            </w:pPr>
            <m:oMath>
              <m:d>
                <m:dPr>
                  <m:begChr m:val="⌈"/>
                  <m:endChr m:val="⌉"/>
                  <m:ctrlPr>
                    <w:ins w:id="303" w:author="Huawei2" w:date="2019-11-06T22:28:00Z">
                      <w:rPr>
                        <w:rFonts w:ascii="Cambria Math" w:hAnsi="Cambria Math"/>
                        <w:i/>
                      </w:rPr>
                    </w:ins>
                  </m:ctrlPr>
                </m:dPr>
                <m:e>
                  <m:func>
                    <m:funcPr>
                      <m:ctrlPr>
                        <w:ins w:id="304" w:author="Huawei2" w:date="2019-11-06T22:28:00Z">
                          <w:rPr>
                            <w:rFonts w:ascii="Cambria Math" w:hAnsi="Cambria Math"/>
                            <w:i/>
                          </w:rPr>
                        </w:ins>
                      </m:ctrlPr>
                    </m:funcPr>
                    <m:fName>
                      <m:sSub>
                        <m:sSubPr>
                          <m:ctrlPr>
                            <w:ins w:id="305" w:author="Huawei2" w:date="2019-11-06T22:28:00Z">
                              <w:rPr>
                                <w:rFonts w:ascii="Cambria Math" w:hAnsi="Cambria Math"/>
                                <w:i/>
                              </w:rPr>
                            </w:ins>
                          </m:ctrlPr>
                        </m:sSubPr>
                        <m:e>
                          <m:r>
                            <w:ins w:id="306" w:author="Huawei2" w:date="2019-11-06T22:28:00Z">
                              <m:rPr>
                                <m:sty m:val="p"/>
                              </m:rPr>
                              <w:rPr>
                                <w:rFonts w:ascii="Cambria Math" w:hAnsi="Cambria Math"/>
                              </w:rPr>
                              <m:t>log</m:t>
                            </w:ins>
                          </m:r>
                        </m:e>
                        <m:sub>
                          <m:r>
                            <w:ins w:id="307" w:author="Huawei2" w:date="2019-11-06T22:28:00Z">
                              <w:rPr>
                                <w:rFonts w:ascii="Cambria Math" w:hAnsi="Cambria Math"/>
                              </w:rPr>
                              <m:t>2</m:t>
                            </w:ins>
                          </m:r>
                        </m:sub>
                      </m:sSub>
                    </m:fName>
                    <m:e>
                      <m:r>
                        <w:ins w:id="308" w:author="Huawei2" w:date="2019-11-06T22:28:00Z">
                          <w:rPr>
                            <w:rFonts w:ascii="Cambria Math" w:hAnsi="Cambria Math"/>
                          </w:rPr>
                          <m:t>(</m:t>
                        </w:ins>
                      </m:r>
                      <m:sSub>
                        <m:sSubPr>
                          <m:ctrlPr>
                            <w:ins w:id="309" w:author="Huawei2" w:date="2019-11-06T22:28:00Z">
                              <w:rPr>
                                <w:rFonts w:ascii="Cambria Math" w:hAnsi="Cambria Math"/>
                                <w:i/>
                              </w:rPr>
                            </w:ins>
                          </m:ctrlPr>
                        </m:sSubPr>
                        <m:e>
                          <m:r>
                            <w:ins w:id="310" w:author="Huawei2" w:date="2019-11-06T22:28:00Z">
                              <w:rPr>
                                <w:rFonts w:ascii="Cambria Math" w:hAnsi="Cambria Math"/>
                              </w:rPr>
                              <m:t>2K</m:t>
                            </w:ins>
                          </m:r>
                        </m:e>
                        <m:sub>
                          <m:r>
                            <w:ins w:id="311" w:author="Huawei2" w:date="2019-11-06T22:28:00Z">
                              <w:rPr>
                                <w:rFonts w:ascii="Cambria Math" w:hAnsi="Cambria Math"/>
                              </w:rPr>
                              <m:t>0</m:t>
                            </w:ins>
                          </m:r>
                        </m:sub>
                      </m:sSub>
                      <m:r>
                        <w:ins w:id="312" w:author="Huawei2" w:date="2019-11-06T22:28:00Z">
                          <w:rPr>
                            <w:rFonts w:ascii="Cambria Math" w:hAnsi="Cambria Math"/>
                          </w:rPr>
                          <m:t>)</m:t>
                        </w:ins>
                      </m:r>
                    </m:e>
                  </m:func>
                </m:e>
              </m:d>
            </m:oMath>
            <w:ins w:id="313" w:author="Huawei2" w:date="2019-11-06T22:28:00Z">
              <w:r w:rsidR="00815F5F">
                <w:rPr>
                  <w:rFonts w:hint="eastAsia"/>
                  <w:lang w:eastAsia="zh-CN"/>
                </w:rPr>
                <w:t xml:space="preserve"> otherwise</w:t>
              </w:r>
            </w:ins>
          </w:p>
        </w:tc>
      </w:tr>
    </w:tbl>
    <w:p w14:paraId="4DC02884" w14:textId="6EB34073" w:rsidR="00075652" w:rsidRDefault="00075652" w:rsidP="00D30F71">
      <w:pPr>
        <w:spacing w:beforeLines="50" w:before="120"/>
        <w:rPr>
          <w:ins w:id="314" w:author="Huawei" w:date="2019-10-29T12:28:00Z"/>
        </w:rPr>
      </w:pPr>
      <w:ins w:id="315" w:author="Huawei" w:date="2019-10-29T12:21:00Z">
        <w:r w:rsidRPr="002625EB">
          <w:rPr>
            <w:lang w:eastAsia="zh-CN"/>
          </w:rPr>
          <w:t>w</w:t>
        </w:r>
        <w:r w:rsidRPr="002625EB">
          <w:rPr>
            <w:rFonts w:hint="eastAsia"/>
            <w:lang w:eastAsia="zh-CN"/>
          </w:rPr>
          <w:t xml:space="preserve">here </w:t>
        </w:r>
      </w:ins>
      <m:oMath>
        <m:sSub>
          <m:sSubPr>
            <m:ctrlPr>
              <w:ins w:id="316" w:author="Huawei" w:date="2019-10-29T23:08:00Z">
                <w:rPr>
                  <w:rFonts w:ascii="Cambria Math" w:hAnsi="Cambria Math"/>
                  <w:i/>
                  <w:sz w:val="18"/>
                </w:rPr>
              </w:ins>
            </m:ctrlPr>
          </m:sSubPr>
          <m:e>
            <m:r>
              <w:ins w:id="317" w:author="Huawei" w:date="2019-10-29T23:08:00Z">
                <w:rPr>
                  <w:rFonts w:ascii="Cambria Math" w:hAnsi="Cambria Math"/>
                </w:rPr>
                <m:t>n</m:t>
              </w:ins>
            </m:r>
          </m:e>
          <m:sub>
            <m:r>
              <w:ins w:id="318" w:author="Huawei" w:date="2019-10-29T23:08:00Z">
                <w:rPr>
                  <w:rFonts w:ascii="Cambria Math" w:hAnsi="Cambria Math"/>
                </w:rPr>
                <m:t>RI</m:t>
              </w:ins>
            </m:r>
          </m:sub>
        </m:sSub>
      </m:oMath>
      <w:ins w:id="319" w:author="Huawei" w:date="2019-10-29T12:21:00Z">
        <w:r w:rsidRPr="002625EB">
          <w:rPr>
            <w:rFonts w:hint="eastAsia"/>
            <w:lang w:val="en-US" w:eastAsia="zh-CN"/>
          </w:rPr>
          <w:t xml:space="preserve"> is the number of allowed rank indicator values according to Subclause</w:t>
        </w:r>
        <w:r w:rsidRPr="002625EB">
          <w:rPr>
            <w:lang w:val="en-US" w:eastAsia="zh-CN"/>
          </w:rPr>
          <w:t>s</w:t>
        </w:r>
        <w:r w:rsidRPr="002625EB">
          <w:rPr>
            <w:rFonts w:hint="eastAsia"/>
            <w:lang w:val="en-US" w:eastAsia="zh-CN"/>
          </w:rPr>
          <w:t xml:space="preserve"> 5.2.2.2.</w:t>
        </w:r>
        <w:r>
          <w:rPr>
            <w:lang w:val="en-US" w:eastAsia="zh-CN"/>
          </w:rPr>
          <w:t>X</w:t>
        </w:r>
        <w:r w:rsidRPr="002625EB">
          <w:rPr>
            <w:lang w:val="en-US" w:eastAsia="zh-CN"/>
          </w:rPr>
          <w:t xml:space="preserve"> and 5.2.2.2.</w:t>
        </w:r>
        <w:r>
          <w:rPr>
            <w:lang w:val="en-US" w:eastAsia="zh-CN"/>
          </w:rPr>
          <w:t>X</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ins>
      <w:ins w:id="320" w:author="Huawei2" w:date="2019-11-06T22:29:00Z">
        <w:r w:rsidR="0067728E">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0</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sidR="0067728E">
          <w:rPr>
            <w:rFonts w:hint="eastAsia"/>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7728E">
          <w:rPr>
            <w:rFonts w:eastAsia="Calibri" w:hint="eastAsia"/>
          </w:rPr>
          <w:t>,</w:t>
        </w:r>
        <w:r w:rsidR="0067728E">
          <w:rPr>
            <w:rFonts w:eastAsia="Calibri"/>
          </w:rPr>
          <w:t xml:space="preserve"> </w:t>
        </w:r>
        <m:oMath>
          <m:r>
            <w:rPr>
              <w:rFonts w:ascii="Cambria Math" w:hAnsi="Cambria Math"/>
            </w:rPr>
            <m:t>R</m:t>
          </m:r>
        </m:oMath>
        <w:r w:rsidR="0067728E">
          <w:rPr>
            <w:rFonts w:eastAsia="Calibri"/>
          </w:rPr>
          <w:t xml:space="preserve">, and </w:t>
        </w:r>
        <m:oMath>
          <m:r>
            <w:rPr>
              <w:rFonts w:ascii="Cambria Math" w:hAnsi="Cambria Math"/>
            </w:rPr>
            <m:t>β</m:t>
          </m:r>
        </m:oMath>
        <w:r w:rsidR="0067728E">
          <w:rPr>
            <w:rFonts w:eastAsia="Calibri" w:hint="eastAsia"/>
          </w:rPr>
          <w:t xml:space="preserve"> </w:t>
        </w:r>
        <w:r w:rsidR="0067728E" w:rsidRPr="002625EB">
          <w:rPr>
            <w:rFonts w:hint="eastAsia"/>
            <w:lang w:eastAsia="zh-CN"/>
          </w:rPr>
          <w:t>are given by Subclause 5.2.</w:t>
        </w:r>
        <w:r w:rsidR="0067728E" w:rsidRPr="002625EB">
          <w:rPr>
            <w:lang w:eastAsia="zh-CN"/>
          </w:rPr>
          <w:t>2</w:t>
        </w:r>
        <w:r w:rsidR="0067728E" w:rsidRPr="002625EB">
          <w:rPr>
            <w:rFonts w:hint="eastAsia"/>
            <w:lang w:eastAsia="zh-CN"/>
          </w:rPr>
          <w:t>.2</w:t>
        </w:r>
        <w:r w:rsidR="0067728E" w:rsidRPr="002625EB">
          <w:rPr>
            <w:lang w:eastAsia="zh-CN"/>
          </w:rPr>
          <w:t>.</w:t>
        </w:r>
        <w:r w:rsidR="0067728E">
          <w:rPr>
            <w:lang w:eastAsia="zh-CN"/>
          </w:rPr>
          <w:t>X</w:t>
        </w:r>
        <w:r w:rsidR="0067728E" w:rsidRPr="002625EB">
          <w:rPr>
            <w:rFonts w:hint="eastAsia"/>
            <w:lang w:val="en-US" w:eastAsia="zh-CN"/>
          </w:rPr>
          <w:t xml:space="preserve"> in [6, TS</w:t>
        </w:r>
        <w:r w:rsidR="0067728E" w:rsidRPr="002625EB">
          <w:rPr>
            <w:lang w:val="en-US" w:eastAsia="zh-CN"/>
          </w:rPr>
          <w:t xml:space="preserve"> </w:t>
        </w:r>
        <w:r w:rsidR="0067728E" w:rsidRPr="002625EB">
          <w:rPr>
            <w:rFonts w:hint="eastAsia"/>
            <w:lang w:val="en-US" w:eastAsia="zh-CN"/>
          </w:rPr>
          <w:t>38.214]</w:t>
        </w:r>
        <w:r w:rsidR="0067728E">
          <w:rPr>
            <w:lang w:val="en-US" w:eastAsia="zh-CN"/>
          </w:rPr>
          <w:t xml:space="preserve">, and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 xml:space="preserve"> </m:t>
          </m:r>
        </m:oMath>
        <w:r w:rsidR="0067728E">
          <w:rPr>
            <w:rFonts w:hint="eastAsia"/>
            <w:lang w:eastAsia="zh-CN"/>
          </w:rPr>
          <w:t>corresponds</w:t>
        </w:r>
        <w:r w:rsidR="0067728E">
          <w:rPr>
            <w:lang w:eastAsia="zh-CN"/>
          </w:rPr>
          <w:t xml:space="preserve"> to</w:t>
        </w:r>
        <w:r w:rsidR="0067728E">
          <w:rPr>
            <w:rFonts w:hint="eastAsia"/>
            <w:lang w:eastAsia="zh-CN"/>
          </w:rPr>
          <w:t xml:space="preserve"> </w:t>
        </w:r>
        <m:oMath>
          <m:r>
            <w:rPr>
              <w:rFonts w:ascii="Cambria Math" w:hAnsi="Cambria Math"/>
            </w:rPr>
            <m:t>p</m:t>
          </m:r>
        </m:oMath>
        <w:r w:rsidR="0067728E">
          <w:rPr>
            <w:rFonts w:hint="eastAsia"/>
            <w:lang w:eastAsia="zh-CN"/>
          </w:rPr>
          <w:t xml:space="preserve"> for rank 1 and </w:t>
        </w:r>
        <w:r w:rsidR="0067728E">
          <w:rPr>
            <w:lang w:eastAsia="zh-CN"/>
          </w:rPr>
          <w:t xml:space="preserve">2 defined in </w:t>
        </w:r>
        <w:r w:rsidR="0067728E" w:rsidRPr="002625EB">
          <w:rPr>
            <w:rFonts w:hint="eastAsia"/>
            <w:lang w:eastAsia="zh-CN"/>
          </w:rPr>
          <w:t>Subclause 5.2.</w:t>
        </w:r>
        <w:r w:rsidR="0067728E" w:rsidRPr="002625EB">
          <w:rPr>
            <w:lang w:eastAsia="zh-CN"/>
          </w:rPr>
          <w:t>2</w:t>
        </w:r>
        <w:r w:rsidR="0067728E" w:rsidRPr="002625EB">
          <w:rPr>
            <w:rFonts w:hint="eastAsia"/>
            <w:lang w:eastAsia="zh-CN"/>
          </w:rPr>
          <w:t>.2</w:t>
        </w:r>
        <w:r w:rsidR="0067728E" w:rsidRPr="002625EB">
          <w:rPr>
            <w:lang w:eastAsia="zh-CN"/>
          </w:rPr>
          <w:t>.</w:t>
        </w:r>
        <w:r w:rsidR="0067728E">
          <w:rPr>
            <w:lang w:eastAsia="zh-CN"/>
          </w:rPr>
          <w:t>X</w:t>
        </w:r>
        <w:r w:rsidR="0067728E" w:rsidRPr="002625EB">
          <w:rPr>
            <w:rFonts w:hint="eastAsia"/>
            <w:lang w:val="en-US" w:eastAsia="zh-CN"/>
          </w:rPr>
          <w:t xml:space="preserve"> in [6, TS</w:t>
        </w:r>
        <w:r w:rsidR="0067728E" w:rsidRPr="002625EB">
          <w:rPr>
            <w:lang w:val="en-US" w:eastAsia="zh-CN"/>
          </w:rPr>
          <w:t xml:space="preserve"> </w:t>
        </w:r>
        <w:r w:rsidR="0067728E" w:rsidRPr="002625EB">
          <w:rPr>
            <w:rFonts w:hint="eastAsia"/>
            <w:lang w:val="en-US" w:eastAsia="zh-CN"/>
          </w:rPr>
          <w:t>38.214]</w:t>
        </w:r>
      </w:ins>
      <w:ins w:id="321" w:author="Huawei" w:date="2019-10-29T12:21:00Z">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ins>
    </w:p>
    <w:p w14:paraId="5FDF3FF8" w14:textId="77777777" w:rsidR="00075652" w:rsidRPr="0048612D" w:rsidRDefault="00075652" w:rsidP="00075652">
      <w:pPr>
        <w:rPr>
          <w:lang w:eastAsia="zh-CN"/>
        </w:rPr>
      </w:pPr>
    </w:p>
    <w:p w14:paraId="12A5FC24" w14:textId="77777777" w:rsidR="00075652" w:rsidRDefault="00075652" w:rsidP="00075652">
      <w:pPr>
        <w:jc w:val="center"/>
        <w:rPr>
          <w:b/>
          <w:color w:val="FF0000"/>
          <w:sz w:val="36"/>
          <w:lang w:eastAsia="zh-CN"/>
        </w:rPr>
      </w:pPr>
      <w:r w:rsidRPr="00585DCB">
        <w:rPr>
          <w:b/>
          <w:color w:val="FF0000"/>
          <w:sz w:val="36"/>
          <w:lang w:eastAsia="zh-CN"/>
        </w:rPr>
        <w:t>&lt;</w:t>
      </w:r>
      <w:r w:rsidR="00276BB6">
        <w:rPr>
          <w:b/>
          <w:color w:val="FF0000"/>
          <w:sz w:val="36"/>
          <w:lang w:eastAsia="zh-CN"/>
        </w:rPr>
        <w:t>Un</w:t>
      </w:r>
      <w:r w:rsidRPr="00585DCB">
        <w:rPr>
          <w:b/>
          <w:color w:val="FF0000"/>
          <w:sz w:val="36"/>
          <w:lang w:eastAsia="zh-CN"/>
        </w:rPr>
        <w:t>change</w:t>
      </w:r>
      <w:r w:rsidR="00276BB6">
        <w:rPr>
          <w:b/>
          <w:color w:val="FF0000"/>
          <w:sz w:val="36"/>
          <w:lang w:eastAsia="zh-CN"/>
        </w:rPr>
        <w:t>d</w:t>
      </w:r>
      <w:r w:rsidRPr="00585DCB">
        <w:rPr>
          <w:b/>
          <w:color w:val="FF0000"/>
          <w:sz w:val="36"/>
          <w:lang w:eastAsia="zh-CN"/>
        </w:rPr>
        <w:t xml:space="preserve"> parts are omitted&gt;</w:t>
      </w:r>
    </w:p>
    <w:p w14:paraId="04C6ABE7" w14:textId="77777777" w:rsidR="00075652" w:rsidRPr="0048361E" w:rsidRDefault="00075652" w:rsidP="00075652">
      <w:pPr>
        <w:jc w:val="center"/>
        <w:rPr>
          <w:lang w:eastAsia="zh-CN"/>
        </w:rPr>
      </w:pPr>
    </w:p>
    <w:p w14:paraId="54BD6095" w14:textId="77777777" w:rsidR="00075652" w:rsidRPr="002625EB" w:rsidRDefault="00075652" w:rsidP="00075652">
      <w:pPr>
        <w:pStyle w:val="2"/>
        <w:rPr>
          <w:lang w:eastAsia="zh-CN"/>
        </w:rPr>
      </w:pPr>
      <w:bookmarkStart w:id="322" w:name="_Toc19798771"/>
      <w:r w:rsidRPr="002625EB">
        <w:rPr>
          <w:rFonts w:hint="eastAsia"/>
          <w:lang w:eastAsia="zh-CN"/>
        </w:rPr>
        <w:t>7.3</w:t>
      </w:r>
      <w:r w:rsidRPr="002625EB">
        <w:rPr>
          <w:rFonts w:hint="eastAsia"/>
          <w:lang w:eastAsia="zh-CN"/>
        </w:rPr>
        <w:tab/>
        <w:t>Downlink control information</w:t>
      </w:r>
      <w:bookmarkEnd w:id="322"/>
    </w:p>
    <w:p w14:paraId="002F1FA8" w14:textId="77777777" w:rsidR="00075652" w:rsidRPr="002625EB" w:rsidRDefault="00075652" w:rsidP="00075652">
      <w:r w:rsidRPr="002625EB">
        <w:t xml:space="preserve">A DCI transports </w:t>
      </w:r>
      <w:r w:rsidRPr="002625EB">
        <w:rPr>
          <w:rFonts w:hint="eastAsia"/>
          <w:lang w:eastAsia="zh-CN"/>
        </w:rPr>
        <w:t>downlink control information</w:t>
      </w:r>
      <w:r w:rsidRPr="002625EB">
        <w:t xml:space="preserve"> for one or more cells with one RNTI. </w:t>
      </w:r>
    </w:p>
    <w:p w14:paraId="2ADE163F" w14:textId="77777777" w:rsidR="00075652" w:rsidRPr="002625EB" w:rsidRDefault="00075652" w:rsidP="00075652">
      <w:r w:rsidRPr="002625EB">
        <w:t>The following coding steps can be identified:</w:t>
      </w:r>
    </w:p>
    <w:p w14:paraId="25083ACB" w14:textId="77777777" w:rsidR="00075652" w:rsidRPr="002625EB" w:rsidRDefault="00075652" w:rsidP="00075652">
      <w:pPr>
        <w:pStyle w:val="B1"/>
      </w:pPr>
      <w:r w:rsidRPr="002625EB">
        <w:t>-</w:t>
      </w:r>
      <w:r w:rsidRPr="002625EB">
        <w:tab/>
        <w:t>Information element multiplexing</w:t>
      </w:r>
    </w:p>
    <w:p w14:paraId="47C43FAF" w14:textId="77777777" w:rsidR="00075652" w:rsidRPr="002625EB" w:rsidRDefault="00075652" w:rsidP="00075652">
      <w:pPr>
        <w:pStyle w:val="B1"/>
      </w:pPr>
      <w:r w:rsidRPr="002625EB">
        <w:t>-</w:t>
      </w:r>
      <w:r w:rsidRPr="002625EB">
        <w:tab/>
        <w:t>CRC attachment</w:t>
      </w:r>
    </w:p>
    <w:p w14:paraId="4ECBF06B" w14:textId="77777777" w:rsidR="00075652" w:rsidRPr="002625EB" w:rsidRDefault="00075652" w:rsidP="00075652">
      <w:pPr>
        <w:pStyle w:val="B1"/>
      </w:pPr>
      <w:r w:rsidRPr="002625EB">
        <w:t>-</w:t>
      </w:r>
      <w:r w:rsidRPr="002625EB">
        <w:tab/>
        <w:t>Channel coding</w:t>
      </w:r>
    </w:p>
    <w:p w14:paraId="00D31C88" w14:textId="77777777" w:rsidR="00075652" w:rsidRPr="002625EB" w:rsidRDefault="00075652" w:rsidP="00075652">
      <w:pPr>
        <w:pStyle w:val="B1"/>
        <w:rPr>
          <w:lang w:eastAsia="zh-CN"/>
        </w:rPr>
      </w:pPr>
      <w:r w:rsidRPr="002625EB">
        <w:t>-</w:t>
      </w:r>
      <w:r w:rsidRPr="002625EB">
        <w:tab/>
        <w:t>Rate matching</w:t>
      </w:r>
    </w:p>
    <w:p w14:paraId="3DFA30D9" w14:textId="77777777" w:rsidR="00075652" w:rsidRPr="002625EB" w:rsidRDefault="00075652" w:rsidP="00075652">
      <w:pPr>
        <w:pStyle w:val="30"/>
        <w:rPr>
          <w:lang w:eastAsia="zh-CN"/>
        </w:rPr>
      </w:pPr>
      <w:bookmarkStart w:id="323" w:name="_Toc19798772"/>
      <w:r w:rsidRPr="002625EB">
        <w:rPr>
          <w:rFonts w:hint="eastAsia"/>
          <w:lang w:eastAsia="zh-CN"/>
        </w:rPr>
        <w:t>7.3.1</w:t>
      </w:r>
      <w:r w:rsidRPr="002625EB">
        <w:rPr>
          <w:rFonts w:hint="eastAsia"/>
          <w:lang w:eastAsia="zh-CN"/>
        </w:rPr>
        <w:tab/>
        <w:t>DCI formats</w:t>
      </w:r>
      <w:bookmarkEnd w:id="323"/>
    </w:p>
    <w:p w14:paraId="4230CB73" w14:textId="77777777" w:rsidR="00075652" w:rsidRPr="002625EB" w:rsidRDefault="00075652" w:rsidP="00075652">
      <w:r w:rsidRPr="002625EB">
        <w:t>The DCI formats defined in table 7.3.1-1 are supported.</w:t>
      </w:r>
    </w:p>
    <w:p w14:paraId="64F9DF2E" w14:textId="77777777" w:rsidR="00075652" w:rsidRPr="002625EB" w:rsidRDefault="00075652" w:rsidP="00075652">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746BFF46" w14:textId="77777777" w:rsidTr="000D18DE">
        <w:trPr>
          <w:trHeight w:val="424"/>
          <w:jc w:val="center"/>
        </w:trPr>
        <w:tc>
          <w:tcPr>
            <w:tcW w:w="2467" w:type="dxa"/>
            <w:shd w:val="clear" w:color="auto" w:fill="D9D9D9"/>
            <w:vAlign w:val="center"/>
          </w:tcPr>
          <w:p w14:paraId="60F3D0D5" w14:textId="77777777" w:rsidR="00075652" w:rsidRPr="002625EB" w:rsidRDefault="00075652" w:rsidP="000D18DE">
            <w:pPr>
              <w:pStyle w:val="TAC"/>
              <w:rPr>
                <w:b/>
                <w:lang w:eastAsia="zh-CN"/>
              </w:rPr>
            </w:pPr>
            <w:r w:rsidRPr="002625EB">
              <w:rPr>
                <w:rFonts w:hint="eastAsia"/>
                <w:b/>
                <w:lang w:eastAsia="zh-CN"/>
              </w:rPr>
              <w:t>DCI format</w:t>
            </w:r>
          </w:p>
        </w:tc>
        <w:tc>
          <w:tcPr>
            <w:tcW w:w="4983" w:type="dxa"/>
            <w:shd w:val="clear" w:color="auto" w:fill="D9D9D9"/>
            <w:vAlign w:val="center"/>
          </w:tcPr>
          <w:p w14:paraId="049F7584" w14:textId="77777777" w:rsidR="00075652" w:rsidRPr="002625EB" w:rsidRDefault="00075652" w:rsidP="000D18DE">
            <w:pPr>
              <w:pStyle w:val="TAC"/>
              <w:rPr>
                <w:b/>
                <w:lang w:eastAsia="zh-CN"/>
              </w:rPr>
            </w:pPr>
            <w:r w:rsidRPr="002625EB">
              <w:rPr>
                <w:rFonts w:hint="eastAsia"/>
                <w:b/>
                <w:lang w:eastAsia="zh-CN"/>
              </w:rPr>
              <w:t>Usage</w:t>
            </w:r>
          </w:p>
        </w:tc>
      </w:tr>
      <w:tr w:rsidR="00075652" w:rsidRPr="002625EB" w14:paraId="2D7D0188" w14:textId="77777777" w:rsidTr="000D18DE">
        <w:trPr>
          <w:trHeight w:val="221"/>
          <w:jc w:val="center"/>
        </w:trPr>
        <w:tc>
          <w:tcPr>
            <w:tcW w:w="2467" w:type="dxa"/>
            <w:vAlign w:val="center"/>
          </w:tcPr>
          <w:p w14:paraId="6E2D14B7" w14:textId="77777777" w:rsidR="00075652" w:rsidRPr="002625EB" w:rsidRDefault="00075652" w:rsidP="000D18DE">
            <w:pPr>
              <w:pStyle w:val="TAC"/>
              <w:rPr>
                <w:lang w:eastAsia="zh-CN"/>
              </w:rPr>
            </w:pPr>
            <w:r w:rsidRPr="002625EB">
              <w:rPr>
                <w:lang w:eastAsia="zh-CN"/>
              </w:rPr>
              <w:t>0_0</w:t>
            </w:r>
          </w:p>
        </w:tc>
        <w:tc>
          <w:tcPr>
            <w:tcW w:w="4983" w:type="dxa"/>
            <w:shd w:val="clear" w:color="auto" w:fill="auto"/>
            <w:vAlign w:val="center"/>
          </w:tcPr>
          <w:p w14:paraId="5280AD16" w14:textId="77777777" w:rsidR="00075652" w:rsidRPr="002625EB" w:rsidRDefault="00075652" w:rsidP="000D18DE">
            <w:pPr>
              <w:pStyle w:val="TAC"/>
              <w:jc w:val="left"/>
              <w:rPr>
                <w:lang w:eastAsia="zh-CN"/>
              </w:rPr>
            </w:pPr>
            <w:r w:rsidRPr="002625EB">
              <w:rPr>
                <w:lang w:eastAsia="zh-CN"/>
              </w:rPr>
              <w:t>Scheduling of PUSCH in one cell</w:t>
            </w:r>
          </w:p>
        </w:tc>
      </w:tr>
      <w:tr w:rsidR="00075652" w:rsidRPr="002625EB" w14:paraId="5CFEE50F" w14:textId="77777777" w:rsidTr="000D18DE">
        <w:trPr>
          <w:jc w:val="center"/>
        </w:trPr>
        <w:tc>
          <w:tcPr>
            <w:tcW w:w="2467" w:type="dxa"/>
            <w:vAlign w:val="center"/>
          </w:tcPr>
          <w:p w14:paraId="2FB07E65" w14:textId="77777777" w:rsidR="00075652" w:rsidRPr="002625EB" w:rsidRDefault="00075652" w:rsidP="000D18DE">
            <w:pPr>
              <w:pStyle w:val="TAC"/>
              <w:rPr>
                <w:lang w:eastAsia="zh-CN"/>
              </w:rPr>
            </w:pPr>
            <w:r w:rsidRPr="002625EB">
              <w:rPr>
                <w:lang w:eastAsia="zh-CN"/>
              </w:rPr>
              <w:t>0_1</w:t>
            </w:r>
          </w:p>
        </w:tc>
        <w:tc>
          <w:tcPr>
            <w:tcW w:w="4983" w:type="dxa"/>
            <w:shd w:val="clear" w:color="auto" w:fill="auto"/>
            <w:vAlign w:val="center"/>
          </w:tcPr>
          <w:p w14:paraId="20EDC72E" w14:textId="77777777" w:rsidR="00075652" w:rsidRPr="002625EB" w:rsidRDefault="00075652" w:rsidP="000D18DE">
            <w:pPr>
              <w:pStyle w:val="TAC"/>
              <w:jc w:val="left"/>
              <w:rPr>
                <w:lang w:eastAsia="zh-CN"/>
              </w:rPr>
            </w:pPr>
            <w:r w:rsidRPr="002625EB">
              <w:rPr>
                <w:lang w:eastAsia="zh-CN"/>
              </w:rPr>
              <w:t>Scheduling of PUSCH in one cell</w:t>
            </w:r>
          </w:p>
        </w:tc>
      </w:tr>
      <w:tr w:rsidR="00075652" w:rsidRPr="002625EB" w14:paraId="1BA9009C" w14:textId="77777777" w:rsidTr="000D18DE">
        <w:trPr>
          <w:jc w:val="center"/>
        </w:trPr>
        <w:tc>
          <w:tcPr>
            <w:tcW w:w="2467" w:type="dxa"/>
            <w:vAlign w:val="center"/>
          </w:tcPr>
          <w:p w14:paraId="39A656E0" w14:textId="77777777" w:rsidR="00075652" w:rsidRPr="002625EB" w:rsidRDefault="00075652" w:rsidP="000D18DE">
            <w:pPr>
              <w:pStyle w:val="TAC"/>
              <w:rPr>
                <w:lang w:eastAsia="zh-CN"/>
              </w:rPr>
            </w:pPr>
            <w:r w:rsidRPr="002625EB">
              <w:rPr>
                <w:lang w:eastAsia="zh-CN"/>
              </w:rPr>
              <w:t>1_0</w:t>
            </w:r>
          </w:p>
        </w:tc>
        <w:tc>
          <w:tcPr>
            <w:tcW w:w="4983" w:type="dxa"/>
            <w:shd w:val="clear" w:color="auto" w:fill="auto"/>
            <w:vAlign w:val="center"/>
          </w:tcPr>
          <w:p w14:paraId="3D5FB4D4" w14:textId="77777777" w:rsidR="00075652" w:rsidRPr="002625EB" w:rsidRDefault="00075652" w:rsidP="000D18D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75652" w:rsidRPr="002625EB" w14:paraId="2644FBCC" w14:textId="77777777" w:rsidTr="000D18DE">
        <w:trPr>
          <w:jc w:val="center"/>
        </w:trPr>
        <w:tc>
          <w:tcPr>
            <w:tcW w:w="2467" w:type="dxa"/>
            <w:vAlign w:val="center"/>
          </w:tcPr>
          <w:p w14:paraId="3D89211C" w14:textId="77777777" w:rsidR="00075652" w:rsidRPr="002625EB" w:rsidRDefault="00075652" w:rsidP="000D18DE">
            <w:pPr>
              <w:pStyle w:val="TAC"/>
              <w:rPr>
                <w:lang w:eastAsia="zh-CN"/>
              </w:rPr>
            </w:pPr>
            <w:r w:rsidRPr="002625EB">
              <w:rPr>
                <w:lang w:eastAsia="zh-CN"/>
              </w:rPr>
              <w:t>1_1</w:t>
            </w:r>
          </w:p>
        </w:tc>
        <w:tc>
          <w:tcPr>
            <w:tcW w:w="4983" w:type="dxa"/>
            <w:shd w:val="clear" w:color="auto" w:fill="auto"/>
            <w:vAlign w:val="center"/>
          </w:tcPr>
          <w:p w14:paraId="50C8111A" w14:textId="77777777" w:rsidR="00075652" w:rsidRPr="002625EB" w:rsidRDefault="00075652" w:rsidP="000D18DE">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075652" w:rsidRPr="002625EB" w14:paraId="44FEBB00" w14:textId="77777777" w:rsidTr="000D18DE">
        <w:trPr>
          <w:jc w:val="center"/>
        </w:trPr>
        <w:tc>
          <w:tcPr>
            <w:tcW w:w="2467" w:type="dxa"/>
            <w:vAlign w:val="center"/>
          </w:tcPr>
          <w:p w14:paraId="3F7C836C" w14:textId="77777777" w:rsidR="00075652" w:rsidRPr="002625EB" w:rsidRDefault="00075652" w:rsidP="000D18DE">
            <w:pPr>
              <w:pStyle w:val="TAC"/>
              <w:rPr>
                <w:lang w:eastAsia="zh-CN"/>
              </w:rPr>
            </w:pPr>
            <w:r w:rsidRPr="002625EB">
              <w:rPr>
                <w:lang w:eastAsia="zh-CN"/>
              </w:rPr>
              <w:t>2_0</w:t>
            </w:r>
          </w:p>
        </w:tc>
        <w:tc>
          <w:tcPr>
            <w:tcW w:w="4983" w:type="dxa"/>
            <w:shd w:val="clear" w:color="auto" w:fill="auto"/>
            <w:vAlign w:val="center"/>
          </w:tcPr>
          <w:p w14:paraId="26CA968F" w14:textId="77777777" w:rsidR="00075652" w:rsidRPr="002625EB" w:rsidRDefault="00075652" w:rsidP="000D18DE">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075652" w:rsidRPr="002625EB" w14:paraId="5C3DCB6C" w14:textId="77777777" w:rsidTr="000D18DE">
        <w:trPr>
          <w:jc w:val="center"/>
        </w:trPr>
        <w:tc>
          <w:tcPr>
            <w:tcW w:w="2467" w:type="dxa"/>
            <w:vAlign w:val="center"/>
          </w:tcPr>
          <w:p w14:paraId="7B58BAAD" w14:textId="77777777" w:rsidR="00075652" w:rsidRPr="002625EB" w:rsidRDefault="00075652" w:rsidP="000D18DE">
            <w:pPr>
              <w:pStyle w:val="TAC"/>
              <w:rPr>
                <w:lang w:eastAsia="zh-CN"/>
              </w:rPr>
            </w:pPr>
            <w:r w:rsidRPr="002625EB">
              <w:rPr>
                <w:lang w:eastAsia="zh-CN"/>
              </w:rPr>
              <w:t>2_1</w:t>
            </w:r>
          </w:p>
        </w:tc>
        <w:tc>
          <w:tcPr>
            <w:tcW w:w="4983" w:type="dxa"/>
            <w:shd w:val="clear" w:color="auto" w:fill="auto"/>
            <w:vAlign w:val="center"/>
          </w:tcPr>
          <w:p w14:paraId="15FE6A39" w14:textId="77777777" w:rsidR="00075652" w:rsidRPr="002625EB" w:rsidRDefault="00075652" w:rsidP="000D18DE">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075652" w:rsidRPr="002625EB" w14:paraId="6AFAB2EE" w14:textId="77777777" w:rsidTr="000D18DE">
        <w:trPr>
          <w:jc w:val="center"/>
        </w:trPr>
        <w:tc>
          <w:tcPr>
            <w:tcW w:w="2467" w:type="dxa"/>
            <w:vAlign w:val="center"/>
          </w:tcPr>
          <w:p w14:paraId="49B1C959" w14:textId="77777777" w:rsidR="00075652" w:rsidRPr="002625EB" w:rsidRDefault="00075652" w:rsidP="000D18DE">
            <w:pPr>
              <w:pStyle w:val="TAC"/>
              <w:rPr>
                <w:lang w:eastAsia="zh-CN"/>
              </w:rPr>
            </w:pPr>
            <w:r w:rsidRPr="002625EB">
              <w:rPr>
                <w:lang w:eastAsia="zh-CN"/>
              </w:rPr>
              <w:t>2_2</w:t>
            </w:r>
          </w:p>
        </w:tc>
        <w:tc>
          <w:tcPr>
            <w:tcW w:w="4983" w:type="dxa"/>
            <w:shd w:val="clear" w:color="auto" w:fill="auto"/>
            <w:vAlign w:val="center"/>
          </w:tcPr>
          <w:p w14:paraId="44863060" w14:textId="77777777" w:rsidR="00075652" w:rsidRPr="002625EB" w:rsidRDefault="00075652" w:rsidP="000D18DE">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075652" w:rsidRPr="002625EB" w14:paraId="449773E0" w14:textId="77777777" w:rsidTr="000D18DE">
        <w:trPr>
          <w:jc w:val="center"/>
        </w:trPr>
        <w:tc>
          <w:tcPr>
            <w:tcW w:w="2467" w:type="dxa"/>
            <w:vAlign w:val="center"/>
          </w:tcPr>
          <w:p w14:paraId="2EAF4F6B" w14:textId="77777777" w:rsidR="00075652" w:rsidRPr="002625EB" w:rsidRDefault="00075652" w:rsidP="000D18DE">
            <w:pPr>
              <w:pStyle w:val="TAC"/>
              <w:rPr>
                <w:lang w:eastAsia="zh-CN"/>
              </w:rPr>
            </w:pPr>
            <w:r w:rsidRPr="002625EB">
              <w:rPr>
                <w:lang w:eastAsia="zh-CN"/>
              </w:rPr>
              <w:t>2_3</w:t>
            </w:r>
          </w:p>
        </w:tc>
        <w:tc>
          <w:tcPr>
            <w:tcW w:w="4983" w:type="dxa"/>
            <w:shd w:val="clear" w:color="auto" w:fill="auto"/>
            <w:vAlign w:val="center"/>
          </w:tcPr>
          <w:p w14:paraId="1686988F" w14:textId="77777777" w:rsidR="00075652" w:rsidRPr="002625EB" w:rsidRDefault="00075652" w:rsidP="000D18DE">
            <w:pPr>
              <w:pStyle w:val="TAC"/>
              <w:jc w:val="left"/>
              <w:rPr>
                <w:lang w:eastAsia="zh-CN"/>
              </w:rPr>
            </w:pPr>
            <w:r w:rsidRPr="002625EB">
              <w:rPr>
                <w:lang w:eastAsia="zh-CN"/>
              </w:rPr>
              <w:t>Transmission of a group of TPC commands for SRS transmissions by one or more UEs</w:t>
            </w:r>
          </w:p>
        </w:tc>
      </w:tr>
    </w:tbl>
    <w:p w14:paraId="01452E9F" w14:textId="77777777" w:rsidR="00075652" w:rsidRPr="002625EB" w:rsidRDefault="00075652" w:rsidP="00075652">
      <w:pPr>
        <w:rPr>
          <w:lang w:eastAsia="zh-CN"/>
        </w:rPr>
      </w:pPr>
    </w:p>
    <w:p w14:paraId="561A3FDC" w14:textId="77777777" w:rsidR="00075652" w:rsidRPr="002625EB" w:rsidRDefault="00075652" w:rsidP="00075652">
      <w:r w:rsidRPr="002625EB">
        <w:t xml:space="preserve">The fields defined in the DCI formats below are mapped to the information bits </w:t>
      </w:r>
      <w:r w:rsidRPr="002625EB">
        <w:rPr>
          <w:position w:val="-12"/>
        </w:rPr>
        <w:object w:dxaOrig="260" w:dyaOrig="360" w14:anchorId="2CA10EEA">
          <v:shape id="_x0000_i1331" type="#_x0000_t75" style="width:12.6pt;height:19pt" o:ole="">
            <v:imagedata r:id="rId454" o:title=""/>
          </v:shape>
          <o:OLEObject Type="Embed" ProgID="Equation.3" ShapeID="_x0000_i1331" DrawAspect="Content" ObjectID="_1634894158" r:id="rId455"/>
        </w:object>
      </w:r>
      <w:r w:rsidRPr="002625EB">
        <w:t xml:space="preserve"> to </w:t>
      </w:r>
      <w:r w:rsidRPr="002625EB">
        <w:rPr>
          <w:position w:val="-10"/>
        </w:rPr>
        <w:object w:dxaOrig="420" w:dyaOrig="340" w14:anchorId="39C601BF">
          <v:shape id="_x0000_i1332" type="#_x0000_t75" style="width:21.2pt;height:17.25pt" o:ole="">
            <v:imagedata r:id="rId456" o:title=""/>
          </v:shape>
          <o:OLEObject Type="Embed" ProgID="Equation.3" ShapeID="_x0000_i1332" DrawAspect="Content" ObjectID="_1634894159" r:id="rId457"/>
        </w:object>
      </w:r>
      <w:r w:rsidRPr="002625EB">
        <w:rPr>
          <w:rFonts w:hint="eastAsia"/>
          <w:lang w:eastAsia="zh-CN"/>
        </w:rPr>
        <w:t xml:space="preserve"> </w:t>
      </w:r>
      <w:r w:rsidRPr="002625EB">
        <w:t>as follows.</w:t>
      </w:r>
    </w:p>
    <w:p w14:paraId="4810BA4E" w14:textId="77777777" w:rsidR="00075652" w:rsidRPr="002625EB" w:rsidRDefault="00075652" w:rsidP="00075652">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7C3DD4F3">
          <v:shape id="_x0000_i1333" type="#_x0000_t75" style="width:12.6pt;height:19pt" o:ole="">
            <v:imagedata r:id="rId458" o:title=""/>
          </v:shape>
          <o:OLEObject Type="Embed" ProgID="Equation.3" ShapeID="_x0000_i1333" DrawAspect="Content" ObjectID="_1634894160" r:id="rId459"/>
        </w:object>
      </w:r>
      <w:r w:rsidRPr="002625EB">
        <w:t xml:space="preserve"> and each successive field mapped to higher order </w:t>
      </w:r>
      <w:r w:rsidRPr="002625EB">
        <w:lastRenderedPageBreak/>
        <w:t xml:space="preserve">information bits. The most significant bit of each field is mapped to the lowest order information bit for that field, e.g. the most significant bit of the first field is mapped to </w:t>
      </w:r>
      <w:r w:rsidRPr="002625EB">
        <w:rPr>
          <w:position w:val="-12"/>
        </w:rPr>
        <w:object w:dxaOrig="260" w:dyaOrig="360" w14:anchorId="6B1F62F0">
          <v:shape id="_x0000_i1334" type="#_x0000_t75" style="width:12.6pt;height:19pt" o:ole="">
            <v:imagedata r:id="rId458" o:title=""/>
          </v:shape>
          <o:OLEObject Type="Embed" ProgID="Equation.3" ShapeID="_x0000_i1334" DrawAspect="Content" ObjectID="_1634894161" r:id="rId460"/>
        </w:object>
      </w:r>
      <w:r w:rsidRPr="002625EB">
        <w:t>.</w:t>
      </w:r>
    </w:p>
    <w:p w14:paraId="44C83068" w14:textId="77777777" w:rsidR="00075652" w:rsidRPr="002625EB" w:rsidRDefault="00075652" w:rsidP="00075652">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4EF5D91A" w14:textId="77777777" w:rsidR="00075652" w:rsidRPr="00486112" w:rsidRDefault="00075652" w:rsidP="00075652">
      <w:pPr>
        <w:rPr>
          <w:lang w:eastAsia="zh-CN"/>
        </w:rPr>
      </w:pPr>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489693AF" w14:textId="77777777" w:rsidR="00075652" w:rsidRPr="002625EB" w:rsidRDefault="00075652" w:rsidP="00075652">
      <w:pPr>
        <w:pStyle w:val="4"/>
        <w:rPr>
          <w:lang w:eastAsia="zh-CN"/>
        </w:rPr>
      </w:pPr>
      <w:bookmarkStart w:id="324" w:name="_Toc19798773"/>
      <w:r w:rsidRPr="002625EB">
        <w:rPr>
          <w:rFonts w:hint="eastAsia"/>
          <w:lang w:eastAsia="zh-CN"/>
        </w:rPr>
        <w:t>7.3.1.0</w:t>
      </w:r>
      <w:r w:rsidRPr="002625EB">
        <w:rPr>
          <w:rFonts w:hint="eastAsia"/>
          <w:lang w:eastAsia="zh-CN"/>
        </w:rPr>
        <w:tab/>
        <w:t xml:space="preserve">DCI </w:t>
      </w:r>
      <w:r w:rsidRPr="002625EB">
        <w:rPr>
          <w:lang w:eastAsia="zh-CN"/>
        </w:rPr>
        <w:t>size alignment</w:t>
      </w:r>
      <w:bookmarkEnd w:id="324"/>
    </w:p>
    <w:p w14:paraId="53AC873A" w14:textId="77777777" w:rsidR="00075652" w:rsidRPr="002625EB" w:rsidRDefault="00075652" w:rsidP="00075652">
      <w:r w:rsidRPr="002625EB">
        <w:t>If necessary, padding or truncation shall be applied to the DCI formats according to the following steps executed in the order below:</w:t>
      </w:r>
    </w:p>
    <w:p w14:paraId="1CCC9011" w14:textId="77777777" w:rsidR="00075652" w:rsidRPr="002625EB" w:rsidRDefault="00075652" w:rsidP="00075652">
      <w:r w:rsidRPr="002625EB">
        <w:t>Step 0:</w:t>
      </w:r>
    </w:p>
    <w:p w14:paraId="6EBFA767" w14:textId="77777777" w:rsidR="00075652" w:rsidRPr="002625EB" w:rsidRDefault="00075652" w:rsidP="00075652">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2E238A59">
          <v:shape id="_x0000_i1335" type="#_x0000_t75" style="width:32.9pt;height:13.7pt" o:ole="">
            <v:imagedata r:id="rId461" o:title=""/>
          </v:shape>
          <o:OLEObject Type="Embed" ProgID="Equation.3" ShapeID="_x0000_i1335" DrawAspect="Content" ObjectID="_1634894162" r:id="rId462"/>
        </w:object>
      </w:r>
      <w:r w:rsidRPr="002625EB">
        <w:rPr>
          <w:lang w:eastAsia="zh-CN"/>
        </w:rPr>
        <w:t xml:space="preserve"> is the size of the initial UL bandwidth part.</w:t>
      </w:r>
    </w:p>
    <w:p w14:paraId="49860258" w14:textId="77777777" w:rsidR="00075652" w:rsidRPr="002625EB" w:rsidRDefault="00075652" w:rsidP="00075652">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247F473C">
          <v:shape id="_x0000_i1336" type="#_x0000_t75" style="width:33.35pt;height:16.8pt" o:ole="">
            <v:imagedata r:id="rId463" o:title=""/>
          </v:shape>
          <o:OLEObject Type="Embed" ProgID="Equation.3" ShapeID="_x0000_i1336" DrawAspect="Content" ObjectID="_1634894163" r:id="rId464"/>
        </w:object>
      </w:r>
      <w:r w:rsidRPr="002625EB">
        <w:rPr>
          <w:lang w:eastAsia="zh-CN"/>
        </w:rPr>
        <w:t xml:space="preserve"> is given by</w:t>
      </w:r>
    </w:p>
    <w:p w14:paraId="3514C169" w14:textId="77777777" w:rsidR="00075652" w:rsidRPr="002625EB" w:rsidRDefault="00075652" w:rsidP="00075652">
      <w:pPr>
        <w:pStyle w:val="B2"/>
        <w:rPr>
          <w:lang w:eastAsia="zh-CN"/>
        </w:rPr>
      </w:pPr>
      <w:r w:rsidRPr="002625EB">
        <w:rPr>
          <w:lang w:eastAsia="zh-CN"/>
        </w:rPr>
        <w:t>-</w:t>
      </w:r>
      <w:r w:rsidRPr="002625EB">
        <w:rPr>
          <w:lang w:eastAsia="zh-CN"/>
        </w:rPr>
        <w:tab/>
        <w:t>the size of CORESET 0 if CORESET 0 is configured for the cell; and</w:t>
      </w:r>
    </w:p>
    <w:p w14:paraId="784CB202" w14:textId="77777777" w:rsidR="00075652" w:rsidRPr="002625EB" w:rsidRDefault="00075652" w:rsidP="00075652">
      <w:pPr>
        <w:pStyle w:val="B2"/>
        <w:rPr>
          <w:lang w:eastAsia="zh-CN"/>
        </w:rPr>
      </w:pPr>
      <w:r w:rsidRPr="002625EB">
        <w:rPr>
          <w:lang w:eastAsia="zh-CN"/>
        </w:rPr>
        <w:t>-</w:t>
      </w:r>
      <w:r w:rsidRPr="002625EB">
        <w:rPr>
          <w:lang w:eastAsia="zh-CN"/>
        </w:rPr>
        <w:tab/>
        <w:t>the size of initial DL bandwidth part if CORESET 0 is not configured for the cell.</w:t>
      </w:r>
    </w:p>
    <w:p w14:paraId="3155E0E7" w14:textId="77777777" w:rsidR="00075652" w:rsidRPr="002625EB" w:rsidRDefault="00075652" w:rsidP="00075652">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46A1C03B" w14:textId="77777777" w:rsidR="00075652" w:rsidRPr="002625EB" w:rsidRDefault="00075652" w:rsidP="00075652">
      <w:pPr>
        <w:pStyle w:val="B1"/>
        <w:rPr>
          <w:lang w:eastAsia="zh-CN"/>
        </w:rPr>
      </w:pPr>
      <w:r w:rsidRPr="002625EB">
        <w:t>-</w:t>
      </w:r>
      <w:r w:rsidRPr="002625EB">
        <w:tab/>
      </w:r>
      <w:r w:rsidRPr="002625EB">
        <w:rPr>
          <w:lang w:eastAsia="zh-CN"/>
        </w:rPr>
        <w:t>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465867C2" w14:textId="77777777" w:rsidR="00075652" w:rsidRPr="002625EB" w:rsidRDefault="00075652" w:rsidP="00075652">
      <w:r w:rsidRPr="002625EB">
        <w:t>Step 1:</w:t>
      </w:r>
    </w:p>
    <w:p w14:paraId="48914C87" w14:textId="77777777" w:rsidR="00075652" w:rsidRPr="002625EB" w:rsidRDefault="00075652" w:rsidP="00075652">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41DC868A">
          <v:shape id="_x0000_i1337" type="#_x0000_t75" style="width:32.9pt;height:13.7pt" o:ole="">
            <v:imagedata r:id="rId461" o:title=""/>
          </v:shape>
          <o:OLEObject Type="Embed" ProgID="Equation.3" ShapeID="_x0000_i1337" DrawAspect="Content" ObjectID="_1634894164" r:id="rId465"/>
        </w:object>
      </w:r>
      <w:r w:rsidRPr="002625EB">
        <w:rPr>
          <w:lang w:eastAsia="zh-CN"/>
        </w:rPr>
        <w:t xml:space="preserve"> is the size of the active UL bandwidth part.</w:t>
      </w:r>
    </w:p>
    <w:p w14:paraId="0931A2B9" w14:textId="77777777" w:rsidR="00075652" w:rsidRDefault="00075652" w:rsidP="00075652">
      <w:pPr>
        <w:pStyle w:val="B1"/>
        <w:rPr>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44222962">
          <v:shape id="_x0000_i1338" type="#_x0000_t75" style="width:33.35pt;height:16.8pt" o:ole="">
            <v:imagedata r:id="rId463" o:title=""/>
          </v:shape>
          <o:OLEObject Type="Embed" ProgID="Equation.3" ShapeID="_x0000_i1338" DrawAspect="Content" ObjectID="_1634894165" r:id="rId466"/>
        </w:object>
      </w:r>
      <w:r w:rsidRPr="002625EB">
        <w:rPr>
          <w:lang w:eastAsia="zh-CN"/>
        </w:rPr>
        <w:t xml:space="preserve"> is the size of the active DL bandwidth part.</w:t>
      </w:r>
      <w:r w:rsidRPr="003D7182">
        <w:rPr>
          <w:lang w:eastAsia="zh-CN"/>
        </w:rPr>
        <w:t xml:space="preserve"> </w:t>
      </w:r>
    </w:p>
    <w:p w14:paraId="503C5837"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r>
        <w:t xml:space="preserve">DCI </w:t>
      </w:r>
      <w:r w:rsidRPr="002625EB">
        <w:t xml:space="preserve">format </w:t>
      </w:r>
      <w:r w:rsidRPr="002625EB">
        <w:rPr>
          <w:rFonts w:hint="eastAsia"/>
          <w:lang w:eastAsia="zh-CN"/>
        </w:rPr>
        <w:t>0</w:t>
      </w:r>
      <w:r w:rsidRPr="002625EB">
        <w:rPr>
          <w:rFonts w:hint="eastAsia"/>
        </w:rPr>
        <w:t>_</w:t>
      </w:r>
      <w:r>
        <w:t>0</w:t>
      </w:r>
      <w:r w:rsidRPr="002625EB">
        <w:t xml:space="preserve"> </w:t>
      </w:r>
      <w:r>
        <w:t xml:space="preserve">in UE-specific search space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r>
        <w:rPr>
          <w:lang w:eastAsia="zh-CN"/>
        </w:rPr>
        <w:t xml:space="preserve">DCI </w:t>
      </w:r>
      <w:r w:rsidRPr="002625EB">
        <w:rPr>
          <w:rFonts w:hint="eastAsia"/>
          <w:lang w:eastAsia="zh-CN"/>
        </w:rPr>
        <w:t>format 0_</w:t>
      </w:r>
      <w:r>
        <w:rPr>
          <w:lang w:eastAsia="zh-CN"/>
        </w:rPr>
        <w:t>0 in UE-specific search space</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rPr>
          <w:lang w:eastAsia="zh-CN"/>
        </w:rPr>
        <w:t>a number of zero padding bits are generated</w:t>
      </w:r>
      <w:r w:rsidRPr="002625EB">
        <w:t xml:space="preserve"> </w:t>
      </w:r>
      <w:r>
        <w:t>for the</w:t>
      </w:r>
      <w:r w:rsidRPr="002625EB">
        <w:t xml:space="preserve"> </w:t>
      </w:r>
      <w:r w:rsidRPr="002625EB">
        <w:rPr>
          <w:rFonts w:hint="eastAsia"/>
          <w:lang w:eastAsia="zh-CN"/>
        </w:rPr>
        <w:t xml:space="preserve">smaller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 xml:space="preserve"> until the payload size equals that of </w:t>
      </w:r>
      <w:r w:rsidRPr="002625EB">
        <w:rPr>
          <w:rFonts w:hint="eastAsia"/>
          <w:lang w:eastAsia="zh-CN"/>
        </w:rPr>
        <w:t xml:space="preserve">the larger </w:t>
      </w:r>
      <w:r>
        <w:rPr>
          <w:lang w:eastAsia="zh-CN"/>
        </w:rPr>
        <w:t xml:space="preserve">DCI </w:t>
      </w:r>
      <w:r w:rsidRPr="002625EB">
        <w:t xml:space="preserve">format </w:t>
      </w:r>
      <w:r w:rsidRPr="002625EB">
        <w:rPr>
          <w:rFonts w:hint="eastAsia"/>
          <w:lang w:eastAsia="zh-CN"/>
        </w:rPr>
        <w:t>0</w:t>
      </w:r>
      <w:r w:rsidRPr="002625EB">
        <w:rPr>
          <w:rFonts w:hint="eastAsia"/>
        </w:rPr>
        <w:t>_</w:t>
      </w:r>
      <w:r>
        <w:t>0</w:t>
      </w:r>
      <w:r w:rsidRPr="002625EB">
        <w:t>.</w:t>
      </w:r>
    </w:p>
    <w:p w14:paraId="36111AFC" w14:textId="77777777" w:rsidR="00075652" w:rsidRPr="002625EB" w:rsidRDefault="00075652" w:rsidP="00075652">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494509B1" w14:textId="77777777" w:rsidR="00075652" w:rsidRPr="002625EB" w:rsidRDefault="00075652" w:rsidP="00075652">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7891A476" w14:textId="77777777" w:rsidR="00075652" w:rsidRDefault="00075652" w:rsidP="00075652">
      <w:pPr>
        <w:rPr>
          <w:lang w:eastAsia="zh-CN"/>
        </w:rPr>
      </w:pPr>
      <w:r w:rsidRPr="002625EB">
        <w:rPr>
          <w:lang w:eastAsia="zh-CN"/>
        </w:rPr>
        <w:t>Step 2:</w:t>
      </w:r>
    </w:p>
    <w:p w14:paraId="065F48EB" w14:textId="77777777" w:rsidR="00075652" w:rsidRPr="002625EB" w:rsidRDefault="00075652" w:rsidP="00075652">
      <w:pPr>
        <w:pStyle w:val="B1"/>
      </w:pPr>
      <w:r w:rsidRPr="002625EB">
        <w:rPr>
          <w:lang w:eastAsia="zh-CN"/>
        </w:rPr>
        <w:lastRenderedPageBreak/>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107D1134" w14:textId="77777777" w:rsidR="00075652" w:rsidRPr="002625EB" w:rsidRDefault="00075652" w:rsidP="00075652">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2909A35A" w14:textId="77777777" w:rsidR="00075652" w:rsidRPr="002625EB" w:rsidRDefault="00075652" w:rsidP="00075652">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71CC74A8" w14:textId="77777777" w:rsidR="00075652" w:rsidRPr="002625EB" w:rsidRDefault="00075652" w:rsidP="00075652">
      <w:pPr>
        <w:rPr>
          <w:lang w:eastAsia="zh-CN"/>
        </w:rPr>
      </w:pPr>
      <w:r w:rsidRPr="002625EB">
        <w:rPr>
          <w:lang w:eastAsia="zh-CN"/>
        </w:rPr>
        <w:t>Step 3:</w:t>
      </w:r>
    </w:p>
    <w:p w14:paraId="4BA43D61" w14:textId="77777777" w:rsidR="00075652" w:rsidRPr="002625EB" w:rsidRDefault="00075652" w:rsidP="00075652">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76D37EE3" w14:textId="77777777" w:rsidR="00075652" w:rsidRPr="002625EB" w:rsidRDefault="00075652" w:rsidP="00075652">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2AB7C3B3" w14:textId="77777777" w:rsidR="00075652" w:rsidRPr="002625EB" w:rsidRDefault="00075652" w:rsidP="00075652">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66DB7FF8" w14:textId="77777777" w:rsidR="00075652" w:rsidRPr="002625EB" w:rsidRDefault="00075652" w:rsidP="00075652">
      <w:pPr>
        <w:rPr>
          <w:lang w:eastAsia="zh-CN"/>
        </w:rPr>
      </w:pPr>
      <w:r w:rsidRPr="002625EB">
        <w:rPr>
          <w:lang w:eastAsia="zh-CN"/>
        </w:rPr>
        <w:t>Step 4:</w:t>
      </w:r>
    </w:p>
    <w:p w14:paraId="0DC9340C" w14:textId="77777777" w:rsidR="00075652" w:rsidRPr="002625EB" w:rsidRDefault="00075652" w:rsidP="00075652">
      <w:pPr>
        <w:pStyle w:val="B1"/>
        <w:rPr>
          <w:lang w:eastAsia="zh-CN"/>
        </w:rPr>
      </w:pPr>
      <w:r w:rsidRPr="002625EB">
        <w:rPr>
          <w:lang w:eastAsia="zh-CN"/>
        </w:rPr>
        <w:t>-</w:t>
      </w:r>
      <w:r w:rsidRPr="002625EB">
        <w:rPr>
          <w:lang w:eastAsia="zh-CN"/>
        </w:rPr>
        <w:tab/>
        <w:t>Otherwise</w:t>
      </w:r>
    </w:p>
    <w:p w14:paraId="7ADE79DC" w14:textId="77777777" w:rsidR="00075652" w:rsidRPr="002625EB" w:rsidRDefault="00075652" w:rsidP="00075652">
      <w:pPr>
        <w:pStyle w:val="B2"/>
        <w:rPr>
          <w:lang w:eastAsia="zh-CN"/>
        </w:rPr>
      </w:pPr>
      <w:r w:rsidRPr="002625EB">
        <w:rPr>
          <w:lang w:eastAsia="zh-CN"/>
        </w:rPr>
        <w:t>-</w:t>
      </w:r>
      <w:r w:rsidRPr="002625EB">
        <w:rPr>
          <w:lang w:eastAsia="zh-CN"/>
        </w:rPr>
        <w:tab/>
        <w:t>Remove the padding bit (if any) introduced in step 2 above.</w:t>
      </w:r>
    </w:p>
    <w:p w14:paraId="43F5F464" w14:textId="77777777" w:rsidR="00075652" w:rsidRPr="002625EB" w:rsidRDefault="00075652" w:rsidP="00075652">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6D9A78DA">
          <v:shape id="_x0000_i1339" type="#_x0000_t75" style="width:33.35pt;height:16.8pt" o:ole="">
            <v:imagedata r:id="rId463" o:title=""/>
          </v:shape>
          <o:OLEObject Type="Embed" ProgID="Equation.3" ShapeID="_x0000_i1339" DrawAspect="Content" ObjectID="_1634894166" r:id="rId467"/>
        </w:object>
      </w:r>
      <w:r w:rsidRPr="002625EB">
        <w:rPr>
          <w:lang w:eastAsia="zh-CN"/>
        </w:rPr>
        <w:t xml:space="preserve"> is given by</w:t>
      </w:r>
    </w:p>
    <w:p w14:paraId="4DAD89C0" w14:textId="77777777" w:rsidR="00075652" w:rsidRPr="002625EB" w:rsidRDefault="00075652" w:rsidP="00075652">
      <w:pPr>
        <w:pStyle w:val="B3"/>
        <w:rPr>
          <w:lang w:eastAsia="zh-CN"/>
        </w:rPr>
      </w:pPr>
      <w:r w:rsidRPr="002625EB">
        <w:rPr>
          <w:lang w:eastAsia="zh-CN"/>
        </w:rPr>
        <w:t>-</w:t>
      </w:r>
      <w:r w:rsidRPr="002625EB">
        <w:rPr>
          <w:lang w:eastAsia="zh-CN"/>
        </w:rPr>
        <w:tab/>
        <w:t>the size of CORESET 0 if CORESET 0 is configured for the cell; and</w:t>
      </w:r>
    </w:p>
    <w:p w14:paraId="158A7A65" w14:textId="77777777" w:rsidR="00075652" w:rsidRPr="002625EB" w:rsidRDefault="00075652" w:rsidP="00075652">
      <w:pPr>
        <w:pStyle w:val="B3"/>
        <w:rPr>
          <w:lang w:eastAsia="zh-CN"/>
        </w:rPr>
      </w:pPr>
      <w:r w:rsidRPr="002625EB">
        <w:rPr>
          <w:lang w:eastAsia="zh-CN"/>
        </w:rPr>
        <w:t>-</w:t>
      </w:r>
      <w:r w:rsidRPr="002625EB">
        <w:rPr>
          <w:lang w:eastAsia="zh-CN"/>
        </w:rPr>
        <w:tab/>
        <w:t>the size of initial DL bandwidth part if CORESET 0 is not configured for the cell.</w:t>
      </w:r>
    </w:p>
    <w:p w14:paraId="7C8640E4" w14:textId="77777777" w:rsidR="00075652" w:rsidRPr="002625EB" w:rsidRDefault="00075652" w:rsidP="00075652">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5A1B44BF">
          <v:shape id="_x0000_i1340" type="#_x0000_t75" style="width:32.9pt;height:13.7pt" o:ole="">
            <v:imagedata r:id="rId461" o:title=""/>
          </v:shape>
          <o:OLEObject Type="Embed" ProgID="Equation.3" ShapeID="_x0000_i1340" DrawAspect="Content" ObjectID="_1634894167" r:id="rId468"/>
        </w:object>
      </w:r>
      <w:r w:rsidRPr="002625EB">
        <w:rPr>
          <w:lang w:eastAsia="zh-CN"/>
        </w:rPr>
        <w:t xml:space="preserve"> is the size of the initial UL bandwidth part. </w:t>
      </w:r>
    </w:p>
    <w:p w14:paraId="4574609E" w14:textId="77777777" w:rsidR="00075652" w:rsidRPr="002625EB" w:rsidRDefault="00075652" w:rsidP="00075652">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CAB558F" w14:textId="77777777" w:rsidR="00075652" w:rsidRPr="002625EB" w:rsidRDefault="00075652" w:rsidP="00075652">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73FDFF5A" w14:textId="77777777" w:rsidR="00075652" w:rsidRPr="002625EB" w:rsidRDefault="00075652" w:rsidP="00075652">
      <w:r w:rsidRPr="002625EB">
        <w:t>The UE is not expected to handle a configuration that, after applying the above steps, results in</w:t>
      </w:r>
    </w:p>
    <w:p w14:paraId="723A0692" w14:textId="77777777" w:rsidR="00075652" w:rsidRPr="002625EB" w:rsidRDefault="00075652" w:rsidP="00075652">
      <w:pPr>
        <w:pStyle w:val="B1"/>
        <w:rPr>
          <w:lang w:eastAsia="zh-CN"/>
        </w:rPr>
      </w:pPr>
      <w:r w:rsidRPr="002625EB">
        <w:t>-</w:t>
      </w:r>
      <w:r w:rsidRPr="002625EB">
        <w:tab/>
      </w:r>
      <w:r w:rsidRPr="002625EB">
        <w:rPr>
          <w:lang w:eastAsia="zh-CN"/>
        </w:rPr>
        <w:t>the total number of different DCI sizes configured to monitor is more than 4 for the cell; or</w:t>
      </w:r>
    </w:p>
    <w:p w14:paraId="371AF804" w14:textId="77777777" w:rsidR="00075652" w:rsidRPr="002625EB" w:rsidRDefault="00075652" w:rsidP="00075652">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20A9775D" w14:textId="77777777" w:rsidR="00075652" w:rsidRPr="002625EB" w:rsidRDefault="00075652" w:rsidP="00075652">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2054F052" w14:textId="77777777" w:rsidR="00075652" w:rsidRPr="002625EB" w:rsidRDefault="00075652" w:rsidP="00075652">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14:paraId="759442D7" w14:textId="77777777" w:rsidR="00075652" w:rsidRPr="002625EB" w:rsidRDefault="00075652" w:rsidP="00075652">
      <w:pPr>
        <w:pStyle w:val="4"/>
        <w:rPr>
          <w:lang w:eastAsia="zh-CN"/>
        </w:rPr>
      </w:pPr>
      <w:bookmarkStart w:id="325" w:name="_Toc19798774"/>
      <w:r w:rsidRPr="002625EB">
        <w:rPr>
          <w:rFonts w:hint="eastAsia"/>
          <w:lang w:eastAsia="zh-CN"/>
        </w:rPr>
        <w:t>7.3.1.1</w:t>
      </w:r>
      <w:r w:rsidRPr="002625EB">
        <w:rPr>
          <w:rFonts w:hint="eastAsia"/>
          <w:lang w:eastAsia="zh-CN"/>
        </w:rPr>
        <w:tab/>
        <w:t>DCI formats for scheduling of PUSCH</w:t>
      </w:r>
      <w:bookmarkEnd w:id="325"/>
      <w:r w:rsidRPr="002625EB">
        <w:rPr>
          <w:rFonts w:hint="eastAsia"/>
          <w:lang w:eastAsia="zh-CN"/>
        </w:rPr>
        <w:t xml:space="preserve"> </w:t>
      </w:r>
    </w:p>
    <w:p w14:paraId="53D53621" w14:textId="77777777" w:rsidR="00075652" w:rsidRPr="002625EB" w:rsidRDefault="00075652" w:rsidP="00075652">
      <w:pPr>
        <w:pStyle w:val="5"/>
        <w:rPr>
          <w:lang w:eastAsia="zh-CN"/>
        </w:rPr>
      </w:pPr>
      <w:bookmarkStart w:id="326" w:name="_Toc19798775"/>
      <w:r w:rsidRPr="002625EB">
        <w:rPr>
          <w:rFonts w:hint="eastAsia"/>
          <w:lang w:eastAsia="zh-CN"/>
        </w:rPr>
        <w:t>7.3.1.1.1</w:t>
      </w:r>
      <w:r w:rsidRPr="002625EB">
        <w:rPr>
          <w:rFonts w:hint="eastAsia"/>
          <w:lang w:eastAsia="zh-CN"/>
        </w:rPr>
        <w:tab/>
        <w:t>Format 0_0</w:t>
      </w:r>
      <w:bookmarkEnd w:id="326"/>
    </w:p>
    <w:p w14:paraId="358A6BED" w14:textId="77777777" w:rsidR="00075652" w:rsidRPr="002625EB" w:rsidRDefault="00075652" w:rsidP="00075652">
      <w:pPr>
        <w:rPr>
          <w:lang w:eastAsia="zh-CN"/>
        </w:rPr>
      </w:pPr>
      <w:r w:rsidRPr="002625EB">
        <w:t>DCI format 0</w:t>
      </w:r>
      <w:r w:rsidRPr="002625EB">
        <w:rPr>
          <w:rFonts w:hint="eastAsia"/>
          <w:lang w:eastAsia="zh-CN"/>
        </w:rPr>
        <w:t>_0</w:t>
      </w:r>
      <w:r w:rsidRPr="002625EB">
        <w:t xml:space="preserve"> is used for the scheduling of PUSCH in one cell. </w:t>
      </w:r>
    </w:p>
    <w:p w14:paraId="1A5B3812" w14:textId="77777777" w:rsidR="00075652" w:rsidRPr="002625EB" w:rsidRDefault="00075652" w:rsidP="00075652">
      <w:pPr>
        <w:rPr>
          <w:lang w:eastAsia="zh-CN"/>
        </w:rPr>
      </w:pPr>
      <w:r w:rsidRPr="002625EB">
        <w:lastRenderedPageBreak/>
        <w:t>The following information is transmitted by means of the DCI format 0</w:t>
      </w:r>
      <w:r w:rsidRPr="002625EB">
        <w:rPr>
          <w:rFonts w:hint="eastAsia"/>
          <w:lang w:eastAsia="zh-CN"/>
        </w:rPr>
        <w:t>_0 with CRC scrambled by C-RNTI or CS-RNTI or MCS-C-RNTI</w:t>
      </w:r>
      <w:r w:rsidRPr="002625EB">
        <w:t>:</w:t>
      </w:r>
    </w:p>
    <w:p w14:paraId="3882BD44"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0AA3B26C"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45008F1C"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position w:val="-12"/>
        </w:rPr>
        <w:object w:dxaOrig="3140" w:dyaOrig="440" w14:anchorId="63292F79">
          <v:shape id="_x0000_i1341" type="#_x0000_t75" style="width:132.5pt;height:19pt" o:ole="">
            <v:imagedata r:id="rId469" o:title=""/>
          </v:shape>
          <o:OLEObject Type="Embed" ProgID="Equation.3" ShapeID="_x0000_i1341" DrawAspect="Content" ObjectID="_1634894168" r:id="rId470"/>
        </w:object>
      </w:r>
      <w:r w:rsidRPr="002625EB">
        <w:rPr>
          <w:rFonts w:hint="eastAsia"/>
          <w:lang w:eastAsia="zh-CN"/>
        </w:rPr>
        <w:t xml:space="preserve"> bits</w:t>
      </w:r>
      <w:r w:rsidRPr="002625EB">
        <w:rPr>
          <w:lang w:eastAsia="zh-CN"/>
        </w:rPr>
        <w:t xml:space="preserve"> where  </w:t>
      </w:r>
      <w:r w:rsidRPr="002625EB">
        <w:rPr>
          <w:position w:val="-10"/>
        </w:rPr>
        <w:object w:dxaOrig="660" w:dyaOrig="285" w14:anchorId="3E0F17DD">
          <v:shape id="_x0000_i1342" type="#_x0000_t75" style="width:32.9pt;height:13.7pt" o:ole="">
            <v:imagedata r:id="rId461" o:title=""/>
          </v:shape>
          <o:OLEObject Type="Embed" ProgID="Equation.3" ShapeID="_x0000_i1342" DrawAspect="Content" ObjectID="_1634894169" r:id="rId471"/>
        </w:object>
      </w:r>
      <w:r w:rsidRPr="002625EB">
        <w:t xml:space="preserve"> is defined in subclause 7.3.1.</w:t>
      </w:r>
      <w:r w:rsidRPr="002625EB">
        <w:rPr>
          <w:rFonts w:hint="eastAsia"/>
          <w:lang w:eastAsia="zh-CN"/>
        </w:rPr>
        <w:t>0</w:t>
      </w:r>
    </w:p>
    <w:p w14:paraId="417EEFA7"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3DBCA246"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64134A22">
          <v:shape id="_x0000_i1343" type="#_x0000_t75" style="width:31.8pt;height:16.1pt" o:ole="">
            <v:imagedata r:id="rId472" o:title=""/>
          </v:shape>
          <o:OLEObject Type="Embed" ProgID="Equation.3" ShapeID="_x0000_i1343" DrawAspect="Content" ObjectID="_1634894170" r:id="rId473"/>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530FD3D1">
          <v:shape id="_x0000_i1344" type="#_x0000_t75" style="width:44.85pt;height:16.1pt" o:ole="">
            <v:imagedata r:id="rId474" o:title=""/>
          </v:shape>
          <o:OLEObject Type="Embed" ProgID="Equation.3" ShapeID="_x0000_i1344" DrawAspect="Content" ObjectID="_1634894171" r:id="rId475"/>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offset values and </w:t>
      </w:r>
      <w:r w:rsidRPr="002625EB">
        <w:rPr>
          <w:position w:val="-10"/>
        </w:rPr>
        <w:object w:dxaOrig="1120" w:dyaOrig="380" w14:anchorId="213DCE1F">
          <v:shape id="_x0000_i1345" type="#_x0000_t75" style="width:46.15pt;height:16.1pt" o:ole="">
            <v:imagedata r:id="rId476" o:title=""/>
          </v:shape>
          <o:OLEObject Type="Embed" ProgID="Equation.3" ShapeID="_x0000_i1345" DrawAspect="Content" ObjectID="_1634894172" r:id="rId477"/>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08AA31A6"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5B1942E4">
          <v:shape id="_x0000_i1346" type="#_x0000_t75" style="width:168.3pt;height:20.75pt" o:ole="">
            <v:imagedata r:id="rId478" o:title=""/>
          </v:shape>
          <o:OLEObject Type="Embed" ProgID="Equation.3" ShapeID="_x0000_i1346" DrawAspect="Content" ObjectID="_1634894173" r:id="rId47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043F5518"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0CB03E82"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7328178A">
          <v:shape id="_x0000_i1347" type="#_x0000_t75" style="width:131.4pt;height:19pt" o:ole="">
            <v:imagedata r:id="rId480" o:title=""/>
          </v:shape>
          <o:OLEObject Type="Embed" ProgID="Equation.3" ShapeID="_x0000_i1347" DrawAspect="Content" ObjectID="_1634894174" r:id="rId48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05AAAF6"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115D7FE1"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4AFF8C6A"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48BAA8C2" w14:textId="77777777" w:rsidR="00075652" w:rsidRPr="002625EB" w:rsidRDefault="00075652" w:rsidP="00075652">
      <w:pPr>
        <w:pStyle w:val="B1"/>
        <w:rPr>
          <w:lang w:eastAsia="zh-CN"/>
        </w:rPr>
      </w:pPr>
      <w:r w:rsidRPr="002625EB">
        <w:t>-</w:t>
      </w:r>
      <w:r w:rsidRPr="002625EB">
        <w:rPr>
          <w:rFonts w:hint="eastAsia"/>
          <w:lang w:eastAsia="zh-CN"/>
        </w:rPr>
        <w:tab/>
      </w:r>
      <w:r w:rsidRPr="002625EB">
        <w:t>New data indicator – 1 bit</w:t>
      </w:r>
    </w:p>
    <w:p w14:paraId="3BE8E3AF"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707375CE"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187B59BF"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lang w:eastAsia="zh-CN"/>
        </w:rPr>
        <w:t xml:space="preserve"> </w:t>
      </w:r>
    </w:p>
    <w:p w14:paraId="4F2EBC3E"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Padding bits, if required.</w:t>
      </w:r>
    </w:p>
    <w:p w14:paraId="4EF877C8"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as defined in Table 7.3.1.1.1-1</w:t>
      </w:r>
      <w:r w:rsidRPr="002625EB">
        <w:rPr>
          <w:lang w:eastAsia="zh-CN"/>
        </w:rPr>
        <w:t xml:space="preserve"> and 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2D1804A8"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Pr="002625EB">
        <w:rPr>
          <w:i/>
        </w:rPr>
        <w:t>pusch-Config</w:t>
      </w:r>
      <w:r w:rsidRPr="002625EB">
        <w:rPr>
          <w:rFonts w:hint="eastAsia"/>
          <w:lang w:eastAsia="zh-CN"/>
        </w:rPr>
        <w:t xml:space="preserve"> is 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p>
    <w:p w14:paraId="0D776213" w14:textId="77777777" w:rsidR="00075652" w:rsidRDefault="00075652" w:rsidP="00075652">
      <w:pPr>
        <w:pStyle w:val="B2"/>
        <w:rPr>
          <w:lang w:eastAsia="zh-CN"/>
        </w:rPr>
      </w:pPr>
      <w:r>
        <w:rPr>
          <w:lang w:eastAsia="zh-CN"/>
        </w:rPr>
        <w:t>-</w:t>
      </w:r>
      <w:r>
        <w:rPr>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w:t>
      </w:r>
      <w:r w:rsidRPr="002625EB">
        <w:rPr>
          <w:rFonts w:hint="eastAsia"/>
          <w:lang w:eastAsia="zh-CN"/>
        </w:rPr>
        <w:t xml:space="preserve">not </w:t>
      </w:r>
      <w:r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Pr="002625EB">
        <w:t xml:space="preserve">,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UL or SUL for which high layer parameter </w:t>
      </w:r>
      <w:r w:rsidRPr="002625EB">
        <w:rPr>
          <w:i/>
        </w:rPr>
        <w:t>pucch-Config</w:t>
      </w:r>
      <w:r w:rsidRPr="002625EB">
        <w:rPr>
          <w:rFonts w:hint="eastAsia"/>
          <w:lang w:eastAsia="zh-CN"/>
        </w:rPr>
        <w:t xml:space="preserve"> is configured.</w:t>
      </w:r>
      <w:r w:rsidRPr="00700375">
        <w:rPr>
          <w:lang w:eastAsia="zh-CN"/>
        </w:rPr>
        <w:t xml:space="preserve"> </w:t>
      </w:r>
    </w:p>
    <w:p w14:paraId="37FA197E" w14:textId="77777777" w:rsidR="00075652" w:rsidRPr="002625EB" w:rsidRDefault="00075652" w:rsidP="00075652">
      <w:pPr>
        <w:pStyle w:val="B2"/>
        <w:rPr>
          <w:lang w:eastAsia="zh-CN"/>
        </w:rPr>
      </w:pPr>
      <w:r>
        <w:rPr>
          <w:rFonts w:hint="eastAsia"/>
          <w:lang w:eastAsia="zh-CN"/>
        </w:rPr>
        <w:t>-</w:t>
      </w:r>
      <w:r>
        <w:rPr>
          <w:rFonts w:hint="eastAsia"/>
          <w:lang w:eastAsia="zh-CN"/>
        </w:rPr>
        <w:tab/>
      </w:r>
      <w:r>
        <w:t xml:space="preserve">If </w:t>
      </w:r>
      <w:r>
        <w:rPr>
          <w:rFonts w:hint="eastAsia"/>
          <w:lang w:eastAsia="zh-CN"/>
        </w:rPr>
        <w:t>the</w:t>
      </w:r>
      <w:r>
        <w:t xml:space="preserve"> </w:t>
      </w:r>
      <w:r>
        <w:rPr>
          <w:rFonts w:hint="eastAsia"/>
          <w:lang w:eastAsia="zh-CN"/>
        </w:rPr>
        <w:t>UL/SUL indicator</w:t>
      </w:r>
      <w:r>
        <w:t xml:space="preserve"> is </w:t>
      </w:r>
      <w:r>
        <w:rPr>
          <w:rFonts w:hint="eastAsia"/>
          <w:lang w:eastAsia="zh-CN"/>
        </w:rPr>
        <w:t xml:space="preserve">not </w:t>
      </w:r>
      <w:r>
        <w:t xml:space="preserve">present in DCI format 0_0 and </w:t>
      </w:r>
      <w:r w:rsidRPr="0024617F">
        <w:rPr>
          <w:i/>
        </w:rPr>
        <w:t>pu</w:t>
      </w:r>
      <w:r>
        <w:rPr>
          <w:i/>
        </w:rPr>
        <w:t>c</w:t>
      </w:r>
      <w:r w:rsidRPr="0024617F">
        <w:rPr>
          <w:i/>
        </w:rPr>
        <w:t>ch-Config</w:t>
      </w:r>
      <w:r>
        <w:rPr>
          <w:rFonts w:hint="eastAsia"/>
          <w:lang w:eastAsia="zh-CN"/>
        </w:rPr>
        <w:t xml:space="preserve"> </w:t>
      </w:r>
      <w:r>
        <w:rPr>
          <w:lang w:eastAsia="zh-CN"/>
        </w:rPr>
        <w:t xml:space="preserve">is not configured, the corresponding PUSCH scheduled by the DCI format 0_0 is for the uplink on which </w:t>
      </w:r>
      <w:r>
        <w:rPr>
          <w:rFonts w:hint="eastAsia"/>
          <w:lang w:eastAsia="zh-CN"/>
        </w:rPr>
        <w:t>the</w:t>
      </w:r>
      <w:r>
        <w:t xml:space="preserve"> latest PRACH is transmitted.</w:t>
      </w:r>
    </w:p>
    <w:p w14:paraId="10B0BF28" w14:textId="77777777" w:rsidR="00075652" w:rsidRPr="002625EB" w:rsidRDefault="00075652" w:rsidP="00075652">
      <w:pPr>
        <w:pStyle w:val="FP"/>
      </w:pPr>
    </w:p>
    <w:p w14:paraId="67A226D6" w14:textId="77777777" w:rsidR="00075652" w:rsidRPr="002625EB" w:rsidRDefault="00075652" w:rsidP="00075652">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52B8E09E"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198DF76D" w14:textId="77777777" w:rsidR="00075652" w:rsidRPr="002625EB" w:rsidRDefault="00075652" w:rsidP="00075652">
      <w:pPr>
        <w:pStyle w:val="B2"/>
        <w:rPr>
          <w:lang w:eastAsia="zh-CN"/>
        </w:rPr>
      </w:pPr>
      <w:r w:rsidRPr="002625EB">
        <w:rPr>
          <w:rFonts w:hint="eastAsia"/>
          <w:lang w:eastAsia="zh-CN"/>
        </w:rPr>
        <w:lastRenderedPageBreak/>
        <w:t>-</w:t>
      </w:r>
      <w:r w:rsidRPr="002625EB">
        <w:rPr>
          <w:rFonts w:hint="eastAsia"/>
          <w:lang w:eastAsia="zh-CN"/>
        </w:rPr>
        <w:tab/>
        <w:t>The value of this bit field is always set to 0, indicating an UL DCI format</w:t>
      </w:r>
    </w:p>
    <w:p w14:paraId="7659C4E5"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w:t>
      </w:r>
      <w:r w:rsidRPr="002625EB">
        <w:rPr>
          <w:position w:val="-12"/>
        </w:rPr>
        <w:object w:dxaOrig="3140" w:dyaOrig="440" w14:anchorId="641C0CDB">
          <v:shape id="_x0000_i1348" type="#_x0000_t75" style="width:132.5pt;height:19pt" o:ole="">
            <v:imagedata r:id="rId469" o:title=""/>
          </v:shape>
          <o:OLEObject Type="Embed" ProgID="Equation.3" ShapeID="_x0000_i1348" DrawAspect="Content" ObjectID="_1634894175" r:id="rId482"/>
        </w:object>
      </w:r>
      <w:r w:rsidRPr="002625EB">
        <w:rPr>
          <w:rFonts w:hint="eastAsia"/>
          <w:lang w:eastAsia="zh-CN"/>
        </w:rPr>
        <w:t xml:space="preserve">bits </w:t>
      </w:r>
      <w:r w:rsidRPr="002625EB">
        <w:rPr>
          <w:lang w:eastAsia="zh-CN"/>
        </w:rPr>
        <w:t>where</w:t>
      </w:r>
    </w:p>
    <w:p w14:paraId="6CE37D26"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position w:val="-10"/>
        </w:rPr>
        <w:object w:dxaOrig="780" w:dyaOrig="340" w14:anchorId="232613FD">
          <v:shape id="_x0000_i1349" type="#_x0000_t75" style="width:32.9pt;height:13.9pt" o:ole="">
            <v:imagedata r:id="rId461" o:title=""/>
          </v:shape>
          <o:OLEObject Type="Embed" ProgID="Equation.3" ShapeID="_x0000_i1349" DrawAspect="Content" ObjectID="_1634894176" r:id="rId483"/>
        </w:object>
      </w:r>
      <w:r w:rsidRPr="002625EB">
        <w:rPr>
          <w:lang w:eastAsia="zh-CN"/>
        </w:rPr>
        <w:t xml:space="preserve"> is the size of the initial </w:t>
      </w:r>
      <w:r w:rsidRPr="002625EB">
        <w:rPr>
          <w:rFonts w:hint="eastAsia"/>
          <w:lang w:eastAsia="zh-CN"/>
        </w:rPr>
        <w:t xml:space="preserve">UL </w:t>
      </w:r>
      <w:r w:rsidRPr="002625EB">
        <w:rPr>
          <w:lang w:eastAsia="zh-CN"/>
        </w:rPr>
        <w:t>bandwidth part</w:t>
      </w:r>
      <w:r w:rsidRPr="002625EB">
        <w:rPr>
          <w:rFonts w:hint="eastAsia"/>
          <w:lang w:eastAsia="zh-CN"/>
        </w:rPr>
        <w:t>.</w:t>
      </w:r>
    </w:p>
    <w:p w14:paraId="6E4513A9"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6B103A25"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06D99001">
          <v:shape id="_x0000_i1350" type="#_x0000_t75" style="width:31.8pt;height:16.1pt" o:ole="">
            <v:imagedata r:id="rId472" o:title=""/>
          </v:shape>
          <o:OLEObject Type="Embed" ProgID="Equation.3" ShapeID="_x0000_i1350" DrawAspect="Content" ObjectID="_1634894177" r:id="rId484"/>
        </w:object>
      </w:r>
      <w:r w:rsidRPr="002625EB">
        <w:rPr>
          <w:rFonts w:hint="eastAsia"/>
          <w:lang w:eastAsia="zh-CN"/>
        </w:rPr>
        <w:t xml:space="preserve"> MSB bits are used to indicate the frequency offset according to </w:t>
      </w:r>
      <w:r>
        <w:rPr>
          <w:lang w:eastAsia="zh-CN"/>
        </w:rPr>
        <w:t xml:space="preserve">Table 8.3-1 in </w:t>
      </w:r>
      <w:r w:rsidRPr="002625EB">
        <w:rPr>
          <w:rFonts w:hint="eastAsia"/>
          <w:lang w:eastAsia="zh-CN"/>
        </w:rPr>
        <w:t xml:space="preserve">Subclause </w:t>
      </w:r>
      <w:r>
        <w:rPr>
          <w:lang w:eastAsia="zh-CN"/>
        </w:rPr>
        <w:t>8</w:t>
      </w:r>
      <w:r w:rsidRPr="002625EB">
        <w:rPr>
          <w:rFonts w:hint="eastAsia"/>
          <w:lang w:eastAsia="zh-CN"/>
        </w:rPr>
        <w:t>.3 of [</w:t>
      </w:r>
      <w:r>
        <w:rPr>
          <w:lang w:eastAsia="zh-CN"/>
        </w:rPr>
        <w:t>5</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3</w:t>
      </w:r>
      <w:r w:rsidRPr="002625EB">
        <w:rPr>
          <w:rFonts w:hint="eastAsia"/>
          <w:lang w:eastAsia="zh-CN"/>
        </w:rPr>
        <w:t xml:space="preserve">], where </w:t>
      </w:r>
      <w:r w:rsidRPr="002625EB">
        <w:rPr>
          <w:position w:val="-10"/>
        </w:rPr>
        <w:object w:dxaOrig="1080" w:dyaOrig="380" w14:anchorId="63762797">
          <v:shape id="_x0000_i1351" type="#_x0000_t75" style="width:44.85pt;height:16.1pt" o:ole="">
            <v:imagedata r:id="rId474" o:title=""/>
          </v:shape>
          <o:OLEObject Type="Embed" ProgID="Equation.3" ShapeID="_x0000_i1351" DrawAspect="Content" ObjectID="_1634894178" r:id="rId485"/>
        </w:object>
      </w:r>
      <w:r w:rsidRPr="002625EB">
        <w:rPr>
          <w:rFonts w:hint="eastAsia"/>
          <w:lang w:eastAsia="zh-CN"/>
        </w:rPr>
        <w:t xml:space="preserve"> if </w:t>
      </w:r>
      <w:r w:rsidRPr="002625EB">
        <w:rPr>
          <w:position w:val="-10"/>
        </w:rPr>
        <w:object w:dxaOrig="1340" w:dyaOrig="360" w14:anchorId="46D9B2A8">
          <v:shape id="_x0000_i1352" type="#_x0000_t75" style="width:55.2pt;height:15pt" o:ole="">
            <v:imagedata r:id="rId486" o:title=""/>
          </v:shape>
          <o:OLEObject Type="Embed" ProgID="Equation.3" ShapeID="_x0000_i1352" DrawAspect="Content" ObjectID="_1634894179" r:id="rId487"/>
        </w:object>
      </w:r>
      <w:r w:rsidRPr="002625EB">
        <w:rPr>
          <w:rFonts w:hint="eastAsia"/>
          <w:lang w:eastAsia="zh-CN"/>
        </w:rPr>
        <w:t xml:space="preserve"> and </w:t>
      </w:r>
      <w:r w:rsidRPr="002625EB">
        <w:rPr>
          <w:position w:val="-10"/>
        </w:rPr>
        <w:object w:dxaOrig="1140" w:dyaOrig="380" w14:anchorId="28A7B8F7">
          <v:shape id="_x0000_i1353" type="#_x0000_t75" style="width:46.6pt;height:16.1pt" o:ole="">
            <v:imagedata r:id="rId488" o:title=""/>
          </v:shape>
          <o:OLEObject Type="Embed" ProgID="Equation.3" ShapeID="_x0000_i1353" DrawAspect="Content" ObjectID="_1634894180" r:id="rId489"/>
        </w:object>
      </w:r>
      <w:r w:rsidRPr="002625EB">
        <w:rPr>
          <w:rFonts w:hint="eastAsia"/>
          <w:lang w:eastAsia="zh-CN"/>
        </w:rPr>
        <w:t xml:space="preserve"> otherwise</w:t>
      </w:r>
    </w:p>
    <w:p w14:paraId="6893921A"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456F9EB7">
          <v:shape id="_x0000_i1354" type="#_x0000_t75" style="width:168.3pt;height:20.75pt" o:ole="">
            <v:imagedata r:id="rId478" o:title=""/>
          </v:shape>
          <o:OLEObject Type="Embed" ProgID="Equation.3" ShapeID="_x0000_i1354" DrawAspect="Content" ObjectID="_1634894181" r:id="rId490"/>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0058E89C"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6DE05121"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6628BB27">
          <v:shape id="_x0000_i1355" type="#_x0000_t75" style="width:131.4pt;height:19pt" o:ole="">
            <v:imagedata r:id="rId480" o:title=""/>
          </v:shape>
          <o:OLEObject Type="Embed" ProgID="Equation.3" ShapeID="_x0000_i1355" DrawAspect="Content" ObjectID="_1634894182" r:id="rId491"/>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5195627D"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Subclause</w:t>
      </w:r>
      <w:r w:rsidRPr="002625EB">
        <w:rPr>
          <w:lang w:eastAsia="zh-CN"/>
        </w:rPr>
        <w:t xml:space="preserve"> 6.1.2.1 of [6, TS 38.214]</w:t>
      </w:r>
    </w:p>
    <w:p w14:paraId="6AF0353E"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according to Table 7.3.1.1.1-3, as defined in Subclause 6.3 of [6, TS</w:t>
      </w:r>
      <w:r w:rsidRPr="002625EB">
        <w:rPr>
          <w:lang w:eastAsia="zh-CN"/>
        </w:rPr>
        <w:t xml:space="preserve"> </w:t>
      </w:r>
      <w:r w:rsidRPr="002625EB">
        <w:rPr>
          <w:rFonts w:hint="eastAsia"/>
          <w:lang w:eastAsia="zh-CN"/>
        </w:rPr>
        <w:t>38.214]</w:t>
      </w:r>
    </w:p>
    <w:p w14:paraId="1C377194"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60CFD88" w14:textId="77777777" w:rsidR="00075652" w:rsidRPr="002625EB" w:rsidRDefault="00075652" w:rsidP="00075652">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0B66F7D1"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083DC341"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4783C2D"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lang w:eastAsia="zh-CN"/>
        </w:rPr>
        <w:t xml:space="preserve"> </w:t>
      </w:r>
    </w:p>
    <w:p w14:paraId="53A96097"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Padding bits, if required.</w:t>
      </w:r>
    </w:p>
    <w:p w14:paraId="23EB5D52"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The UL/SUL indicator, if present, locates in the last bit position of DCI format 0_0, after the padding bit(s).</w:t>
      </w:r>
    </w:p>
    <w:p w14:paraId="1767CBD0"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0402A6CF" w14:textId="77777777" w:rsidR="00075652" w:rsidRPr="002625EB" w:rsidRDefault="00075652" w:rsidP="00075652">
      <w:pPr>
        <w:rPr>
          <w:lang w:eastAsia="zh-CN"/>
        </w:rPr>
      </w:pPr>
    </w:p>
    <w:p w14:paraId="74C6082C"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31D588DA" w14:textId="77777777" w:rsidTr="000D18DE">
        <w:trPr>
          <w:trHeight w:val="424"/>
          <w:jc w:val="center"/>
        </w:trPr>
        <w:tc>
          <w:tcPr>
            <w:tcW w:w="2467" w:type="dxa"/>
            <w:shd w:val="clear" w:color="auto" w:fill="D9D9D9"/>
            <w:vAlign w:val="center"/>
          </w:tcPr>
          <w:p w14:paraId="6C3469EE" w14:textId="77777777" w:rsidR="00075652" w:rsidRPr="002625EB" w:rsidRDefault="00075652" w:rsidP="000D18DE">
            <w:pPr>
              <w:pStyle w:val="TAC"/>
              <w:rPr>
                <w:lang w:eastAsia="zh-CN"/>
              </w:rPr>
            </w:pPr>
            <w:r w:rsidRPr="002625EB">
              <w:rPr>
                <w:lang w:eastAsia="zh-CN"/>
              </w:rPr>
              <w:t xml:space="preserve">Value of </w:t>
            </w:r>
            <w:r w:rsidRPr="002625EB">
              <w:rPr>
                <w:rFonts w:hint="eastAsia"/>
                <w:lang w:eastAsia="zh-CN"/>
              </w:rPr>
              <w:t>UL/SUL indicator</w:t>
            </w:r>
          </w:p>
        </w:tc>
        <w:tc>
          <w:tcPr>
            <w:tcW w:w="4983" w:type="dxa"/>
            <w:shd w:val="clear" w:color="auto" w:fill="D9D9D9"/>
            <w:vAlign w:val="center"/>
          </w:tcPr>
          <w:p w14:paraId="31D0C9AC" w14:textId="77777777" w:rsidR="00075652" w:rsidRPr="002625EB" w:rsidRDefault="00075652" w:rsidP="000D18DE">
            <w:pPr>
              <w:pStyle w:val="TAC"/>
              <w:rPr>
                <w:lang w:eastAsia="zh-CN"/>
              </w:rPr>
            </w:pPr>
            <w:r w:rsidRPr="002625EB">
              <w:rPr>
                <w:rFonts w:hint="eastAsia"/>
                <w:lang w:eastAsia="zh-CN"/>
              </w:rPr>
              <w:t>Uplink</w:t>
            </w:r>
          </w:p>
        </w:tc>
      </w:tr>
      <w:tr w:rsidR="00075652" w:rsidRPr="002625EB" w14:paraId="7AA4412B" w14:textId="77777777" w:rsidTr="000D18DE">
        <w:trPr>
          <w:jc w:val="center"/>
        </w:trPr>
        <w:tc>
          <w:tcPr>
            <w:tcW w:w="2467" w:type="dxa"/>
            <w:vAlign w:val="center"/>
          </w:tcPr>
          <w:p w14:paraId="67EFE3F7" w14:textId="77777777" w:rsidR="00075652" w:rsidRPr="002625EB" w:rsidRDefault="00075652" w:rsidP="000D18DE">
            <w:pPr>
              <w:pStyle w:val="TAC"/>
              <w:rPr>
                <w:lang w:eastAsia="zh-CN"/>
              </w:rPr>
            </w:pPr>
            <w:r w:rsidRPr="002625EB">
              <w:rPr>
                <w:rFonts w:hint="eastAsia"/>
                <w:lang w:eastAsia="zh-CN"/>
              </w:rPr>
              <w:t>0</w:t>
            </w:r>
          </w:p>
        </w:tc>
        <w:tc>
          <w:tcPr>
            <w:tcW w:w="4983" w:type="dxa"/>
            <w:shd w:val="clear" w:color="auto" w:fill="auto"/>
            <w:vAlign w:val="center"/>
          </w:tcPr>
          <w:p w14:paraId="79097396" w14:textId="77777777" w:rsidR="00075652" w:rsidRPr="002625EB" w:rsidRDefault="00075652" w:rsidP="000D18DE">
            <w:pPr>
              <w:pStyle w:val="TAC"/>
              <w:rPr>
                <w:lang w:eastAsia="zh-CN"/>
              </w:rPr>
            </w:pPr>
            <w:r w:rsidRPr="002625EB">
              <w:rPr>
                <w:rFonts w:hint="eastAsia"/>
                <w:lang w:eastAsia="zh-CN"/>
              </w:rPr>
              <w:t xml:space="preserve">The non-supplementary uplink </w:t>
            </w:r>
          </w:p>
        </w:tc>
      </w:tr>
      <w:tr w:rsidR="00075652" w:rsidRPr="002625EB" w14:paraId="75584286" w14:textId="77777777" w:rsidTr="000D18DE">
        <w:trPr>
          <w:jc w:val="center"/>
        </w:trPr>
        <w:tc>
          <w:tcPr>
            <w:tcW w:w="2467" w:type="dxa"/>
            <w:vAlign w:val="center"/>
          </w:tcPr>
          <w:p w14:paraId="0A64FC3F" w14:textId="77777777" w:rsidR="00075652" w:rsidRPr="002625EB" w:rsidRDefault="00075652" w:rsidP="000D18DE">
            <w:pPr>
              <w:pStyle w:val="TAC"/>
              <w:rPr>
                <w:lang w:eastAsia="zh-CN"/>
              </w:rPr>
            </w:pPr>
            <w:r w:rsidRPr="002625EB">
              <w:rPr>
                <w:rFonts w:hint="eastAsia"/>
                <w:lang w:eastAsia="zh-CN"/>
              </w:rPr>
              <w:t>1</w:t>
            </w:r>
          </w:p>
        </w:tc>
        <w:tc>
          <w:tcPr>
            <w:tcW w:w="4983" w:type="dxa"/>
            <w:shd w:val="clear" w:color="auto" w:fill="auto"/>
            <w:vAlign w:val="center"/>
          </w:tcPr>
          <w:p w14:paraId="5F2DA678" w14:textId="77777777" w:rsidR="00075652" w:rsidRPr="002625EB" w:rsidRDefault="00075652" w:rsidP="000D18DE">
            <w:pPr>
              <w:pStyle w:val="TAC"/>
              <w:rPr>
                <w:lang w:eastAsia="zh-CN"/>
              </w:rPr>
            </w:pPr>
            <w:r w:rsidRPr="002625EB">
              <w:rPr>
                <w:rFonts w:hint="eastAsia"/>
                <w:lang w:eastAsia="zh-CN"/>
              </w:rPr>
              <w:t>The supplementary uplink</w:t>
            </w:r>
            <w:r w:rsidRPr="002625EB">
              <w:rPr>
                <w:i/>
              </w:rPr>
              <w:tab/>
            </w:r>
          </w:p>
        </w:tc>
      </w:tr>
    </w:tbl>
    <w:p w14:paraId="55FD1553" w14:textId="77777777" w:rsidR="00075652" w:rsidRPr="002625EB" w:rsidRDefault="00075652" w:rsidP="00075652">
      <w:pPr>
        <w:rPr>
          <w:lang w:eastAsia="zh-CN"/>
        </w:rPr>
      </w:pPr>
    </w:p>
    <w:p w14:paraId="6927FAB9"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075652" w:rsidRPr="002625EB" w14:paraId="5F7F0D24" w14:textId="77777777" w:rsidTr="000D18DE">
        <w:trPr>
          <w:trHeight w:val="424"/>
          <w:jc w:val="center"/>
        </w:trPr>
        <w:tc>
          <w:tcPr>
            <w:tcW w:w="2467" w:type="dxa"/>
            <w:shd w:val="clear" w:color="auto" w:fill="D9D9D9"/>
            <w:vAlign w:val="center"/>
          </w:tcPr>
          <w:p w14:paraId="3DCA88CA" w14:textId="77777777" w:rsidR="00075652" w:rsidRPr="002625EB" w:rsidRDefault="00075652" w:rsidP="000D18DE">
            <w:pPr>
              <w:pStyle w:val="TAC"/>
              <w:rPr>
                <w:lang w:eastAsia="zh-CN"/>
              </w:rPr>
            </w:pPr>
            <w:r w:rsidRPr="002625EB">
              <w:rPr>
                <w:lang w:eastAsia="zh-CN"/>
              </w:rPr>
              <w:t>Value of the Redundancy version field</w:t>
            </w:r>
          </w:p>
        </w:tc>
        <w:tc>
          <w:tcPr>
            <w:tcW w:w="4983" w:type="dxa"/>
            <w:shd w:val="clear" w:color="auto" w:fill="D9D9D9"/>
            <w:vAlign w:val="center"/>
          </w:tcPr>
          <w:p w14:paraId="1DEE7158" w14:textId="77777777" w:rsidR="00075652" w:rsidRPr="002625EB" w:rsidRDefault="00075652" w:rsidP="000D18DE">
            <w:pPr>
              <w:pStyle w:val="TAC"/>
              <w:rPr>
                <w:lang w:eastAsia="zh-CN"/>
              </w:rPr>
            </w:pPr>
            <w:r w:rsidRPr="002625EB">
              <w:rPr>
                <w:rFonts w:hint="eastAsia"/>
                <w:lang w:eastAsia="zh-CN"/>
              </w:rPr>
              <w:t xml:space="preserve">Value of </w:t>
            </w:r>
            <w:r w:rsidRPr="002625EB">
              <w:rPr>
                <w:position w:val="-12"/>
                <w:sz w:val="20"/>
              </w:rPr>
              <w:object w:dxaOrig="400" w:dyaOrig="360" w14:anchorId="43A0BDDB">
                <v:shape id="_x0000_i1356" type="#_x0000_t75" style="width:19pt;height:16.1pt" o:ole="">
                  <v:imagedata r:id="rId492" o:title=""/>
                </v:shape>
                <o:OLEObject Type="Embed" ProgID="Equation.3" ShapeID="_x0000_i1356" DrawAspect="Content" ObjectID="_1634894183" r:id="rId493"/>
              </w:object>
            </w:r>
            <w:r w:rsidRPr="002625EB">
              <w:rPr>
                <w:lang w:eastAsia="zh-CN"/>
              </w:rPr>
              <w:t xml:space="preserve"> to be applied</w:t>
            </w:r>
          </w:p>
        </w:tc>
      </w:tr>
      <w:tr w:rsidR="00075652" w:rsidRPr="002625EB" w14:paraId="54A2FB7C" w14:textId="77777777" w:rsidTr="000D18DE">
        <w:trPr>
          <w:jc w:val="center"/>
        </w:trPr>
        <w:tc>
          <w:tcPr>
            <w:tcW w:w="2467" w:type="dxa"/>
            <w:vAlign w:val="center"/>
          </w:tcPr>
          <w:p w14:paraId="2828058E" w14:textId="77777777" w:rsidR="00075652" w:rsidRPr="002625EB" w:rsidRDefault="00075652" w:rsidP="000D18DE">
            <w:pPr>
              <w:pStyle w:val="TAC"/>
              <w:rPr>
                <w:lang w:eastAsia="zh-CN"/>
              </w:rPr>
            </w:pPr>
            <w:r w:rsidRPr="002625EB">
              <w:rPr>
                <w:rFonts w:hint="eastAsia"/>
                <w:lang w:eastAsia="zh-CN"/>
              </w:rPr>
              <w:t>0</w:t>
            </w:r>
            <w:r w:rsidRPr="002625EB">
              <w:rPr>
                <w:lang w:eastAsia="zh-CN"/>
              </w:rPr>
              <w:t>0</w:t>
            </w:r>
          </w:p>
        </w:tc>
        <w:tc>
          <w:tcPr>
            <w:tcW w:w="4983" w:type="dxa"/>
            <w:shd w:val="clear" w:color="auto" w:fill="auto"/>
            <w:vAlign w:val="center"/>
          </w:tcPr>
          <w:p w14:paraId="2269EC82" w14:textId="77777777" w:rsidR="00075652" w:rsidRPr="002625EB" w:rsidRDefault="00075652" w:rsidP="000D18DE">
            <w:pPr>
              <w:pStyle w:val="TAC"/>
              <w:rPr>
                <w:lang w:eastAsia="zh-CN"/>
              </w:rPr>
            </w:pPr>
            <w:r w:rsidRPr="002625EB">
              <w:rPr>
                <w:lang w:eastAsia="zh-CN"/>
              </w:rPr>
              <w:t>0</w:t>
            </w:r>
          </w:p>
        </w:tc>
      </w:tr>
      <w:tr w:rsidR="00075652" w:rsidRPr="002625EB" w14:paraId="09DA9E8A" w14:textId="77777777" w:rsidTr="000D18DE">
        <w:trPr>
          <w:jc w:val="center"/>
        </w:trPr>
        <w:tc>
          <w:tcPr>
            <w:tcW w:w="2467" w:type="dxa"/>
            <w:vAlign w:val="center"/>
          </w:tcPr>
          <w:p w14:paraId="0B96B019" w14:textId="77777777" w:rsidR="00075652" w:rsidRPr="002625EB" w:rsidRDefault="00075652" w:rsidP="000D18DE">
            <w:pPr>
              <w:pStyle w:val="TAC"/>
              <w:rPr>
                <w:lang w:eastAsia="zh-CN"/>
              </w:rPr>
            </w:pPr>
            <w:r w:rsidRPr="002625EB">
              <w:rPr>
                <w:rFonts w:hint="eastAsia"/>
                <w:lang w:eastAsia="zh-CN"/>
              </w:rPr>
              <w:t>01</w:t>
            </w:r>
          </w:p>
        </w:tc>
        <w:tc>
          <w:tcPr>
            <w:tcW w:w="4983" w:type="dxa"/>
            <w:shd w:val="clear" w:color="auto" w:fill="auto"/>
            <w:vAlign w:val="center"/>
          </w:tcPr>
          <w:p w14:paraId="2EEE5FB6" w14:textId="77777777" w:rsidR="00075652" w:rsidRPr="002625EB" w:rsidRDefault="00075652" w:rsidP="000D18DE">
            <w:pPr>
              <w:pStyle w:val="TAC"/>
              <w:rPr>
                <w:lang w:eastAsia="zh-CN"/>
              </w:rPr>
            </w:pPr>
            <w:r w:rsidRPr="002625EB">
              <w:rPr>
                <w:lang w:eastAsia="zh-CN"/>
              </w:rPr>
              <w:t>1</w:t>
            </w:r>
          </w:p>
        </w:tc>
      </w:tr>
      <w:tr w:rsidR="00075652" w:rsidRPr="002625EB" w14:paraId="601A566C" w14:textId="77777777" w:rsidTr="000D18DE">
        <w:trPr>
          <w:jc w:val="center"/>
        </w:trPr>
        <w:tc>
          <w:tcPr>
            <w:tcW w:w="2467" w:type="dxa"/>
            <w:vAlign w:val="center"/>
          </w:tcPr>
          <w:p w14:paraId="2300CA4F" w14:textId="77777777" w:rsidR="00075652" w:rsidRPr="002625EB" w:rsidRDefault="00075652" w:rsidP="000D18DE">
            <w:pPr>
              <w:pStyle w:val="TAC"/>
              <w:rPr>
                <w:lang w:eastAsia="zh-CN"/>
              </w:rPr>
            </w:pPr>
            <w:r w:rsidRPr="002625EB">
              <w:rPr>
                <w:lang w:eastAsia="zh-CN"/>
              </w:rPr>
              <w:t>10</w:t>
            </w:r>
          </w:p>
        </w:tc>
        <w:tc>
          <w:tcPr>
            <w:tcW w:w="4983" w:type="dxa"/>
            <w:shd w:val="clear" w:color="auto" w:fill="auto"/>
            <w:vAlign w:val="center"/>
          </w:tcPr>
          <w:p w14:paraId="705DF8AF" w14:textId="77777777" w:rsidR="00075652" w:rsidRPr="002625EB" w:rsidRDefault="00075652" w:rsidP="000D18DE">
            <w:pPr>
              <w:pStyle w:val="TAC"/>
              <w:rPr>
                <w:lang w:eastAsia="zh-CN"/>
              </w:rPr>
            </w:pPr>
            <w:r w:rsidRPr="002625EB">
              <w:rPr>
                <w:lang w:eastAsia="zh-CN"/>
              </w:rPr>
              <w:t>2</w:t>
            </w:r>
          </w:p>
        </w:tc>
      </w:tr>
      <w:tr w:rsidR="00075652" w:rsidRPr="002625EB" w14:paraId="3C5B22F3" w14:textId="77777777" w:rsidTr="000D18DE">
        <w:trPr>
          <w:jc w:val="center"/>
        </w:trPr>
        <w:tc>
          <w:tcPr>
            <w:tcW w:w="2467" w:type="dxa"/>
            <w:vAlign w:val="center"/>
          </w:tcPr>
          <w:p w14:paraId="6D724905" w14:textId="77777777" w:rsidR="00075652" w:rsidRPr="002625EB" w:rsidRDefault="00075652" w:rsidP="000D18DE">
            <w:pPr>
              <w:pStyle w:val="TAC"/>
              <w:rPr>
                <w:lang w:eastAsia="zh-CN"/>
              </w:rPr>
            </w:pPr>
            <w:r w:rsidRPr="002625EB">
              <w:rPr>
                <w:lang w:eastAsia="zh-CN"/>
              </w:rPr>
              <w:t>11</w:t>
            </w:r>
          </w:p>
        </w:tc>
        <w:tc>
          <w:tcPr>
            <w:tcW w:w="4983" w:type="dxa"/>
            <w:shd w:val="clear" w:color="auto" w:fill="auto"/>
            <w:vAlign w:val="center"/>
          </w:tcPr>
          <w:p w14:paraId="54683236" w14:textId="77777777" w:rsidR="00075652" w:rsidRPr="002625EB" w:rsidRDefault="00075652" w:rsidP="000D18DE">
            <w:pPr>
              <w:pStyle w:val="TAC"/>
              <w:rPr>
                <w:lang w:eastAsia="zh-CN"/>
              </w:rPr>
            </w:pPr>
            <w:r w:rsidRPr="002625EB">
              <w:rPr>
                <w:lang w:eastAsia="zh-CN"/>
              </w:rPr>
              <w:t>3</w:t>
            </w:r>
          </w:p>
        </w:tc>
      </w:tr>
    </w:tbl>
    <w:p w14:paraId="0F589C3F" w14:textId="77777777" w:rsidR="00075652" w:rsidRPr="002625EB" w:rsidRDefault="00075652" w:rsidP="00075652">
      <w:pPr>
        <w:ind w:left="568" w:hanging="284"/>
        <w:rPr>
          <w:lang w:eastAsia="zh-CN"/>
        </w:rPr>
      </w:pPr>
    </w:p>
    <w:p w14:paraId="556ED9CD" w14:textId="77777777" w:rsidR="00075652" w:rsidRPr="002625EB" w:rsidRDefault="00075652" w:rsidP="00075652">
      <w:pPr>
        <w:pStyle w:val="TH"/>
        <w:rPr>
          <w:lang w:eastAsia="zh-CN"/>
        </w:rPr>
      </w:pPr>
      <w:r w:rsidRPr="002625EB">
        <w:lastRenderedPageBreak/>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rsidRPr="002625EB" w14:paraId="4C566EF7" w14:textId="77777777" w:rsidTr="000D18DE">
        <w:trPr>
          <w:trHeight w:val="424"/>
          <w:jc w:val="center"/>
        </w:trPr>
        <w:tc>
          <w:tcPr>
            <w:tcW w:w="2379" w:type="dxa"/>
            <w:shd w:val="clear" w:color="auto" w:fill="D9D9D9"/>
            <w:vAlign w:val="center"/>
          </w:tcPr>
          <w:p w14:paraId="18A6812A"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b/>
                <w:sz w:val="18"/>
                <w:lang w:eastAsia="zh-CN"/>
              </w:rPr>
              <w:t>Bit field mapped to index</w:t>
            </w:r>
          </w:p>
        </w:tc>
        <w:tc>
          <w:tcPr>
            <w:tcW w:w="3208" w:type="dxa"/>
            <w:shd w:val="clear" w:color="auto" w:fill="D9D9D9"/>
            <w:vAlign w:val="center"/>
          </w:tcPr>
          <w:p w14:paraId="46B5ED1E" w14:textId="77777777" w:rsidR="00075652" w:rsidRPr="002625EB" w:rsidRDefault="00075652" w:rsidP="000D18DE">
            <w:pPr>
              <w:keepNext/>
              <w:keepLines/>
              <w:spacing w:after="0"/>
              <w:jc w:val="center"/>
              <w:rPr>
                <w:rFonts w:ascii="Arial" w:hAnsi="Arial"/>
                <w:b/>
                <w:sz w:val="18"/>
                <w:lang w:eastAsia="zh-CN"/>
              </w:rPr>
            </w:pPr>
            <w:r w:rsidRPr="002625EB">
              <w:rPr>
                <w:rFonts w:ascii="Arial" w:hAnsi="Arial" w:hint="eastAsia"/>
                <w:b/>
                <w:sz w:val="18"/>
                <w:lang w:eastAsia="zh-CN"/>
              </w:rPr>
              <w:t>PUSCH frequency hopping</w:t>
            </w:r>
          </w:p>
        </w:tc>
      </w:tr>
      <w:tr w:rsidR="00075652" w:rsidRPr="002625EB" w14:paraId="7D7884C9" w14:textId="77777777" w:rsidTr="000D18DE">
        <w:trPr>
          <w:jc w:val="center"/>
        </w:trPr>
        <w:tc>
          <w:tcPr>
            <w:tcW w:w="2379" w:type="dxa"/>
            <w:shd w:val="clear" w:color="auto" w:fill="D9D9D9"/>
          </w:tcPr>
          <w:p w14:paraId="2AEBD61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0</w:t>
            </w:r>
          </w:p>
        </w:tc>
        <w:tc>
          <w:tcPr>
            <w:tcW w:w="3208" w:type="dxa"/>
            <w:shd w:val="clear" w:color="auto" w:fill="auto"/>
          </w:tcPr>
          <w:p w14:paraId="34821551"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Disabled</w:t>
            </w:r>
          </w:p>
        </w:tc>
      </w:tr>
      <w:tr w:rsidR="00075652" w:rsidRPr="002625EB" w14:paraId="45E4ADBB" w14:textId="77777777" w:rsidTr="000D18DE">
        <w:trPr>
          <w:jc w:val="center"/>
        </w:trPr>
        <w:tc>
          <w:tcPr>
            <w:tcW w:w="2379" w:type="dxa"/>
            <w:shd w:val="clear" w:color="auto" w:fill="D9D9D9"/>
          </w:tcPr>
          <w:p w14:paraId="138B1459"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1</w:t>
            </w:r>
          </w:p>
        </w:tc>
        <w:tc>
          <w:tcPr>
            <w:tcW w:w="3208" w:type="dxa"/>
            <w:shd w:val="clear" w:color="auto" w:fill="auto"/>
          </w:tcPr>
          <w:p w14:paraId="5998619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Enabled</w:t>
            </w:r>
          </w:p>
        </w:tc>
      </w:tr>
    </w:tbl>
    <w:p w14:paraId="70E9AA89" w14:textId="77777777" w:rsidR="00075652" w:rsidRPr="002625EB" w:rsidRDefault="00075652" w:rsidP="00075652">
      <w:pPr>
        <w:rPr>
          <w:lang w:eastAsia="zh-CN"/>
        </w:rPr>
      </w:pPr>
    </w:p>
    <w:p w14:paraId="4F402E2C" w14:textId="77777777" w:rsidR="00075652" w:rsidRPr="002625EB" w:rsidRDefault="00075652" w:rsidP="00075652">
      <w:pPr>
        <w:pStyle w:val="5"/>
        <w:rPr>
          <w:lang w:eastAsia="zh-CN"/>
        </w:rPr>
      </w:pPr>
      <w:r w:rsidRPr="002625EB">
        <w:rPr>
          <w:rFonts w:hint="eastAsia"/>
          <w:lang w:eastAsia="zh-CN"/>
        </w:rPr>
        <w:t>7.3.1.1.2</w:t>
      </w:r>
      <w:r w:rsidRPr="002625EB">
        <w:rPr>
          <w:rFonts w:hint="eastAsia"/>
          <w:lang w:eastAsia="zh-CN"/>
        </w:rPr>
        <w:tab/>
        <w:t>Format 0_1</w:t>
      </w:r>
    </w:p>
    <w:p w14:paraId="6C38371B" w14:textId="77777777" w:rsidR="00075652" w:rsidRPr="002625EB" w:rsidRDefault="00075652" w:rsidP="00075652">
      <w:r w:rsidRPr="002625EB">
        <w:t>DCI format 0</w:t>
      </w:r>
      <w:r w:rsidRPr="002625EB">
        <w:rPr>
          <w:rFonts w:hint="eastAsia"/>
          <w:lang w:eastAsia="zh-CN"/>
        </w:rPr>
        <w:t>_1</w:t>
      </w:r>
      <w:r w:rsidRPr="002625EB">
        <w:t xml:space="preserve"> is used for the scheduling of PUSCH in one cell. </w:t>
      </w:r>
    </w:p>
    <w:p w14:paraId="43A700F1" w14:textId="77777777" w:rsidR="00075652" w:rsidRPr="002625EB" w:rsidRDefault="00075652" w:rsidP="00075652">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8DBFA62" w14:textId="77777777" w:rsidR="00075652" w:rsidRPr="002625EB" w:rsidRDefault="00075652" w:rsidP="00075652">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A2183D4"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62CB2A2A" w14:textId="77777777" w:rsidR="00075652" w:rsidRPr="002625EB" w:rsidRDefault="00075652" w:rsidP="00075652">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Subclause 10.1 of</w:t>
      </w:r>
      <w:r w:rsidRPr="002625EB">
        <w:t xml:space="preserve"> [</w:t>
      </w:r>
      <w:r w:rsidRPr="002625EB">
        <w:rPr>
          <w:rFonts w:hint="eastAsia"/>
          <w:lang w:eastAsia="zh-CN"/>
        </w:rPr>
        <w:t>5, TS38.213</w:t>
      </w:r>
      <w:r w:rsidRPr="002625EB">
        <w:t>].</w:t>
      </w:r>
    </w:p>
    <w:p w14:paraId="271D7868" w14:textId="77777777" w:rsidR="00075652" w:rsidRPr="002625EB" w:rsidRDefault="00075652" w:rsidP="00075652">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30A0FDE1" w14:textId="77777777" w:rsidR="00075652" w:rsidRPr="002625EB" w:rsidRDefault="00075652" w:rsidP="00075652">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08A0499D">
          <v:shape id="_x0000_i1357" type="#_x0000_t75" style="width:32.9pt;height:16.8pt" o:ole="">
            <v:imagedata r:id="rId494" o:title=""/>
          </v:shape>
          <o:OLEObject Type="Embed" ProgID="Equation.DSMT4" ShapeID="_x0000_i1357" DrawAspect="Content" ObjectID="_1634894184" r:id="rId495"/>
        </w:object>
      </w:r>
      <w:r w:rsidRPr="002625EB">
        <w:rPr>
          <w:rFonts w:hint="eastAsia"/>
          <w:lang w:eastAsia="zh-CN"/>
        </w:rPr>
        <w:t xml:space="preserve"> configured by higher layers, excluding the initial UL bandwidth part. The bitwidth for this field is determined as </w:t>
      </w:r>
      <w:r w:rsidRPr="002625EB">
        <w:rPr>
          <w:position w:val="-12"/>
        </w:rPr>
        <w:object w:dxaOrig="1359" w:dyaOrig="400" w14:anchorId="0834B15A">
          <v:shape id="_x0000_i1358" type="#_x0000_t75" style="width:55.9pt;height:16.8pt" o:ole="">
            <v:imagedata r:id="rId496" o:title=""/>
          </v:shape>
          <o:OLEObject Type="Embed" ProgID="Equation.3" ShapeID="_x0000_i1358" DrawAspect="Content" ObjectID="_1634894185" r:id="rId497"/>
        </w:object>
      </w:r>
      <w:r w:rsidRPr="002625EB">
        <w:t>bits, where</w:t>
      </w:r>
      <w:r w:rsidRPr="002625EB">
        <w:rPr>
          <w:rFonts w:hint="eastAsia"/>
          <w:lang w:eastAsia="zh-CN"/>
        </w:rPr>
        <w:t xml:space="preserve"> </w:t>
      </w:r>
    </w:p>
    <w:p w14:paraId="2B38813F"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68848EB4">
          <v:shape id="_x0000_i1359" type="#_x0000_t75" style="width:77.1pt;height:16.1pt" o:ole="">
            <v:imagedata r:id="rId498" o:title=""/>
          </v:shape>
          <o:OLEObject Type="Embed" ProgID="Equation.3" ShapeID="_x0000_i1359" DrawAspect="Content" ObjectID="_1634894186" r:id="rId499"/>
        </w:object>
      </w:r>
      <w:r w:rsidRPr="002625EB">
        <w:rPr>
          <w:rFonts w:hint="eastAsia"/>
          <w:lang w:eastAsia="zh-CN"/>
        </w:rPr>
        <w:t xml:space="preserve"> if </w:t>
      </w:r>
      <w:r w:rsidRPr="002625EB">
        <w:rPr>
          <w:position w:val="-14"/>
        </w:rPr>
        <w:object w:dxaOrig="1180" w:dyaOrig="380" w14:anchorId="40637465">
          <v:shape id="_x0000_i1360" type="#_x0000_t75" style="width:48.35pt;height:16.8pt" o:ole="">
            <v:imagedata r:id="rId500" o:title=""/>
          </v:shape>
          <o:OLEObject Type="Embed" ProgID="Equation.DSMT4" ShapeID="_x0000_i1360" DrawAspect="Content" ObjectID="_1634894187" r:id="rId501"/>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31C325EE"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2751AD6">
          <v:shape id="_x0000_i1361" type="#_x0000_t75" style="width:62.7pt;height:16.1pt" o:ole="">
            <v:imagedata r:id="rId502" o:title=""/>
          </v:shape>
          <o:OLEObject Type="Embed" ProgID="Equation.3" ShapeID="_x0000_i1361" DrawAspect="Content" ObjectID="_1634894188" r:id="rId503"/>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2692DF59" w14:textId="77777777" w:rsidR="00075652" w:rsidRPr="002625EB" w:rsidRDefault="00075652" w:rsidP="00075652">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6B8F2289"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21935CE9">
          <v:shape id="_x0000_i1362" type="#_x0000_t75" style="width:32.9pt;height:13.9pt" o:ole="">
            <v:imagedata r:id="rId461" o:title=""/>
          </v:shape>
          <o:OLEObject Type="Embed" ProgID="Equation.3" ShapeID="_x0000_i1362" DrawAspect="Content" ObjectID="_1634894189" r:id="rId504"/>
        </w:object>
      </w:r>
      <w:r w:rsidRPr="002625EB">
        <w:rPr>
          <w:lang w:eastAsia="zh-CN"/>
        </w:rPr>
        <w:t xml:space="preserve"> is the size of the active UL bandwidth part</w:t>
      </w:r>
      <w:r w:rsidRPr="002625EB">
        <w:rPr>
          <w:rFonts w:hint="eastAsia"/>
          <w:lang w:eastAsia="zh-CN"/>
        </w:rPr>
        <w:t>:</w:t>
      </w:r>
    </w:p>
    <w:p w14:paraId="6D2CCD5D" w14:textId="77777777" w:rsidR="00075652" w:rsidRPr="002625EB" w:rsidRDefault="00075652" w:rsidP="00075652">
      <w:pPr>
        <w:pStyle w:val="B2"/>
        <w:rPr>
          <w:lang w:eastAsia="zh-CN"/>
        </w:rPr>
      </w:pPr>
      <w:r w:rsidRPr="002625EB">
        <w:t>-</w:t>
      </w:r>
      <w:r w:rsidRPr="002625EB">
        <w:tab/>
      </w:r>
      <w:r w:rsidRPr="002625EB">
        <w:rPr>
          <w:position w:val="-12"/>
        </w:rPr>
        <w:object w:dxaOrig="560" w:dyaOrig="360" w14:anchorId="2D600FF7">
          <v:shape id="_x0000_i1363" type="#_x0000_t75" style="width:24.3pt;height:15pt" o:ole="">
            <v:imagedata r:id="rId505" o:title=""/>
          </v:shape>
          <o:OLEObject Type="Embed" ProgID="Equation.3" ShapeID="_x0000_i1363" DrawAspect="Content" ObjectID="_1634894190" r:id="rId506"/>
        </w:object>
      </w:r>
      <w:r w:rsidRPr="002625EB">
        <w:rPr>
          <w:rFonts w:hint="eastAsia"/>
          <w:lang w:eastAsia="zh-CN"/>
        </w:rPr>
        <w:t xml:space="preserve"> bits if only resource allocation type 0 is configured, where </w:t>
      </w:r>
      <w:r w:rsidRPr="002625EB">
        <w:rPr>
          <w:position w:val="-12"/>
        </w:rPr>
        <w:object w:dxaOrig="560" w:dyaOrig="360" w14:anchorId="59514ED8">
          <v:shape id="_x0000_i1364" type="#_x0000_t75" style="width:24.3pt;height:15pt" o:ole="">
            <v:imagedata r:id="rId505" o:title=""/>
          </v:shape>
          <o:OLEObject Type="Embed" ProgID="Equation.3" ShapeID="_x0000_i1364" DrawAspect="Content" ObjectID="_1634894191" r:id="rId507"/>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 xml:space="preserve">38.214], </w:t>
      </w:r>
    </w:p>
    <w:p w14:paraId="6ACF62B1" w14:textId="77777777" w:rsidR="00075652" w:rsidRPr="002625EB" w:rsidRDefault="00075652" w:rsidP="00075652">
      <w:pPr>
        <w:pStyle w:val="B2"/>
        <w:rPr>
          <w:lang w:eastAsia="zh-CN"/>
        </w:rPr>
      </w:pPr>
      <w:r w:rsidRPr="002625EB">
        <w:t>-</w:t>
      </w:r>
      <w:r w:rsidRPr="002625EB">
        <w:tab/>
      </w:r>
      <w:r w:rsidRPr="002625EB">
        <w:rPr>
          <w:position w:val="-12"/>
        </w:rPr>
        <w:object w:dxaOrig="3140" w:dyaOrig="440" w14:anchorId="1F4AA5B0">
          <v:shape id="_x0000_i1365" type="#_x0000_t75" style="width:132.5pt;height:19pt" o:ole="">
            <v:imagedata r:id="rId469" o:title=""/>
          </v:shape>
          <o:OLEObject Type="Embed" ProgID="Equation.3" ShapeID="_x0000_i1365" DrawAspect="Content" ObjectID="_1634894192" r:id="rId508"/>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DC31606">
          <v:shape id="_x0000_i1366" type="#_x0000_t75" style="width:211.35pt;height:17.9pt" o:ole="">
            <v:imagedata r:id="rId509" o:title=""/>
            <o:lock v:ext="edit" aspectratio="f"/>
          </v:shape>
          <o:OLEObject Type="Embed" ProgID="Equation.3" ShapeID="_x0000_i1366" DrawAspect="Content" ObjectID="_1634894193" r:id="rId510"/>
        </w:object>
      </w:r>
      <w:r w:rsidRPr="002625EB">
        <w:rPr>
          <w:rFonts w:hint="eastAsia"/>
          <w:lang w:eastAsia="zh-CN"/>
        </w:rPr>
        <w:t xml:space="preserve"> bits if both resource allocation type 0 and 1 are configured.</w:t>
      </w:r>
    </w:p>
    <w:p w14:paraId="310A0E86" w14:textId="77777777" w:rsidR="00075652" w:rsidRPr="002625EB" w:rsidRDefault="00075652" w:rsidP="00075652">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9DBE5A5"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1030A9CB">
          <v:shape id="_x0000_i1367" type="#_x0000_t75" style="width:24.3pt;height:15pt" o:ole="">
            <v:imagedata r:id="rId505" o:title=""/>
          </v:shape>
          <o:OLEObject Type="Embed" ProgID="Equation.3" ShapeID="_x0000_i1367" DrawAspect="Content" ObjectID="_1634894194" r:id="rId511"/>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Subclause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3405E946" w14:textId="77777777" w:rsidR="00075652" w:rsidRPr="002625EB" w:rsidRDefault="00075652" w:rsidP="00075652">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35EE7A68">
          <v:shape id="_x0000_i1368" type="#_x0000_t75" style="width:132.5pt;height:19pt" o:ole="">
            <v:imagedata r:id="rId469" o:title=""/>
          </v:shape>
          <o:OLEObject Type="Embed" ProgID="Equation.3" ShapeID="_x0000_i1368" DrawAspect="Content" ObjectID="_1634894195" r:id="rId512"/>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61D2DF58"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71CF26A8"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18DAC153">
          <v:shape id="_x0000_i1369" type="#_x0000_t75" style="width:31.8pt;height:16.1pt" o:ole="">
            <v:imagedata r:id="rId472" o:title=""/>
          </v:shape>
          <o:OLEObject Type="Embed" ProgID="Equation.3" ShapeID="_x0000_i1369" DrawAspect="Content" ObjectID="_1634894196" r:id="rId513"/>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1B3742F4">
          <v:shape id="_x0000_i1370" type="#_x0000_t75" style="width:44.85pt;height:16.1pt" o:ole="">
            <v:imagedata r:id="rId474" o:title=""/>
          </v:shape>
          <o:OLEObject Type="Embed" ProgID="Equation.3" ShapeID="_x0000_i1370" DrawAspect="Content" ObjectID="_1634894197" r:id="rId514"/>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two </w:t>
      </w:r>
      <w:r w:rsidRPr="002625EB">
        <w:rPr>
          <w:rFonts w:hint="eastAsia"/>
          <w:lang w:eastAsia="zh-CN"/>
        </w:rPr>
        <w:lastRenderedPageBreak/>
        <w:t xml:space="preserve">offset values and </w:t>
      </w:r>
      <w:r w:rsidRPr="002625EB">
        <w:rPr>
          <w:position w:val="-10"/>
        </w:rPr>
        <w:object w:dxaOrig="1120" w:dyaOrig="380" w14:anchorId="32104E27">
          <v:shape id="_x0000_i1371" type="#_x0000_t75" style="width:46.15pt;height:16.1pt" o:ole="">
            <v:imagedata r:id="rId515" o:title=""/>
          </v:shape>
          <o:OLEObject Type="Embed" ProgID="Equation.3" ShapeID="_x0000_i1371" DrawAspect="Content" ObjectID="_1634894198" r:id="rId516"/>
        </w:object>
      </w:r>
      <w:r w:rsidRPr="002625EB">
        <w:rPr>
          <w:rFonts w:hint="eastAsia"/>
          <w:lang w:eastAsia="zh-CN"/>
        </w:rPr>
        <w:t xml:space="preserve"> if the higher layer parameter </w:t>
      </w:r>
      <w:r w:rsidRPr="002625EB">
        <w:rPr>
          <w:i/>
        </w:rPr>
        <w:t>frequencyHoppingOffsetLists</w:t>
      </w:r>
      <w:r w:rsidRPr="002625EB">
        <w:rPr>
          <w:rFonts w:hint="eastAsia"/>
          <w:lang w:eastAsia="zh-CN"/>
        </w:rPr>
        <w:t xml:space="preserve"> contains four offset values</w:t>
      </w:r>
    </w:p>
    <w:p w14:paraId="330AE641"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3692FAE5">
          <v:shape id="_x0000_i1372" type="#_x0000_t75" style="width:168.3pt;height:20.75pt" o:ole="">
            <v:imagedata r:id="rId478" o:title=""/>
          </v:shape>
          <o:OLEObject Type="Embed" ProgID="Equation.3" ShapeID="_x0000_i1372" DrawAspect="Content" ObjectID="_1634894199" r:id="rId517"/>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443022C1" w14:textId="77777777" w:rsidR="00075652" w:rsidRPr="002625EB" w:rsidRDefault="00075652" w:rsidP="00075652">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05B22979" w14:textId="77777777" w:rsidR="00075652" w:rsidRPr="002625EB" w:rsidRDefault="00075652" w:rsidP="00075652">
      <w:pPr>
        <w:pStyle w:val="B4"/>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3FAFFD08">
          <v:shape id="_x0000_i1373" type="#_x0000_t75" style="width:131.4pt;height:19pt" o:ole="">
            <v:imagedata r:id="rId518" o:title=""/>
          </v:shape>
          <o:OLEObject Type="Embed" ProgID="Equation.3" ShapeID="_x0000_i1373" DrawAspect="Content" ObjectID="_1634894200" r:id="rId51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1EEDB4E4" w14:textId="77777777" w:rsidR="00075652" w:rsidRPr="002625EB" w:rsidRDefault="00075652" w:rsidP="00075652">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20414F92"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 or 4 bits as defined in Subclause 6.1.2.1 of [6, TS38.214]. The bitwidth for this field is determined </w:t>
      </w:r>
      <w:r w:rsidRPr="002625EB">
        <w:rPr>
          <w:lang w:eastAsia="zh-CN"/>
        </w:rPr>
        <w:t xml:space="preserve">as </w:t>
      </w:r>
      <w:r w:rsidRPr="002625EB">
        <w:rPr>
          <w:position w:val="-12"/>
        </w:rPr>
        <w:object w:dxaOrig="1060" w:dyaOrig="400" w14:anchorId="5D8AED94">
          <v:shape id="_x0000_i1374" type="#_x0000_t75" style="width:43.75pt;height:16.8pt" o:ole="">
            <v:imagedata r:id="rId520" o:title=""/>
          </v:shape>
          <o:OLEObject Type="Embed" ProgID="Equation.3" ShapeID="_x0000_i1374" DrawAspect="Content" ObjectID="_1634894201" r:id="rId521"/>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2625EB">
        <w:rPr>
          <w:i/>
        </w:rPr>
        <w:t>pusch-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i/>
        </w:rPr>
        <w:t>.</w:t>
      </w:r>
    </w:p>
    <w:p w14:paraId="0496451F" w14:textId="77777777" w:rsidR="00075652" w:rsidRPr="002625EB" w:rsidRDefault="00075652" w:rsidP="00075652">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13E668C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r w:rsidRPr="002625EB">
        <w:rPr>
          <w:i/>
        </w:rPr>
        <w:t>frequencyHopping</w:t>
      </w:r>
      <w:r w:rsidRPr="002625EB">
        <w:rPr>
          <w:rFonts w:hint="eastAsia"/>
          <w:lang w:eastAsia="zh-CN"/>
        </w:rPr>
        <w:t xml:space="preserve"> is not configured;</w:t>
      </w:r>
    </w:p>
    <w:p w14:paraId="094DEB0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-3 otherwise, only applicable to resource allocation type 1, as defined in Subclause 6.3 of [6, TS</w:t>
      </w:r>
      <w:r w:rsidRPr="002625EB">
        <w:rPr>
          <w:lang w:eastAsia="zh-CN"/>
        </w:rPr>
        <w:t xml:space="preserve"> </w:t>
      </w:r>
      <w:r w:rsidRPr="002625EB">
        <w:rPr>
          <w:rFonts w:hint="eastAsia"/>
          <w:lang w:eastAsia="zh-CN"/>
        </w:rPr>
        <w:t>38.214].</w:t>
      </w:r>
    </w:p>
    <w:p w14:paraId="0D3DBAB1"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142FE1A9" w14:textId="77777777" w:rsidR="00075652" w:rsidRPr="002625EB" w:rsidRDefault="00075652" w:rsidP="00075652">
      <w:pPr>
        <w:pStyle w:val="B1"/>
        <w:rPr>
          <w:lang w:eastAsia="zh-CN"/>
        </w:rPr>
      </w:pPr>
      <w:r w:rsidRPr="002625EB">
        <w:t>-</w:t>
      </w:r>
      <w:r w:rsidRPr="002625EB">
        <w:rPr>
          <w:rFonts w:hint="eastAsia"/>
          <w:lang w:eastAsia="zh-CN"/>
        </w:rPr>
        <w:tab/>
      </w:r>
      <w:r w:rsidRPr="002625EB">
        <w:t>New data indicator – 1 bit</w:t>
      </w:r>
    </w:p>
    <w:p w14:paraId="0BF0BD35" w14:textId="77777777" w:rsidR="00075652" w:rsidRPr="002625EB" w:rsidRDefault="00075652" w:rsidP="00075652">
      <w:pPr>
        <w:pStyle w:val="B1"/>
        <w:rPr>
          <w:lang w:eastAsia="zh-CN"/>
        </w:rPr>
      </w:pPr>
      <w:r w:rsidRPr="002625EB">
        <w:t>-</w:t>
      </w:r>
      <w:r w:rsidRPr="002625EB">
        <w:rPr>
          <w:rFonts w:hint="eastAsia"/>
          <w:lang w:eastAsia="zh-CN"/>
        </w:rPr>
        <w:tab/>
      </w:r>
      <w:r w:rsidRPr="002625EB">
        <w:t>Redundancy version – 2 bits as defined in Table 7.3.1.1.1-2</w:t>
      </w:r>
    </w:p>
    <w:p w14:paraId="2D973F32"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1E6029B2" w14:textId="77777777" w:rsidR="00075652" w:rsidRPr="002625EB" w:rsidRDefault="00075652" w:rsidP="00075652">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6A2C64E8" w14:textId="77777777" w:rsidR="00075652" w:rsidRPr="002625EB" w:rsidRDefault="00075652" w:rsidP="00075652">
      <w:pPr>
        <w:pStyle w:val="B2"/>
        <w:rPr>
          <w:lang w:eastAsia="zh-CN"/>
        </w:rPr>
      </w:pPr>
      <w:r w:rsidRPr="002625EB">
        <w:t>-</w:t>
      </w:r>
      <w:r w:rsidRPr="002625EB">
        <w:tab/>
      </w:r>
      <w:r w:rsidRPr="002625EB">
        <w:rPr>
          <w:rFonts w:hint="eastAsia"/>
          <w:lang w:eastAsia="zh-CN"/>
        </w:rPr>
        <w:t>1 bit for semi-static HARQ-ACK codebook;</w:t>
      </w:r>
    </w:p>
    <w:p w14:paraId="442810EA"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 bits for dynamic HARQ-ACK codebook.</w:t>
      </w:r>
    </w:p>
    <w:p w14:paraId="501DCBC8" w14:textId="77777777" w:rsidR="00075652" w:rsidRPr="002625EB" w:rsidRDefault="00075652" w:rsidP="00075652">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21F8B47"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p>
    <w:p w14:paraId="2F2EF18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0 bit otherwise. </w:t>
      </w:r>
    </w:p>
    <w:p w14:paraId="36F537AA"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TPC command for scheduled PUSCH – 2 bits as defined in Subclause </w:t>
      </w:r>
      <w:r w:rsidRPr="002625EB">
        <w:rPr>
          <w:rFonts w:hint="eastAsia"/>
          <w:lang w:eastAsia="zh-CN"/>
        </w:rPr>
        <w:t>7.1.1</w:t>
      </w:r>
      <w:r w:rsidRPr="002625EB">
        <w:t xml:space="preserve"> of [</w:t>
      </w:r>
      <w:r w:rsidRPr="002625EB">
        <w:rPr>
          <w:rFonts w:hint="eastAsia"/>
          <w:lang w:eastAsia="zh-CN"/>
        </w:rPr>
        <w:t>5, TS38.213</w:t>
      </w:r>
      <w:r w:rsidRPr="002625EB">
        <w:t>]</w:t>
      </w:r>
    </w:p>
    <w:p w14:paraId="78654A3F" w14:textId="77777777" w:rsidR="00075652" w:rsidRPr="002625EB" w:rsidRDefault="00075652" w:rsidP="00075652">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35C92028">
          <v:shape id="_x0000_i1375" type="#_x0000_t75" style="width:118.6pt;height:36.2pt" o:ole="">
            <v:imagedata r:id="rId522" o:title=""/>
          </v:shape>
          <o:OLEObject Type="Embed" ProgID="Equation.3" ShapeID="_x0000_i1375" DrawAspect="Content" ObjectID="_1634894202" r:id="rId523"/>
        </w:object>
      </w:r>
      <w:r w:rsidRPr="002625EB">
        <w:rPr>
          <w:rFonts w:hint="eastAsia"/>
          <w:lang w:eastAsia="zh-CN"/>
        </w:rPr>
        <w:t xml:space="preserve"> or </w:t>
      </w:r>
      <w:r w:rsidRPr="002625EB">
        <w:rPr>
          <w:position w:val="-12"/>
        </w:rPr>
        <w:object w:dxaOrig="1260" w:dyaOrig="360" w14:anchorId="7FE36CC1">
          <v:shape id="_x0000_i1376" type="#_x0000_t75" style="width:57pt;height:16.8pt" o:ole="">
            <v:imagedata r:id="rId524" o:title=""/>
          </v:shape>
          <o:OLEObject Type="Embed" ProgID="Equation.3" ShapeID="_x0000_i1376" DrawAspect="Content" ObjectID="_1634894203" r:id="rId525"/>
        </w:object>
      </w:r>
      <w:r w:rsidRPr="002625EB">
        <w:t xml:space="preserve"> bits</w:t>
      </w:r>
      <w:r w:rsidRPr="002625EB">
        <w:rPr>
          <w:rFonts w:hint="eastAsia"/>
          <w:lang w:eastAsia="zh-CN"/>
        </w:rPr>
        <w:t xml:space="preserve">, where </w:t>
      </w:r>
      <w:r w:rsidRPr="002625EB">
        <w:rPr>
          <w:position w:val="-12"/>
        </w:rPr>
        <w:object w:dxaOrig="499" w:dyaOrig="360" w14:anchorId="52D01A3A">
          <v:shape id="_x0000_i1377" type="#_x0000_t75" style="width:23.65pt;height:16.8pt" o:ole="">
            <v:imagedata r:id="rId526" o:title=""/>
          </v:shape>
          <o:OLEObject Type="Embed" ProgID="Equation.3" ShapeID="_x0000_i1377" DrawAspect="Content" ObjectID="_1634894204" r:id="rId527"/>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 or '</w:t>
      </w:r>
      <w:r w:rsidRPr="002625EB">
        <w:rPr>
          <w:i/>
        </w:rPr>
        <w:t>nonCodeBook</w:t>
      </w:r>
      <w:r w:rsidRPr="002625EB">
        <w:t>'</w:t>
      </w:r>
      <w:r w:rsidRPr="002625EB">
        <w:rPr>
          <w:rFonts w:hint="eastAsia"/>
          <w:lang w:eastAsia="zh-CN"/>
        </w:rPr>
        <w:t xml:space="preserve">, </w:t>
      </w:r>
    </w:p>
    <w:p w14:paraId="60DE5CC1"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w14:anchorId="148B157D">
          <v:shape id="_x0000_i1378" type="#_x0000_t75" style="width:119.25pt;height:36.2pt" o:ole="">
            <v:imagedata r:id="rId522" o:title=""/>
          </v:shape>
          <o:OLEObject Type="Embed" ProgID="Equation.3" ShapeID="_x0000_i1378" DrawAspect="Content" ObjectID="_1634894205" r:id="rId528"/>
        </w:object>
      </w:r>
      <w:r w:rsidRPr="002625EB">
        <w:rPr>
          <w:rFonts w:hint="eastAsia"/>
          <w:lang w:eastAsia="zh-CN"/>
        </w:rPr>
        <w:t xml:space="preserve"> bits according to Tables 7.3.1.1.2-28/29/30/31</w:t>
      </w:r>
      <w:r w:rsidRPr="002625EB">
        <w:rPr>
          <w:lang w:eastAsia="zh-CN"/>
        </w:rPr>
        <w:t xml:space="preserve"> if the higher layer parameter </w:t>
      </w:r>
      <w:r w:rsidRPr="002625EB">
        <w:rPr>
          <w:i/>
        </w:rPr>
        <w:t>txConfig</w:t>
      </w:r>
      <w:r w:rsidRPr="002625EB">
        <w:rPr>
          <w:i/>
          <w:lang w:eastAsia="zh-CN"/>
        </w:rPr>
        <w:t xml:space="preserve"> =</w:t>
      </w:r>
      <w:r w:rsidRPr="002625EB">
        <w:rPr>
          <w:rFonts w:hint="eastAsia"/>
          <w:i/>
          <w:lang w:eastAsia="zh-CN"/>
        </w:rPr>
        <w:t xml:space="preserve"> nonC</w:t>
      </w:r>
      <w:r w:rsidRPr="002625EB">
        <w:rPr>
          <w:rFonts w:eastAsia="Times New Roman"/>
          <w:i/>
          <w:lang w:eastAsia="ja-JP"/>
        </w:rPr>
        <w:t>odebook</w:t>
      </w:r>
      <w:r w:rsidRPr="002625EB">
        <w:rPr>
          <w:rFonts w:hint="eastAsia"/>
          <w:lang w:eastAsia="zh-CN"/>
        </w:rPr>
        <w:t xml:space="preserve">, where </w:t>
      </w:r>
      <w:r w:rsidRPr="002625EB">
        <w:rPr>
          <w:position w:val="-12"/>
        </w:rPr>
        <w:object w:dxaOrig="499" w:dyaOrig="360" w14:anchorId="36C41DE6">
          <v:shape id="_x0000_i1379" type="#_x0000_t75" style="width:23.65pt;height:16.8pt" o:ole="">
            <v:imagedata r:id="rId526" o:title=""/>
          </v:shape>
          <o:OLEObject Type="Embed" ProgID="Equation.3" ShapeID="_x0000_i1379" DrawAspect="Content" ObjectID="_1634894206" r:id="rId529"/>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nonCodeBook</w:t>
      </w:r>
      <w:r w:rsidRPr="002625EB">
        <w:t>'</w:t>
      </w:r>
      <w:r w:rsidRPr="002625EB">
        <w:rPr>
          <w:lang w:eastAsia="zh-CN"/>
        </w:rPr>
        <w:t xml:space="preserve"> and</w:t>
      </w:r>
    </w:p>
    <w:p w14:paraId="4D993A58" w14:textId="77777777" w:rsidR="00075652" w:rsidRPr="002625EB" w:rsidRDefault="00075652" w:rsidP="00075652">
      <w:pPr>
        <w:pStyle w:val="B3"/>
        <w:rPr>
          <w:lang w:eastAsia="zh-CN"/>
        </w:rPr>
      </w:pPr>
      <w:r w:rsidRPr="002625EB">
        <w:rPr>
          <w:lang w:eastAsia="zh-CN"/>
        </w:rPr>
        <w:lastRenderedPageBreak/>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0A6020D5" w14:textId="77777777" w:rsidR="00075652" w:rsidRPr="002625EB" w:rsidRDefault="00075652" w:rsidP="00075652">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p>
    <w:p w14:paraId="24D83D35" w14:textId="17178F5A"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1CBBD0F5">
          <v:shape id="_x0000_i1380" type="#_x0000_t75" style="width:57pt;height:16.8pt" o:ole="">
            <v:imagedata r:id="rId530" o:title=""/>
          </v:shape>
          <o:OLEObject Type="Embed" ProgID="Equation.3" ShapeID="_x0000_i1380" DrawAspect="Content" ObjectID="_1634894207" r:id="rId531"/>
        </w:object>
      </w:r>
      <w:r w:rsidRPr="002625EB">
        <w:rPr>
          <w:rFonts w:hint="eastAsia"/>
          <w:lang w:eastAsia="zh-CN"/>
        </w:rPr>
        <w:t xml:space="preserve"> bits according to Tables 7.3.1.1.2-</w:t>
      </w:r>
      <w:r w:rsidRPr="002625EB">
        <w:rPr>
          <w:lang w:eastAsia="zh-CN"/>
        </w:rPr>
        <w:t>32</w:t>
      </w:r>
      <w:ins w:id="327" w:author="Huawei2" w:date="2019-11-06T22:40:00Z">
        <w:r w:rsidR="005057DF">
          <w:rPr>
            <w:lang w:eastAsia="zh-CN"/>
          </w:rPr>
          <w:t xml:space="preserve">, </w:t>
        </w:r>
        <w:r w:rsidR="005057DF" w:rsidRPr="002625EB">
          <w:rPr>
            <w:rFonts w:hint="eastAsia"/>
            <w:lang w:eastAsia="zh-CN"/>
          </w:rPr>
          <w:t>7.3.1.1.2-</w:t>
        </w:r>
        <w:r w:rsidR="005057DF" w:rsidRPr="002625EB">
          <w:rPr>
            <w:lang w:eastAsia="zh-CN"/>
          </w:rPr>
          <w:t>32</w:t>
        </w:r>
        <w:r w:rsidR="005057DF">
          <w:rPr>
            <w:lang w:eastAsia="zh-CN"/>
          </w:rPr>
          <w:t xml:space="preserve">A and </w:t>
        </w:r>
        <w:r w:rsidR="005057DF" w:rsidRPr="002625EB">
          <w:rPr>
            <w:rFonts w:hint="eastAsia"/>
            <w:lang w:eastAsia="zh-CN"/>
          </w:rPr>
          <w:t>7.3.1.1.2-</w:t>
        </w:r>
        <w:r w:rsidR="005057DF" w:rsidRPr="002625EB">
          <w:rPr>
            <w:lang w:eastAsia="zh-CN"/>
          </w:rPr>
          <w:t>32</w:t>
        </w:r>
        <w:r w:rsidR="005057DF">
          <w:rPr>
            <w:lang w:eastAsia="zh-CN"/>
          </w:rPr>
          <w:t>B</w:t>
        </w:r>
      </w:ins>
      <w:r w:rsidRPr="002625EB">
        <w:rPr>
          <w:lang w:eastAsia="zh-CN"/>
        </w:rPr>
        <w:t xml:space="preserve"> if the higher layer parameter </w:t>
      </w:r>
      <w:r w:rsidRPr="002625EB">
        <w:rPr>
          <w:i/>
        </w:rPr>
        <w:t>txConfig</w:t>
      </w:r>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w:r w:rsidRPr="002625EB">
        <w:rPr>
          <w:position w:val="-12"/>
        </w:rPr>
        <w:object w:dxaOrig="499" w:dyaOrig="360" w14:anchorId="6C4BF6A8">
          <v:shape id="_x0000_i1381" type="#_x0000_t75" style="width:23.65pt;height:16.8pt" o:ole="">
            <v:imagedata r:id="rId526" o:title=""/>
          </v:shape>
          <o:OLEObject Type="Embed" ProgID="Equation.3" ShapeID="_x0000_i1381" DrawAspect="Content" ObjectID="_1634894208" r:id="rId532"/>
        </w:object>
      </w:r>
      <w:r w:rsidRPr="002625EB">
        <w:rPr>
          <w:rFonts w:hint="eastAsia"/>
          <w:lang w:eastAsia="zh-CN"/>
        </w:rPr>
        <w:t xml:space="preserve"> is the number of configured SRS resources </w:t>
      </w:r>
      <w:r w:rsidRPr="002625EB">
        <w:t xml:space="preserve">in the SRS resource set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r w:rsidRPr="002625EB">
        <w:rPr>
          <w:i/>
        </w:rPr>
        <w:t>codeBook</w:t>
      </w:r>
      <w:r w:rsidRPr="002625EB">
        <w:t>'</w:t>
      </w:r>
      <w:r w:rsidRPr="002625EB">
        <w:rPr>
          <w:rFonts w:hint="eastAsia"/>
          <w:lang w:eastAsia="zh-CN"/>
        </w:rPr>
        <w:t>.</w:t>
      </w:r>
    </w:p>
    <w:p w14:paraId="16B0EC14"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1C5D7C3B"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r w:rsidRPr="002625EB">
        <w:rPr>
          <w:i/>
        </w:rPr>
        <w:t>txConfig</w:t>
      </w:r>
      <w:r w:rsidRPr="002625EB">
        <w:rPr>
          <w:rFonts w:hint="eastAsia"/>
          <w:i/>
          <w:lang w:eastAsia="zh-CN"/>
        </w:rPr>
        <w:t xml:space="preserve"> = </w:t>
      </w:r>
      <w:r w:rsidRPr="002625EB">
        <w:rPr>
          <w:i/>
          <w:lang w:eastAsia="zh-CN"/>
        </w:rPr>
        <w:t>nonCodeBook</w:t>
      </w:r>
      <w:r w:rsidRPr="002625EB">
        <w:rPr>
          <w:rFonts w:hint="eastAsia"/>
          <w:lang w:eastAsia="zh-CN"/>
        </w:rPr>
        <w:t>;</w:t>
      </w:r>
    </w:p>
    <w:p w14:paraId="4973A96B" w14:textId="77777777" w:rsidR="00075652" w:rsidRPr="002625EB" w:rsidDel="001F2D3D" w:rsidRDefault="00075652" w:rsidP="00075652">
      <w:pPr>
        <w:pStyle w:val="B2"/>
        <w:rPr>
          <w:del w:id="328" w:author="Huawei" w:date="2019-10-29T09:54:00Z"/>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Pr="002625EB">
        <w:rPr>
          <w:i/>
        </w:rPr>
        <w:t>txConfig</w:t>
      </w:r>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75373A5F" w14:textId="77777777" w:rsidR="00075652" w:rsidRDefault="00075652" w:rsidP="00075652">
      <w:pPr>
        <w:pStyle w:val="B2"/>
        <w:rPr>
          <w:ins w:id="329" w:author="Huawei" w:date="2019-10-28T17:28:00Z"/>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330" w:author="Huawei" w:date="2019-10-28T17:43:00Z">
        <w:r w:rsidRPr="00DA7F23">
          <w:rPr>
            <w:i/>
            <w:iCs/>
            <w:lang w:eastAsia="zh-CN"/>
          </w:rPr>
          <w:t xml:space="preserve"> </w:t>
        </w:r>
      </w:ins>
      <w:ins w:id="331" w:author="Huawei" w:date="2019-10-28T19:04:00Z">
        <w:r w:rsidRPr="00585B9F">
          <w:rPr>
            <w:i/>
            <w:iCs/>
            <w:lang w:eastAsia="zh-CN"/>
          </w:rPr>
          <w:t>ULFPTxModes</w:t>
        </w:r>
        <w:r>
          <w:rPr>
            <w:i/>
            <w:iCs/>
            <w:lang w:eastAsia="zh-CN"/>
          </w:rPr>
          <w:t xml:space="preserve"> </w:t>
        </w:r>
        <w:r w:rsidRPr="0027358D">
          <w:rPr>
            <w:iCs/>
            <w:lang w:eastAsia="zh-CN"/>
          </w:rPr>
          <w:t>is</w:t>
        </w:r>
        <w:r>
          <w:rPr>
            <w:iCs/>
            <w:lang w:eastAsia="zh-CN"/>
          </w:rPr>
          <w:t xml:space="preserve"> </w:t>
        </w:r>
      </w:ins>
      <w:ins w:id="332" w:author="Huawei" w:date="2019-10-31T10:35:00Z">
        <w:r w:rsidR="00AC5CE2">
          <w:rPr>
            <w:rFonts w:hint="eastAsia"/>
            <w:iCs/>
            <w:lang w:eastAsia="zh-CN"/>
          </w:rPr>
          <w:t xml:space="preserve">either </w:t>
        </w:r>
      </w:ins>
      <w:ins w:id="333" w:author="Huawei" w:date="2019-10-28T19:04:00Z">
        <w:r>
          <w:rPr>
            <w:iCs/>
            <w:lang w:eastAsia="zh-CN"/>
          </w:rPr>
          <w:t xml:space="preserve">not configured or configured to </w:t>
        </w:r>
        <w:r w:rsidRPr="001D1C1B">
          <w:rPr>
            <w:i/>
            <w:iCs/>
            <w:lang w:eastAsia="zh-CN"/>
          </w:rPr>
          <w:t>Mode2</w:t>
        </w:r>
      </w:ins>
      <w:ins w:id="334" w:author="Huawei" w:date="2019-10-28T17:43:00Z">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parameters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62C739CF" w14:textId="77777777" w:rsidR="00075652" w:rsidRDefault="00075652" w:rsidP="00075652">
      <w:pPr>
        <w:pStyle w:val="B2"/>
        <w:rPr>
          <w:ins w:id="335" w:author="Huawei" w:date="2019-10-28T17:29:00Z"/>
          <w:iCs/>
          <w:lang w:eastAsia="zh-CN"/>
        </w:rPr>
      </w:pPr>
      <w:ins w:id="336" w:author="Huawei" w:date="2019-10-28T17:28: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
            <w:iCs/>
            <w:lang w:eastAsia="zh-CN"/>
          </w:rPr>
          <w:t xml:space="preserve"> </w:t>
        </w:r>
        <w:r w:rsidRPr="002625EB">
          <w:rPr>
            <w:i/>
            <w:iCs/>
            <w:lang w:eastAsia="zh-CN"/>
          </w:rPr>
          <w:t>maxRank</w:t>
        </w:r>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codebookSubset</w:t>
        </w:r>
        <w:r w:rsidRPr="002625EB">
          <w:rPr>
            <w:rFonts w:hint="eastAsia"/>
            <w:iCs/>
            <w:lang w:eastAsia="zh-CN"/>
          </w:rPr>
          <w:t>;</w:t>
        </w:r>
      </w:ins>
    </w:p>
    <w:p w14:paraId="1001983D" w14:textId="77777777" w:rsidR="00075652" w:rsidRPr="00E6224E" w:rsidRDefault="00075652" w:rsidP="00075652">
      <w:pPr>
        <w:pStyle w:val="B2"/>
        <w:rPr>
          <w:lang w:eastAsia="zh-CN"/>
        </w:rPr>
      </w:pPr>
      <w:ins w:id="337" w:author="Huawei" w:date="2019-10-28T17:29: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1C5DAF">
          <w:rPr>
            <w:i/>
            <w:iCs/>
            <w:lang w:eastAsia="zh-CN"/>
          </w:rPr>
          <w:t>ULFPTxModes</w:t>
        </w:r>
        <w:r>
          <w:rPr>
            <w:i/>
            <w:iCs/>
            <w:lang w:eastAsia="zh-CN"/>
          </w:rPr>
          <w:t>=Mode1,</w:t>
        </w:r>
        <w:r w:rsidRPr="002625EB">
          <w:rPr>
            <w:rFonts w:hint="eastAsia"/>
            <w:lang w:eastAsia="zh-CN"/>
          </w:rPr>
          <w:t xml:space="preserve"> </w:t>
        </w:r>
        <w:r w:rsidR="00324E54" w:rsidRPr="002625EB">
          <w:rPr>
            <w:i/>
            <w:iCs/>
            <w:lang w:eastAsia="zh-CN"/>
          </w:rPr>
          <w:t>maxRank</w:t>
        </w:r>
      </w:ins>
      <w:ins w:id="338" w:author="Huawei" w:date="2019-10-29T23:12:00Z">
        <w:r w:rsidR="00324E54">
          <w:rPr>
            <w:i/>
            <w:iCs/>
            <w:lang w:eastAsia="zh-CN"/>
          </w:rPr>
          <w:t>=3 or 4,</w:t>
        </w:r>
      </w:ins>
      <w:r w:rsidR="00324E54" w:rsidRPr="002625EB">
        <w:rPr>
          <w:rFonts w:hint="eastAsia"/>
          <w:lang w:eastAsia="zh-CN"/>
        </w:rPr>
        <w:t xml:space="preserve"> </w:t>
      </w:r>
      <w:ins w:id="339" w:author="Huawei" w:date="2019-10-28T17:29:00Z">
        <w:r w:rsidRPr="002625EB">
          <w:rPr>
            <w:rFonts w:hint="eastAsia"/>
            <w:lang w:eastAsia="zh-CN"/>
          </w:rPr>
          <w:t xml:space="preserve">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283A0E10" w14:textId="77777777" w:rsidR="00075652" w:rsidRDefault="00075652" w:rsidP="00075652">
      <w:pPr>
        <w:pStyle w:val="B2"/>
        <w:rPr>
          <w:ins w:id="340" w:author="Huawei" w:date="2019-10-28T17:29:00Z"/>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341" w:author="Huawei" w:date="2019-10-28T17:43:00Z">
        <w:r>
          <w:rPr>
            <w:i/>
            <w:lang w:eastAsia="zh-CN"/>
          </w:rPr>
          <w:t xml:space="preserve"> </w:t>
        </w:r>
      </w:ins>
      <w:ins w:id="342" w:author="Huawei" w:date="2019-10-28T19:05:00Z">
        <w:r w:rsidRPr="00585B9F">
          <w:rPr>
            <w:i/>
            <w:iCs/>
            <w:lang w:eastAsia="zh-CN"/>
          </w:rPr>
          <w:t>ULFPTxModes</w:t>
        </w:r>
        <w:r>
          <w:rPr>
            <w:i/>
            <w:iCs/>
            <w:lang w:eastAsia="zh-CN"/>
          </w:rPr>
          <w:t xml:space="preserve"> </w:t>
        </w:r>
        <w:r w:rsidRPr="0027358D">
          <w:rPr>
            <w:iCs/>
            <w:lang w:eastAsia="zh-CN"/>
          </w:rPr>
          <w:t>is</w:t>
        </w:r>
        <w:r>
          <w:rPr>
            <w:iCs/>
            <w:lang w:eastAsia="zh-CN"/>
          </w:rPr>
          <w:t xml:space="preserve"> </w:t>
        </w:r>
      </w:ins>
      <w:ins w:id="343" w:author="Huawei" w:date="2019-10-31T10:36:00Z">
        <w:r w:rsidR="00AC5CE2">
          <w:rPr>
            <w:rFonts w:hint="eastAsia"/>
            <w:iCs/>
            <w:lang w:eastAsia="zh-CN"/>
          </w:rPr>
          <w:t xml:space="preserve">either </w:t>
        </w:r>
      </w:ins>
      <w:ins w:id="344" w:author="Huawei" w:date="2019-10-28T19:05:00Z">
        <w:r>
          <w:rPr>
            <w:iCs/>
            <w:lang w:eastAsia="zh-CN"/>
          </w:rPr>
          <w:t xml:space="preserve">not configured or configured to </w:t>
        </w:r>
        <w:r w:rsidRPr="001D1C1B">
          <w:rPr>
            <w:i/>
            <w:iCs/>
            <w:lang w:eastAsia="zh-CN"/>
          </w:rPr>
          <w:t>Mode2</w:t>
        </w:r>
      </w:ins>
      <w:ins w:id="345" w:author="Huawei" w:date="2019-10-28T17:43:00Z">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563A549A" w14:textId="77777777" w:rsidR="00075652" w:rsidRPr="00E6224E" w:rsidRDefault="00075652" w:rsidP="00075652">
      <w:pPr>
        <w:pStyle w:val="B2"/>
        <w:rPr>
          <w:iCs/>
          <w:lang w:eastAsia="zh-CN"/>
        </w:rPr>
      </w:pPr>
      <w:ins w:id="346" w:author="Huawei" w:date="2019-10-28T17:29:00Z">
        <w:r w:rsidRPr="002625EB">
          <w:rPr>
            <w:lang w:eastAsia="zh-CN"/>
          </w:rPr>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w:t>
        </w:r>
      </w:ins>
      <w:ins w:id="347" w:author="Huawei2" w:date="2019-11-06T22:07:00Z">
        <w:r w:rsidR="00467667">
          <w:rPr>
            <w:iCs/>
            <w:lang w:eastAsia="zh-CN"/>
          </w:rPr>
          <w:t xml:space="preserve"> </w:t>
        </w:r>
        <w:r w:rsidR="00467667" w:rsidRPr="00467667">
          <w:rPr>
            <w:i/>
            <w:iCs/>
            <w:lang w:eastAsia="zh-CN"/>
          </w:rPr>
          <w:t>maxRank=1</w:t>
        </w:r>
        <w:r w:rsidR="00467667">
          <w:rPr>
            <w:iCs/>
            <w:lang w:eastAsia="zh-CN"/>
          </w:rPr>
          <w:t>,</w:t>
        </w:r>
      </w:ins>
      <w:ins w:id="348" w:author="Huawei" w:date="2019-10-28T17:29:00Z">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r w:rsidRPr="002625EB">
          <w:rPr>
            <w:rFonts w:hint="eastAsia"/>
            <w:i/>
            <w:iCs/>
            <w:lang w:eastAsia="zh-CN"/>
          </w:rPr>
          <w:t>codebookSubset</w:t>
        </w:r>
        <w:r w:rsidRPr="002625EB">
          <w:rPr>
            <w:rFonts w:hint="eastAsia"/>
            <w:iCs/>
            <w:lang w:eastAsia="zh-CN"/>
          </w:rPr>
          <w:t>;</w:t>
        </w:r>
      </w:ins>
    </w:p>
    <w:p w14:paraId="16CC7B27" w14:textId="77777777" w:rsidR="00075652" w:rsidRDefault="00075652" w:rsidP="00075652">
      <w:pPr>
        <w:pStyle w:val="B2"/>
        <w:rPr>
          <w:ins w:id="349" w:author="Huawei" w:date="2019-10-28T17:30:00Z"/>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ins w:id="350" w:author="Huawei" w:date="2019-10-28T17:43:00Z">
        <w:r>
          <w:rPr>
            <w:i/>
            <w:lang w:eastAsia="zh-CN"/>
          </w:rPr>
          <w:t xml:space="preserve"> </w:t>
        </w:r>
      </w:ins>
      <w:ins w:id="351" w:author="Huawei" w:date="2019-10-28T19:05:00Z">
        <w:r w:rsidRPr="00585B9F">
          <w:rPr>
            <w:i/>
            <w:iCs/>
            <w:lang w:eastAsia="zh-CN"/>
          </w:rPr>
          <w:t>ULFPTxModes</w:t>
        </w:r>
        <w:r>
          <w:rPr>
            <w:i/>
            <w:iCs/>
            <w:lang w:eastAsia="zh-CN"/>
          </w:rPr>
          <w:t xml:space="preserve"> </w:t>
        </w:r>
        <w:r w:rsidRPr="0027358D">
          <w:rPr>
            <w:iCs/>
            <w:lang w:eastAsia="zh-CN"/>
          </w:rPr>
          <w:t>is</w:t>
        </w:r>
      </w:ins>
      <w:ins w:id="352" w:author="Huawei" w:date="2019-10-31T10:36:00Z">
        <w:r w:rsidR="00AC5CE2">
          <w:rPr>
            <w:rFonts w:hint="eastAsia"/>
            <w:iCs/>
            <w:lang w:eastAsia="zh-CN"/>
          </w:rPr>
          <w:t xml:space="preserve"> either</w:t>
        </w:r>
      </w:ins>
      <w:ins w:id="353" w:author="Huawei" w:date="2019-10-28T19:05:00Z">
        <w:r>
          <w:rPr>
            <w:iCs/>
            <w:lang w:eastAsia="zh-CN"/>
          </w:rPr>
          <w:t xml:space="preserve"> not configured or configured to </w:t>
        </w:r>
        <w:r w:rsidRPr="001D1C1B">
          <w:rPr>
            <w:i/>
            <w:iCs/>
            <w:lang w:eastAsia="zh-CN"/>
          </w:rPr>
          <w:t>Mode2</w:t>
        </w:r>
        <w:r>
          <w:rPr>
            <w:i/>
            <w:iCs/>
            <w:lang w:eastAsia="zh-CN"/>
          </w:rPr>
          <w:t>,</w:t>
        </w:r>
      </w:ins>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iCs/>
          <w:lang w:eastAsia="zh-CN"/>
        </w:rPr>
        <w:t>;</w:t>
      </w:r>
    </w:p>
    <w:p w14:paraId="3D9D4D87" w14:textId="77777777" w:rsidR="00075652" w:rsidRPr="00E6224E" w:rsidRDefault="00075652" w:rsidP="00075652">
      <w:pPr>
        <w:pStyle w:val="B2"/>
        <w:rPr>
          <w:iCs/>
          <w:lang w:eastAsia="zh-CN"/>
        </w:rPr>
      </w:pPr>
      <w:ins w:id="354" w:author="Huawei" w:date="2019-10-28T17:30: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r w:rsidRPr="002625EB">
          <w:rPr>
            <w:i/>
            <w:iCs/>
            <w:lang w:eastAsia="zh-CN"/>
          </w:rPr>
          <w:t>maxRank</w:t>
        </w:r>
        <w:r>
          <w:rPr>
            <w:i/>
            <w:iCs/>
            <w:lang w:eastAsia="zh-CN"/>
          </w:rPr>
          <w:t>=2</w:t>
        </w:r>
        <w:r w:rsidRPr="002625EB">
          <w:rPr>
            <w:rFonts w:hint="eastAsia"/>
            <w:iCs/>
            <w:lang w:eastAsia="zh-CN"/>
          </w:rPr>
          <w:t xml:space="preserve">, and </w:t>
        </w:r>
        <w:r w:rsidRPr="002625EB">
          <w:rPr>
            <w:rFonts w:hint="eastAsia"/>
            <w:i/>
            <w:iCs/>
            <w:lang w:eastAsia="zh-CN"/>
          </w:rPr>
          <w:t>codebookSubset</w:t>
        </w:r>
        <w:r>
          <w:rPr>
            <w:i/>
            <w:iCs/>
            <w:lang w:eastAsia="zh-CN"/>
          </w:rPr>
          <w:t>=nonCoherent</w:t>
        </w:r>
        <w:r w:rsidRPr="002625EB">
          <w:rPr>
            <w:rFonts w:hint="eastAsia"/>
            <w:iCs/>
            <w:lang w:eastAsia="zh-CN"/>
          </w:rPr>
          <w:t>;</w:t>
        </w:r>
      </w:ins>
    </w:p>
    <w:p w14:paraId="56B3FD06" w14:textId="77777777" w:rsidR="00075652" w:rsidRDefault="00075652" w:rsidP="00075652">
      <w:pPr>
        <w:pStyle w:val="B2"/>
        <w:rPr>
          <w:ins w:id="355" w:author="Huawei" w:date="2019-10-28T17:22:00Z"/>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ins w:id="356" w:author="Huawei" w:date="2019-10-28T19:05:00Z">
        <w:r w:rsidRPr="00585B9F">
          <w:rPr>
            <w:i/>
            <w:iCs/>
            <w:lang w:eastAsia="zh-CN"/>
          </w:rPr>
          <w:t>ULFPTxModes</w:t>
        </w:r>
        <w:r>
          <w:rPr>
            <w:i/>
            <w:iCs/>
            <w:lang w:eastAsia="zh-CN"/>
          </w:rPr>
          <w:t xml:space="preserve"> </w:t>
        </w:r>
        <w:r w:rsidRPr="0027358D">
          <w:rPr>
            <w:iCs/>
            <w:lang w:eastAsia="zh-CN"/>
          </w:rPr>
          <w:t>is</w:t>
        </w:r>
      </w:ins>
      <w:ins w:id="357" w:author="Huawei" w:date="2019-10-31T10:36:00Z">
        <w:r w:rsidR="00AC5CE2">
          <w:rPr>
            <w:rFonts w:hint="eastAsia"/>
            <w:iCs/>
            <w:lang w:eastAsia="zh-CN"/>
          </w:rPr>
          <w:t xml:space="preserve"> either</w:t>
        </w:r>
      </w:ins>
      <w:ins w:id="358" w:author="Huawei" w:date="2019-10-28T19:05:00Z">
        <w:r>
          <w:rPr>
            <w:iCs/>
            <w:lang w:eastAsia="zh-CN"/>
          </w:rPr>
          <w:t xml:space="preserve"> not configured or configured to </w:t>
        </w:r>
        <w:r w:rsidRPr="001D1C1B">
          <w:rPr>
            <w:i/>
            <w:iCs/>
            <w:lang w:eastAsia="zh-CN"/>
          </w:rPr>
          <w:t>Mode2</w:t>
        </w:r>
      </w:ins>
      <w:ins w:id="359" w:author="Huawei" w:date="2019-10-28T17:42:00Z">
        <w:r>
          <w:rPr>
            <w:i/>
            <w:iCs/>
            <w:lang w:eastAsia="zh-CN"/>
          </w:rPr>
          <w:t xml:space="preserve">, </w:t>
        </w:r>
      </w:ins>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r w:rsidRPr="002625EB">
        <w:rPr>
          <w:i/>
          <w:iCs/>
          <w:lang w:eastAsia="zh-CN"/>
        </w:rPr>
        <w:t>maxRank</w:t>
      </w:r>
      <w:r w:rsidRPr="002625EB">
        <w:rPr>
          <w:rFonts w:hint="eastAsia"/>
          <w:iCs/>
          <w:lang w:eastAsia="zh-CN"/>
        </w:rPr>
        <w:t xml:space="preserve"> and </w:t>
      </w:r>
      <w:r w:rsidRPr="002625EB">
        <w:rPr>
          <w:rFonts w:hint="eastAsia"/>
          <w:i/>
          <w:iCs/>
          <w:lang w:eastAsia="zh-CN"/>
        </w:rPr>
        <w:t>codebookSubset</w:t>
      </w:r>
      <w:r w:rsidRPr="002625EB">
        <w:rPr>
          <w:rFonts w:hint="eastAsia"/>
          <w:lang w:eastAsia="zh-CN"/>
        </w:rPr>
        <w:t>.</w:t>
      </w:r>
    </w:p>
    <w:p w14:paraId="51FEA5DF" w14:textId="6F6548D8" w:rsidR="00075652" w:rsidDel="00426ABA" w:rsidRDefault="00075652" w:rsidP="00A566C4">
      <w:pPr>
        <w:pStyle w:val="B2"/>
        <w:ind w:leftChars="283" w:left="848" w:hangingChars="141" w:hanging="282"/>
        <w:rPr>
          <w:del w:id="360" w:author="Huawei" w:date="2019-10-28T17:20:00Z"/>
          <w:iCs/>
          <w:lang w:eastAsia="zh-CN"/>
        </w:rPr>
      </w:pPr>
      <w:ins w:id="361" w:author="Huawei" w:date="2019-10-28T17:20: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r w:rsidRPr="002625EB">
          <w:rPr>
            <w:i/>
          </w:rPr>
          <w:t>txConfig</w:t>
        </w:r>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1C5DAF">
          <w:rPr>
            <w:i/>
            <w:iCs/>
            <w:lang w:eastAsia="zh-CN"/>
          </w:rPr>
          <w:t>ULFPTxModes</w:t>
        </w:r>
        <w:r>
          <w:rPr>
            <w:i/>
            <w:iCs/>
            <w:lang w:eastAsia="zh-CN"/>
          </w:rPr>
          <w:t>=Mode1</w:t>
        </w:r>
        <w:r w:rsidRPr="00AC024F">
          <w:rPr>
            <w:iCs/>
            <w:lang w:eastAsia="zh-CN"/>
          </w:rPr>
          <w:t xml:space="preserve">, </w:t>
        </w:r>
      </w:ins>
      <w:ins w:id="362" w:author="Huawei2" w:date="2019-11-06T22:10:00Z">
        <w:r w:rsidR="00941555" w:rsidRPr="00467667">
          <w:rPr>
            <w:i/>
            <w:iCs/>
            <w:lang w:eastAsia="zh-CN"/>
          </w:rPr>
          <w:t>maxRank=1</w:t>
        </w:r>
        <w:r w:rsidR="00941555">
          <w:rPr>
            <w:iCs/>
            <w:lang w:eastAsia="zh-CN"/>
          </w:rPr>
          <w:t>,</w:t>
        </w:r>
        <w:r w:rsidR="00941555" w:rsidRPr="00AC024F">
          <w:rPr>
            <w:iCs/>
            <w:lang w:eastAsia="zh-CN"/>
          </w:rPr>
          <w:t xml:space="preserve"> </w:t>
        </w:r>
      </w:ins>
      <w:ins w:id="363" w:author="Huawei" w:date="2019-10-31T10:39:00Z">
        <w:r w:rsidR="00AC5CE2">
          <w:rPr>
            <w:rFonts w:hint="eastAsia"/>
            <w:lang w:eastAsia="zh-CN"/>
          </w:rPr>
          <w:t xml:space="preserve">and </w:t>
        </w:r>
        <w:r w:rsidR="00AC5CE2" w:rsidRPr="002625EB">
          <w:rPr>
            <w:rFonts w:hint="eastAsia"/>
            <w:lang w:eastAsia="zh-CN"/>
          </w:rPr>
          <w:t>according to</w:t>
        </w:r>
        <w:r w:rsidR="00AC5CE2" w:rsidRPr="002625EB">
          <w:rPr>
            <w:lang w:eastAsia="zh-CN"/>
          </w:rPr>
          <w:t xml:space="preserve"> </w:t>
        </w:r>
        <w:r w:rsidR="00AC5CE2" w:rsidRPr="002625EB">
          <w:rPr>
            <w:rFonts w:hint="eastAsia"/>
            <w:lang w:eastAsia="zh-CN"/>
          </w:rPr>
          <w:t xml:space="preserve">whether transform precoder is enabled or disabled, and the values of higher layer </w:t>
        </w:r>
        <w:r w:rsidR="00AC5CE2" w:rsidRPr="002625EB">
          <w:rPr>
            <w:lang w:eastAsia="zh-CN"/>
          </w:rPr>
          <w:t>parameter</w:t>
        </w:r>
        <w:r w:rsidR="00AC5CE2" w:rsidRPr="002625EB">
          <w:rPr>
            <w:rFonts w:hint="eastAsia"/>
            <w:iCs/>
            <w:lang w:eastAsia="zh-CN"/>
          </w:rPr>
          <w:t xml:space="preserve"> </w:t>
        </w:r>
        <w:r w:rsidR="00AC5CE2" w:rsidRPr="002625EB">
          <w:rPr>
            <w:rFonts w:hint="eastAsia"/>
            <w:i/>
            <w:iCs/>
            <w:lang w:eastAsia="zh-CN"/>
          </w:rPr>
          <w:t>codebookSubset</w:t>
        </w:r>
      </w:ins>
      <w:ins w:id="364" w:author="Huawei" w:date="2019-10-28T17:20:00Z">
        <w:r w:rsidRPr="002625EB">
          <w:rPr>
            <w:rFonts w:hint="eastAsia"/>
            <w:iCs/>
            <w:lang w:eastAsia="zh-CN"/>
          </w:rPr>
          <w:t>;</w:t>
        </w:r>
      </w:ins>
    </w:p>
    <w:p w14:paraId="312E3BEC" w14:textId="6A48BDAD" w:rsidR="00075652" w:rsidRDefault="00594959" w:rsidP="00075652">
      <w:pPr>
        <w:pStyle w:val="B2"/>
        <w:ind w:left="284" w:firstLine="0"/>
        <w:rPr>
          <w:ins w:id="365" w:author="Huawei" w:date="2019-10-29T11:17:00Z"/>
          <w:lang w:eastAsia="zh-CN"/>
        </w:rPr>
      </w:pPr>
      <w:ins w:id="366" w:author="Huawei2" w:date="2019-11-06T22:12:00Z">
        <w:r>
          <w:rPr>
            <w:lang w:eastAsia="zh-CN"/>
          </w:rPr>
          <w:t>[</w:t>
        </w:r>
      </w:ins>
      <w:commentRangeStart w:id="367"/>
      <w:ins w:id="368" w:author="Huawei" w:date="2019-10-29T09:54:00Z">
        <w:r w:rsidR="00075652">
          <w:rPr>
            <w:lang w:eastAsia="zh-CN"/>
          </w:rPr>
          <w:t xml:space="preserve">For the higher layer parameter </w:t>
        </w:r>
        <w:r w:rsidR="00075652" w:rsidRPr="002625EB">
          <w:rPr>
            <w:i/>
          </w:rPr>
          <w:t>txConfig</w:t>
        </w:r>
        <w:r w:rsidR="00075652" w:rsidRPr="002625EB">
          <w:rPr>
            <w:rFonts w:hint="eastAsia"/>
            <w:i/>
            <w:lang w:eastAsia="zh-CN"/>
          </w:rPr>
          <w:t xml:space="preserve"> = </w:t>
        </w:r>
        <w:r w:rsidR="00075652" w:rsidRPr="002625EB">
          <w:rPr>
            <w:i/>
            <w:lang w:eastAsia="zh-CN"/>
          </w:rPr>
          <w:t>code</w:t>
        </w:r>
        <w:r w:rsidR="00075652" w:rsidRPr="002625EB">
          <w:rPr>
            <w:rFonts w:hint="eastAsia"/>
            <w:i/>
            <w:lang w:eastAsia="zh-CN"/>
          </w:rPr>
          <w:t>b</w:t>
        </w:r>
        <w:r w:rsidR="00075652" w:rsidRPr="002625EB">
          <w:rPr>
            <w:i/>
            <w:lang w:eastAsia="zh-CN"/>
          </w:rPr>
          <w:t>ook</w:t>
        </w:r>
        <w:r w:rsidR="00075652">
          <w:rPr>
            <w:lang w:eastAsia="zh-CN"/>
          </w:rPr>
          <w:t xml:space="preserve">, if </w:t>
        </w:r>
      </w:ins>
      <w:ins w:id="369" w:author="Huawei" w:date="2019-10-29T10:23:00Z">
        <w:r w:rsidR="00075652">
          <w:rPr>
            <w:lang w:eastAsia="zh-CN"/>
          </w:rPr>
          <w:t xml:space="preserve">different </w:t>
        </w:r>
      </w:ins>
      <w:ins w:id="370" w:author="Huawei" w:date="2019-10-29T09:54:00Z">
        <w:r w:rsidR="00075652">
          <w:rPr>
            <w:lang w:eastAsia="zh-CN"/>
          </w:rPr>
          <w:t>SRS resources with different number of antenna ports are configured, the bitwidth is determined by the max number of bits for a SRS resource from the configured SRS resources</w:t>
        </w:r>
      </w:ins>
      <w:ins w:id="371" w:author="Huawei" w:date="2019-10-29T10:31:00Z">
        <w:r w:rsidR="00075652">
          <w:rPr>
            <w:lang w:eastAsia="zh-CN"/>
          </w:rPr>
          <w:t xml:space="preserve"> according the above tables</w:t>
        </w:r>
      </w:ins>
      <w:ins w:id="372" w:author="Huawei" w:date="2019-10-29T09:54:00Z">
        <w:r w:rsidR="00075652">
          <w:rPr>
            <w:lang w:eastAsia="zh-CN"/>
          </w:rPr>
          <w:t>.</w:t>
        </w:r>
      </w:ins>
      <w:ins w:id="373" w:author="Huawei" w:date="2019-10-29T11:14:00Z">
        <w:r w:rsidR="00075652">
          <w:rPr>
            <w:lang w:eastAsia="zh-CN"/>
          </w:rPr>
          <w:t xml:space="preserve"> If the number of bits for a SRS resource is less than the bit-width, </w:t>
        </w:r>
      </w:ins>
      <w:ins w:id="374" w:author="Huawei" w:date="2019-10-29T23:15:00Z">
        <w:r w:rsidR="00324E54" w:rsidRPr="002625EB">
          <w:rPr>
            <w:rFonts w:eastAsia="等线"/>
            <w:lang w:eastAsia="zh-CN"/>
          </w:rPr>
          <w:t xml:space="preserve">a number of </w:t>
        </w:r>
        <w:r w:rsidR="00324E54" w:rsidRPr="002625EB">
          <w:rPr>
            <w:rFonts w:eastAsia="MS Mincho"/>
            <w:kern w:val="2"/>
          </w:rPr>
          <w:t xml:space="preserve">most significant bits with value set to '0' are inserted </w:t>
        </w:r>
        <w:r w:rsidR="00324E54" w:rsidRPr="002625EB">
          <w:rPr>
            <w:rFonts w:eastAsia="等线"/>
            <w:lang w:eastAsia="zh-CN"/>
          </w:rPr>
          <w:t>to the field</w:t>
        </w:r>
        <w:commentRangeEnd w:id="367"/>
        <w:r w:rsidR="00324E54">
          <w:rPr>
            <w:rStyle w:val="ac"/>
          </w:rPr>
          <w:commentReference w:id="367"/>
        </w:r>
      </w:ins>
      <w:ins w:id="375" w:author="Huawei" w:date="2019-10-29T11:15:00Z">
        <w:r w:rsidR="00075652">
          <w:rPr>
            <w:lang w:eastAsia="zh-CN"/>
          </w:rPr>
          <w:t>.</w:t>
        </w:r>
      </w:ins>
      <w:ins w:id="376" w:author="Huawei2" w:date="2019-11-06T22:12:00Z">
        <w:r>
          <w:rPr>
            <w:lang w:eastAsia="zh-CN"/>
          </w:rPr>
          <w:t>]</w:t>
        </w:r>
      </w:ins>
      <w:ins w:id="377" w:author="Huawei" w:date="2019-10-29T11:15:00Z">
        <w:r w:rsidR="00075652">
          <w:rPr>
            <w:lang w:eastAsia="zh-CN"/>
          </w:rPr>
          <w:t xml:space="preserve"> </w:t>
        </w:r>
      </w:ins>
      <w:ins w:id="378" w:author="Huawei" w:date="2019-10-29T09:54:00Z">
        <w:r w:rsidR="00075652">
          <w:rPr>
            <w:lang w:eastAsia="zh-CN"/>
          </w:rPr>
          <w:t xml:space="preserve">      </w:t>
        </w:r>
      </w:ins>
    </w:p>
    <w:p w14:paraId="55BD9364" w14:textId="77777777" w:rsidR="00075652" w:rsidRPr="002625EB" w:rsidRDefault="00075652" w:rsidP="00075652">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64CC482E" w14:textId="77777777" w:rsidR="00075652" w:rsidRDefault="00075652" w:rsidP="00075652">
      <w:pPr>
        <w:pStyle w:val="B2"/>
        <w:rPr>
          <w:ins w:id="379" w:author="Huawei" w:date="2019-10-31T10:44:00Z"/>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ins w:id="380" w:author="Huawei" w:date="2019-10-28T19:14:00Z">
        <w:r>
          <w:rPr>
            <w:lang w:eastAsia="zh-CN"/>
          </w:rPr>
          <w:t xml:space="preserve">, </w:t>
        </w:r>
        <w:commentRangeStart w:id="381"/>
        <w:r>
          <w:rPr>
            <w:lang w:eastAsia="zh-CN"/>
          </w:rPr>
          <w:t xml:space="preserve">except </w:t>
        </w:r>
      </w:ins>
      <w:ins w:id="382" w:author="Huawei" w:date="2019-10-31T10:41:00Z">
        <w:r w:rsidR="005342B1">
          <w:rPr>
            <w:rFonts w:hint="eastAsia"/>
            <w:lang w:eastAsia="zh-CN"/>
          </w:rPr>
          <w:t xml:space="preserve">that </w:t>
        </w:r>
      </w:ins>
      <w:ins w:id="383" w:author="Huawei" w:date="2019-10-28T19:14:00Z">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commentRangeEnd w:id="381"/>
        <w:r>
          <w:rPr>
            <w:rStyle w:val="ac"/>
            <w:b/>
          </w:rPr>
          <w:commentReference w:id="381"/>
        </w:r>
      </w:ins>
      <w:r w:rsidRPr="002625EB">
        <w:rPr>
          <w:rFonts w:hint="eastAsia"/>
          <w:lang w:eastAsia="zh-CN"/>
        </w:rPr>
        <w:t>;</w:t>
      </w:r>
    </w:p>
    <w:p w14:paraId="0BF9F949" w14:textId="6B44DDC4" w:rsidR="005342B1" w:rsidRDefault="005342B1" w:rsidP="005342B1">
      <w:pPr>
        <w:pStyle w:val="B2"/>
        <w:rPr>
          <w:ins w:id="384" w:author="Huawei" w:date="2019-10-31T10:44:00Z"/>
          <w:lang w:eastAsia="zh-CN"/>
        </w:rPr>
      </w:pPr>
      <w:ins w:id="385" w:author="Huawei" w:date="2019-10-31T10:44:00Z">
        <w:r w:rsidRPr="002625EB">
          <w:rPr>
            <w:rFonts w:hint="eastAsia"/>
            <w:lang w:eastAsia="zh-CN"/>
          </w:rPr>
          <w:t>-</w:t>
        </w:r>
        <w:r w:rsidRPr="002625EB">
          <w:rPr>
            <w:rFonts w:hint="eastAsia"/>
            <w:lang w:eastAsia="zh-CN"/>
          </w:rPr>
          <w:tab/>
        </w:r>
      </w:ins>
      <w:ins w:id="386" w:author="Huawei" w:date="2019-10-31T10:45:00Z">
        <w:r w:rsidRPr="002625EB">
          <w:rPr>
            <w:rFonts w:hint="eastAsia"/>
            <w:lang w:eastAsia="zh-CN"/>
          </w:rPr>
          <w:t>2 bits as defined by Tables 7.3.1.1.2</w:t>
        </w:r>
        <w:r w:rsidRPr="002625EB">
          <w:t>-</w:t>
        </w:r>
        <w:r w:rsidRPr="002625EB">
          <w:rPr>
            <w:rFonts w:hint="eastAsia"/>
            <w:lang w:eastAsia="zh-CN"/>
          </w:rPr>
          <w:t>6</w:t>
        </w:r>
        <w:r>
          <w:rPr>
            <w:lang w:eastAsia="zh-CN"/>
          </w:rPr>
          <w:t>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r>
          <w:rPr>
            <w:rFonts w:hint="eastAsia"/>
            <w:lang w:eastAsia="zh-CN"/>
          </w:rPr>
          <w:t xml:space="preserve">both </w:t>
        </w:r>
        <w:r w:rsidRPr="00AA0BDA">
          <w:rPr>
            <w:lang w:eastAsia="zh-CN"/>
          </w:rPr>
          <w:t>configured</w:t>
        </w:r>
        <w:r w:rsidRPr="002625EB">
          <w:rPr>
            <w:rFonts w:hint="eastAsia"/>
            <w:lang w:eastAsia="zh-CN"/>
          </w:rPr>
          <w:t xml:space="preserve">, </w:t>
        </w:r>
      </w:ins>
      <w:ins w:id="387" w:author="Huawei2" w:date="2019-11-06T22:24:00Z">
        <w:r w:rsidR="005C2FA1">
          <w:rPr>
            <w:lang w:eastAsia="zh-CN"/>
          </w:rPr>
          <w:t xml:space="preserve">modulation order is pi/2 BPSK, </w:t>
        </w:r>
      </w:ins>
      <w:ins w:id="388" w:author="Huawei" w:date="2019-10-31T10:45:00Z">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Pr>
            <w:lang w:eastAsia="zh-CN"/>
          </w:rPr>
          <w:t>, where n</w:t>
        </w:r>
        <w:r w:rsidRPr="00AA0BDA">
          <w:rPr>
            <w:vertAlign w:val="subscript"/>
            <w:lang w:eastAsia="zh-CN"/>
          </w:rPr>
          <w:t>SCID</w:t>
        </w:r>
        <w:r>
          <w:rPr>
            <w:lang w:eastAsia="zh-CN"/>
          </w:rPr>
          <w:t xml:space="preserve"> is the scrambling identity for antenna ports defined in [Section 6.4.1.1.1, TS38.211]</w:t>
        </w:r>
      </w:ins>
      <w:ins w:id="389" w:author="Huawei" w:date="2019-10-31T10:44:00Z">
        <w:r w:rsidRPr="002625EB">
          <w:rPr>
            <w:rFonts w:hint="eastAsia"/>
            <w:lang w:eastAsia="zh-CN"/>
          </w:rPr>
          <w:t>;</w:t>
        </w:r>
      </w:ins>
    </w:p>
    <w:p w14:paraId="0FDD2091" w14:textId="77777777" w:rsidR="00F1181A" w:rsidRDefault="00F1181A">
      <w:pPr>
        <w:pStyle w:val="B2"/>
        <w:rPr>
          <w:del w:id="390" w:author="Huawei" w:date="2019-10-31T10:45:00Z"/>
          <w:lang w:eastAsia="zh-CN"/>
        </w:rPr>
        <w:pPrChange w:id="391" w:author="Huawei" w:date="2019-10-31T10:41:00Z">
          <w:pPr>
            <w:pStyle w:val="B2"/>
            <w:numPr>
              <w:numId w:val="34"/>
            </w:numPr>
            <w:ind w:left="987" w:hanging="420"/>
          </w:pPr>
        </w:pPrChange>
      </w:pPr>
    </w:p>
    <w:p w14:paraId="3137133F" w14:textId="77777777" w:rsidR="00075652" w:rsidRDefault="00075652" w:rsidP="00075652">
      <w:pPr>
        <w:pStyle w:val="B2"/>
        <w:rPr>
          <w:ins w:id="392" w:author="Huawei" w:date="2019-10-31T10:46:00Z"/>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=2</w:t>
      </w:r>
      <w:ins w:id="393" w:author="Huawei" w:date="2019-10-28T19:14:00Z">
        <w:r>
          <w:rPr>
            <w:lang w:eastAsia="zh-CN"/>
          </w:rPr>
          <w:t xml:space="preserve">, except </w:t>
        </w:r>
      </w:ins>
      <w:ins w:id="394" w:author="Huawei" w:date="2019-10-31T10:50:00Z">
        <w:r w:rsidR="003A4423">
          <w:rPr>
            <w:rFonts w:hint="eastAsia"/>
            <w:lang w:eastAsia="zh-CN"/>
          </w:rPr>
          <w:t xml:space="preserve">that </w:t>
        </w:r>
      </w:ins>
      <w:ins w:id="395" w:author="Huawei" w:date="2019-10-28T19:14:00Z">
        <w:r w:rsidRPr="00336459">
          <w:rPr>
            <w:i/>
            <w:lang w:eastAsia="zh-CN"/>
          </w:rPr>
          <w:t>DMRSuplinkTransformPrecoding-r16</w:t>
        </w:r>
        <w:r w:rsidRPr="00426ABA">
          <w:t xml:space="preserve"> 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r w:rsidRPr="002625EB">
        <w:rPr>
          <w:rFonts w:hint="eastAsia"/>
          <w:lang w:eastAsia="zh-CN"/>
        </w:rPr>
        <w:t>;</w:t>
      </w:r>
    </w:p>
    <w:p w14:paraId="28EA370C" w14:textId="77777777" w:rsidR="005342B1" w:rsidRDefault="005342B1" w:rsidP="005342B1">
      <w:pPr>
        <w:pStyle w:val="B2"/>
        <w:rPr>
          <w:ins w:id="396" w:author="Huawei" w:date="2019-10-31T10:46:00Z"/>
          <w:lang w:eastAsia="zh-CN"/>
        </w:rPr>
      </w:pPr>
    </w:p>
    <w:p w14:paraId="3C4E9510" w14:textId="367693DF" w:rsidR="005342B1" w:rsidRDefault="005342B1" w:rsidP="005342B1">
      <w:pPr>
        <w:pStyle w:val="B2"/>
        <w:rPr>
          <w:ins w:id="397" w:author="Huawei" w:date="2019-10-31T10:46:00Z"/>
          <w:lang w:eastAsia="zh-CN"/>
        </w:rPr>
      </w:pPr>
      <w:ins w:id="398" w:author="Huawei" w:date="2019-10-31T10:46:00Z">
        <w:r w:rsidRPr="002625EB">
          <w:rPr>
            <w:rFonts w:hint="eastAsia"/>
            <w:lang w:eastAsia="zh-CN"/>
          </w:rPr>
          <w:t>-</w:t>
        </w:r>
        <w:r w:rsidRPr="002625EB">
          <w:rPr>
            <w:rFonts w:hint="eastAsia"/>
            <w:lang w:eastAsia="zh-CN"/>
          </w:rPr>
          <w:tab/>
        </w:r>
        <w:r>
          <w:rPr>
            <w:lang w:eastAsia="zh-CN"/>
          </w:rPr>
          <w:t>4</w:t>
        </w:r>
        <w:r w:rsidRPr="002625EB">
          <w:rPr>
            <w:rFonts w:hint="eastAsia"/>
            <w:lang w:eastAsia="zh-CN"/>
          </w:rPr>
          <w:t xml:space="preserve"> bits as defined by Tables 7.3.1.1.2</w:t>
        </w:r>
        <w:r w:rsidRPr="002625EB">
          <w:t>-</w:t>
        </w:r>
        <w:r>
          <w:rPr>
            <w:lang w:eastAsia="zh-CN"/>
          </w:rPr>
          <w:t>7A</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lang w:eastAsia="zh-CN"/>
          </w:rPr>
          <w:t xml:space="preserve"> </w:t>
        </w:r>
        <w:r w:rsidRPr="002625EB">
          <w:rPr>
            <w:rFonts w:hint="eastAsia"/>
            <w:lang w:eastAsia="zh-CN"/>
          </w:rPr>
          <w:t>is</w:t>
        </w:r>
        <w:r w:rsidRPr="002625EB">
          <w:rPr>
            <w:lang w:eastAsia="zh-CN"/>
          </w:rPr>
          <w:t xml:space="preserve"> enabled</w:t>
        </w:r>
        <w:r w:rsidRPr="00701666">
          <w:rPr>
            <w:lang w:eastAsia="zh-CN"/>
          </w:rPr>
          <w:t xml:space="preserve"> </w:t>
        </w:r>
        <w:r>
          <w:rPr>
            <w:lang w:eastAsia="zh-CN"/>
          </w:rPr>
          <w:t xml:space="preserve">and </w:t>
        </w:r>
        <w:r w:rsidRPr="00AA0BDA">
          <w:rPr>
            <w:i/>
            <w:lang w:eastAsia="zh-CN"/>
          </w:rPr>
          <w:t>DMRSuplinkTransformPrecoding-r16</w:t>
        </w:r>
        <w:r w:rsidRPr="00AA0BDA">
          <w:rPr>
            <w:lang w:eastAsia="zh-CN"/>
          </w:rPr>
          <w:t xml:space="preserve"> and</w:t>
        </w:r>
        <w:r>
          <w:rPr>
            <w:rFonts w:ascii="Calibri" w:hAnsi="Calibri" w:cs="Calibri"/>
            <w:i/>
            <w:szCs w:val="16"/>
          </w:rPr>
          <w:t xml:space="preserve"> </w:t>
        </w:r>
        <w:r w:rsidRPr="00AA0BDA">
          <w:rPr>
            <w:i/>
            <w:lang w:eastAsia="zh-CN"/>
          </w:rPr>
          <w:t xml:space="preserve">tp-pi2BPSK </w:t>
        </w:r>
        <w:r w:rsidRPr="00AA0BDA">
          <w:rPr>
            <w:lang w:eastAsia="zh-CN"/>
          </w:rPr>
          <w:t xml:space="preserve">are </w:t>
        </w:r>
      </w:ins>
      <w:ins w:id="399" w:author="Huawei" w:date="2019-10-31T10:50:00Z">
        <w:r w:rsidR="003A4423">
          <w:rPr>
            <w:rFonts w:hint="eastAsia"/>
            <w:lang w:eastAsia="zh-CN"/>
          </w:rPr>
          <w:t xml:space="preserve">both </w:t>
        </w:r>
      </w:ins>
      <w:ins w:id="400" w:author="Huawei" w:date="2019-10-31T10:46:00Z">
        <w:r w:rsidRPr="00AA0BDA">
          <w:rPr>
            <w:lang w:eastAsia="zh-CN"/>
          </w:rPr>
          <w:t>configured</w:t>
        </w:r>
        <w:r w:rsidRPr="002625EB">
          <w:rPr>
            <w:rFonts w:hint="eastAsia"/>
            <w:lang w:eastAsia="zh-CN"/>
          </w:rPr>
          <w:t xml:space="preserve">, </w:t>
        </w:r>
      </w:ins>
      <w:ins w:id="401" w:author="Huawei2" w:date="2019-11-06T22:24:00Z">
        <w:r w:rsidR="005C2FA1">
          <w:rPr>
            <w:lang w:eastAsia="zh-CN"/>
          </w:rPr>
          <w:t xml:space="preserve">modulation order is pi/2 BPSK, </w:t>
        </w:r>
      </w:ins>
      <w:ins w:id="402" w:author="Huawei" w:date="2019-10-31T10:46:00Z">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Pr>
            <w:lang w:eastAsia="zh-CN"/>
          </w:rPr>
          <w:t>2, where n</w:t>
        </w:r>
        <w:r w:rsidRPr="00AA0BDA">
          <w:rPr>
            <w:vertAlign w:val="subscript"/>
            <w:lang w:eastAsia="zh-CN"/>
          </w:rPr>
          <w:t>SCID</w:t>
        </w:r>
        <w:r>
          <w:rPr>
            <w:lang w:eastAsia="zh-CN"/>
          </w:rPr>
          <w:t xml:space="preserve"> is the scrambling identity for antenna ports defined in [Section 6.4.1.1.1, TS38.211]</w:t>
        </w:r>
        <w:r w:rsidRPr="002625EB">
          <w:rPr>
            <w:rFonts w:hint="eastAsia"/>
            <w:lang w:eastAsia="zh-CN"/>
          </w:rPr>
          <w:t>;</w:t>
        </w:r>
      </w:ins>
    </w:p>
    <w:p w14:paraId="2DB94827" w14:textId="77777777" w:rsidR="00F1181A" w:rsidRDefault="00F1181A">
      <w:pPr>
        <w:pStyle w:val="B2"/>
        <w:rPr>
          <w:del w:id="403" w:author="Huawei" w:date="2019-10-31T10:46:00Z"/>
          <w:lang w:eastAsia="zh-CN"/>
        </w:rPr>
        <w:pPrChange w:id="404" w:author="Huawei" w:date="2019-10-31T10:42:00Z">
          <w:pPr>
            <w:pStyle w:val="B2"/>
            <w:numPr>
              <w:numId w:val="34"/>
            </w:numPr>
            <w:ind w:left="987" w:hanging="420"/>
          </w:pPr>
        </w:pPrChange>
      </w:pPr>
    </w:p>
    <w:p w14:paraId="3811C2A1"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i/>
          <w:lang w:eastAsia="ja-JP"/>
        </w:rPr>
        <w:t>codebook</w:t>
      </w:r>
      <w:r w:rsidRPr="002625EB">
        <w:rPr>
          <w:rFonts w:hint="eastAsia"/>
          <w:lang w:eastAsia="zh-CN"/>
        </w:rPr>
        <w:t>;</w:t>
      </w:r>
    </w:p>
    <w:p w14:paraId="1C6478C0"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i/>
          <w:lang w:eastAsia="zh-CN"/>
        </w:rPr>
        <w:t xml:space="preserve"> </w:t>
      </w:r>
      <w:r w:rsidRPr="002625EB">
        <w:rPr>
          <w:rFonts w:hint="eastAsia"/>
          <w:i/>
          <w:lang w:eastAsia="zh-CN"/>
        </w:rPr>
        <w:t xml:space="preserve">= </w:t>
      </w:r>
      <w:r w:rsidRPr="002625EB">
        <w:rPr>
          <w:rFonts w:eastAsia="Times New Roman" w:hint="eastAsia"/>
          <w:i/>
          <w:lang w:eastAsia="zh-CN"/>
        </w:rPr>
        <w:t>nonC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5579248E"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non</w:t>
      </w:r>
      <w:r w:rsidRPr="002625EB">
        <w:rPr>
          <w:rFonts w:eastAsia="Times New Roman" w:hint="eastAsia"/>
          <w:i/>
          <w:lang w:eastAsia="zh-CN"/>
        </w:rPr>
        <w:t>C</w:t>
      </w:r>
      <w:r w:rsidRPr="002625EB">
        <w:rPr>
          <w:rFonts w:eastAsia="Times New Roman"/>
          <w:i/>
          <w:lang w:eastAsia="ja-JP"/>
        </w:rPr>
        <w:t>odebook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237C4E61"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rFonts w:hint="eastAsia"/>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r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r w:rsidRPr="002625EB">
        <w:rPr>
          <w:i/>
        </w:rPr>
        <w:t>txConfig</w:t>
      </w:r>
      <w:r w:rsidRPr="002625EB">
        <w:rPr>
          <w:rFonts w:hint="eastAsia"/>
          <w:i/>
          <w:lang w:eastAsia="zh-CN"/>
        </w:rPr>
        <w:t xml:space="preserve"> = n</w:t>
      </w:r>
      <w:r w:rsidRPr="002625EB">
        <w:rPr>
          <w:i/>
          <w:lang w:eastAsia="zh-CN"/>
        </w:rPr>
        <w:t>onCode</w:t>
      </w:r>
      <w:r w:rsidRPr="002625EB">
        <w:rPr>
          <w:rFonts w:hint="eastAsia"/>
          <w:i/>
          <w:lang w:eastAsia="zh-CN"/>
        </w:rPr>
        <w:t>b</w:t>
      </w:r>
      <w:r w:rsidRPr="002625EB">
        <w:rPr>
          <w:i/>
          <w:lang w:eastAsia="zh-CN"/>
        </w:rPr>
        <w:t>ook</w:t>
      </w:r>
      <w:r w:rsidRPr="002625EB">
        <w:t xml:space="preserve"> and according to the Precoding information and number of layers field if </w:t>
      </w:r>
      <w:r w:rsidRPr="002625EB">
        <w:rPr>
          <w:rFonts w:hint="eastAsia"/>
          <w:lang w:eastAsia="zh-CN"/>
        </w:rPr>
        <w:t xml:space="preserve">the higher layer parameter </w:t>
      </w:r>
      <w:r w:rsidRPr="002625EB">
        <w:rPr>
          <w:i/>
        </w:rPr>
        <w:t>txConfig</w:t>
      </w:r>
      <w:r w:rsidRPr="002625EB">
        <w:rPr>
          <w:rFonts w:hint="eastAsia"/>
          <w:i/>
          <w:lang w:eastAsia="zh-CN"/>
        </w:rPr>
        <w:t xml:space="preserve"> = </w:t>
      </w:r>
      <w:r w:rsidRPr="002625EB">
        <w:rPr>
          <w:rFonts w:eastAsia="Times New Roman"/>
          <w:i/>
          <w:lang w:eastAsia="ja-JP"/>
        </w:rPr>
        <w:t>codebook</w:t>
      </w:r>
      <w:r w:rsidRPr="002625EB">
        <w:rPr>
          <w:rFonts w:hint="eastAsia"/>
          <w:lang w:eastAsia="zh-CN"/>
        </w:rPr>
        <w:t>.</w:t>
      </w:r>
    </w:p>
    <w:p w14:paraId="72D79D34" w14:textId="77777777" w:rsidR="00075652" w:rsidRPr="002625EB" w:rsidRDefault="00075652" w:rsidP="00075652">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54B6B60C" w14:textId="77777777" w:rsidR="00075652" w:rsidRPr="002625EB" w:rsidRDefault="00075652" w:rsidP="00075652">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394278F4">
          <v:shape id="_x0000_i1382" type="#_x0000_t75" style="width:57pt;height:19.65pt" o:ole="">
            <v:imagedata r:id="rId533" o:title=""/>
          </v:shape>
          <o:OLEObject Type="Embed" ProgID="Equation.DSMT4" ShapeID="_x0000_i1382" DrawAspect="Content" ObjectID="_1634894209" r:id="rId534"/>
        </w:object>
      </w:r>
      <w:r w:rsidRPr="002625EB">
        <w:rPr>
          <w:rFonts w:hint="eastAsia"/>
          <w:lang w:eastAsia="zh-CN"/>
        </w:rPr>
        <w:t xml:space="preserve">, where </w:t>
      </w:r>
      <w:r w:rsidRPr="002625EB">
        <w:rPr>
          <w:position w:val="-12"/>
        </w:rPr>
        <w:object w:dxaOrig="279" w:dyaOrig="360" w14:anchorId="4626EE19">
          <v:shape id="_x0000_i1383" type="#_x0000_t75" style="width:13.25pt;height:16.8pt" o:ole="">
            <v:imagedata r:id="rId535" o:title=""/>
          </v:shape>
          <o:OLEObject Type="Embed" ProgID="Equation.DSMT4" ShapeID="_x0000_i1383" DrawAspect="Content" ObjectID="_1634894210" r:id="rId536"/>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5E891D88">
          <v:shape id="_x0000_i1384" type="#_x0000_t75" style="width:13.25pt;height:16.8pt" o:ole="">
            <v:imagedata r:id="rId537" o:title=""/>
          </v:shape>
          <o:OLEObject Type="Embed" ProgID="Equation.DSMT4" ShapeID="_x0000_i1384" DrawAspect="Content" ObjectID="_1634894211" r:id="rId53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4D3ECC30">
          <v:shape id="_x0000_i1385" type="#_x0000_t75" style="width:37.55pt;height:19.65pt" o:ole="">
            <v:imagedata r:id="rId539" o:title=""/>
          </v:shape>
          <o:OLEObject Type="Embed" ProgID="Equation.DSMT4" ShapeID="_x0000_i1385" DrawAspect="Content" ObjectID="_1634894212" r:id="rId540"/>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7D2C28D9">
          <v:shape id="_x0000_i1386" type="#_x0000_t75" style="width:13.25pt;height:16.8pt" o:ole="">
            <v:imagedata r:id="rId535" o:title=""/>
          </v:shape>
          <o:OLEObject Type="Embed" ProgID="Equation.DSMT4" ShapeID="_x0000_i1386" DrawAspect="Content" ObjectID="_1634894213" r:id="rId541"/>
        </w:object>
      </w:r>
      <w:r w:rsidRPr="002625EB">
        <w:rPr>
          <w:rFonts w:hint="eastAsia"/>
          <w:lang w:eastAsia="zh-CN"/>
        </w:rPr>
        <w:t xml:space="preserve"> and </w:t>
      </w:r>
      <w:r w:rsidRPr="002625EB">
        <w:rPr>
          <w:position w:val="-12"/>
        </w:rPr>
        <w:object w:dxaOrig="279" w:dyaOrig="360" w14:anchorId="2227FDC0">
          <v:shape id="_x0000_i1387" type="#_x0000_t75" style="width:13.25pt;height:16.8pt" o:ole="">
            <v:imagedata r:id="rId537" o:title=""/>
          </v:shape>
          <o:OLEObject Type="Embed" ProgID="Equation.DSMT4" ShapeID="_x0000_i1387" DrawAspect="Content" ObjectID="_1634894214" r:id="rId542"/>
        </w:object>
      </w:r>
      <w:r w:rsidRPr="002625EB">
        <w:rPr>
          <w:rFonts w:hint="eastAsia"/>
          <w:lang w:eastAsia="zh-CN"/>
        </w:rPr>
        <w:t>.</w:t>
      </w:r>
    </w:p>
    <w:p w14:paraId="0072C268" w14:textId="77777777" w:rsidR="00075652" w:rsidRPr="002625EB" w:rsidRDefault="00075652" w:rsidP="00075652">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4D98AD4D" w14:textId="77777777" w:rsidR="00075652" w:rsidRPr="002625EB" w:rsidRDefault="00075652" w:rsidP="00075652">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753D528A"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p>
    <w:p w14:paraId="4C946F32"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757A9CC4"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7BDCEF9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65E0F66E" w14:textId="77777777" w:rsidR="00075652" w:rsidRPr="002625EB" w:rsidRDefault="00075652" w:rsidP="00075652">
      <w:pPr>
        <w:pStyle w:val="B1"/>
        <w:ind w:hanging="1"/>
        <w:rPr>
          <w:lang w:eastAsia="zh-CN"/>
        </w:rPr>
      </w:pPr>
      <w:r w:rsidRPr="002625EB">
        <w:rPr>
          <w:rFonts w:hint="eastAsia"/>
          <w:lang w:eastAsia="zh-CN"/>
        </w:rPr>
        <w:lastRenderedPageBreak/>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025AD42C"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p>
    <w:p w14:paraId="718A5946"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638FC299"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rFonts w:eastAsia="等线"/>
        </w:rPr>
        <w:t>Except for DCI format 0_1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expected to receive a DCI format 0_1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1D295534" w14:textId="77777777" w:rsidR="00075652" w:rsidRPr="002625EB" w:rsidRDefault="00075652" w:rsidP="00075652">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'0'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55B67BC3" w14:textId="77777777" w:rsidR="00075652" w:rsidRPr="002625EB" w:rsidRDefault="00075652" w:rsidP="00075652">
      <w:pPr>
        <w:rPr>
          <w:lang w:eastAsia="zh-CN"/>
        </w:rPr>
      </w:pPr>
    </w:p>
    <w:p w14:paraId="54B6D9C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075652" w:rsidRPr="002625EB" w14:paraId="3575D54A" w14:textId="77777777" w:rsidTr="000D18DE">
        <w:trPr>
          <w:jc w:val="center"/>
        </w:trPr>
        <w:tc>
          <w:tcPr>
            <w:tcW w:w="2742" w:type="dxa"/>
            <w:tcBorders>
              <w:bottom w:val="single" w:sz="4" w:space="0" w:color="auto"/>
            </w:tcBorders>
            <w:shd w:val="clear" w:color="auto" w:fill="D9D9D9"/>
            <w:vAlign w:val="center"/>
          </w:tcPr>
          <w:p w14:paraId="05CE983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61B34548"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075652" w:rsidRPr="002625EB" w14:paraId="068903FA" w14:textId="77777777" w:rsidTr="000D18DE">
        <w:trPr>
          <w:jc w:val="center"/>
        </w:trPr>
        <w:tc>
          <w:tcPr>
            <w:tcW w:w="2742" w:type="dxa"/>
            <w:shd w:val="clear" w:color="auto" w:fill="D9D9D9"/>
            <w:vAlign w:val="center"/>
          </w:tcPr>
          <w:p w14:paraId="04845493"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63AD32F6" w14:textId="77777777" w:rsidR="00075652" w:rsidRPr="002625EB" w:rsidRDefault="00075652" w:rsidP="000D18DE">
            <w:pPr>
              <w:keepNext/>
              <w:keepLines/>
              <w:spacing w:after="0"/>
              <w:jc w:val="center"/>
              <w:rPr>
                <w:rFonts w:ascii="Arial" w:hAnsi="Arial"/>
                <w:sz w:val="18"/>
                <w:lang w:eastAsia="zh-CN"/>
              </w:rPr>
            </w:pPr>
          </w:p>
        </w:tc>
      </w:tr>
      <w:tr w:rsidR="00075652" w:rsidRPr="002625EB" w14:paraId="7BCB67B7" w14:textId="77777777" w:rsidTr="000D18DE">
        <w:trPr>
          <w:jc w:val="center"/>
        </w:trPr>
        <w:tc>
          <w:tcPr>
            <w:tcW w:w="2742" w:type="dxa"/>
            <w:shd w:val="clear" w:color="auto" w:fill="auto"/>
            <w:vAlign w:val="center"/>
          </w:tcPr>
          <w:p w14:paraId="516A43EB"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4BC6DC0"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075652" w:rsidRPr="002625EB" w14:paraId="58543DF5" w14:textId="77777777" w:rsidTr="000D18DE">
        <w:trPr>
          <w:jc w:val="center"/>
        </w:trPr>
        <w:tc>
          <w:tcPr>
            <w:tcW w:w="2742" w:type="dxa"/>
            <w:shd w:val="clear" w:color="auto" w:fill="auto"/>
            <w:vAlign w:val="center"/>
          </w:tcPr>
          <w:p w14:paraId="4556D92E"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2FD6A3BC"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075652" w:rsidRPr="002625EB" w14:paraId="0BB63785" w14:textId="77777777" w:rsidTr="000D18DE">
        <w:trPr>
          <w:jc w:val="center"/>
        </w:trPr>
        <w:tc>
          <w:tcPr>
            <w:tcW w:w="2742" w:type="dxa"/>
            <w:shd w:val="clear" w:color="auto" w:fill="auto"/>
            <w:vAlign w:val="center"/>
          </w:tcPr>
          <w:p w14:paraId="32D9D7F7"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6A3EF126"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075652" w:rsidRPr="002625EB" w14:paraId="2ECCB25D" w14:textId="77777777" w:rsidTr="000D18DE">
        <w:trPr>
          <w:jc w:val="center"/>
        </w:trPr>
        <w:tc>
          <w:tcPr>
            <w:tcW w:w="2742" w:type="dxa"/>
            <w:shd w:val="clear" w:color="auto" w:fill="auto"/>
            <w:vAlign w:val="center"/>
          </w:tcPr>
          <w:p w14:paraId="687C8E54"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0D6D2262" w14:textId="77777777" w:rsidR="00075652" w:rsidRPr="002625EB" w:rsidRDefault="00075652" w:rsidP="000D18DE">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7DE36C6D" w14:textId="77777777" w:rsidR="00075652" w:rsidRPr="002625EB" w:rsidRDefault="00075652" w:rsidP="00075652">
      <w:pPr>
        <w:rPr>
          <w:lang w:eastAsia="zh-CN"/>
        </w:rPr>
      </w:pPr>
    </w:p>
    <w:p w14:paraId="18C39F37" w14:textId="77777777" w:rsidR="00075652" w:rsidRPr="00621017"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405" w:author="Huawei" w:date="2019-10-31T10:22:00Z">
        <w:r w:rsidR="00621017">
          <w:rPr>
            <w:rFonts w:hint="eastAsia"/>
            <w:lang w:eastAsia="zh-CN"/>
          </w:rPr>
          <w:t>,</w:t>
        </w:r>
      </w:ins>
      <w:r w:rsidRPr="002625EB">
        <w:rPr>
          <w:rFonts w:hint="eastAsia"/>
          <w:lang w:eastAsia="zh-CN"/>
        </w:rPr>
        <w:t xml:space="preserve"> </w:t>
      </w:r>
      <w:del w:id="406" w:author="Huawei" w:date="2019-10-31T10:22:00Z">
        <w:r w:rsidRPr="002625EB" w:rsidDel="00621017">
          <w:rPr>
            <w:rFonts w:hint="eastAsia"/>
            <w:lang w:eastAsia="zh-CN"/>
          </w:rPr>
          <w:delText xml:space="preserve">and </w:delText>
        </w:r>
      </w:del>
      <w:r w:rsidRPr="002625EB">
        <w:rPr>
          <w:i/>
          <w:iCs/>
          <w:lang w:eastAsia="zh-CN"/>
        </w:rPr>
        <w:t>maxRank</w:t>
      </w:r>
      <w:r w:rsidRPr="002625EB">
        <w:rPr>
          <w:rFonts w:hint="eastAsia"/>
          <w:iCs/>
          <w:lang w:eastAsia="zh-CN"/>
        </w:rPr>
        <w:t xml:space="preserve"> = 2 or 3 or 4</w:t>
      </w:r>
      <w:ins w:id="407" w:author="Huawei" w:date="2019-10-31T10:21:00Z">
        <w:r w:rsidR="00621017">
          <w:rPr>
            <w:rFonts w:hint="eastAsia"/>
            <w:iCs/>
            <w:lang w:eastAsia="zh-CN"/>
          </w:rPr>
          <w:t xml:space="preserve">, and </w:t>
        </w:r>
        <w:r w:rsidR="00621017" w:rsidRPr="00585B9F">
          <w:rPr>
            <w:i/>
            <w:iCs/>
            <w:lang w:eastAsia="zh-CN"/>
          </w:rPr>
          <w:t>ULFPTxModes</w:t>
        </w:r>
        <w:r w:rsidR="00621017">
          <w:rPr>
            <w:rFonts w:hint="eastAsia"/>
            <w:iCs/>
            <w:lang w:eastAsia="zh-CN"/>
          </w:rPr>
          <w:t xml:space="preserve"> is either not configured or configured to </w:t>
        </w:r>
        <w:r w:rsidR="00621017" w:rsidRPr="00621017">
          <w:rPr>
            <w:rFonts w:hint="eastAsia"/>
            <w:i/>
            <w:iCs/>
            <w:lang w:eastAsia="zh-CN"/>
          </w:rPr>
          <w:t>Mode2</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075652" w:rsidRPr="002625EB" w14:paraId="6998CFC4" w14:textId="77777777" w:rsidTr="000D18DE">
        <w:trPr>
          <w:trHeight w:val="424"/>
          <w:jc w:val="center"/>
        </w:trPr>
        <w:tc>
          <w:tcPr>
            <w:tcW w:w="1284" w:type="dxa"/>
            <w:shd w:val="clear" w:color="auto" w:fill="D9D9D9"/>
            <w:vAlign w:val="center"/>
          </w:tcPr>
          <w:p w14:paraId="23BFC026"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0E3B2A01"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0EC724AF"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08D70985"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partialAndNonCoherent</w:t>
            </w:r>
          </w:p>
        </w:tc>
        <w:tc>
          <w:tcPr>
            <w:tcW w:w="1398" w:type="dxa"/>
            <w:shd w:val="clear" w:color="auto" w:fill="D9D9D9"/>
            <w:vAlign w:val="center"/>
          </w:tcPr>
          <w:p w14:paraId="3C94F2C8" w14:textId="77777777" w:rsidR="00075652" w:rsidRPr="002625EB" w:rsidRDefault="00075652" w:rsidP="000D18DE">
            <w:pPr>
              <w:pStyle w:val="TAC"/>
              <w:rPr>
                <w:lang w:eastAsia="zh-CN"/>
              </w:rPr>
            </w:pPr>
            <w:r w:rsidRPr="002625EB">
              <w:rPr>
                <w:lang w:eastAsia="zh-CN"/>
              </w:rPr>
              <w:t>Bit field mapped to index</w:t>
            </w:r>
          </w:p>
        </w:tc>
        <w:tc>
          <w:tcPr>
            <w:tcW w:w="1701" w:type="dxa"/>
            <w:shd w:val="clear" w:color="auto" w:fill="D9D9D9"/>
            <w:vAlign w:val="center"/>
          </w:tcPr>
          <w:p w14:paraId="3932B6BA"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075652" w:rsidRPr="002625EB" w14:paraId="397AC3C1" w14:textId="77777777" w:rsidTr="000D18DE">
        <w:trPr>
          <w:jc w:val="center"/>
        </w:trPr>
        <w:tc>
          <w:tcPr>
            <w:tcW w:w="1284" w:type="dxa"/>
            <w:shd w:val="clear" w:color="auto" w:fill="D9D9D9"/>
          </w:tcPr>
          <w:p w14:paraId="26677602" w14:textId="77777777" w:rsidR="00075652" w:rsidRPr="002625EB" w:rsidRDefault="00075652" w:rsidP="000D18DE">
            <w:pPr>
              <w:pStyle w:val="TAC"/>
              <w:rPr>
                <w:lang w:eastAsia="zh-CN"/>
              </w:rPr>
            </w:pPr>
            <w:r w:rsidRPr="002625EB">
              <w:t>0</w:t>
            </w:r>
          </w:p>
        </w:tc>
        <w:tc>
          <w:tcPr>
            <w:tcW w:w="1701" w:type="dxa"/>
            <w:shd w:val="clear" w:color="auto" w:fill="auto"/>
          </w:tcPr>
          <w:p w14:paraId="6A270277" w14:textId="77777777" w:rsidR="00075652" w:rsidRPr="002625EB" w:rsidRDefault="00075652" w:rsidP="000D18DE">
            <w:pPr>
              <w:pStyle w:val="TAC"/>
              <w:rPr>
                <w:lang w:eastAsia="zh-CN"/>
              </w:rPr>
            </w:pPr>
            <w:r w:rsidRPr="002625EB">
              <w:t>1 layer: TPMI=0</w:t>
            </w:r>
          </w:p>
        </w:tc>
        <w:tc>
          <w:tcPr>
            <w:tcW w:w="1215" w:type="dxa"/>
            <w:shd w:val="clear" w:color="auto" w:fill="D9D9D9"/>
          </w:tcPr>
          <w:p w14:paraId="759683F7" w14:textId="77777777" w:rsidR="00075652" w:rsidRPr="002625EB" w:rsidRDefault="00075652" w:rsidP="000D18DE">
            <w:pPr>
              <w:pStyle w:val="TAC"/>
            </w:pPr>
            <w:r w:rsidRPr="002625EB">
              <w:t>0</w:t>
            </w:r>
          </w:p>
        </w:tc>
        <w:tc>
          <w:tcPr>
            <w:tcW w:w="1701" w:type="dxa"/>
          </w:tcPr>
          <w:p w14:paraId="2A519AC9" w14:textId="77777777" w:rsidR="00075652" w:rsidRPr="002625EB" w:rsidRDefault="00075652" w:rsidP="000D18DE">
            <w:pPr>
              <w:pStyle w:val="TAC"/>
              <w:rPr>
                <w:lang w:eastAsia="zh-CN"/>
              </w:rPr>
            </w:pPr>
            <w:r w:rsidRPr="002625EB">
              <w:t>1 layer: TPMI=0</w:t>
            </w:r>
          </w:p>
        </w:tc>
        <w:tc>
          <w:tcPr>
            <w:tcW w:w="1398" w:type="dxa"/>
            <w:shd w:val="clear" w:color="auto" w:fill="D9D9D9"/>
          </w:tcPr>
          <w:p w14:paraId="17ABD4D5" w14:textId="77777777" w:rsidR="00075652" w:rsidRPr="002625EB" w:rsidRDefault="00075652" w:rsidP="000D18DE">
            <w:pPr>
              <w:pStyle w:val="TAC"/>
            </w:pPr>
            <w:r w:rsidRPr="002625EB">
              <w:t>0</w:t>
            </w:r>
          </w:p>
        </w:tc>
        <w:tc>
          <w:tcPr>
            <w:tcW w:w="1701" w:type="dxa"/>
          </w:tcPr>
          <w:p w14:paraId="3610B19E" w14:textId="77777777" w:rsidR="00075652" w:rsidRPr="002625EB" w:rsidRDefault="00075652" w:rsidP="000D18DE">
            <w:pPr>
              <w:pStyle w:val="TAC"/>
              <w:rPr>
                <w:lang w:eastAsia="zh-CN"/>
              </w:rPr>
            </w:pPr>
            <w:r w:rsidRPr="002625EB">
              <w:t>1 layer: TPMI=0</w:t>
            </w:r>
          </w:p>
        </w:tc>
      </w:tr>
      <w:tr w:rsidR="00075652" w:rsidRPr="002625EB" w14:paraId="5A89CE53" w14:textId="77777777" w:rsidTr="000D18DE">
        <w:trPr>
          <w:jc w:val="center"/>
        </w:trPr>
        <w:tc>
          <w:tcPr>
            <w:tcW w:w="1284" w:type="dxa"/>
            <w:shd w:val="clear" w:color="auto" w:fill="D9D9D9"/>
            <w:vAlign w:val="center"/>
          </w:tcPr>
          <w:p w14:paraId="35B49649" w14:textId="77777777" w:rsidR="00075652" w:rsidRPr="002625EB" w:rsidRDefault="00075652" w:rsidP="000D18DE">
            <w:pPr>
              <w:pStyle w:val="TAC"/>
              <w:rPr>
                <w:lang w:eastAsia="zh-CN"/>
              </w:rPr>
            </w:pPr>
            <w:r w:rsidRPr="002625EB">
              <w:rPr>
                <w:rFonts w:hint="eastAsia"/>
                <w:lang w:eastAsia="zh-CN"/>
              </w:rPr>
              <w:t>1</w:t>
            </w:r>
          </w:p>
        </w:tc>
        <w:tc>
          <w:tcPr>
            <w:tcW w:w="1701" w:type="dxa"/>
            <w:shd w:val="clear" w:color="auto" w:fill="auto"/>
            <w:vAlign w:val="center"/>
          </w:tcPr>
          <w:p w14:paraId="6BF639D2" w14:textId="77777777" w:rsidR="00075652" w:rsidRPr="002625EB" w:rsidRDefault="00075652" w:rsidP="000D18DE">
            <w:pPr>
              <w:pStyle w:val="TAC"/>
              <w:rPr>
                <w:lang w:eastAsia="zh-CN"/>
              </w:rPr>
            </w:pPr>
            <w:r w:rsidRPr="002625EB">
              <w:t>1 layer: TPMI=1</w:t>
            </w:r>
          </w:p>
        </w:tc>
        <w:tc>
          <w:tcPr>
            <w:tcW w:w="1215" w:type="dxa"/>
            <w:shd w:val="clear" w:color="auto" w:fill="D9D9D9"/>
            <w:vAlign w:val="center"/>
          </w:tcPr>
          <w:p w14:paraId="60151C2E" w14:textId="77777777" w:rsidR="00075652" w:rsidRPr="002625EB" w:rsidRDefault="00075652" w:rsidP="000D18DE">
            <w:pPr>
              <w:pStyle w:val="TAC"/>
            </w:pPr>
            <w:r w:rsidRPr="002625EB">
              <w:rPr>
                <w:rFonts w:hint="eastAsia"/>
                <w:lang w:eastAsia="zh-CN"/>
              </w:rPr>
              <w:t>1</w:t>
            </w:r>
          </w:p>
        </w:tc>
        <w:tc>
          <w:tcPr>
            <w:tcW w:w="1701" w:type="dxa"/>
            <w:vAlign w:val="center"/>
          </w:tcPr>
          <w:p w14:paraId="24E70A52" w14:textId="77777777" w:rsidR="00075652" w:rsidRPr="002625EB" w:rsidRDefault="00075652" w:rsidP="000D18DE">
            <w:pPr>
              <w:pStyle w:val="TAC"/>
              <w:rPr>
                <w:lang w:eastAsia="zh-CN"/>
              </w:rPr>
            </w:pPr>
            <w:r w:rsidRPr="002625EB">
              <w:t>1 layer: TPMI=1</w:t>
            </w:r>
          </w:p>
        </w:tc>
        <w:tc>
          <w:tcPr>
            <w:tcW w:w="1398" w:type="dxa"/>
            <w:shd w:val="clear" w:color="auto" w:fill="D9D9D9"/>
            <w:vAlign w:val="center"/>
          </w:tcPr>
          <w:p w14:paraId="4E83BE0F" w14:textId="77777777" w:rsidR="00075652" w:rsidRPr="002625EB" w:rsidRDefault="00075652" w:rsidP="000D18DE">
            <w:pPr>
              <w:pStyle w:val="TAC"/>
            </w:pPr>
            <w:r w:rsidRPr="002625EB">
              <w:rPr>
                <w:rFonts w:hint="eastAsia"/>
                <w:lang w:eastAsia="zh-CN"/>
              </w:rPr>
              <w:t>1</w:t>
            </w:r>
          </w:p>
        </w:tc>
        <w:tc>
          <w:tcPr>
            <w:tcW w:w="1701" w:type="dxa"/>
            <w:vAlign w:val="center"/>
          </w:tcPr>
          <w:p w14:paraId="2F1F3039" w14:textId="77777777" w:rsidR="00075652" w:rsidRPr="002625EB" w:rsidRDefault="00075652" w:rsidP="000D18DE">
            <w:pPr>
              <w:pStyle w:val="TAC"/>
              <w:rPr>
                <w:lang w:eastAsia="zh-CN"/>
              </w:rPr>
            </w:pPr>
            <w:r w:rsidRPr="002625EB">
              <w:t>1 layer: TPMI=1</w:t>
            </w:r>
          </w:p>
        </w:tc>
      </w:tr>
      <w:tr w:rsidR="00075652" w:rsidRPr="002625EB" w14:paraId="158F42CB" w14:textId="77777777" w:rsidTr="000D18DE">
        <w:trPr>
          <w:jc w:val="center"/>
        </w:trPr>
        <w:tc>
          <w:tcPr>
            <w:tcW w:w="1284" w:type="dxa"/>
            <w:shd w:val="clear" w:color="auto" w:fill="D9D9D9"/>
            <w:vAlign w:val="center"/>
          </w:tcPr>
          <w:p w14:paraId="73BD3B43" w14:textId="77777777" w:rsidR="00075652" w:rsidRPr="002625EB" w:rsidRDefault="00075652" w:rsidP="000D18DE">
            <w:pPr>
              <w:pStyle w:val="TAC"/>
              <w:rPr>
                <w:lang w:eastAsia="zh-CN"/>
              </w:rPr>
            </w:pPr>
            <w:r w:rsidRPr="002625EB">
              <w:rPr>
                <w:lang w:eastAsia="zh-CN"/>
              </w:rPr>
              <w:t>…</w:t>
            </w:r>
          </w:p>
        </w:tc>
        <w:tc>
          <w:tcPr>
            <w:tcW w:w="1701" w:type="dxa"/>
            <w:shd w:val="clear" w:color="auto" w:fill="auto"/>
            <w:vAlign w:val="center"/>
          </w:tcPr>
          <w:p w14:paraId="3D9775DF" w14:textId="77777777" w:rsidR="00075652" w:rsidRPr="002625EB" w:rsidRDefault="00075652" w:rsidP="000D18DE">
            <w:pPr>
              <w:pStyle w:val="TAC"/>
              <w:rPr>
                <w:lang w:eastAsia="zh-CN"/>
              </w:rPr>
            </w:pPr>
            <w:r w:rsidRPr="002625EB">
              <w:rPr>
                <w:lang w:eastAsia="zh-CN"/>
              </w:rPr>
              <w:t>…</w:t>
            </w:r>
          </w:p>
        </w:tc>
        <w:tc>
          <w:tcPr>
            <w:tcW w:w="1215" w:type="dxa"/>
            <w:shd w:val="clear" w:color="auto" w:fill="D9D9D9"/>
            <w:vAlign w:val="center"/>
          </w:tcPr>
          <w:p w14:paraId="7691C1A7" w14:textId="77777777" w:rsidR="00075652" w:rsidRPr="002625EB" w:rsidRDefault="00075652" w:rsidP="000D18DE">
            <w:pPr>
              <w:pStyle w:val="TAC"/>
              <w:rPr>
                <w:lang w:eastAsia="zh-CN"/>
              </w:rPr>
            </w:pPr>
            <w:r w:rsidRPr="002625EB">
              <w:rPr>
                <w:lang w:eastAsia="zh-CN"/>
              </w:rPr>
              <w:t>…</w:t>
            </w:r>
          </w:p>
        </w:tc>
        <w:tc>
          <w:tcPr>
            <w:tcW w:w="1701" w:type="dxa"/>
            <w:vAlign w:val="center"/>
          </w:tcPr>
          <w:p w14:paraId="50BF151C" w14:textId="77777777" w:rsidR="00075652" w:rsidRPr="002625EB" w:rsidRDefault="00075652" w:rsidP="000D18DE">
            <w:pPr>
              <w:pStyle w:val="TAC"/>
              <w:rPr>
                <w:lang w:eastAsia="zh-CN"/>
              </w:rPr>
            </w:pPr>
            <w:r w:rsidRPr="002625EB">
              <w:rPr>
                <w:lang w:eastAsia="zh-CN"/>
              </w:rPr>
              <w:t>…</w:t>
            </w:r>
          </w:p>
        </w:tc>
        <w:tc>
          <w:tcPr>
            <w:tcW w:w="1398" w:type="dxa"/>
            <w:shd w:val="clear" w:color="auto" w:fill="D9D9D9"/>
            <w:vAlign w:val="center"/>
          </w:tcPr>
          <w:p w14:paraId="4D99AD4F" w14:textId="77777777" w:rsidR="00075652" w:rsidRPr="002625EB" w:rsidRDefault="00075652" w:rsidP="000D18DE">
            <w:pPr>
              <w:pStyle w:val="TAC"/>
              <w:rPr>
                <w:lang w:eastAsia="zh-CN"/>
              </w:rPr>
            </w:pPr>
            <w:r w:rsidRPr="002625EB">
              <w:rPr>
                <w:lang w:eastAsia="zh-CN"/>
              </w:rPr>
              <w:t>…</w:t>
            </w:r>
          </w:p>
        </w:tc>
        <w:tc>
          <w:tcPr>
            <w:tcW w:w="1701" w:type="dxa"/>
            <w:vAlign w:val="center"/>
          </w:tcPr>
          <w:p w14:paraId="1B9A9D3F" w14:textId="77777777" w:rsidR="00075652" w:rsidRPr="002625EB" w:rsidRDefault="00075652" w:rsidP="000D18DE">
            <w:pPr>
              <w:pStyle w:val="TAC"/>
              <w:rPr>
                <w:lang w:eastAsia="zh-CN"/>
              </w:rPr>
            </w:pPr>
            <w:r w:rsidRPr="002625EB">
              <w:rPr>
                <w:lang w:eastAsia="zh-CN"/>
              </w:rPr>
              <w:t>…</w:t>
            </w:r>
          </w:p>
        </w:tc>
      </w:tr>
      <w:tr w:rsidR="00075652" w:rsidRPr="002625EB" w14:paraId="3CB1C90B" w14:textId="77777777" w:rsidTr="000D18DE">
        <w:trPr>
          <w:jc w:val="center"/>
        </w:trPr>
        <w:tc>
          <w:tcPr>
            <w:tcW w:w="1284" w:type="dxa"/>
            <w:shd w:val="clear" w:color="auto" w:fill="D9D9D9"/>
            <w:vAlign w:val="center"/>
          </w:tcPr>
          <w:p w14:paraId="34023579" w14:textId="77777777" w:rsidR="00075652" w:rsidRPr="002625EB" w:rsidRDefault="00075652" w:rsidP="000D18DE">
            <w:pPr>
              <w:pStyle w:val="TAC"/>
              <w:rPr>
                <w:lang w:eastAsia="zh-CN"/>
              </w:rPr>
            </w:pPr>
            <w:r w:rsidRPr="002625EB">
              <w:rPr>
                <w:rFonts w:hint="eastAsia"/>
                <w:lang w:eastAsia="zh-CN"/>
              </w:rPr>
              <w:t>3</w:t>
            </w:r>
          </w:p>
        </w:tc>
        <w:tc>
          <w:tcPr>
            <w:tcW w:w="1701" w:type="dxa"/>
            <w:shd w:val="clear" w:color="auto" w:fill="auto"/>
            <w:vAlign w:val="center"/>
          </w:tcPr>
          <w:p w14:paraId="53CA209F"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0C526069" w14:textId="77777777" w:rsidR="00075652" w:rsidRPr="002625EB" w:rsidRDefault="00075652" w:rsidP="000D18DE">
            <w:pPr>
              <w:pStyle w:val="TAC"/>
            </w:pPr>
            <w:r w:rsidRPr="002625EB">
              <w:rPr>
                <w:rFonts w:hint="eastAsia"/>
                <w:lang w:eastAsia="zh-CN"/>
              </w:rPr>
              <w:t>3</w:t>
            </w:r>
          </w:p>
        </w:tc>
        <w:tc>
          <w:tcPr>
            <w:tcW w:w="1701" w:type="dxa"/>
            <w:vAlign w:val="center"/>
          </w:tcPr>
          <w:p w14:paraId="4F495E28"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4CADFF58" w14:textId="77777777" w:rsidR="00075652" w:rsidRPr="002625EB" w:rsidRDefault="00075652" w:rsidP="000D18DE">
            <w:pPr>
              <w:pStyle w:val="TAC"/>
            </w:pPr>
            <w:r w:rsidRPr="002625EB">
              <w:rPr>
                <w:rFonts w:hint="eastAsia"/>
                <w:lang w:eastAsia="zh-CN"/>
              </w:rPr>
              <w:t>3</w:t>
            </w:r>
          </w:p>
        </w:tc>
        <w:tc>
          <w:tcPr>
            <w:tcW w:w="1701" w:type="dxa"/>
            <w:vAlign w:val="center"/>
          </w:tcPr>
          <w:p w14:paraId="4A29B281" w14:textId="77777777" w:rsidR="00075652" w:rsidRPr="002625EB" w:rsidRDefault="00075652" w:rsidP="000D18DE">
            <w:pPr>
              <w:pStyle w:val="TAC"/>
              <w:rPr>
                <w:lang w:eastAsia="zh-CN"/>
              </w:rPr>
            </w:pPr>
            <w:r w:rsidRPr="002625EB">
              <w:t>1 layer: TPMI=</w:t>
            </w:r>
            <w:r w:rsidRPr="002625EB">
              <w:rPr>
                <w:rFonts w:hint="eastAsia"/>
                <w:lang w:eastAsia="zh-CN"/>
              </w:rPr>
              <w:t>3</w:t>
            </w:r>
          </w:p>
        </w:tc>
      </w:tr>
      <w:tr w:rsidR="00075652" w:rsidRPr="002625EB" w14:paraId="1FE6A373" w14:textId="77777777" w:rsidTr="000D18DE">
        <w:trPr>
          <w:jc w:val="center"/>
        </w:trPr>
        <w:tc>
          <w:tcPr>
            <w:tcW w:w="1284" w:type="dxa"/>
            <w:shd w:val="clear" w:color="auto" w:fill="D9D9D9"/>
          </w:tcPr>
          <w:p w14:paraId="0B7A7E18" w14:textId="77777777" w:rsidR="00075652" w:rsidRPr="002625EB" w:rsidRDefault="00075652" w:rsidP="000D18DE">
            <w:pPr>
              <w:pStyle w:val="TAC"/>
              <w:rPr>
                <w:lang w:eastAsia="zh-CN"/>
              </w:rPr>
            </w:pPr>
            <w:r w:rsidRPr="002625EB">
              <w:rPr>
                <w:rFonts w:hint="eastAsia"/>
                <w:lang w:eastAsia="zh-CN"/>
              </w:rPr>
              <w:t>4</w:t>
            </w:r>
          </w:p>
        </w:tc>
        <w:tc>
          <w:tcPr>
            <w:tcW w:w="1701" w:type="dxa"/>
            <w:shd w:val="clear" w:color="auto" w:fill="auto"/>
          </w:tcPr>
          <w:p w14:paraId="7544230D" w14:textId="77777777" w:rsidR="00075652" w:rsidRPr="002625EB" w:rsidRDefault="00075652" w:rsidP="000D18DE">
            <w:pPr>
              <w:pStyle w:val="TAC"/>
              <w:rPr>
                <w:lang w:eastAsia="zh-CN"/>
              </w:rPr>
            </w:pPr>
            <w:r w:rsidRPr="002625EB">
              <w:rPr>
                <w:rFonts w:hint="eastAsia"/>
                <w:lang w:eastAsia="zh-CN"/>
              </w:rPr>
              <w:t>2 layers: TPMI=0</w:t>
            </w:r>
          </w:p>
        </w:tc>
        <w:tc>
          <w:tcPr>
            <w:tcW w:w="1215" w:type="dxa"/>
            <w:shd w:val="clear" w:color="auto" w:fill="D9D9D9"/>
          </w:tcPr>
          <w:p w14:paraId="52019CBD" w14:textId="77777777" w:rsidR="00075652" w:rsidRPr="002625EB" w:rsidRDefault="00075652" w:rsidP="000D18DE">
            <w:pPr>
              <w:pStyle w:val="TAC"/>
              <w:rPr>
                <w:lang w:eastAsia="zh-CN"/>
              </w:rPr>
            </w:pPr>
            <w:r w:rsidRPr="002625EB">
              <w:rPr>
                <w:rFonts w:hint="eastAsia"/>
                <w:lang w:eastAsia="zh-CN"/>
              </w:rPr>
              <w:t>4</w:t>
            </w:r>
          </w:p>
        </w:tc>
        <w:tc>
          <w:tcPr>
            <w:tcW w:w="1701" w:type="dxa"/>
          </w:tcPr>
          <w:p w14:paraId="22E6D19C" w14:textId="77777777" w:rsidR="00075652" w:rsidRPr="002625EB" w:rsidRDefault="00075652" w:rsidP="000D18DE">
            <w:pPr>
              <w:pStyle w:val="TAC"/>
              <w:rPr>
                <w:lang w:eastAsia="zh-CN"/>
              </w:rPr>
            </w:pPr>
            <w:r w:rsidRPr="002625EB">
              <w:rPr>
                <w:rFonts w:hint="eastAsia"/>
                <w:lang w:eastAsia="zh-CN"/>
              </w:rPr>
              <w:t>2 layers: TPMI=0</w:t>
            </w:r>
          </w:p>
        </w:tc>
        <w:tc>
          <w:tcPr>
            <w:tcW w:w="1398" w:type="dxa"/>
            <w:shd w:val="clear" w:color="auto" w:fill="D9D9D9"/>
          </w:tcPr>
          <w:p w14:paraId="0C040413" w14:textId="77777777" w:rsidR="00075652" w:rsidRPr="002625EB" w:rsidRDefault="00075652" w:rsidP="000D18DE">
            <w:pPr>
              <w:pStyle w:val="TAC"/>
              <w:rPr>
                <w:lang w:eastAsia="zh-CN"/>
              </w:rPr>
            </w:pPr>
            <w:r w:rsidRPr="002625EB">
              <w:rPr>
                <w:rFonts w:hint="eastAsia"/>
                <w:lang w:eastAsia="zh-CN"/>
              </w:rPr>
              <w:t>4</w:t>
            </w:r>
          </w:p>
        </w:tc>
        <w:tc>
          <w:tcPr>
            <w:tcW w:w="1701" w:type="dxa"/>
          </w:tcPr>
          <w:p w14:paraId="111CFB70" w14:textId="77777777" w:rsidR="00075652" w:rsidRPr="002625EB" w:rsidRDefault="00075652" w:rsidP="000D18DE">
            <w:pPr>
              <w:pStyle w:val="TAC"/>
              <w:rPr>
                <w:lang w:eastAsia="zh-CN"/>
              </w:rPr>
            </w:pPr>
            <w:r w:rsidRPr="002625EB">
              <w:rPr>
                <w:rFonts w:hint="eastAsia"/>
                <w:lang w:eastAsia="zh-CN"/>
              </w:rPr>
              <w:t>2 layers: TPMI=0</w:t>
            </w:r>
          </w:p>
        </w:tc>
      </w:tr>
      <w:tr w:rsidR="00075652" w:rsidRPr="002625EB" w14:paraId="4FA14982" w14:textId="77777777" w:rsidTr="000D18DE">
        <w:trPr>
          <w:jc w:val="center"/>
        </w:trPr>
        <w:tc>
          <w:tcPr>
            <w:tcW w:w="1284" w:type="dxa"/>
            <w:shd w:val="clear" w:color="auto" w:fill="D9D9D9"/>
          </w:tcPr>
          <w:p w14:paraId="6E19293F"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5650581C"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63511EAF" w14:textId="77777777" w:rsidR="00075652" w:rsidRPr="002625EB" w:rsidRDefault="00075652" w:rsidP="000D18DE">
            <w:pPr>
              <w:pStyle w:val="TAC"/>
            </w:pPr>
            <w:r w:rsidRPr="002625EB">
              <w:rPr>
                <w:lang w:eastAsia="zh-CN"/>
              </w:rPr>
              <w:t>…</w:t>
            </w:r>
          </w:p>
        </w:tc>
        <w:tc>
          <w:tcPr>
            <w:tcW w:w="1701" w:type="dxa"/>
          </w:tcPr>
          <w:p w14:paraId="3A130AB9"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078F2B4F" w14:textId="77777777" w:rsidR="00075652" w:rsidRPr="002625EB" w:rsidRDefault="00075652" w:rsidP="000D18DE">
            <w:pPr>
              <w:pStyle w:val="TAC"/>
              <w:rPr>
                <w:lang w:eastAsia="zh-CN"/>
              </w:rPr>
            </w:pPr>
            <w:r w:rsidRPr="002625EB">
              <w:rPr>
                <w:lang w:eastAsia="zh-CN"/>
              </w:rPr>
              <w:t>…</w:t>
            </w:r>
          </w:p>
        </w:tc>
        <w:tc>
          <w:tcPr>
            <w:tcW w:w="1701" w:type="dxa"/>
          </w:tcPr>
          <w:p w14:paraId="1A7D2FD9" w14:textId="77777777" w:rsidR="00075652" w:rsidRPr="002625EB" w:rsidRDefault="00075652" w:rsidP="000D18DE">
            <w:pPr>
              <w:pStyle w:val="TAC"/>
              <w:rPr>
                <w:lang w:eastAsia="zh-CN"/>
              </w:rPr>
            </w:pPr>
            <w:r w:rsidRPr="002625EB">
              <w:rPr>
                <w:lang w:eastAsia="zh-CN"/>
              </w:rPr>
              <w:t>…</w:t>
            </w:r>
          </w:p>
        </w:tc>
      </w:tr>
      <w:tr w:rsidR="00075652" w:rsidRPr="002625EB" w14:paraId="74115D3F" w14:textId="77777777" w:rsidTr="000D18DE">
        <w:trPr>
          <w:jc w:val="center"/>
        </w:trPr>
        <w:tc>
          <w:tcPr>
            <w:tcW w:w="1284" w:type="dxa"/>
            <w:shd w:val="clear" w:color="auto" w:fill="D9D9D9"/>
          </w:tcPr>
          <w:p w14:paraId="798DEA79" w14:textId="77777777" w:rsidR="00075652" w:rsidRPr="002625EB" w:rsidRDefault="00075652" w:rsidP="000D18DE">
            <w:pPr>
              <w:pStyle w:val="TAC"/>
              <w:rPr>
                <w:lang w:eastAsia="zh-CN"/>
              </w:rPr>
            </w:pPr>
            <w:r w:rsidRPr="002625EB">
              <w:rPr>
                <w:rFonts w:hint="eastAsia"/>
                <w:lang w:eastAsia="zh-CN"/>
              </w:rPr>
              <w:t>9</w:t>
            </w:r>
          </w:p>
        </w:tc>
        <w:tc>
          <w:tcPr>
            <w:tcW w:w="1701" w:type="dxa"/>
            <w:shd w:val="clear" w:color="auto" w:fill="auto"/>
          </w:tcPr>
          <w:p w14:paraId="54691386" w14:textId="77777777" w:rsidR="00075652" w:rsidRPr="002625EB" w:rsidRDefault="00075652" w:rsidP="000D18DE">
            <w:pPr>
              <w:pStyle w:val="TAC"/>
              <w:rPr>
                <w:lang w:eastAsia="zh-CN"/>
              </w:rPr>
            </w:pPr>
            <w:r w:rsidRPr="002625EB">
              <w:rPr>
                <w:rFonts w:hint="eastAsia"/>
                <w:lang w:eastAsia="zh-CN"/>
              </w:rPr>
              <w:t>2 layers: TPMI=5</w:t>
            </w:r>
          </w:p>
        </w:tc>
        <w:tc>
          <w:tcPr>
            <w:tcW w:w="1215" w:type="dxa"/>
            <w:shd w:val="clear" w:color="auto" w:fill="D9D9D9"/>
          </w:tcPr>
          <w:p w14:paraId="5E1EE75A" w14:textId="77777777" w:rsidR="00075652" w:rsidRPr="002625EB" w:rsidRDefault="00075652" w:rsidP="000D18DE">
            <w:pPr>
              <w:pStyle w:val="TAC"/>
              <w:rPr>
                <w:lang w:eastAsia="zh-CN"/>
              </w:rPr>
            </w:pPr>
            <w:r w:rsidRPr="002625EB">
              <w:rPr>
                <w:rFonts w:hint="eastAsia"/>
                <w:lang w:eastAsia="zh-CN"/>
              </w:rPr>
              <w:t>9</w:t>
            </w:r>
          </w:p>
        </w:tc>
        <w:tc>
          <w:tcPr>
            <w:tcW w:w="1701" w:type="dxa"/>
          </w:tcPr>
          <w:p w14:paraId="629E4235" w14:textId="77777777" w:rsidR="00075652" w:rsidRPr="002625EB" w:rsidRDefault="00075652" w:rsidP="000D18DE">
            <w:pPr>
              <w:pStyle w:val="TAC"/>
              <w:rPr>
                <w:lang w:eastAsia="zh-CN"/>
              </w:rPr>
            </w:pPr>
            <w:r w:rsidRPr="002625EB">
              <w:rPr>
                <w:rFonts w:hint="eastAsia"/>
                <w:lang w:eastAsia="zh-CN"/>
              </w:rPr>
              <w:t>2 layers: TPMI=5</w:t>
            </w:r>
          </w:p>
        </w:tc>
        <w:tc>
          <w:tcPr>
            <w:tcW w:w="1398" w:type="dxa"/>
            <w:shd w:val="clear" w:color="auto" w:fill="D9D9D9"/>
          </w:tcPr>
          <w:p w14:paraId="6C5ED546" w14:textId="77777777" w:rsidR="00075652" w:rsidRPr="002625EB" w:rsidRDefault="00075652" w:rsidP="000D18DE">
            <w:pPr>
              <w:pStyle w:val="TAC"/>
              <w:rPr>
                <w:lang w:eastAsia="zh-CN"/>
              </w:rPr>
            </w:pPr>
            <w:r w:rsidRPr="002625EB">
              <w:rPr>
                <w:rFonts w:hint="eastAsia"/>
                <w:lang w:eastAsia="zh-CN"/>
              </w:rPr>
              <w:t>9</w:t>
            </w:r>
          </w:p>
        </w:tc>
        <w:tc>
          <w:tcPr>
            <w:tcW w:w="1701" w:type="dxa"/>
          </w:tcPr>
          <w:p w14:paraId="0D28DF76" w14:textId="77777777" w:rsidR="00075652" w:rsidRPr="002625EB" w:rsidRDefault="00075652" w:rsidP="000D18DE">
            <w:pPr>
              <w:pStyle w:val="TAC"/>
              <w:rPr>
                <w:lang w:eastAsia="zh-CN"/>
              </w:rPr>
            </w:pPr>
            <w:r w:rsidRPr="002625EB">
              <w:rPr>
                <w:rFonts w:hint="eastAsia"/>
                <w:lang w:eastAsia="zh-CN"/>
              </w:rPr>
              <w:t>2 layers: TPMI=5</w:t>
            </w:r>
          </w:p>
        </w:tc>
      </w:tr>
      <w:tr w:rsidR="00075652" w:rsidRPr="002625EB" w14:paraId="5619A1A2" w14:textId="77777777" w:rsidTr="000D18DE">
        <w:trPr>
          <w:jc w:val="center"/>
        </w:trPr>
        <w:tc>
          <w:tcPr>
            <w:tcW w:w="1284" w:type="dxa"/>
            <w:shd w:val="clear" w:color="auto" w:fill="D9D9D9"/>
          </w:tcPr>
          <w:p w14:paraId="5933409B" w14:textId="77777777" w:rsidR="00075652" w:rsidRPr="002625EB" w:rsidRDefault="00075652" w:rsidP="000D18DE">
            <w:pPr>
              <w:pStyle w:val="TAC"/>
              <w:rPr>
                <w:lang w:eastAsia="zh-CN"/>
              </w:rPr>
            </w:pPr>
            <w:r w:rsidRPr="002625EB">
              <w:rPr>
                <w:rFonts w:hint="eastAsia"/>
                <w:lang w:eastAsia="zh-CN"/>
              </w:rPr>
              <w:t>10</w:t>
            </w:r>
          </w:p>
        </w:tc>
        <w:tc>
          <w:tcPr>
            <w:tcW w:w="1701" w:type="dxa"/>
            <w:shd w:val="clear" w:color="auto" w:fill="auto"/>
          </w:tcPr>
          <w:p w14:paraId="1E426AEE" w14:textId="77777777" w:rsidR="00075652" w:rsidRPr="002625EB" w:rsidRDefault="00075652" w:rsidP="000D18DE">
            <w:pPr>
              <w:pStyle w:val="TAC"/>
              <w:rPr>
                <w:lang w:eastAsia="zh-CN"/>
              </w:rPr>
            </w:pPr>
            <w:r w:rsidRPr="002625EB">
              <w:rPr>
                <w:rFonts w:hint="eastAsia"/>
                <w:lang w:eastAsia="zh-CN"/>
              </w:rPr>
              <w:t>3 layers: TPMI=0</w:t>
            </w:r>
          </w:p>
        </w:tc>
        <w:tc>
          <w:tcPr>
            <w:tcW w:w="1215" w:type="dxa"/>
            <w:shd w:val="clear" w:color="auto" w:fill="D9D9D9"/>
          </w:tcPr>
          <w:p w14:paraId="750CE029" w14:textId="77777777" w:rsidR="00075652" w:rsidRPr="002625EB" w:rsidRDefault="00075652" w:rsidP="000D18DE">
            <w:pPr>
              <w:pStyle w:val="TAC"/>
              <w:rPr>
                <w:lang w:eastAsia="zh-CN"/>
              </w:rPr>
            </w:pPr>
            <w:r w:rsidRPr="002625EB">
              <w:rPr>
                <w:rFonts w:hint="eastAsia"/>
                <w:lang w:eastAsia="zh-CN"/>
              </w:rPr>
              <w:t>10</w:t>
            </w:r>
          </w:p>
        </w:tc>
        <w:tc>
          <w:tcPr>
            <w:tcW w:w="1701" w:type="dxa"/>
          </w:tcPr>
          <w:p w14:paraId="0A006B7A" w14:textId="77777777" w:rsidR="00075652" w:rsidRPr="002625EB" w:rsidRDefault="00075652" w:rsidP="000D18DE">
            <w:pPr>
              <w:pStyle w:val="TAC"/>
              <w:rPr>
                <w:lang w:eastAsia="zh-CN"/>
              </w:rPr>
            </w:pPr>
            <w:r w:rsidRPr="002625EB">
              <w:rPr>
                <w:rFonts w:hint="eastAsia"/>
                <w:lang w:eastAsia="zh-CN"/>
              </w:rPr>
              <w:t>3 layers: TPMI=0</w:t>
            </w:r>
          </w:p>
        </w:tc>
        <w:tc>
          <w:tcPr>
            <w:tcW w:w="1398" w:type="dxa"/>
            <w:shd w:val="clear" w:color="auto" w:fill="D9D9D9"/>
          </w:tcPr>
          <w:p w14:paraId="4D27CE0F" w14:textId="77777777" w:rsidR="00075652" w:rsidRPr="002625EB" w:rsidRDefault="00075652" w:rsidP="000D18DE">
            <w:pPr>
              <w:pStyle w:val="TAC"/>
              <w:rPr>
                <w:lang w:eastAsia="zh-CN"/>
              </w:rPr>
            </w:pPr>
            <w:r w:rsidRPr="002625EB">
              <w:rPr>
                <w:rFonts w:hint="eastAsia"/>
                <w:lang w:eastAsia="zh-CN"/>
              </w:rPr>
              <w:t>10</w:t>
            </w:r>
          </w:p>
        </w:tc>
        <w:tc>
          <w:tcPr>
            <w:tcW w:w="1701" w:type="dxa"/>
          </w:tcPr>
          <w:p w14:paraId="0B18EBC5" w14:textId="77777777" w:rsidR="00075652" w:rsidRPr="002625EB" w:rsidRDefault="00075652" w:rsidP="000D18DE">
            <w:pPr>
              <w:pStyle w:val="TAC"/>
              <w:rPr>
                <w:lang w:eastAsia="zh-CN"/>
              </w:rPr>
            </w:pPr>
            <w:r w:rsidRPr="002625EB">
              <w:rPr>
                <w:rFonts w:hint="eastAsia"/>
                <w:lang w:eastAsia="zh-CN"/>
              </w:rPr>
              <w:t>3 layers: TPMI=0</w:t>
            </w:r>
          </w:p>
        </w:tc>
      </w:tr>
      <w:tr w:rsidR="00075652" w:rsidRPr="002625EB" w14:paraId="0E91EB5C" w14:textId="77777777" w:rsidTr="000D18DE">
        <w:trPr>
          <w:jc w:val="center"/>
        </w:trPr>
        <w:tc>
          <w:tcPr>
            <w:tcW w:w="1284" w:type="dxa"/>
            <w:shd w:val="clear" w:color="auto" w:fill="D9D9D9"/>
          </w:tcPr>
          <w:p w14:paraId="305A9F1E" w14:textId="77777777" w:rsidR="00075652" w:rsidRPr="002625EB" w:rsidRDefault="00075652" w:rsidP="000D18DE">
            <w:pPr>
              <w:pStyle w:val="TAC"/>
              <w:rPr>
                <w:lang w:eastAsia="zh-CN"/>
              </w:rPr>
            </w:pPr>
            <w:r w:rsidRPr="002625EB">
              <w:rPr>
                <w:rFonts w:hint="eastAsia"/>
                <w:lang w:eastAsia="zh-CN"/>
              </w:rPr>
              <w:t>11</w:t>
            </w:r>
          </w:p>
        </w:tc>
        <w:tc>
          <w:tcPr>
            <w:tcW w:w="1701" w:type="dxa"/>
            <w:shd w:val="clear" w:color="auto" w:fill="auto"/>
          </w:tcPr>
          <w:p w14:paraId="1F96FE85" w14:textId="77777777" w:rsidR="00075652" w:rsidRPr="002625EB" w:rsidRDefault="00075652" w:rsidP="000D18DE">
            <w:pPr>
              <w:pStyle w:val="TAC"/>
            </w:pPr>
            <w:r w:rsidRPr="002625EB">
              <w:rPr>
                <w:rFonts w:hint="eastAsia"/>
                <w:lang w:eastAsia="zh-CN"/>
              </w:rPr>
              <w:t>4 layers: TPMI=0</w:t>
            </w:r>
          </w:p>
        </w:tc>
        <w:tc>
          <w:tcPr>
            <w:tcW w:w="1215" w:type="dxa"/>
            <w:shd w:val="clear" w:color="auto" w:fill="D9D9D9"/>
          </w:tcPr>
          <w:p w14:paraId="7EAEE5C4" w14:textId="77777777" w:rsidR="00075652" w:rsidRPr="002625EB" w:rsidRDefault="00075652" w:rsidP="000D18DE">
            <w:pPr>
              <w:pStyle w:val="TAC"/>
              <w:rPr>
                <w:lang w:eastAsia="zh-CN"/>
              </w:rPr>
            </w:pPr>
            <w:r w:rsidRPr="002625EB">
              <w:rPr>
                <w:rFonts w:hint="eastAsia"/>
                <w:lang w:eastAsia="zh-CN"/>
              </w:rPr>
              <w:t>11</w:t>
            </w:r>
          </w:p>
        </w:tc>
        <w:tc>
          <w:tcPr>
            <w:tcW w:w="1701" w:type="dxa"/>
          </w:tcPr>
          <w:p w14:paraId="16B18BEA" w14:textId="77777777" w:rsidR="00075652" w:rsidRPr="002625EB" w:rsidRDefault="00075652" w:rsidP="000D18DE">
            <w:pPr>
              <w:pStyle w:val="TAC"/>
              <w:rPr>
                <w:lang w:eastAsia="zh-CN"/>
              </w:rPr>
            </w:pPr>
            <w:r w:rsidRPr="002625EB">
              <w:rPr>
                <w:rFonts w:hint="eastAsia"/>
                <w:lang w:eastAsia="zh-CN"/>
              </w:rPr>
              <w:t>4 layers: TPMI=0</w:t>
            </w:r>
          </w:p>
        </w:tc>
        <w:tc>
          <w:tcPr>
            <w:tcW w:w="1398" w:type="dxa"/>
            <w:shd w:val="clear" w:color="auto" w:fill="D9D9D9"/>
          </w:tcPr>
          <w:p w14:paraId="34513F4A" w14:textId="77777777" w:rsidR="00075652" w:rsidRPr="002625EB" w:rsidRDefault="00075652" w:rsidP="000D18DE">
            <w:pPr>
              <w:pStyle w:val="TAC"/>
              <w:rPr>
                <w:lang w:eastAsia="zh-CN"/>
              </w:rPr>
            </w:pPr>
            <w:r w:rsidRPr="002625EB">
              <w:rPr>
                <w:rFonts w:hint="eastAsia"/>
                <w:lang w:eastAsia="zh-CN"/>
              </w:rPr>
              <w:t>11</w:t>
            </w:r>
          </w:p>
        </w:tc>
        <w:tc>
          <w:tcPr>
            <w:tcW w:w="1701" w:type="dxa"/>
          </w:tcPr>
          <w:p w14:paraId="2BF5C4F6" w14:textId="77777777" w:rsidR="00075652" w:rsidRPr="002625EB" w:rsidRDefault="00075652" w:rsidP="000D18DE">
            <w:pPr>
              <w:pStyle w:val="TAC"/>
              <w:rPr>
                <w:lang w:eastAsia="zh-CN"/>
              </w:rPr>
            </w:pPr>
            <w:r w:rsidRPr="002625EB">
              <w:rPr>
                <w:rFonts w:hint="eastAsia"/>
                <w:lang w:eastAsia="zh-CN"/>
              </w:rPr>
              <w:t>4 layers: TPMI=0</w:t>
            </w:r>
          </w:p>
        </w:tc>
      </w:tr>
      <w:tr w:rsidR="00075652" w:rsidRPr="002625EB" w14:paraId="2F63977E" w14:textId="77777777" w:rsidTr="000D18DE">
        <w:trPr>
          <w:jc w:val="center"/>
        </w:trPr>
        <w:tc>
          <w:tcPr>
            <w:tcW w:w="1284" w:type="dxa"/>
            <w:shd w:val="clear" w:color="auto" w:fill="D9D9D9"/>
          </w:tcPr>
          <w:p w14:paraId="0EFEE1AC" w14:textId="77777777" w:rsidR="00075652" w:rsidRPr="002625EB" w:rsidRDefault="00075652" w:rsidP="000D18DE">
            <w:pPr>
              <w:pStyle w:val="TAC"/>
              <w:rPr>
                <w:lang w:eastAsia="zh-CN"/>
              </w:rPr>
            </w:pPr>
            <w:r w:rsidRPr="002625EB">
              <w:rPr>
                <w:rFonts w:hint="eastAsia"/>
                <w:lang w:eastAsia="zh-CN"/>
              </w:rPr>
              <w:t>12</w:t>
            </w:r>
          </w:p>
        </w:tc>
        <w:tc>
          <w:tcPr>
            <w:tcW w:w="1701" w:type="dxa"/>
            <w:shd w:val="clear" w:color="auto" w:fill="auto"/>
          </w:tcPr>
          <w:p w14:paraId="63242E44" w14:textId="77777777" w:rsidR="00075652" w:rsidRPr="002625EB" w:rsidRDefault="00075652" w:rsidP="000D18DE">
            <w:pPr>
              <w:pStyle w:val="TAC"/>
              <w:rPr>
                <w:lang w:eastAsia="zh-CN"/>
              </w:rPr>
            </w:pPr>
            <w:r w:rsidRPr="002625EB">
              <w:rPr>
                <w:rFonts w:hint="eastAsia"/>
                <w:lang w:eastAsia="zh-CN"/>
              </w:rPr>
              <w:t>1 layer: TPMI=4</w:t>
            </w:r>
          </w:p>
        </w:tc>
        <w:tc>
          <w:tcPr>
            <w:tcW w:w="1215" w:type="dxa"/>
            <w:shd w:val="clear" w:color="auto" w:fill="D9D9D9"/>
          </w:tcPr>
          <w:p w14:paraId="7E0FDC0A" w14:textId="77777777" w:rsidR="00075652" w:rsidRPr="002625EB" w:rsidRDefault="00075652" w:rsidP="000D18DE">
            <w:pPr>
              <w:pStyle w:val="TAC"/>
              <w:rPr>
                <w:lang w:eastAsia="zh-CN"/>
              </w:rPr>
            </w:pPr>
            <w:r w:rsidRPr="002625EB">
              <w:rPr>
                <w:rFonts w:hint="eastAsia"/>
                <w:lang w:eastAsia="zh-CN"/>
              </w:rPr>
              <w:t>12</w:t>
            </w:r>
          </w:p>
        </w:tc>
        <w:tc>
          <w:tcPr>
            <w:tcW w:w="1701" w:type="dxa"/>
          </w:tcPr>
          <w:p w14:paraId="417956B5" w14:textId="77777777" w:rsidR="00075652" w:rsidRPr="002625EB" w:rsidRDefault="00075652" w:rsidP="000D18DE">
            <w:pPr>
              <w:pStyle w:val="TAC"/>
              <w:rPr>
                <w:lang w:eastAsia="zh-CN"/>
              </w:rPr>
            </w:pPr>
            <w:r w:rsidRPr="002625EB">
              <w:rPr>
                <w:rFonts w:hint="eastAsia"/>
                <w:lang w:eastAsia="zh-CN"/>
              </w:rPr>
              <w:t>1 layer: TPMI=4</w:t>
            </w:r>
          </w:p>
        </w:tc>
        <w:tc>
          <w:tcPr>
            <w:tcW w:w="1398" w:type="dxa"/>
            <w:shd w:val="clear" w:color="auto" w:fill="D9D9D9"/>
          </w:tcPr>
          <w:p w14:paraId="670026F5" w14:textId="77777777" w:rsidR="00075652" w:rsidRPr="002625EB" w:rsidRDefault="00075652" w:rsidP="000D18DE">
            <w:pPr>
              <w:pStyle w:val="TAC"/>
              <w:rPr>
                <w:lang w:eastAsia="zh-CN"/>
              </w:rPr>
            </w:pPr>
            <w:r w:rsidRPr="002625EB">
              <w:rPr>
                <w:rFonts w:hint="eastAsia"/>
                <w:lang w:eastAsia="zh-CN"/>
              </w:rPr>
              <w:t>12-15</w:t>
            </w:r>
          </w:p>
        </w:tc>
        <w:tc>
          <w:tcPr>
            <w:tcW w:w="1701" w:type="dxa"/>
          </w:tcPr>
          <w:p w14:paraId="0BE3709B" w14:textId="77777777" w:rsidR="00075652" w:rsidRPr="002625EB" w:rsidRDefault="00075652" w:rsidP="000D18DE">
            <w:pPr>
              <w:pStyle w:val="TAC"/>
              <w:rPr>
                <w:lang w:eastAsia="zh-CN"/>
              </w:rPr>
            </w:pPr>
            <w:r w:rsidRPr="002625EB">
              <w:rPr>
                <w:rFonts w:hint="eastAsia"/>
                <w:lang w:eastAsia="zh-CN"/>
              </w:rPr>
              <w:t>reserved</w:t>
            </w:r>
          </w:p>
        </w:tc>
      </w:tr>
      <w:tr w:rsidR="00075652" w:rsidRPr="002625EB" w14:paraId="5D6ED23E" w14:textId="77777777" w:rsidTr="000D18DE">
        <w:trPr>
          <w:jc w:val="center"/>
        </w:trPr>
        <w:tc>
          <w:tcPr>
            <w:tcW w:w="1284" w:type="dxa"/>
            <w:shd w:val="clear" w:color="auto" w:fill="D9D9D9"/>
          </w:tcPr>
          <w:p w14:paraId="1AB7848F" w14:textId="77777777" w:rsidR="00075652" w:rsidRPr="002625EB" w:rsidRDefault="00075652" w:rsidP="000D18DE">
            <w:pPr>
              <w:pStyle w:val="TAC"/>
            </w:pPr>
            <w:r w:rsidRPr="002625EB">
              <w:rPr>
                <w:lang w:eastAsia="zh-CN"/>
              </w:rPr>
              <w:t>…</w:t>
            </w:r>
          </w:p>
        </w:tc>
        <w:tc>
          <w:tcPr>
            <w:tcW w:w="1701" w:type="dxa"/>
            <w:shd w:val="clear" w:color="auto" w:fill="auto"/>
          </w:tcPr>
          <w:p w14:paraId="0D6515E1"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7A05077E" w14:textId="77777777" w:rsidR="00075652" w:rsidRPr="002625EB" w:rsidRDefault="00075652" w:rsidP="000D18DE">
            <w:pPr>
              <w:pStyle w:val="TAC"/>
              <w:rPr>
                <w:lang w:eastAsia="zh-CN"/>
              </w:rPr>
            </w:pPr>
            <w:r w:rsidRPr="002625EB">
              <w:rPr>
                <w:lang w:eastAsia="zh-CN"/>
              </w:rPr>
              <w:t>…</w:t>
            </w:r>
          </w:p>
        </w:tc>
        <w:tc>
          <w:tcPr>
            <w:tcW w:w="1701" w:type="dxa"/>
          </w:tcPr>
          <w:p w14:paraId="2DFD53CD"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6A84B005" w14:textId="77777777" w:rsidR="00075652" w:rsidRPr="002625EB" w:rsidRDefault="00075652" w:rsidP="000D18DE">
            <w:pPr>
              <w:pStyle w:val="TAC"/>
              <w:rPr>
                <w:lang w:eastAsia="zh-CN"/>
              </w:rPr>
            </w:pPr>
          </w:p>
        </w:tc>
        <w:tc>
          <w:tcPr>
            <w:tcW w:w="1701" w:type="dxa"/>
          </w:tcPr>
          <w:p w14:paraId="7F6193C4" w14:textId="77777777" w:rsidR="00075652" w:rsidRPr="002625EB" w:rsidRDefault="00075652" w:rsidP="000D18DE">
            <w:pPr>
              <w:pStyle w:val="TAC"/>
              <w:rPr>
                <w:lang w:eastAsia="zh-CN"/>
              </w:rPr>
            </w:pPr>
          </w:p>
        </w:tc>
      </w:tr>
      <w:tr w:rsidR="00075652" w:rsidRPr="002625EB" w14:paraId="5E0205F1" w14:textId="77777777" w:rsidTr="000D18DE">
        <w:trPr>
          <w:jc w:val="center"/>
        </w:trPr>
        <w:tc>
          <w:tcPr>
            <w:tcW w:w="1284" w:type="dxa"/>
            <w:shd w:val="clear" w:color="auto" w:fill="D9D9D9"/>
          </w:tcPr>
          <w:p w14:paraId="7F848117" w14:textId="77777777" w:rsidR="00075652" w:rsidRPr="002625EB" w:rsidRDefault="00075652" w:rsidP="000D18DE">
            <w:pPr>
              <w:pStyle w:val="TAC"/>
              <w:rPr>
                <w:lang w:eastAsia="zh-CN"/>
              </w:rPr>
            </w:pPr>
            <w:r w:rsidRPr="002625EB">
              <w:rPr>
                <w:rFonts w:hint="eastAsia"/>
                <w:lang w:eastAsia="zh-CN"/>
              </w:rPr>
              <w:t>19</w:t>
            </w:r>
          </w:p>
        </w:tc>
        <w:tc>
          <w:tcPr>
            <w:tcW w:w="1701" w:type="dxa"/>
            <w:shd w:val="clear" w:color="auto" w:fill="auto"/>
          </w:tcPr>
          <w:p w14:paraId="19595721" w14:textId="77777777" w:rsidR="00075652" w:rsidRPr="002625EB" w:rsidRDefault="00075652" w:rsidP="000D18DE">
            <w:pPr>
              <w:pStyle w:val="TAC"/>
              <w:rPr>
                <w:lang w:eastAsia="zh-CN"/>
              </w:rPr>
            </w:pPr>
            <w:r w:rsidRPr="002625EB">
              <w:rPr>
                <w:rFonts w:hint="eastAsia"/>
                <w:lang w:eastAsia="zh-CN"/>
              </w:rPr>
              <w:t>1 layer: TPMI=11</w:t>
            </w:r>
          </w:p>
        </w:tc>
        <w:tc>
          <w:tcPr>
            <w:tcW w:w="1215" w:type="dxa"/>
            <w:shd w:val="clear" w:color="auto" w:fill="D9D9D9"/>
          </w:tcPr>
          <w:p w14:paraId="13704590" w14:textId="77777777" w:rsidR="00075652" w:rsidRPr="002625EB" w:rsidRDefault="00075652" w:rsidP="000D18DE">
            <w:pPr>
              <w:pStyle w:val="TAC"/>
              <w:rPr>
                <w:lang w:eastAsia="zh-CN"/>
              </w:rPr>
            </w:pPr>
            <w:r w:rsidRPr="002625EB">
              <w:rPr>
                <w:rFonts w:hint="eastAsia"/>
                <w:lang w:eastAsia="zh-CN"/>
              </w:rPr>
              <w:t>19</w:t>
            </w:r>
          </w:p>
        </w:tc>
        <w:tc>
          <w:tcPr>
            <w:tcW w:w="1701" w:type="dxa"/>
          </w:tcPr>
          <w:p w14:paraId="55295E1B" w14:textId="77777777" w:rsidR="00075652" w:rsidRPr="002625EB" w:rsidRDefault="00075652" w:rsidP="000D18DE">
            <w:pPr>
              <w:pStyle w:val="TAC"/>
              <w:rPr>
                <w:lang w:eastAsia="zh-CN"/>
              </w:rPr>
            </w:pPr>
            <w:r w:rsidRPr="002625EB">
              <w:rPr>
                <w:rFonts w:hint="eastAsia"/>
                <w:lang w:eastAsia="zh-CN"/>
              </w:rPr>
              <w:t>1 layer: TPMI=11</w:t>
            </w:r>
          </w:p>
        </w:tc>
        <w:tc>
          <w:tcPr>
            <w:tcW w:w="1398" w:type="dxa"/>
            <w:shd w:val="clear" w:color="auto" w:fill="D9D9D9"/>
          </w:tcPr>
          <w:p w14:paraId="2F0C25E0" w14:textId="77777777" w:rsidR="00075652" w:rsidRPr="002625EB" w:rsidRDefault="00075652" w:rsidP="000D18DE">
            <w:pPr>
              <w:pStyle w:val="TAC"/>
              <w:rPr>
                <w:lang w:eastAsia="zh-CN"/>
              </w:rPr>
            </w:pPr>
          </w:p>
        </w:tc>
        <w:tc>
          <w:tcPr>
            <w:tcW w:w="1701" w:type="dxa"/>
          </w:tcPr>
          <w:p w14:paraId="0015C3B7" w14:textId="77777777" w:rsidR="00075652" w:rsidRPr="002625EB" w:rsidRDefault="00075652" w:rsidP="000D18DE">
            <w:pPr>
              <w:pStyle w:val="TAC"/>
              <w:rPr>
                <w:lang w:eastAsia="zh-CN"/>
              </w:rPr>
            </w:pPr>
          </w:p>
        </w:tc>
      </w:tr>
      <w:tr w:rsidR="00075652" w:rsidRPr="002625EB" w14:paraId="7FC1B418" w14:textId="77777777" w:rsidTr="000D18DE">
        <w:trPr>
          <w:jc w:val="center"/>
        </w:trPr>
        <w:tc>
          <w:tcPr>
            <w:tcW w:w="1284" w:type="dxa"/>
            <w:shd w:val="clear" w:color="auto" w:fill="D9D9D9"/>
          </w:tcPr>
          <w:p w14:paraId="0EAACCD1" w14:textId="77777777" w:rsidR="00075652" w:rsidRPr="002625EB" w:rsidRDefault="00075652" w:rsidP="000D18DE">
            <w:pPr>
              <w:pStyle w:val="TAC"/>
              <w:rPr>
                <w:lang w:eastAsia="zh-CN"/>
              </w:rPr>
            </w:pPr>
            <w:r w:rsidRPr="002625EB">
              <w:rPr>
                <w:rFonts w:hint="eastAsia"/>
                <w:lang w:eastAsia="zh-CN"/>
              </w:rPr>
              <w:t>20</w:t>
            </w:r>
          </w:p>
        </w:tc>
        <w:tc>
          <w:tcPr>
            <w:tcW w:w="1701" w:type="dxa"/>
            <w:shd w:val="clear" w:color="auto" w:fill="auto"/>
          </w:tcPr>
          <w:p w14:paraId="49801C02" w14:textId="77777777" w:rsidR="00075652" w:rsidRPr="002625EB" w:rsidRDefault="00075652" w:rsidP="000D18DE">
            <w:pPr>
              <w:pStyle w:val="TAC"/>
              <w:rPr>
                <w:lang w:eastAsia="zh-CN"/>
              </w:rPr>
            </w:pPr>
            <w:r w:rsidRPr="002625EB">
              <w:rPr>
                <w:rFonts w:hint="eastAsia"/>
                <w:lang w:eastAsia="zh-CN"/>
              </w:rPr>
              <w:t>2 layers: TPMI=6</w:t>
            </w:r>
          </w:p>
        </w:tc>
        <w:tc>
          <w:tcPr>
            <w:tcW w:w="1215" w:type="dxa"/>
            <w:shd w:val="clear" w:color="auto" w:fill="D9D9D9"/>
          </w:tcPr>
          <w:p w14:paraId="52BF4767" w14:textId="77777777" w:rsidR="00075652" w:rsidRPr="002625EB" w:rsidRDefault="00075652" w:rsidP="000D18DE">
            <w:pPr>
              <w:pStyle w:val="TAC"/>
              <w:rPr>
                <w:lang w:eastAsia="zh-CN"/>
              </w:rPr>
            </w:pPr>
            <w:r w:rsidRPr="002625EB">
              <w:rPr>
                <w:rFonts w:hint="eastAsia"/>
                <w:lang w:eastAsia="zh-CN"/>
              </w:rPr>
              <w:t>20</w:t>
            </w:r>
          </w:p>
        </w:tc>
        <w:tc>
          <w:tcPr>
            <w:tcW w:w="1701" w:type="dxa"/>
          </w:tcPr>
          <w:p w14:paraId="0F23099F" w14:textId="77777777" w:rsidR="00075652" w:rsidRPr="002625EB" w:rsidRDefault="00075652" w:rsidP="000D18DE">
            <w:pPr>
              <w:pStyle w:val="TAC"/>
              <w:rPr>
                <w:lang w:eastAsia="zh-CN"/>
              </w:rPr>
            </w:pPr>
            <w:r w:rsidRPr="002625EB">
              <w:rPr>
                <w:rFonts w:hint="eastAsia"/>
                <w:lang w:eastAsia="zh-CN"/>
              </w:rPr>
              <w:t>2 layers: TPMI=6</w:t>
            </w:r>
          </w:p>
        </w:tc>
        <w:tc>
          <w:tcPr>
            <w:tcW w:w="1398" w:type="dxa"/>
            <w:shd w:val="clear" w:color="auto" w:fill="D9D9D9"/>
          </w:tcPr>
          <w:p w14:paraId="4E34CC03" w14:textId="77777777" w:rsidR="00075652" w:rsidRPr="002625EB" w:rsidRDefault="00075652" w:rsidP="000D18DE">
            <w:pPr>
              <w:pStyle w:val="TAC"/>
              <w:rPr>
                <w:lang w:eastAsia="zh-CN"/>
              </w:rPr>
            </w:pPr>
          </w:p>
        </w:tc>
        <w:tc>
          <w:tcPr>
            <w:tcW w:w="1701" w:type="dxa"/>
          </w:tcPr>
          <w:p w14:paraId="5A837238" w14:textId="77777777" w:rsidR="00075652" w:rsidRPr="002625EB" w:rsidRDefault="00075652" w:rsidP="000D18DE">
            <w:pPr>
              <w:pStyle w:val="TAC"/>
              <w:rPr>
                <w:lang w:eastAsia="zh-CN"/>
              </w:rPr>
            </w:pPr>
          </w:p>
        </w:tc>
      </w:tr>
      <w:tr w:rsidR="00075652" w:rsidRPr="002625EB" w14:paraId="5BCD2060" w14:textId="77777777" w:rsidTr="000D18DE">
        <w:trPr>
          <w:jc w:val="center"/>
        </w:trPr>
        <w:tc>
          <w:tcPr>
            <w:tcW w:w="1284" w:type="dxa"/>
            <w:shd w:val="clear" w:color="auto" w:fill="D9D9D9"/>
          </w:tcPr>
          <w:p w14:paraId="4526F02F"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01D91178"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7F7FECA0" w14:textId="77777777" w:rsidR="00075652" w:rsidRPr="002625EB" w:rsidRDefault="00075652" w:rsidP="000D18DE">
            <w:pPr>
              <w:pStyle w:val="TAC"/>
              <w:rPr>
                <w:lang w:eastAsia="zh-CN"/>
              </w:rPr>
            </w:pPr>
            <w:r w:rsidRPr="002625EB">
              <w:rPr>
                <w:lang w:eastAsia="zh-CN"/>
              </w:rPr>
              <w:t>…</w:t>
            </w:r>
          </w:p>
        </w:tc>
        <w:tc>
          <w:tcPr>
            <w:tcW w:w="1701" w:type="dxa"/>
          </w:tcPr>
          <w:p w14:paraId="69A5B3A1" w14:textId="77777777" w:rsidR="00075652" w:rsidRPr="002625EB" w:rsidRDefault="00075652" w:rsidP="000D18DE">
            <w:pPr>
              <w:pStyle w:val="TAC"/>
              <w:rPr>
                <w:lang w:eastAsia="zh-CN"/>
              </w:rPr>
            </w:pPr>
            <w:r w:rsidRPr="002625EB">
              <w:rPr>
                <w:lang w:eastAsia="zh-CN"/>
              </w:rPr>
              <w:t>…</w:t>
            </w:r>
          </w:p>
        </w:tc>
        <w:tc>
          <w:tcPr>
            <w:tcW w:w="1398" w:type="dxa"/>
            <w:shd w:val="clear" w:color="auto" w:fill="D9D9D9"/>
          </w:tcPr>
          <w:p w14:paraId="14E921D9" w14:textId="77777777" w:rsidR="00075652" w:rsidRPr="002625EB" w:rsidRDefault="00075652" w:rsidP="000D18DE">
            <w:pPr>
              <w:pStyle w:val="TAC"/>
              <w:rPr>
                <w:lang w:eastAsia="zh-CN"/>
              </w:rPr>
            </w:pPr>
          </w:p>
        </w:tc>
        <w:tc>
          <w:tcPr>
            <w:tcW w:w="1701" w:type="dxa"/>
          </w:tcPr>
          <w:p w14:paraId="4EC44D0F" w14:textId="77777777" w:rsidR="00075652" w:rsidRPr="002625EB" w:rsidRDefault="00075652" w:rsidP="000D18DE">
            <w:pPr>
              <w:pStyle w:val="TAC"/>
              <w:rPr>
                <w:lang w:eastAsia="zh-CN"/>
              </w:rPr>
            </w:pPr>
          </w:p>
        </w:tc>
      </w:tr>
      <w:tr w:rsidR="00075652" w:rsidRPr="002625EB" w14:paraId="48EA8105" w14:textId="77777777" w:rsidTr="000D18DE">
        <w:trPr>
          <w:jc w:val="center"/>
        </w:trPr>
        <w:tc>
          <w:tcPr>
            <w:tcW w:w="1284" w:type="dxa"/>
            <w:shd w:val="clear" w:color="auto" w:fill="D9D9D9"/>
          </w:tcPr>
          <w:p w14:paraId="675FDA3D" w14:textId="77777777" w:rsidR="00075652" w:rsidRPr="002625EB" w:rsidRDefault="00075652" w:rsidP="000D18DE">
            <w:pPr>
              <w:pStyle w:val="TAC"/>
              <w:rPr>
                <w:lang w:eastAsia="zh-CN"/>
              </w:rPr>
            </w:pPr>
            <w:r w:rsidRPr="002625EB">
              <w:rPr>
                <w:rFonts w:hint="eastAsia"/>
                <w:lang w:eastAsia="zh-CN"/>
              </w:rPr>
              <w:t>27</w:t>
            </w:r>
          </w:p>
        </w:tc>
        <w:tc>
          <w:tcPr>
            <w:tcW w:w="1701" w:type="dxa"/>
            <w:shd w:val="clear" w:color="auto" w:fill="auto"/>
          </w:tcPr>
          <w:p w14:paraId="63444E6B" w14:textId="77777777" w:rsidR="00075652" w:rsidRPr="002625EB" w:rsidRDefault="00075652" w:rsidP="000D18DE">
            <w:pPr>
              <w:pStyle w:val="TAC"/>
              <w:rPr>
                <w:lang w:eastAsia="zh-CN"/>
              </w:rPr>
            </w:pPr>
            <w:r w:rsidRPr="002625EB">
              <w:rPr>
                <w:rFonts w:hint="eastAsia"/>
                <w:lang w:eastAsia="zh-CN"/>
              </w:rPr>
              <w:t>2 layers: TPMI=13</w:t>
            </w:r>
          </w:p>
        </w:tc>
        <w:tc>
          <w:tcPr>
            <w:tcW w:w="1215" w:type="dxa"/>
            <w:shd w:val="clear" w:color="auto" w:fill="D9D9D9"/>
          </w:tcPr>
          <w:p w14:paraId="4E814D2A" w14:textId="77777777" w:rsidR="00075652" w:rsidRPr="002625EB" w:rsidRDefault="00075652" w:rsidP="000D18DE">
            <w:pPr>
              <w:pStyle w:val="TAC"/>
              <w:rPr>
                <w:lang w:eastAsia="zh-CN"/>
              </w:rPr>
            </w:pPr>
            <w:r w:rsidRPr="002625EB">
              <w:rPr>
                <w:rFonts w:hint="eastAsia"/>
                <w:lang w:eastAsia="zh-CN"/>
              </w:rPr>
              <w:t>27</w:t>
            </w:r>
          </w:p>
        </w:tc>
        <w:tc>
          <w:tcPr>
            <w:tcW w:w="1701" w:type="dxa"/>
          </w:tcPr>
          <w:p w14:paraId="517A2C7B" w14:textId="77777777" w:rsidR="00075652" w:rsidRPr="002625EB" w:rsidRDefault="00075652" w:rsidP="000D18DE">
            <w:pPr>
              <w:pStyle w:val="TAC"/>
              <w:rPr>
                <w:lang w:eastAsia="zh-CN"/>
              </w:rPr>
            </w:pPr>
            <w:r w:rsidRPr="002625EB">
              <w:rPr>
                <w:rFonts w:hint="eastAsia"/>
                <w:lang w:eastAsia="zh-CN"/>
              </w:rPr>
              <w:t>2 layers: TPMI=13</w:t>
            </w:r>
          </w:p>
        </w:tc>
        <w:tc>
          <w:tcPr>
            <w:tcW w:w="1398" w:type="dxa"/>
            <w:shd w:val="clear" w:color="auto" w:fill="D9D9D9"/>
          </w:tcPr>
          <w:p w14:paraId="57095DEC" w14:textId="77777777" w:rsidR="00075652" w:rsidRPr="002625EB" w:rsidRDefault="00075652" w:rsidP="000D18DE">
            <w:pPr>
              <w:pStyle w:val="TAC"/>
              <w:rPr>
                <w:lang w:eastAsia="zh-CN"/>
              </w:rPr>
            </w:pPr>
          </w:p>
        </w:tc>
        <w:tc>
          <w:tcPr>
            <w:tcW w:w="1701" w:type="dxa"/>
          </w:tcPr>
          <w:p w14:paraId="1D650E83" w14:textId="77777777" w:rsidR="00075652" w:rsidRPr="002625EB" w:rsidRDefault="00075652" w:rsidP="000D18DE">
            <w:pPr>
              <w:pStyle w:val="TAC"/>
              <w:rPr>
                <w:lang w:eastAsia="zh-CN"/>
              </w:rPr>
            </w:pPr>
          </w:p>
        </w:tc>
      </w:tr>
      <w:tr w:rsidR="00075652" w:rsidRPr="002625EB" w14:paraId="56A61F6B" w14:textId="77777777" w:rsidTr="000D18DE">
        <w:trPr>
          <w:jc w:val="center"/>
        </w:trPr>
        <w:tc>
          <w:tcPr>
            <w:tcW w:w="1284" w:type="dxa"/>
            <w:shd w:val="clear" w:color="auto" w:fill="D9D9D9"/>
          </w:tcPr>
          <w:p w14:paraId="676476F4" w14:textId="77777777" w:rsidR="00075652" w:rsidRPr="002625EB" w:rsidRDefault="00075652" w:rsidP="000D18DE">
            <w:pPr>
              <w:pStyle w:val="TAC"/>
              <w:rPr>
                <w:lang w:eastAsia="zh-CN"/>
              </w:rPr>
            </w:pPr>
            <w:r w:rsidRPr="002625EB">
              <w:rPr>
                <w:rFonts w:hint="eastAsia"/>
                <w:lang w:eastAsia="zh-CN"/>
              </w:rPr>
              <w:t>28</w:t>
            </w:r>
          </w:p>
        </w:tc>
        <w:tc>
          <w:tcPr>
            <w:tcW w:w="1701" w:type="dxa"/>
            <w:shd w:val="clear" w:color="auto" w:fill="auto"/>
          </w:tcPr>
          <w:p w14:paraId="14345C30" w14:textId="77777777" w:rsidR="00075652" w:rsidRPr="002625EB" w:rsidRDefault="00075652" w:rsidP="000D18DE">
            <w:pPr>
              <w:pStyle w:val="TAC"/>
              <w:rPr>
                <w:lang w:eastAsia="zh-CN"/>
              </w:rPr>
            </w:pPr>
            <w:r w:rsidRPr="002625EB">
              <w:rPr>
                <w:rFonts w:hint="eastAsia"/>
                <w:lang w:eastAsia="zh-CN"/>
              </w:rPr>
              <w:t>3 layers: TPMI=1</w:t>
            </w:r>
          </w:p>
        </w:tc>
        <w:tc>
          <w:tcPr>
            <w:tcW w:w="1215" w:type="dxa"/>
            <w:shd w:val="clear" w:color="auto" w:fill="D9D9D9"/>
          </w:tcPr>
          <w:p w14:paraId="37C16658" w14:textId="77777777" w:rsidR="00075652" w:rsidRPr="002625EB" w:rsidRDefault="00075652" w:rsidP="000D18DE">
            <w:pPr>
              <w:pStyle w:val="TAC"/>
              <w:rPr>
                <w:lang w:eastAsia="zh-CN"/>
              </w:rPr>
            </w:pPr>
            <w:r w:rsidRPr="002625EB">
              <w:rPr>
                <w:rFonts w:hint="eastAsia"/>
                <w:lang w:eastAsia="zh-CN"/>
              </w:rPr>
              <w:t>28</w:t>
            </w:r>
          </w:p>
        </w:tc>
        <w:tc>
          <w:tcPr>
            <w:tcW w:w="1701" w:type="dxa"/>
          </w:tcPr>
          <w:p w14:paraId="11800DB2" w14:textId="77777777" w:rsidR="00075652" w:rsidRPr="002625EB" w:rsidRDefault="00075652" w:rsidP="000D18DE">
            <w:pPr>
              <w:pStyle w:val="TAC"/>
              <w:rPr>
                <w:lang w:eastAsia="zh-CN"/>
              </w:rPr>
            </w:pPr>
            <w:r w:rsidRPr="002625EB">
              <w:rPr>
                <w:rFonts w:hint="eastAsia"/>
                <w:lang w:eastAsia="zh-CN"/>
              </w:rPr>
              <w:t>3 layers: TPMI=1</w:t>
            </w:r>
          </w:p>
        </w:tc>
        <w:tc>
          <w:tcPr>
            <w:tcW w:w="1398" w:type="dxa"/>
            <w:shd w:val="clear" w:color="auto" w:fill="D9D9D9"/>
          </w:tcPr>
          <w:p w14:paraId="789A2354" w14:textId="77777777" w:rsidR="00075652" w:rsidRPr="002625EB" w:rsidRDefault="00075652" w:rsidP="000D18DE">
            <w:pPr>
              <w:pStyle w:val="TAC"/>
              <w:rPr>
                <w:lang w:eastAsia="zh-CN"/>
              </w:rPr>
            </w:pPr>
          </w:p>
        </w:tc>
        <w:tc>
          <w:tcPr>
            <w:tcW w:w="1701" w:type="dxa"/>
          </w:tcPr>
          <w:p w14:paraId="4C4A3A29" w14:textId="77777777" w:rsidR="00075652" w:rsidRPr="002625EB" w:rsidRDefault="00075652" w:rsidP="000D18DE">
            <w:pPr>
              <w:pStyle w:val="TAC"/>
              <w:rPr>
                <w:lang w:eastAsia="zh-CN"/>
              </w:rPr>
            </w:pPr>
          </w:p>
        </w:tc>
      </w:tr>
      <w:tr w:rsidR="00075652" w:rsidRPr="002625EB" w14:paraId="26B9F5C2" w14:textId="77777777" w:rsidTr="000D18DE">
        <w:trPr>
          <w:jc w:val="center"/>
        </w:trPr>
        <w:tc>
          <w:tcPr>
            <w:tcW w:w="1284" w:type="dxa"/>
            <w:shd w:val="clear" w:color="auto" w:fill="D9D9D9"/>
          </w:tcPr>
          <w:p w14:paraId="3E10349F" w14:textId="77777777" w:rsidR="00075652" w:rsidRPr="002625EB" w:rsidRDefault="00075652" w:rsidP="000D18DE">
            <w:pPr>
              <w:pStyle w:val="TAC"/>
              <w:rPr>
                <w:lang w:eastAsia="zh-CN"/>
              </w:rPr>
            </w:pPr>
            <w:r w:rsidRPr="002625EB">
              <w:rPr>
                <w:rFonts w:hint="eastAsia"/>
                <w:lang w:eastAsia="zh-CN"/>
              </w:rPr>
              <w:t>29</w:t>
            </w:r>
          </w:p>
        </w:tc>
        <w:tc>
          <w:tcPr>
            <w:tcW w:w="1701" w:type="dxa"/>
            <w:shd w:val="clear" w:color="auto" w:fill="auto"/>
          </w:tcPr>
          <w:p w14:paraId="0EBF8F0E" w14:textId="77777777" w:rsidR="00075652" w:rsidRPr="002625EB" w:rsidRDefault="00075652" w:rsidP="000D18DE">
            <w:pPr>
              <w:pStyle w:val="TAC"/>
              <w:rPr>
                <w:lang w:eastAsia="zh-CN"/>
              </w:rPr>
            </w:pPr>
            <w:r w:rsidRPr="002625EB">
              <w:rPr>
                <w:rFonts w:hint="eastAsia"/>
                <w:lang w:eastAsia="zh-CN"/>
              </w:rPr>
              <w:t>3 layers: TPMI=2</w:t>
            </w:r>
          </w:p>
        </w:tc>
        <w:tc>
          <w:tcPr>
            <w:tcW w:w="1215" w:type="dxa"/>
            <w:shd w:val="clear" w:color="auto" w:fill="D9D9D9"/>
          </w:tcPr>
          <w:p w14:paraId="65DFD703" w14:textId="77777777" w:rsidR="00075652" w:rsidRPr="002625EB" w:rsidRDefault="00075652" w:rsidP="000D18DE">
            <w:pPr>
              <w:pStyle w:val="TAC"/>
              <w:rPr>
                <w:lang w:eastAsia="zh-CN"/>
              </w:rPr>
            </w:pPr>
            <w:r w:rsidRPr="002625EB">
              <w:rPr>
                <w:rFonts w:hint="eastAsia"/>
                <w:lang w:eastAsia="zh-CN"/>
              </w:rPr>
              <w:t>29</w:t>
            </w:r>
          </w:p>
        </w:tc>
        <w:tc>
          <w:tcPr>
            <w:tcW w:w="1701" w:type="dxa"/>
          </w:tcPr>
          <w:p w14:paraId="57488081" w14:textId="77777777" w:rsidR="00075652" w:rsidRPr="002625EB" w:rsidRDefault="00075652" w:rsidP="000D18DE">
            <w:pPr>
              <w:pStyle w:val="TAC"/>
              <w:rPr>
                <w:lang w:eastAsia="zh-CN"/>
              </w:rPr>
            </w:pPr>
            <w:r w:rsidRPr="002625EB">
              <w:rPr>
                <w:rFonts w:hint="eastAsia"/>
                <w:lang w:eastAsia="zh-CN"/>
              </w:rPr>
              <w:t>3 layers: TPMI=2</w:t>
            </w:r>
          </w:p>
        </w:tc>
        <w:tc>
          <w:tcPr>
            <w:tcW w:w="1398" w:type="dxa"/>
            <w:shd w:val="clear" w:color="auto" w:fill="D9D9D9"/>
          </w:tcPr>
          <w:p w14:paraId="1376BCB8" w14:textId="77777777" w:rsidR="00075652" w:rsidRPr="002625EB" w:rsidRDefault="00075652" w:rsidP="000D18DE">
            <w:pPr>
              <w:pStyle w:val="TAC"/>
              <w:rPr>
                <w:lang w:eastAsia="zh-CN"/>
              </w:rPr>
            </w:pPr>
          </w:p>
        </w:tc>
        <w:tc>
          <w:tcPr>
            <w:tcW w:w="1701" w:type="dxa"/>
          </w:tcPr>
          <w:p w14:paraId="4D3288E1" w14:textId="77777777" w:rsidR="00075652" w:rsidRPr="002625EB" w:rsidRDefault="00075652" w:rsidP="000D18DE">
            <w:pPr>
              <w:pStyle w:val="TAC"/>
              <w:rPr>
                <w:lang w:eastAsia="zh-CN"/>
              </w:rPr>
            </w:pPr>
          </w:p>
        </w:tc>
      </w:tr>
      <w:tr w:rsidR="00075652" w:rsidRPr="002625EB" w14:paraId="7516DF77" w14:textId="77777777" w:rsidTr="000D18DE">
        <w:trPr>
          <w:jc w:val="center"/>
        </w:trPr>
        <w:tc>
          <w:tcPr>
            <w:tcW w:w="1284" w:type="dxa"/>
            <w:shd w:val="clear" w:color="auto" w:fill="D9D9D9"/>
          </w:tcPr>
          <w:p w14:paraId="4715DB08" w14:textId="77777777" w:rsidR="00075652" w:rsidRPr="002625EB" w:rsidRDefault="00075652" w:rsidP="000D18DE">
            <w:pPr>
              <w:pStyle w:val="TAC"/>
              <w:rPr>
                <w:lang w:eastAsia="zh-CN"/>
              </w:rPr>
            </w:pPr>
            <w:r w:rsidRPr="002625EB">
              <w:rPr>
                <w:rFonts w:hint="eastAsia"/>
                <w:lang w:eastAsia="zh-CN"/>
              </w:rPr>
              <w:t>30</w:t>
            </w:r>
          </w:p>
        </w:tc>
        <w:tc>
          <w:tcPr>
            <w:tcW w:w="1701" w:type="dxa"/>
            <w:shd w:val="clear" w:color="auto" w:fill="auto"/>
          </w:tcPr>
          <w:p w14:paraId="2C80ADA8" w14:textId="77777777" w:rsidR="00075652" w:rsidRPr="002625EB" w:rsidRDefault="00075652" w:rsidP="000D18DE">
            <w:pPr>
              <w:pStyle w:val="TAC"/>
              <w:rPr>
                <w:lang w:eastAsia="zh-CN"/>
              </w:rPr>
            </w:pPr>
            <w:r w:rsidRPr="002625EB">
              <w:rPr>
                <w:rFonts w:hint="eastAsia"/>
                <w:lang w:eastAsia="zh-CN"/>
              </w:rPr>
              <w:t>4 layers: TPMI=1</w:t>
            </w:r>
          </w:p>
        </w:tc>
        <w:tc>
          <w:tcPr>
            <w:tcW w:w="1215" w:type="dxa"/>
            <w:shd w:val="clear" w:color="auto" w:fill="D9D9D9"/>
          </w:tcPr>
          <w:p w14:paraId="5F92C126" w14:textId="77777777" w:rsidR="00075652" w:rsidRPr="002625EB" w:rsidRDefault="00075652" w:rsidP="000D18DE">
            <w:pPr>
              <w:pStyle w:val="TAC"/>
              <w:rPr>
                <w:lang w:eastAsia="zh-CN"/>
              </w:rPr>
            </w:pPr>
            <w:r w:rsidRPr="002625EB">
              <w:rPr>
                <w:rFonts w:hint="eastAsia"/>
                <w:lang w:eastAsia="zh-CN"/>
              </w:rPr>
              <w:t>30</w:t>
            </w:r>
          </w:p>
        </w:tc>
        <w:tc>
          <w:tcPr>
            <w:tcW w:w="1701" w:type="dxa"/>
          </w:tcPr>
          <w:p w14:paraId="1C08B4B6" w14:textId="77777777" w:rsidR="00075652" w:rsidRPr="002625EB" w:rsidRDefault="00075652" w:rsidP="000D18DE">
            <w:pPr>
              <w:pStyle w:val="TAC"/>
              <w:rPr>
                <w:lang w:eastAsia="zh-CN"/>
              </w:rPr>
            </w:pPr>
            <w:r w:rsidRPr="002625EB">
              <w:rPr>
                <w:rFonts w:hint="eastAsia"/>
                <w:lang w:eastAsia="zh-CN"/>
              </w:rPr>
              <w:t>4 layers: TPMI=1</w:t>
            </w:r>
          </w:p>
        </w:tc>
        <w:tc>
          <w:tcPr>
            <w:tcW w:w="1398" w:type="dxa"/>
            <w:shd w:val="clear" w:color="auto" w:fill="D9D9D9"/>
          </w:tcPr>
          <w:p w14:paraId="15095ECB" w14:textId="77777777" w:rsidR="00075652" w:rsidRPr="002625EB" w:rsidRDefault="00075652" w:rsidP="000D18DE">
            <w:pPr>
              <w:pStyle w:val="TAC"/>
              <w:rPr>
                <w:lang w:eastAsia="zh-CN"/>
              </w:rPr>
            </w:pPr>
          </w:p>
        </w:tc>
        <w:tc>
          <w:tcPr>
            <w:tcW w:w="1701" w:type="dxa"/>
          </w:tcPr>
          <w:p w14:paraId="23865FD3" w14:textId="77777777" w:rsidR="00075652" w:rsidRPr="002625EB" w:rsidRDefault="00075652" w:rsidP="000D18DE">
            <w:pPr>
              <w:pStyle w:val="TAC"/>
              <w:rPr>
                <w:lang w:eastAsia="zh-CN"/>
              </w:rPr>
            </w:pPr>
          </w:p>
        </w:tc>
      </w:tr>
      <w:tr w:rsidR="00075652" w:rsidRPr="002625EB" w14:paraId="3ECE7964" w14:textId="77777777" w:rsidTr="000D18DE">
        <w:trPr>
          <w:jc w:val="center"/>
        </w:trPr>
        <w:tc>
          <w:tcPr>
            <w:tcW w:w="1284" w:type="dxa"/>
            <w:shd w:val="clear" w:color="auto" w:fill="D9D9D9"/>
          </w:tcPr>
          <w:p w14:paraId="0987D2D1" w14:textId="77777777" w:rsidR="00075652" w:rsidRPr="002625EB" w:rsidRDefault="00075652" w:rsidP="000D18DE">
            <w:pPr>
              <w:pStyle w:val="TAC"/>
              <w:rPr>
                <w:lang w:eastAsia="zh-CN"/>
              </w:rPr>
            </w:pPr>
            <w:r w:rsidRPr="002625EB">
              <w:rPr>
                <w:rFonts w:hint="eastAsia"/>
                <w:lang w:eastAsia="zh-CN"/>
              </w:rPr>
              <w:t>31</w:t>
            </w:r>
          </w:p>
        </w:tc>
        <w:tc>
          <w:tcPr>
            <w:tcW w:w="1701" w:type="dxa"/>
            <w:shd w:val="clear" w:color="auto" w:fill="auto"/>
          </w:tcPr>
          <w:p w14:paraId="3AAF55B2" w14:textId="77777777" w:rsidR="00075652" w:rsidRPr="002625EB" w:rsidRDefault="00075652" w:rsidP="000D18DE">
            <w:pPr>
              <w:pStyle w:val="TAC"/>
              <w:rPr>
                <w:lang w:eastAsia="zh-CN"/>
              </w:rPr>
            </w:pPr>
            <w:r w:rsidRPr="002625EB">
              <w:rPr>
                <w:rFonts w:hint="eastAsia"/>
                <w:lang w:eastAsia="zh-CN"/>
              </w:rPr>
              <w:t>4 layers: TPMI=2</w:t>
            </w:r>
          </w:p>
        </w:tc>
        <w:tc>
          <w:tcPr>
            <w:tcW w:w="1215" w:type="dxa"/>
            <w:shd w:val="clear" w:color="auto" w:fill="D9D9D9"/>
          </w:tcPr>
          <w:p w14:paraId="73776939" w14:textId="77777777" w:rsidR="00075652" w:rsidRPr="002625EB" w:rsidRDefault="00075652" w:rsidP="000D18DE">
            <w:pPr>
              <w:pStyle w:val="TAC"/>
              <w:rPr>
                <w:lang w:eastAsia="zh-CN"/>
              </w:rPr>
            </w:pPr>
            <w:r w:rsidRPr="002625EB">
              <w:rPr>
                <w:rFonts w:hint="eastAsia"/>
                <w:lang w:eastAsia="zh-CN"/>
              </w:rPr>
              <w:t>31</w:t>
            </w:r>
          </w:p>
        </w:tc>
        <w:tc>
          <w:tcPr>
            <w:tcW w:w="1701" w:type="dxa"/>
          </w:tcPr>
          <w:p w14:paraId="470CAE8F" w14:textId="77777777" w:rsidR="00075652" w:rsidRPr="002625EB" w:rsidRDefault="00075652" w:rsidP="000D18DE">
            <w:pPr>
              <w:pStyle w:val="TAC"/>
              <w:rPr>
                <w:lang w:eastAsia="zh-CN"/>
              </w:rPr>
            </w:pPr>
            <w:r w:rsidRPr="002625EB">
              <w:rPr>
                <w:rFonts w:hint="eastAsia"/>
                <w:lang w:eastAsia="zh-CN"/>
              </w:rPr>
              <w:t>4 layers: TPMI=2</w:t>
            </w:r>
          </w:p>
        </w:tc>
        <w:tc>
          <w:tcPr>
            <w:tcW w:w="1398" w:type="dxa"/>
            <w:shd w:val="clear" w:color="auto" w:fill="D9D9D9"/>
          </w:tcPr>
          <w:p w14:paraId="4C9191B8" w14:textId="77777777" w:rsidR="00075652" w:rsidRPr="002625EB" w:rsidRDefault="00075652" w:rsidP="000D18DE">
            <w:pPr>
              <w:pStyle w:val="TAC"/>
              <w:rPr>
                <w:lang w:eastAsia="zh-CN"/>
              </w:rPr>
            </w:pPr>
          </w:p>
        </w:tc>
        <w:tc>
          <w:tcPr>
            <w:tcW w:w="1701" w:type="dxa"/>
          </w:tcPr>
          <w:p w14:paraId="07901DA8" w14:textId="77777777" w:rsidR="00075652" w:rsidRPr="002625EB" w:rsidRDefault="00075652" w:rsidP="000D18DE">
            <w:pPr>
              <w:pStyle w:val="TAC"/>
              <w:rPr>
                <w:lang w:eastAsia="zh-CN"/>
              </w:rPr>
            </w:pPr>
          </w:p>
        </w:tc>
      </w:tr>
      <w:tr w:rsidR="00075652" w:rsidRPr="002625EB" w14:paraId="6F6926C4" w14:textId="77777777" w:rsidTr="000D18DE">
        <w:trPr>
          <w:jc w:val="center"/>
        </w:trPr>
        <w:tc>
          <w:tcPr>
            <w:tcW w:w="1284" w:type="dxa"/>
            <w:shd w:val="clear" w:color="auto" w:fill="D9D9D9"/>
          </w:tcPr>
          <w:p w14:paraId="1213D67C" w14:textId="77777777" w:rsidR="00075652" w:rsidRPr="002625EB" w:rsidRDefault="00075652" w:rsidP="000D18DE">
            <w:pPr>
              <w:pStyle w:val="TAC"/>
              <w:rPr>
                <w:lang w:eastAsia="zh-CN"/>
              </w:rPr>
            </w:pPr>
            <w:r w:rsidRPr="002625EB">
              <w:rPr>
                <w:rFonts w:hint="eastAsia"/>
                <w:lang w:eastAsia="zh-CN"/>
              </w:rPr>
              <w:t>32</w:t>
            </w:r>
          </w:p>
        </w:tc>
        <w:tc>
          <w:tcPr>
            <w:tcW w:w="1701" w:type="dxa"/>
            <w:shd w:val="clear" w:color="auto" w:fill="auto"/>
          </w:tcPr>
          <w:p w14:paraId="1E180EC4" w14:textId="77777777" w:rsidR="00075652" w:rsidRPr="002625EB" w:rsidRDefault="00075652" w:rsidP="000D18DE">
            <w:pPr>
              <w:pStyle w:val="TAC"/>
              <w:rPr>
                <w:lang w:eastAsia="zh-CN"/>
              </w:rPr>
            </w:pPr>
            <w:r w:rsidRPr="002625EB">
              <w:rPr>
                <w:rFonts w:hint="eastAsia"/>
                <w:lang w:eastAsia="zh-CN"/>
              </w:rPr>
              <w:t>1 layers: TPMI=12</w:t>
            </w:r>
          </w:p>
        </w:tc>
        <w:tc>
          <w:tcPr>
            <w:tcW w:w="1215" w:type="dxa"/>
            <w:shd w:val="clear" w:color="auto" w:fill="D9D9D9"/>
          </w:tcPr>
          <w:p w14:paraId="1BFB4621" w14:textId="77777777" w:rsidR="00075652" w:rsidRPr="002625EB" w:rsidRDefault="00075652" w:rsidP="000D18DE">
            <w:pPr>
              <w:pStyle w:val="TAC"/>
              <w:rPr>
                <w:lang w:eastAsia="zh-CN"/>
              </w:rPr>
            </w:pPr>
          </w:p>
        </w:tc>
        <w:tc>
          <w:tcPr>
            <w:tcW w:w="1701" w:type="dxa"/>
          </w:tcPr>
          <w:p w14:paraId="11BE1A10" w14:textId="77777777" w:rsidR="00075652" w:rsidRPr="002625EB" w:rsidRDefault="00075652" w:rsidP="000D18DE">
            <w:pPr>
              <w:pStyle w:val="TAC"/>
              <w:rPr>
                <w:lang w:eastAsia="zh-CN"/>
              </w:rPr>
            </w:pPr>
          </w:p>
        </w:tc>
        <w:tc>
          <w:tcPr>
            <w:tcW w:w="1398" w:type="dxa"/>
            <w:shd w:val="clear" w:color="auto" w:fill="D9D9D9"/>
          </w:tcPr>
          <w:p w14:paraId="44FA8286" w14:textId="77777777" w:rsidR="00075652" w:rsidRPr="002625EB" w:rsidRDefault="00075652" w:rsidP="000D18DE">
            <w:pPr>
              <w:pStyle w:val="TAC"/>
              <w:rPr>
                <w:lang w:eastAsia="zh-CN"/>
              </w:rPr>
            </w:pPr>
          </w:p>
        </w:tc>
        <w:tc>
          <w:tcPr>
            <w:tcW w:w="1701" w:type="dxa"/>
          </w:tcPr>
          <w:p w14:paraId="596E16AF" w14:textId="77777777" w:rsidR="00075652" w:rsidRPr="002625EB" w:rsidRDefault="00075652" w:rsidP="000D18DE">
            <w:pPr>
              <w:pStyle w:val="TAC"/>
              <w:rPr>
                <w:lang w:eastAsia="zh-CN"/>
              </w:rPr>
            </w:pPr>
          </w:p>
        </w:tc>
      </w:tr>
      <w:tr w:rsidR="00075652" w:rsidRPr="002625EB" w14:paraId="71C81717" w14:textId="77777777" w:rsidTr="000D18DE">
        <w:trPr>
          <w:jc w:val="center"/>
        </w:trPr>
        <w:tc>
          <w:tcPr>
            <w:tcW w:w="1284" w:type="dxa"/>
            <w:shd w:val="clear" w:color="auto" w:fill="D9D9D9"/>
          </w:tcPr>
          <w:p w14:paraId="30011C53"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35A85E04"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172B8C55" w14:textId="77777777" w:rsidR="00075652" w:rsidRPr="002625EB" w:rsidRDefault="00075652" w:rsidP="000D18DE">
            <w:pPr>
              <w:pStyle w:val="TAC"/>
              <w:rPr>
                <w:lang w:eastAsia="zh-CN"/>
              </w:rPr>
            </w:pPr>
          </w:p>
        </w:tc>
        <w:tc>
          <w:tcPr>
            <w:tcW w:w="1701" w:type="dxa"/>
          </w:tcPr>
          <w:p w14:paraId="7CB35A4A" w14:textId="77777777" w:rsidR="00075652" w:rsidRPr="002625EB" w:rsidRDefault="00075652" w:rsidP="000D18DE">
            <w:pPr>
              <w:pStyle w:val="TAC"/>
              <w:rPr>
                <w:lang w:eastAsia="zh-CN"/>
              </w:rPr>
            </w:pPr>
          </w:p>
        </w:tc>
        <w:tc>
          <w:tcPr>
            <w:tcW w:w="1398" w:type="dxa"/>
            <w:shd w:val="clear" w:color="auto" w:fill="D9D9D9"/>
          </w:tcPr>
          <w:p w14:paraId="079BB8AE" w14:textId="77777777" w:rsidR="00075652" w:rsidRPr="002625EB" w:rsidRDefault="00075652" w:rsidP="000D18DE">
            <w:pPr>
              <w:pStyle w:val="TAC"/>
              <w:rPr>
                <w:lang w:eastAsia="zh-CN"/>
              </w:rPr>
            </w:pPr>
          </w:p>
        </w:tc>
        <w:tc>
          <w:tcPr>
            <w:tcW w:w="1701" w:type="dxa"/>
          </w:tcPr>
          <w:p w14:paraId="7C089EFC" w14:textId="77777777" w:rsidR="00075652" w:rsidRPr="002625EB" w:rsidRDefault="00075652" w:rsidP="000D18DE">
            <w:pPr>
              <w:pStyle w:val="TAC"/>
              <w:rPr>
                <w:lang w:eastAsia="zh-CN"/>
              </w:rPr>
            </w:pPr>
          </w:p>
        </w:tc>
      </w:tr>
      <w:tr w:rsidR="00075652" w:rsidRPr="002625EB" w14:paraId="52B652C3" w14:textId="77777777" w:rsidTr="000D18DE">
        <w:trPr>
          <w:jc w:val="center"/>
        </w:trPr>
        <w:tc>
          <w:tcPr>
            <w:tcW w:w="1284" w:type="dxa"/>
            <w:shd w:val="clear" w:color="auto" w:fill="D9D9D9"/>
          </w:tcPr>
          <w:p w14:paraId="242ABCC7" w14:textId="77777777" w:rsidR="00075652" w:rsidRPr="002625EB" w:rsidRDefault="00075652" w:rsidP="000D18DE">
            <w:pPr>
              <w:pStyle w:val="TAC"/>
              <w:rPr>
                <w:lang w:eastAsia="zh-CN"/>
              </w:rPr>
            </w:pPr>
            <w:r w:rsidRPr="002625EB">
              <w:rPr>
                <w:rFonts w:hint="eastAsia"/>
                <w:lang w:eastAsia="zh-CN"/>
              </w:rPr>
              <w:t>47</w:t>
            </w:r>
          </w:p>
        </w:tc>
        <w:tc>
          <w:tcPr>
            <w:tcW w:w="1701" w:type="dxa"/>
            <w:shd w:val="clear" w:color="auto" w:fill="auto"/>
          </w:tcPr>
          <w:p w14:paraId="1698D5AB" w14:textId="77777777" w:rsidR="00075652" w:rsidRPr="002625EB" w:rsidRDefault="00075652" w:rsidP="000D18DE">
            <w:pPr>
              <w:pStyle w:val="TAC"/>
              <w:rPr>
                <w:lang w:eastAsia="zh-CN"/>
              </w:rPr>
            </w:pPr>
            <w:r w:rsidRPr="002625EB">
              <w:rPr>
                <w:rFonts w:hint="eastAsia"/>
                <w:lang w:eastAsia="zh-CN"/>
              </w:rPr>
              <w:t>1 layers: TPMI=27</w:t>
            </w:r>
          </w:p>
        </w:tc>
        <w:tc>
          <w:tcPr>
            <w:tcW w:w="1215" w:type="dxa"/>
            <w:shd w:val="clear" w:color="auto" w:fill="D9D9D9"/>
          </w:tcPr>
          <w:p w14:paraId="0049BD84" w14:textId="77777777" w:rsidR="00075652" w:rsidRPr="002625EB" w:rsidRDefault="00075652" w:rsidP="000D18DE">
            <w:pPr>
              <w:pStyle w:val="TAC"/>
              <w:rPr>
                <w:lang w:eastAsia="zh-CN"/>
              </w:rPr>
            </w:pPr>
          </w:p>
        </w:tc>
        <w:tc>
          <w:tcPr>
            <w:tcW w:w="1701" w:type="dxa"/>
          </w:tcPr>
          <w:p w14:paraId="27F833DE" w14:textId="77777777" w:rsidR="00075652" w:rsidRPr="002625EB" w:rsidRDefault="00075652" w:rsidP="000D18DE">
            <w:pPr>
              <w:pStyle w:val="TAC"/>
              <w:rPr>
                <w:lang w:eastAsia="zh-CN"/>
              </w:rPr>
            </w:pPr>
          </w:p>
        </w:tc>
        <w:tc>
          <w:tcPr>
            <w:tcW w:w="1398" w:type="dxa"/>
            <w:shd w:val="clear" w:color="auto" w:fill="D9D9D9"/>
          </w:tcPr>
          <w:p w14:paraId="77EA86FD" w14:textId="77777777" w:rsidR="00075652" w:rsidRPr="002625EB" w:rsidRDefault="00075652" w:rsidP="000D18DE">
            <w:pPr>
              <w:pStyle w:val="TAC"/>
              <w:rPr>
                <w:lang w:eastAsia="zh-CN"/>
              </w:rPr>
            </w:pPr>
          </w:p>
        </w:tc>
        <w:tc>
          <w:tcPr>
            <w:tcW w:w="1701" w:type="dxa"/>
          </w:tcPr>
          <w:p w14:paraId="7B49A11A" w14:textId="77777777" w:rsidR="00075652" w:rsidRPr="002625EB" w:rsidRDefault="00075652" w:rsidP="000D18DE">
            <w:pPr>
              <w:pStyle w:val="TAC"/>
              <w:rPr>
                <w:lang w:eastAsia="zh-CN"/>
              </w:rPr>
            </w:pPr>
          </w:p>
        </w:tc>
      </w:tr>
      <w:tr w:rsidR="00075652" w:rsidRPr="002625EB" w14:paraId="29BD5BAF" w14:textId="77777777" w:rsidTr="000D18DE">
        <w:trPr>
          <w:jc w:val="center"/>
        </w:trPr>
        <w:tc>
          <w:tcPr>
            <w:tcW w:w="1284" w:type="dxa"/>
            <w:shd w:val="clear" w:color="auto" w:fill="D9D9D9"/>
          </w:tcPr>
          <w:p w14:paraId="3791E778" w14:textId="77777777" w:rsidR="00075652" w:rsidRPr="002625EB" w:rsidRDefault="00075652" w:rsidP="000D18DE">
            <w:pPr>
              <w:pStyle w:val="TAC"/>
              <w:rPr>
                <w:lang w:eastAsia="zh-CN"/>
              </w:rPr>
            </w:pPr>
            <w:r w:rsidRPr="002625EB">
              <w:rPr>
                <w:rFonts w:hint="eastAsia"/>
                <w:lang w:eastAsia="zh-CN"/>
              </w:rPr>
              <w:t>48</w:t>
            </w:r>
          </w:p>
        </w:tc>
        <w:tc>
          <w:tcPr>
            <w:tcW w:w="1701" w:type="dxa"/>
            <w:shd w:val="clear" w:color="auto" w:fill="auto"/>
          </w:tcPr>
          <w:p w14:paraId="7369BE42" w14:textId="77777777" w:rsidR="00075652" w:rsidRPr="002625EB" w:rsidRDefault="00075652" w:rsidP="000D18DE">
            <w:pPr>
              <w:pStyle w:val="TAC"/>
              <w:rPr>
                <w:lang w:eastAsia="zh-CN"/>
              </w:rPr>
            </w:pPr>
            <w:r w:rsidRPr="002625EB">
              <w:rPr>
                <w:rFonts w:hint="eastAsia"/>
                <w:lang w:eastAsia="zh-CN"/>
              </w:rPr>
              <w:t>2 layers: TPMI=14</w:t>
            </w:r>
          </w:p>
        </w:tc>
        <w:tc>
          <w:tcPr>
            <w:tcW w:w="1215" w:type="dxa"/>
            <w:shd w:val="clear" w:color="auto" w:fill="D9D9D9"/>
          </w:tcPr>
          <w:p w14:paraId="3AB4D7BF" w14:textId="77777777" w:rsidR="00075652" w:rsidRPr="002625EB" w:rsidRDefault="00075652" w:rsidP="000D18DE">
            <w:pPr>
              <w:pStyle w:val="TAC"/>
              <w:rPr>
                <w:lang w:eastAsia="zh-CN"/>
              </w:rPr>
            </w:pPr>
          </w:p>
        </w:tc>
        <w:tc>
          <w:tcPr>
            <w:tcW w:w="1701" w:type="dxa"/>
          </w:tcPr>
          <w:p w14:paraId="46C59846" w14:textId="77777777" w:rsidR="00075652" w:rsidRPr="002625EB" w:rsidRDefault="00075652" w:rsidP="000D18DE">
            <w:pPr>
              <w:pStyle w:val="TAC"/>
              <w:rPr>
                <w:lang w:eastAsia="zh-CN"/>
              </w:rPr>
            </w:pPr>
          </w:p>
        </w:tc>
        <w:tc>
          <w:tcPr>
            <w:tcW w:w="1398" w:type="dxa"/>
            <w:shd w:val="clear" w:color="auto" w:fill="D9D9D9"/>
          </w:tcPr>
          <w:p w14:paraId="256F7FC3" w14:textId="77777777" w:rsidR="00075652" w:rsidRPr="002625EB" w:rsidRDefault="00075652" w:rsidP="000D18DE">
            <w:pPr>
              <w:pStyle w:val="TAC"/>
              <w:rPr>
                <w:lang w:eastAsia="zh-CN"/>
              </w:rPr>
            </w:pPr>
          </w:p>
        </w:tc>
        <w:tc>
          <w:tcPr>
            <w:tcW w:w="1701" w:type="dxa"/>
          </w:tcPr>
          <w:p w14:paraId="41851682" w14:textId="77777777" w:rsidR="00075652" w:rsidRPr="002625EB" w:rsidRDefault="00075652" w:rsidP="000D18DE">
            <w:pPr>
              <w:pStyle w:val="TAC"/>
              <w:rPr>
                <w:lang w:eastAsia="zh-CN"/>
              </w:rPr>
            </w:pPr>
          </w:p>
        </w:tc>
      </w:tr>
      <w:tr w:rsidR="00075652" w:rsidRPr="002625EB" w14:paraId="2CA4EAF5" w14:textId="77777777" w:rsidTr="000D18DE">
        <w:trPr>
          <w:jc w:val="center"/>
        </w:trPr>
        <w:tc>
          <w:tcPr>
            <w:tcW w:w="1284" w:type="dxa"/>
            <w:shd w:val="clear" w:color="auto" w:fill="D9D9D9"/>
          </w:tcPr>
          <w:p w14:paraId="607315F9"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3A1EE3A6"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4E102A40" w14:textId="77777777" w:rsidR="00075652" w:rsidRPr="002625EB" w:rsidRDefault="00075652" w:rsidP="000D18DE">
            <w:pPr>
              <w:pStyle w:val="TAC"/>
              <w:rPr>
                <w:lang w:eastAsia="zh-CN"/>
              </w:rPr>
            </w:pPr>
          </w:p>
        </w:tc>
        <w:tc>
          <w:tcPr>
            <w:tcW w:w="1701" w:type="dxa"/>
          </w:tcPr>
          <w:p w14:paraId="5D31B603" w14:textId="77777777" w:rsidR="00075652" w:rsidRPr="002625EB" w:rsidRDefault="00075652" w:rsidP="000D18DE">
            <w:pPr>
              <w:pStyle w:val="TAC"/>
              <w:rPr>
                <w:lang w:eastAsia="zh-CN"/>
              </w:rPr>
            </w:pPr>
          </w:p>
        </w:tc>
        <w:tc>
          <w:tcPr>
            <w:tcW w:w="1398" w:type="dxa"/>
            <w:shd w:val="clear" w:color="auto" w:fill="D9D9D9"/>
          </w:tcPr>
          <w:p w14:paraId="572065FC" w14:textId="77777777" w:rsidR="00075652" w:rsidRPr="002625EB" w:rsidRDefault="00075652" w:rsidP="000D18DE">
            <w:pPr>
              <w:pStyle w:val="TAC"/>
              <w:rPr>
                <w:lang w:eastAsia="zh-CN"/>
              </w:rPr>
            </w:pPr>
          </w:p>
        </w:tc>
        <w:tc>
          <w:tcPr>
            <w:tcW w:w="1701" w:type="dxa"/>
          </w:tcPr>
          <w:p w14:paraId="10F546AC" w14:textId="77777777" w:rsidR="00075652" w:rsidRPr="002625EB" w:rsidRDefault="00075652" w:rsidP="000D18DE">
            <w:pPr>
              <w:pStyle w:val="TAC"/>
              <w:rPr>
                <w:lang w:eastAsia="zh-CN"/>
              </w:rPr>
            </w:pPr>
          </w:p>
        </w:tc>
      </w:tr>
      <w:tr w:rsidR="00075652" w:rsidRPr="002625EB" w14:paraId="0284E341" w14:textId="77777777" w:rsidTr="000D18DE">
        <w:trPr>
          <w:jc w:val="center"/>
        </w:trPr>
        <w:tc>
          <w:tcPr>
            <w:tcW w:w="1284" w:type="dxa"/>
            <w:shd w:val="clear" w:color="auto" w:fill="D9D9D9"/>
          </w:tcPr>
          <w:p w14:paraId="4DD694DE" w14:textId="77777777" w:rsidR="00075652" w:rsidRPr="002625EB" w:rsidRDefault="00075652" w:rsidP="000D18DE">
            <w:pPr>
              <w:pStyle w:val="TAC"/>
              <w:rPr>
                <w:lang w:eastAsia="zh-CN"/>
              </w:rPr>
            </w:pPr>
            <w:r w:rsidRPr="002625EB">
              <w:rPr>
                <w:rFonts w:hint="eastAsia"/>
                <w:lang w:eastAsia="zh-CN"/>
              </w:rPr>
              <w:t>55</w:t>
            </w:r>
          </w:p>
        </w:tc>
        <w:tc>
          <w:tcPr>
            <w:tcW w:w="1701" w:type="dxa"/>
            <w:shd w:val="clear" w:color="auto" w:fill="auto"/>
          </w:tcPr>
          <w:p w14:paraId="3C19D6A6" w14:textId="77777777" w:rsidR="00075652" w:rsidRPr="002625EB" w:rsidRDefault="00075652" w:rsidP="000D18DE">
            <w:pPr>
              <w:pStyle w:val="TAC"/>
              <w:rPr>
                <w:lang w:eastAsia="zh-CN"/>
              </w:rPr>
            </w:pPr>
            <w:r w:rsidRPr="002625EB">
              <w:rPr>
                <w:rFonts w:hint="eastAsia"/>
                <w:lang w:eastAsia="zh-CN"/>
              </w:rPr>
              <w:t>2 layers: TPMI=21</w:t>
            </w:r>
          </w:p>
        </w:tc>
        <w:tc>
          <w:tcPr>
            <w:tcW w:w="1215" w:type="dxa"/>
            <w:shd w:val="clear" w:color="auto" w:fill="D9D9D9"/>
          </w:tcPr>
          <w:p w14:paraId="464C7B84" w14:textId="77777777" w:rsidR="00075652" w:rsidRPr="002625EB" w:rsidRDefault="00075652" w:rsidP="000D18DE">
            <w:pPr>
              <w:pStyle w:val="TAC"/>
              <w:rPr>
                <w:lang w:eastAsia="zh-CN"/>
              </w:rPr>
            </w:pPr>
          </w:p>
        </w:tc>
        <w:tc>
          <w:tcPr>
            <w:tcW w:w="1701" w:type="dxa"/>
          </w:tcPr>
          <w:p w14:paraId="7F2B4F4A" w14:textId="77777777" w:rsidR="00075652" w:rsidRPr="002625EB" w:rsidRDefault="00075652" w:rsidP="000D18DE">
            <w:pPr>
              <w:pStyle w:val="TAC"/>
              <w:rPr>
                <w:lang w:eastAsia="zh-CN"/>
              </w:rPr>
            </w:pPr>
          </w:p>
        </w:tc>
        <w:tc>
          <w:tcPr>
            <w:tcW w:w="1398" w:type="dxa"/>
            <w:shd w:val="clear" w:color="auto" w:fill="D9D9D9"/>
          </w:tcPr>
          <w:p w14:paraId="3B8DD001" w14:textId="77777777" w:rsidR="00075652" w:rsidRPr="002625EB" w:rsidRDefault="00075652" w:rsidP="000D18DE">
            <w:pPr>
              <w:pStyle w:val="TAC"/>
              <w:rPr>
                <w:lang w:eastAsia="zh-CN"/>
              </w:rPr>
            </w:pPr>
          </w:p>
        </w:tc>
        <w:tc>
          <w:tcPr>
            <w:tcW w:w="1701" w:type="dxa"/>
          </w:tcPr>
          <w:p w14:paraId="4A719599" w14:textId="77777777" w:rsidR="00075652" w:rsidRPr="002625EB" w:rsidRDefault="00075652" w:rsidP="000D18DE">
            <w:pPr>
              <w:pStyle w:val="TAC"/>
              <w:rPr>
                <w:lang w:eastAsia="zh-CN"/>
              </w:rPr>
            </w:pPr>
          </w:p>
        </w:tc>
      </w:tr>
      <w:tr w:rsidR="00075652" w:rsidRPr="002625EB" w14:paraId="3A7FA6BE" w14:textId="77777777" w:rsidTr="000D18DE">
        <w:trPr>
          <w:jc w:val="center"/>
        </w:trPr>
        <w:tc>
          <w:tcPr>
            <w:tcW w:w="1284" w:type="dxa"/>
            <w:shd w:val="clear" w:color="auto" w:fill="D9D9D9"/>
          </w:tcPr>
          <w:p w14:paraId="3F0EF1D5" w14:textId="77777777" w:rsidR="00075652" w:rsidRPr="002625EB" w:rsidRDefault="00075652" w:rsidP="000D18DE">
            <w:pPr>
              <w:pStyle w:val="TAC"/>
              <w:rPr>
                <w:lang w:eastAsia="zh-CN"/>
              </w:rPr>
            </w:pPr>
            <w:r w:rsidRPr="002625EB">
              <w:rPr>
                <w:rFonts w:hint="eastAsia"/>
                <w:lang w:eastAsia="zh-CN"/>
              </w:rPr>
              <w:t>56</w:t>
            </w:r>
          </w:p>
        </w:tc>
        <w:tc>
          <w:tcPr>
            <w:tcW w:w="1701" w:type="dxa"/>
            <w:shd w:val="clear" w:color="auto" w:fill="auto"/>
          </w:tcPr>
          <w:p w14:paraId="3B603B38" w14:textId="77777777" w:rsidR="00075652" w:rsidRPr="002625EB" w:rsidRDefault="00075652" w:rsidP="000D18DE">
            <w:pPr>
              <w:pStyle w:val="TAC"/>
              <w:rPr>
                <w:lang w:eastAsia="zh-CN"/>
              </w:rPr>
            </w:pPr>
            <w:r w:rsidRPr="002625EB">
              <w:rPr>
                <w:rFonts w:hint="eastAsia"/>
                <w:lang w:eastAsia="zh-CN"/>
              </w:rPr>
              <w:t>3 layers: TPMI=3</w:t>
            </w:r>
          </w:p>
        </w:tc>
        <w:tc>
          <w:tcPr>
            <w:tcW w:w="1215" w:type="dxa"/>
            <w:shd w:val="clear" w:color="auto" w:fill="D9D9D9"/>
          </w:tcPr>
          <w:p w14:paraId="75CC9EB8" w14:textId="77777777" w:rsidR="00075652" w:rsidRPr="002625EB" w:rsidRDefault="00075652" w:rsidP="000D18DE">
            <w:pPr>
              <w:pStyle w:val="TAC"/>
              <w:rPr>
                <w:lang w:eastAsia="zh-CN"/>
              </w:rPr>
            </w:pPr>
          </w:p>
        </w:tc>
        <w:tc>
          <w:tcPr>
            <w:tcW w:w="1701" w:type="dxa"/>
          </w:tcPr>
          <w:p w14:paraId="45F1EEB5" w14:textId="77777777" w:rsidR="00075652" w:rsidRPr="002625EB" w:rsidRDefault="00075652" w:rsidP="000D18DE">
            <w:pPr>
              <w:pStyle w:val="TAC"/>
              <w:rPr>
                <w:lang w:eastAsia="zh-CN"/>
              </w:rPr>
            </w:pPr>
          </w:p>
        </w:tc>
        <w:tc>
          <w:tcPr>
            <w:tcW w:w="1398" w:type="dxa"/>
            <w:shd w:val="clear" w:color="auto" w:fill="D9D9D9"/>
          </w:tcPr>
          <w:p w14:paraId="6D5F64F3" w14:textId="77777777" w:rsidR="00075652" w:rsidRPr="002625EB" w:rsidRDefault="00075652" w:rsidP="000D18DE">
            <w:pPr>
              <w:pStyle w:val="TAC"/>
              <w:rPr>
                <w:lang w:eastAsia="zh-CN"/>
              </w:rPr>
            </w:pPr>
          </w:p>
        </w:tc>
        <w:tc>
          <w:tcPr>
            <w:tcW w:w="1701" w:type="dxa"/>
          </w:tcPr>
          <w:p w14:paraId="7FB0BE40" w14:textId="77777777" w:rsidR="00075652" w:rsidRPr="002625EB" w:rsidRDefault="00075652" w:rsidP="000D18DE">
            <w:pPr>
              <w:pStyle w:val="TAC"/>
              <w:rPr>
                <w:lang w:eastAsia="zh-CN"/>
              </w:rPr>
            </w:pPr>
          </w:p>
        </w:tc>
      </w:tr>
      <w:tr w:rsidR="00075652" w:rsidRPr="002625EB" w14:paraId="2CAB668B" w14:textId="77777777" w:rsidTr="000D18DE">
        <w:trPr>
          <w:jc w:val="center"/>
        </w:trPr>
        <w:tc>
          <w:tcPr>
            <w:tcW w:w="1284" w:type="dxa"/>
            <w:shd w:val="clear" w:color="auto" w:fill="D9D9D9"/>
          </w:tcPr>
          <w:p w14:paraId="4E2CACDA" w14:textId="77777777" w:rsidR="00075652" w:rsidRPr="002625EB" w:rsidRDefault="00075652" w:rsidP="000D18DE">
            <w:pPr>
              <w:pStyle w:val="TAC"/>
              <w:rPr>
                <w:lang w:eastAsia="zh-CN"/>
              </w:rPr>
            </w:pPr>
            <w:r w:rsidRPr="002625EB">
              <w:rPr>
                <w:lang w:eastAsia="zh-CN"/>
              </w:rPr>
              <w:t>…</w:t>
            </w:r>
          </w:p>
        </w:tc>
        <w:tc>
          <w:tcPr>
            <w:tcW w:w="1701" w:type="dxa"/>
            <w:shd w:val="clear" w:color="auto" w:fill="auto"/>
          </w:tcPr>
          <w:p w14:paraId="22EFFB44" w14:textId="77777777" w:rsidR="00075652" w:rsidRPr="002625EB" w:rsidRDefault="00075652" w:rsidP="000D18DE">
            <w:pPr>
              <w:pStyle w:val="TAC"/>
              <w:rPr>
                <w:lang w:eastAsia="zh-CN"/>
              </w:rPr>
            </w:pPr>
            <w:r w:rsidRPr="002625EB">
              <w:rPr>
                <w:lang w:eastAsia="zh-CN"/>
              </w:rPr>
              <w:t>…</w:t>
            </w:r>
          </w:p>
        </w:tc>
        <w:tc>
          <w:tcPr>
            <w:tcW w:w="1215" w:type="dxa"/>
            <w:shd w:val="clear" w:color="auto" w:fill="D9D9D9"/>
          </w:tcPr>
          <w:p w14:paraId="6B8731E6" w14:textId="77777777" w:rsidR="00075652" w:rsidRPr="002625EB" w:rsidRDefault="00075652" w:rsidP="000D18DE">
            <w:pPr>
              <w:pStyle w:val="TAC"/>
              <w:rPr>
                <w:lang w:eastAsia="zh-CN"/>
              </w:rPr>
            </w:pPr>
          </w:p>
        </w:tc>
        <w:tc>
          <w:tcPr>
            <w:tcW w:w="1701" w:type="dxa"/>
          </w:tcPr>
          <w:p w14:paraId="3C92285C" w14:textId="77777777" w:rsidR="00075652" w:rsidRPr="002625EB" w:rsidRDefault="00075652" w:rsidP="000D18DE">
            <w:pPr>
              <w:pStyle w:val="TAC"/>
              <w:rPr>
                <w:lang w:eastAsia="zh-CN"/>
              </w:rPr>
            </w:pPr>
          </w:p>
        </w:tc>
        <w:tc>
          <w:tcPr>
            <w:tcW w:w="1398" w:type="dxa"/>
            <w:shd w:val="clear" w:color="auto" w:fill="D9D9D9"/>
          </w:tcPr>
          <w:p w14:paraId="4E23292A" w14:textId="77777777" w:rsidR="00075652" w:rsidRPr="002625EB" w:rsidRDefault="00075652" w:rsidP="000D18DE">
            <w:pPr>
              <w:pStyle w:val="TAC"/>
              <w:rPr>
                <w:lang w:eastAsia="zh-CN"/>
              </w:rPr>
            </w:pPr>
          </w:p>
        </w:tc>
        <w:tc>
          <w:tcPr>
            <w:tcW w:w="1701" w:type="dxa"/>
          </w:tcPr>
          <w:p w14:paraId="35EEFEA2" w14:textId="77777777" w:rsidR="00075652" w:rsidRPr="002625EB" w:rsidRDefault="00075652" w:rsidP="000D18DE">
            <w:pPr>
              <w:pStyle w:val="TAC"/>
              <w:rPr>
                <w:lang w:eastAsia="zh-CN"/>
              </w:rPr>
            </w:pPr>
          </w:p>
        </w:tc>
      </w:tr>
      <w:tr w:rsidR="00075652" w:rsidRPr="002625EB" w14:paraId="0410DF15" w14:textId="77777777" w:rsidTr="000D18DE">
        <w:trPr>
          <w:jc w:val="center"/>
        </w:trPr>
        <w:tc>
          <w:tcPr>
            <w:tcW w:w="1284" w:type="dxa"/>
            <w:shd w:val="clear" w:color="auto" w:fill="D9D9D9"/>
          </w:tcPr>
          <w:p w14:paraId="4689A63B" w14:textId="77777777" w:rsidR="00075652" w:rsidRPr="002625EB" w:rsidRDefault="00075652" w:rsidP="000D18DE">
            <w:pPr>
              <w:pStyle w:val="TAC"/>
              <w:rPr>
                <w:lang w:eastAsia="zh-CN"/>
              </w:rPr>
            </w:pPr>
            <w:r w:rsidRPr="002625EB">
              <w:rPr>
                <w:rFonts w:hint="eastAsia"/>
                <w:lang w:eastAsia="zh-CN"/>
              </w:rPr>
              <w:t>59</w:t>
            </w:r>
          </w:p>
        </w:tc>
        <w:tc>
          <w:tcPr>
            <w:tcW w:w="1701" w:type="dxa"/>
            <w:shd w:val="clear" w:color="auto" w:fill="auto"/>
          </w:tcPr>
          <w:p w14:paraId="29BB0711" w14:textId="77777777" w:rsidR="00075652" w:rsidRPr="002625EB" w:rsidRDefault="00075652" w:rsidP="000D18DE">
            <w:pPr>
              <w:pStyle w:val="TAC"/>
              <w:rPr>
                <w:lang w:eastAsia="zh-CN"/>
              </w:rPr>
            </w:pPr>
            <w:r w:rsidRPr="002625EB">
              <w:rPr>
                <w:rFonts w:hint="eastAsia"/>
                <w:lang w:eastAsia="zh-CN"/>
              </w:rPr>
              <w:t>3 layers: TPMI=6</w:t>
            </w:r>
          </w:p>
        </w:tc>
        <w:tc>
          <w:tcPr>
            <w:tcW w:w="1215" w:type="dxa"/>
            <w:shd w:val="clear" w:color="auto" w:fill="D9D9D9"/>
          </w:tcPr>
          <w:p w14:paraId="070AE4A8" w14:textId="77777777" w:rsidR="00075652" w:rsidRPr="002625EB" w:rsidRDefault="00075652" w:rsidP="000D18DE">
            <w:pPr>
              <w:pStyle w:val="TAC"/>
              <w:rPr>
                <w:lang w:eastAsia="zh-CN"/>
              </w:rPr>
            </w:pPr>
          </w:p>
        </w:tc>
        <w:tc>
          <w:tcPr>
            <w:tcW w:w="1701" w:type="dxa"/>
          </w:tcPr>
          <w:p w14:paraId="47F2AD77" w14:textId="77777777" w:rsidR="00075652" w:rsidRPr="002625EB" w:rsidRDefault="00075652" w:rsidP="000D18DE">
            <w:pPr>
              <w:pStyle w:val="TAC"/>
              <w:rPr>
                <w:lang w:eastAsia="zh-CN"/>
              </w:rPr>
            </w:pPr>
          </w:p>
        </w:tc>
        <w:tc>
          <w:tcPr>
            <w:tcW w:w="1398" w:type="dxa"/>
            <w:shd w:val="clear" w:color="auto" w:fill="D9D9D9"/>
          </w:tcPr>
          <w:p w14:paraId="43F57D0E" w14:textId="77777777" w:rsidR="00075652" w:rsidRPr="002625EB" w:rsidRDefault="00075652" w:rsidP="000D18DE">
            <w:pPr>
              <w:pStyle w:val="TAC"/>
              <w:rPr>
                <w:lang w:eastAsia="zh-CN"/>
              </w:rPr>
            </w:pPr>
          </w:p>
        </w:tc>
        <w:tc>
          <w:tcPr>
            <w:tcW w:w="1701" w:type="dxa"/>
          </w:tcPr>
          <w:p w14:paraId="3BCB5F39" w14:textId="77777777" w:rsidR="00075652" w:rsidRPr="002625EB" w:rsidRDefault="00075652" w:rsidP="000D18DE">
            <w:pPr>
              <w:pStyle w:val="TAC"/>
              <w:rPr>
                <w:lang w:eastAsia="zh-CN"/>
              </w:rPr>
            </w:pPr>
          </w:p>
        </w:tc>
      </w:tr>
      <w:tr w:rsidR="00075652" w:rsidRPr="002625EB" w14:paraId="76DC0B94" w14:textId="77777777" w:rsidTr="000D18DE">
        <w:trPr>
          <w:jc w:val="center"/>
        </w:trPr>
        <w:tc>
          <w:tcPr>
            <w:tcW w:w="1284" w:type="dxa"/>
            <w:shd w:val="clear" w:color="auto" w:fill="D9D9D9"/>
          </w:tcPr>
          <w:p w14:paraId="164AE626" w14:textId="77777777" w:rsidR="00075652" w:rsidRPr="002625EB" w:rsidRDefault="00075652" w:rsidP="000D18DE">
            <w:pPr>
              <w:pStyle w:val="TAC"/>
              <w:rPr>
                <w:lang w:eastAsia="zh-CN"/>
              </w:rPr>
            </w:pPr>
            <w:r w:rsidRPr="002625EB">
              <w:rPr>
                <w:rFonts w:hint="eastAsia"/>
                <w:lang w:eastAsia="zh-CN"/>
              </w:rPr>
              <w:t>60</w:t>
            </w:r>
          </w:p>
        </w:tc>
        <w:tc>
          <w:tcPr>
            <w:tcW w:w="1701" w:type="dxa"/>
            <w:shd w:val="clear" w:color="auto" w:fill="auto"/>
          </w:tcPr>
          <w:p w14:paraId="526BF826" w14:textId="77777777" w:rsidR="00075652" w:rsidRPr="002625EB" w:rsidRDefault="00075652" w:rsidP="000D18DE">
            <w:pPr>
              <w:pStyle w:val="TAC"/>
              <w:rPr>
                <w:lang w:eastAsia="zh-CN"/>
              </w:rPr>
            </w:pPr>
            <w:r w:rsidRPr="002625EB">
              <w:rPr>
                <w:rFonts w:hint="eastAsia"/>
                <w:lang w:eastAsia="zh-CN"/>
              </w:rPr>
              <w:t>4 layers: TPMI=3</w:t>
            </w:r>
          </w:p>
        </w:tc>
        <w:tc>
          <w:tcPr>
            <w:tcW w:w="1215" w:type="dxa"/>
            <w:shd w:val="clear" w:color="auto" w:fill="D9D9D9"/>
          </w:tcPr>
          <w:p w14:paraId="131BBA6D" w14:textId="77777777" w:rsidR="00075652" w:rsidRPr="002625EB" w:rsidRDefault="00075652" w:rsidP="000D18DE">
            <w:pPr>
              <w:pStyle w:val="TAC"/>
              <w:rPr>
                <w:lang w:eastAsia="zh-CN"/>
              </w:rPr>
            </w:pPr>
          </w:p>
        </w:tc>
        <w:tc>
          <w:tcPr>
            <w:tcW w:w="1701" w:type="dxa"/>
          </w:tcPr>
          <w:p w14:paraId="29CB9B4D" w14:textId="77777777" w:rsidR="00075652" w:rsidRPr="002625EB" w:rsidRDefault="00075652" w:rsidP="000D18DE">
            <w:pPr>
              <w:pStyle w:val="TAC"/>
              <w:rPr>
                <w:lang w:eastAsia="zh-CN"/>
              </w:rPr>
            </w:pPr>
          </w:p>
        </w:tc>
        <w:tc>
          <w:tcPr>
            <w:tcW w:w="1398" w:type="dxa"/>
            <w:shd w:val="clear" w:color="auto" w:fill="D9D9D9"/>
          </w:tcPr>
          <w:p w14:paraId="03119931" w14:textId="77777777" w:rsidR="00075652" w:rsidRPr="002625EB" w:rsidRDefault="00075652" w:rsidP="000D18DE">
            <w:pPr>
              <w:pStyle w:val="TAC"/>
              <w:rPr>
                <w:lang w:eastAsia="zh-CN"/>
              </w:rPr>
            </w:pPr>
          </w:p>
        </w:tc>
        <w:tc>
          <w:tcPr>
            <w:tcW w:w="1701" w:type="dxa"/>
          </w:tcPr>
          <w:p w14:paraId="552E9376" w14:textId="77777777" w:rsidR="00075652" w:rsidRPr="002625EB" w:rsidRDefault="00075652" w:rsidP="000D18DE">
            <w:pPr>
              <w:pStyle w:val="TAC"/>
              <w:rPr>
                <w:lang w:eastAsia="zh-CN"/>
              </w:rPr>
            </w:pPr>
          </w:p>
        </w:tc>
      </w:tr>
      <w:tr w:rsidR="00075652" w:rsidRPr="002625EB" w14:paraId="4C276336" w14:textId="77777777" w:rsidTr="000D18DE">
        <w:trPr>
          <w:jc w:val="center"/>
        </w:trPr>
        <w:tc>
          <w:tcPr>
            <w:tcW w:w="1284" w:type="dxa"/>
            <w:shd w:val="clear" w:color="auto" w:fill="D9D9D9"/>
          </w:tcPr>
          <w:p w14:paraId="72B52B51" w14:textId="77777777" w:rsidR="00075652" w:rsidRPr="002625EB" w:rsidRDefault="00075652" w:rsidP="000D18DE">
            <w:pPr>
              <w:pStyle w:val="TAC"/>
              <w:rPr>
                <w:lang w:eastAsia="zh-CN"/>
              </w:rPr>
            </w:pPr>
            <w:r w:rsidRPr="002625EB">
              <w:rPr>
                <w:rFonts w:hint="eastAsia"/>
                <w:lang w:eastAsia="zh-CN"/>
              </w:rPr>
              <w:t>61</w:t>
            </w:r>
          </w:p>
        </w:tc>
        <w:tc>
          <w:tcPr>
            <w:tcW w:w="1701" w:type="dxa"/>
            <w:shd w:val="clear" w:color="auto" w:fill="auto"/>
          </w:tcPr>
          <w:p w14:paraId="2B4BBAB0" w14:textId="77777777" w:rsidR="00075652" w:rsidRPr="002625EB" w:rsidRDefault="00075652" w:rsidP="000D18DE">
            <w:pPr>
              <w:pStyle w:val="TAC"/>
              <w:rPr>
                <w:lang w:eastAsia="zh-CN"/>
              </w:rPr>
            </w:pPr>
            <w:r w:rsidRPr="002625EB">
              <w:rPr>
                <w:rFonts w:hint="eastAsia"/>
                <w:lang w:eastAsia="zh-CN"/>
              </w:rPr>
              <w:t>4 layers: TPMI=4</w:t>
            </w:r>
          </w:p>
        </w:tc>
        <w:tc>
          <w:tcPr>
            <w:tcW w:w="1215" w:type="dxa"/>
            <w:shd w:val="clear" w:color="auto" w:fill="D9D9D9"/>
          </w:tcPr>
          <w:p w14:paraId="1345B9F2" w14:textId="77777777" w:rsidR="00075652" w:rsidRPr="002625EB" w:rsidRDefault="00075652" w:rsidP="000D18DE">
            <w:pPr>
              <w:pStyle w:val="TAC"/>
              <w:rPr>
                <w:lang w:eastAsia="zh-CN"/>
              </w:rPr>
            </w:pPr>
          </w:p>
        </w:tc>
        <w:tc>
          <w:tcPr>
            <w:tcW w:w="1701" w:type="dxa"/>
          </w:tcPr>
          <w:p w14:paraId="74FB41BE" w14:textId="77777777" w:rsidR="00075652" w:rsidRPr="002625EB" w:rsidRDefault="00075652" w:rsidP="000D18DE">
            <w:pPr>
              <w:pStyle w:val="TAC"/>
              <w:rPr>
                <w:lang w:eastAsia="zh-CN"/>
              </w:rPr>
            </w:pPr>
          </w:p>
        </w:tc>
        <w:tc>
          <w:tcPr>
            <w:tcW w:w="1398" w:type="dxa"/>
            <w:shd w:val="clear" w:color="auto" w:fill="D9D9D9"/>
          </w:tcPr>
          <w:p w14:paraId="66160524" w14:textId="77777777" w:rsidR="00075652" w:rsidRPr="002625EB" w:rsidRDefault="00075652" w:rsidP="000D18DE">
            <w:pPr>
              <w:pStyle w:val="TAC"/>
              <w:rPr>
                <w:lang w:eastAsia="zh-CN"/>
              </w:rPr>
            </w:pPr>
          </w:p>
        </w:tc>
        <w:tc>
          <w:tcPr>
            <w:tcW w:w="1701" w:type="dxa"/>
          </w:tcPr>
          <w:p w14:paraId="75D01E4D" w14:textId="77777777" w:rsidR="00075652" w:rsidRPr="002625EB" w:rsidRDefault="00075652" w:rsidP="000D18DE">
            <w:pPr>
              <w:pStyle w:val="TAC"/>
              <w:rPr>
                <w:lang w:eastAsia="zh-CN"/>
              </w:rPr>
            </w:pPr>
          </w:p>
        </w:tc>
      </w:tr>
      <w:tr w:rsidR="00075652" w:rsidRPr="002625EB" w14:paraId="4CDBE8B5" w14:textId="77777777" w:rsidTr="000D18DE">
        <w:trPr>
          <w:jc w:val="center"/>
        </w:trPr>
        <w:tc>
          <w:tcPr>
            <w:tcW w:w="1284" w:type="dxa"/>
            <w:shd w:val="clear" w:color="auto" w:fill="D9D9D9"/>
          </w:tcPr>
          <w:p w14:paraId="1E15F68C" w14:textId="77777777" w:rsidR="00075652" w:rsidRPr="002625EB" w:rsidRDefault="00075652" w:rsidP="000D18DE">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4BA009DD" w14:textId="77777777" w:rsidR="00075652" w:rsidRPr="002625EB" w:rsidRDefault="00075652" w:rsidP="000D18DE">
            <w:pPr>
              <w:pStyle w:val="TAC"/>
              <w:rPr>
                <w:lang w:eastAsia="zh-CN"/>
              </w:rPr>
            </w:pPr>
            <w:r w:rsidRPr="002625EB">
              <w:rPr>
                <w:rFonts w:hint="eastAsia"/>
                <w:lang w:eastAsia="zh-CN"/>
              </w:rPr>
              <w:t>reserved</w:t>
            </w:r>
          </w:p>
        </w:tc>
        <w:tc>
          <w:tcPr>
            <w:tcW w:w="1215" w:type="dxa"/>
            <w:shd w:val="clear" w:color="auto" w:fill="D9D9D9"/>
          </w:tcPr>
          <w:p w14:paraId="55A7352E" w14:textId="77777777" w:rsidR="00075652" w:rsidRPr="002625EB" w:rsidRDefault="00075652" w:rsidP="000D18DE">
            <w:pPr>
              <w:pStyle w:val="TAC"/>
              <w:rPr>
                <w:lang w:eastAsia="zh-CN"/>
              </w:rPr>
            </w:pPr>
          </w:p>
        </w:tc>
        <w:tc>
          <w:tcPr>
            <w:tcW w:w="1701" w:type="dxa"/>
          </w:tcPr>
          <w:p w14:paraId="0AB01402" w14:textId="77777777" w:rsidR="00075652" w:rsidRPr="002625EB" w:rsidRDefault="00075652" w:rsidP="000D18DE">
            <w:pPr>
              <w:pStyle w:val="TAC"/>
              <w:rPr>
                <w:lang w:eastAsia="zh-CN"/>
              </w:rPr>
            </w:pPr>
          </w:p>
        </w:tc>
        <w:tc>
          <w:tcPr>
            <w:tcW w:w="1398" w:type="dxa"/>
            <w:shd w:val="clear" w:color="auto" w:fill="D9D9D9"/>
          </w:tcPr>
          <w:p w14:paraId="1FFC5297" w14:textId="77777777" w:rsidR="00075652" w:rsidRPr="002625EB" w:rsidRDefault="00075652" w:rsidP="000D18DE">
            <w:pPr>
              <w:pStyle w:val="TAC"/>
              <w:rPr>
                <w:lang w:eastAsia="zh-CN"/>
              </w:rPr>
            </w:pPr>
          </w:p>
        </w:tc>
        <w:tc>
          <w:tcPr>
            <w:tcW w:w="1701" w:type="dxa"/>
          </w:tcPr>
          <w:p w14:paraId="2DF937BC" w14:textId="77777777" w:rsidR="00075652" w:rsidRPr="002625EB" w:rsidRDefault="00075652" w:rsidP="000D18DE">
            <w:pPr>
              <w:pStyle w:val="TAC"/>
              <w:rPr>
                <w:lang w:eastAsia="zh-CN"/>
              </w:rPr>
            </w:pPr>
          </w:p>
        </w:tc>
      </w:tr>
    </w:tbl>
    <w:p w14:paraId="2B7B578C" w14:textId="77777777" w:rsidR="00075652" w:rsidRDefault="00075652" w:rsidP="00075652">
      <w:pPr>
        <w:rPr>
          <w:ins w:id="408" w:author="Huawei" w:date="2019-10-28T16:18:00Z"/>
          <w:lang w:eastAsia="zh-CN"/>
        </w:rPr>
      </w:pPr>
    </w:p>
    <w:p w14:paraId="35DA7000" w14:textId="77777777" w:rsidR="00075652" w:rsidRPr="0044184F" w:rsidRDefault="00075652" w:rsidP="00075652">
      <w:pPr>
        <w:pStyle w:val="TH"/>
        <w:overflowPunct w:val="0"/>
        <w:autoSpaceDE w:val="0"/>
        <w:autoSpaceDN w:val="0"/>
        <w:adjustRightInd w:val="0"/>
        <w:textAlignment w:val="baseline"/>
        <w:rPr>
          <w:ins w:id="409" w:author="Huawei" w:date="2019-10-28T16:18:00Z"/>
          <w:lang w:eastAsia="zh-CN"/>
        </w:rPr>
      </w:pPr>
      <w:ins w:id="410" w:author="Huawei" w:date="2019-10-28T16:18:00Z">
        <w:r w:rsidRPr="002625EB">
          <w:t xml:space="preserve">Table </w:t>
        </w:r>
        <w:r w:rsidRPr="002625EB">
          <w:rPr>
            <w:rFonts w:hint="eastAsia"/>
            <w:lang w:eastAsia="zh-CN"/>
          </w:rPr>
          <w:t>7.3.1.1.2</w:t>
        </w:r>
        <w:r w:rsidRPr="002625EB">
          <w:t>-</w:t>
        </w:r>
        <w:r>
          <w:rPr>
            <w:lang w:eastAsia="zh-CN"/>
          </w:rPr>
          <w:t>2A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411" w:author="Huawei" w:date="2019-10-31T10:22:00Z">
        <w:r w:rsidR="00621017">
          <w:rPr>
            <w:rFonts w:hint="eastAsia"/>
            <w:lang w:eastAsia="zh-CN"/>
          </w:rPr>
          <w:t>,</w:t>
        </w:r>
      </w:ins>
      <w:ins w:id="412" w:author="Huawei" w:date="2019-10-28T16:18:00Z">
        <w:r w:rsidRPr="002625EB">
          <w:rPr>
            <w:rFonts w:hint="eastAsia"/>
            <w:lang w:eastAsia="zh-CN"/>
          </w:rPr>
          <w:t xml:space="preserve"> </w:t>
        </w:r>
        <w:r w:rsidRPr="002625EB">
          <w:rPr>
            <w:i/>
            <w:iCs/>
            <w:lang w:eastAsia="zh-CN"/>
          </w:rPr>
          <w:t>maxRank</w:t>
        </w:r>
        <w:r w:rsidRPr="002625EB">
          <w:rPr>
            <w:rFonts w:hint="eastAsia"/>
            <w:iCs/>
            <w:lang w:eastAsia="zh-CN"/>
          </w:rPr>
          <w:t xml:space="preserve"> = </w:t>
        </w:r>
        <w:r>
          <w:rPr>
            <w:iCs/>
            <w:lang w:eastAsia="zh-CN"/>
          </w:rPr>
          <w:t>2</w:t>
        </w:r>
      </w:ins>
      <w:ins w:id="413" w:author="Huawei" w:date="2019-10-31T10:22:00Z">
        <w:r w:rsidR="00621017">
          <w:rPr>
            <w:rFonts w:hint="eastAsia"/>
            <w:iCs/>
            <w:lang w:eastAsia="zh-CN"/>
          </w:rPr>
          <w:t xml:space="preserve">, and </w:t>
        </w:r>
        <w:r w:rsidR="00621017" w:rsidRPr="00585B9F">
          <w:rPr>
            <w:i/>
            <w:iCs/>
            <w:lang w:eastAsia="zh-CN"/>
          </w:rPr>
          <w:t>ULFPTxModes=Mode1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75652" w:rsidRPr="002625EB" w14:paraId="22DFDD59" w14:textId="77777777" w:rsidTr="000D18DE">
        <w:trPr>
          <w:trHeight w:val="424"/>
          <w:jc w:val="center"/>
          <w:ins w:id="414" w:author="Huawei" w:date="2019-10-28T16:17:00Z"/>
        </w:trPr>
        <w:tc>
          <w:tcPr>
            <w:tcW w:w="936" w:type="dxa"/>
            <w:shd w:val="clear" w:color="auto" w:fill="D9D9D9"/>
            <w:vAlign w:val="center"/>
          </w:tcPr>
          <w:p w14:paraId="1807772F" w14:textId="77777777" w:rsidR="00075652" w:rsidRPr="002625EB" w:rsidRDefault="00075652" w:rsidP="000D18DE">
            <w:pPr>
              <w:pStyle w:val="TAC"/>
              <w:rPr>
                <w:ins w:id="415" w:author="Huawei" w:date="2019-10-28T16:17:00Z"/>
                <w:lang w:eastAsia="zh-CN"/>
              </w:rPr>
            </w:pPr>
            <w:ins w:id="416" w:author="Huawei" w:date="2019-10-28T16:17:00Z">
              <w:r w:rsidRPr="002625EB">
                <w:rPr>
                  <w:lang w:eastAsia="zh-CN"/>
                </w:rPr>
                <w:t>Bit field mapped to index</w:t>
              </w:r>
            </w:ins>
          </w:p>
        </w:tc>
        <w:tc>
          <w:tcPr>
            <w:tcW w:w="2098" w:type="dxa"/>
            <w:shd w:val="clear" w:color="auto" w:fill="D9D9D9"/>
            <w:vAlign w:val="center"/>
          </w:tcPr>
          <w:p w14:paraId="71740EFA" w14:textId="77777777" w:rsidR="00075652" w:rsidRPr="002625EB" w:rsidRDefault="00075652" w:rsidP="000D18DE">
            <w:pPr>
              <w:pStyle w:val="TAC"/>
              <w:rPr>
                <w:ins w:id="417" w:author="Huawei" w:date="2019-10-28T16:17:00Z"/>
                <w:lang w:eastAsia="zh-CN"/>
              </w:rPr>
            </w:pPr>
            <w:ins w:id="418" w:author="Huawei" w:date="2019-10-28T16:17: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0C6F82E9" w14:textId="77777777" w:rsidR="00075652" w:rsidRPr="002625EB" w:rsidRDefault="00075652" w:rsidP="000D18DE">
            <w:pPr>
              <w:pStyle w:val="TAC"/>
              <w:rPr>
                <w:ins w:id="419" w:author="Huawei" w:date="2019-10-28T16:17:00Z"/>
                <w:lang w:eastAsia="zh-CN"/>
              </w:rPr>
            </w:pPr>
            <w:ins w:id="420" w:author="Huawei" w:date="2019-10-28T16:17:00Z">
              <w:r w:rsidRPr="002625EB">
                <w:rPr>
                  <w:lang w:eastAsia="zh-CN"/>
                </w:rPr>
                <w:t>Bit field mapped to index</w:t>
              </w:r>
            </w:ins>
          </w:p>
        </w:tc>
        <w:tc>
          <w:tcPr>
            <w:tcW w:w="2085" w:type="dxa"/>
            <w:shd w:val="clear" w:color="auto" w:fill="D9D9D9"/>
            <w:vAlign w:val="center"/>
          </w:tcPr>
          <w:p w14:paraId="2CFDE250" w14:textId="77777777" w:rsidR="00075652" w:rsidRPr="002625EB" w:rsidRDefault="00075652" w:rsidP="000D18DE">
            <w:pPr>
              <w:pStyle w:val="TAC"/>
              <w:rPr>
                <w:ins w:id="421" w:author="Huawei" w:date="2019-10-28T16:17:00Z"/>
                <w:lang w:eastAsia="zh-CN"/>
              </w:rPr>
            </w:pPr>
            <w:ins w:id="422" w:author="Huawei" w:date="2019-10-28T16:17: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310F3492" w14:textId="77777777" w:rsidTr="000D18DE">
        <w:trPr>
          <w:jc w:val="center"/>
          <w:ins w:id="423" w:author="Huawei" w:date="2019-10-28T16:17:00Z"/>
        </w:trPr>
        <w:tc>
          <w:tcPr>
            <w:tcW w:w="936" w:type="dxa"/>
            <w:shd w:val="clear" w:color="auto" w:fill="D9D9D9"/>
          </w:tcPr>
          <w:p w14:paraId="013B6159" w14:textId="77777777" w:rsidR="00075652" w:rsidRPr="002625EB" w:rsidRDefault="00075652" w:rsidP="000D18DE">
            <w:pPr>
              <w:pStyle w:val="TAC"/>
              <w:rPr>
                <w:ins w:id="424" w:author="Huawei" w:date="2019-10-28T16:17:00Z"/>
              </w:rPr>
            </w:pPr>
            <w:ins w:id="425" w:author="Huawei" w:date="2019-10-28T16:17:00Z">
              <w:r w:rsidRPr="002625EB">
                <w:t>0</w:t>
              </w:r>
            </w:ins>
          </w:p>
        </w:tc>
        <w:tc>
          <w:tcPr>
            <w:tcW w:w="2098" w:type="dxa"/>
          </w:tcPr>
          <w:p w14:paraId="5E1247C8" w14:textId="77777777" w:rsidR="00075652" w:rsidRPr="002625EB" w:rsidRDefault="00075652" w:rsidP="000D18DE">
            <w:pPr>
              <w:pStyle w:val="TAC"/>
              <w:rPr>
                <w:ins w:id="426" w:author="Huawei" w:date="2019-10-28T16:17:00Z"/>
                <w:lang w:eastAsia="zh-CN"/>
              </w:rPr>
            </w:pPr>
            <w:ins w:id="427" w:author="Huawei" w:date="2019-10-28T16:17:00Z">
              <w:r w:rsidRPr="002625EB">
                <w:t>1 layer: TPMI=0</w:t>
              </w:r>
            </w:ins>
          </w:p>
        </w:tc>
        <w:tc>
          <w:tcPr>
            <w:tcW w:w="972" w:type="dxa"/>
            <w:shd w:val="clear" w:color="auto" w:fill="D9D9D9"/>
          </w:tcPr>
          <w:p w14:paraId="7E58A330" w14:textId="77777777" w:rsidR="00075652" w:rsidRPr="002625EB" w:rsidRDefault="00075652" w:rsidP="000D18DE">
            <w:pPr>
              <w:pStyle w:val="TAC"/>
              <w:rPr>
                <w:ins w:id="428" w:author="Huawei" w:date="2019-10-28T16:17:00Z"/>
              </w:rPr>
            </w:pPr>
            <w:ins w:id="429" w:author="Huawei" w:date="2019-10-28T16:17:00Z">
              <w:r w:rsidRPr="002625EB">
                <w:t>0</w:t>
              </w:r>
            </w:ins>
          </w:p>
        </w:tc>
        <w:tc>
          <w:tcPr>
            <w:tcW w:w="2085" w:type="dxa"/>
          </w:tcPr>
          <w:p w14:paraId="29796472" w14:textId="77777777" w:rsidR="00075652" w:rsidRPr="002625EB" w:rsidRDefault="00075652" w:rsidP="000D18DE">
            <w:pPr>
              <w:pStyle w:val="TAC"/>
              <w:rPr>
                <w:ins w:id="430" w:author="Huawei" w:date="2019-10-28T16:17:00Z"/>
                <w:lang w:eastAsia="zh-CN"/>
              </w:rPr>
            </w:pPr>
            <w:ins w:id="431" w:author="Huawei" w:date="2019-10-28T16:17:00Z">
              <w:r w:rsidRPr="002625EB">
                <w:t>1 layer: TPMI=0</w:t>
              </w:r>
            </w:ins>
          </w:p>
        </w:tc>
      </w:tr>
      <w:tr w:rsidR="00075652" w:rsidRPr="002625EB" w14:paraId="46C3BA85" w14:textId="77777777" w:rsidTr="000D18DE">
        <w:trPr>
          <w:jc w:val="center"/>
          <w:ins w:id="432" w:author="Huawei" w:date="2019-10-28T16:17:00Z"/>
        </w:trPr>
        <w:tc>
          <w:tcPr>
            <w:tcW w:w="936" w:type="dxa"/>
            <w:shd w:val="clear" w:color="auto" w:fill="D9D9D9"/>
            <w:vAlign w:val="center"/>
          </w:tcPr>
          <w:p w14:paraId="2F607FA2" w14:textId="77777777" w:rsidR="00075652" w:rsidRPr="002625EB" w:rsidRDefault="00075652" w:rsidP="000D18DE">
            <w:pPr>
              <w:pStyle w:val="TAC"/>
              <w:rPr>
                <w:ins w:id="433" w:author="Huawei" w:date="2019-10-28T16:17:00Z"/>
              </w:rPr>
            </w:pPr>
            <w:ins w:id="434" w:author="Huawei" w:date="2019-10-28T16:17:00Z">
              <w:r w:rsidRPr="002625EB">
                <w:rPr>
                  <w:rFonts w:hint="eastAsia"/>
                  <w:lang w:eastAsia="zh-CN"/>
                </w:rPr>
                <w:t>1</w:t>
              </w:r>
            </w:ins>
          </w:p>
        </w:tc>
        <w:tc>
          <w:tcPr>
            <w:tcW w:w="2098" w:type="dxa"/>
            <w:vAlign w:val="center"/>
          </w:tcPr>
          <w:p w14:paraId="240D4557" w14:textId="77777777" w:rsidR="00075652" w:rsidRPr="002625EB" w:rsidRDefault="00075652" w:rsidP="000D18DE">
            <w:pPr>
              <w:pStyle w:val="TAC"/>
              <w:rPr>
                <w:ins w:id="435" w:author="Huawei" w:date="2019-10-28T16:17:00Z"/>
                <w:lang w:eastAsia="zh-CN"/>
              </w:rPr>
            </w:pPr>
            <w:ins w:id="436" w:author="Huawei" w:date="2019-10-28T16:17:00Z">
              <w:r w:rsidRPr="002625EB">
                <w:t>1 layer: TPMI=1</w:t>
              </w:r>
            </w:ins>
          </w:p>
        </w:tc>
        <w:tc>
          <w:tcPr>
            <w:tcW w:w="972" w:type="dxa"/>
            <w:shd w:val="clear" w:color="auto" w:fill="D9D9D9"/>
            <w:vAlign w:val="center"/>
          </w:tcPr>
          <w:p w14:paraId="2C29EC21" w14:textId="77777777" w:rsidR="00075652" w:rsidRPr="002625EB" w:rsidRDefault="00075652" w:rsidP="000D18DE">
            <w:pPr>
              <w:pStyle w:val="TAC"/>
              <w:rPr>
                <w:ins w:id="437" w:author="Huawei" w:date="2019-10-28T16:17:00Z"/>
              </w:rPr>
            </w:pPr>
            <w:ins w:id="438" w:author="Huawei" w:date="2019-10-28T16:17:00Z">
              <w:r w:rsidRPr="002625EB">
                <w:rPr>
                  <w:rFonts w:hint="eastAsia"/>
                  <w:lang w:eastAsia="zh-CN"/>
                </w:rPr>
                <w:t>1</w:t>
              </w:r>
            </w:ins>
          </w:p>
        </w:tc>
        <w:tc>
          <w:tcPr>
            <w:tcW w:w="2085" w:type="dxa"/>
            <w:vAlign w:val="center"/>
          </w:tcPr>
          <w:p w14:paraId="5F547971" w14:textId="77777777" w:rsidR="00075652" w:rsidRPr="002625EB" w:rsidRDefault="00075652" w:rsidP="000D18DE">
            <w:pPr>
              <w:pStyle w:val="TAC"/>
              <w:rPr>
                <w:ins w:id="439" w:author="Huawei" w:date="2019-10-28T16:17:00Z"/>
                <w:lang w:eastAsia="zh-CN"/>
              </w:rPr>
            </w:pPr>
            <w:ins w:id="440" w:author="Huawei" w:date="2019-10-28T16:17:00Z">
              <w:r w:rsidRPr="002625EB">
                <w:t>1 layer: TPMI=1</w:t>
              </w:r>
            </w:ins>
          </w:p>
        </w:tc>
      </w:tr>
      <w:tr w:rsidR="00075652" w:rsidRPr="002625EB" w14:paraId="5B046E4B" w14:textId="77777777" w:rsidTr="000D18DE">
        <w:trPr>
          <w:jc w:val="center"/>
          <w:ins w:id="441" w:author="Huawei" w:date="2019-10-28T16:17:00Z"/>
        </w:trPr>
        <w:tc>
          <w:tcPr>
            <w:tcW w:w="936" w:type="dxa"/>
            <w:shd w:val="clear" w:color="auto" w:fill="D9D9D9"/>
            <w:vAlign w:val="center"/>
          </w:tcPr>
          <w:p w14:paraId="5DD74B51" w14:textId="77777777" w:rsidR="00075652" w:rsidRPr="002625EB" w:rsidRDefault="00075652" w:rsidP="000D18DE">
            <w:pPr>
              <w:pStyle w:val="TAC"/>
              <w:rPr>
                <w:ins w:id="442" w:author="Huawei" w:date="2019-10-28T16:17:00Z"/>
                <w:lang w:eastAsia="zh-CN"/>
              </w:rPr>
            </w:pPr>
            <w:ins w:id="443" w:author="Huawei" w:date="2019-10-28T16:17:00Z">
              <w:r w:rsidRPr="002625EB">
                <w:rPr>
                  <w:lang w:eastAsia="zh-CN"/>
                </w:rPr>
                <w:t>…</w:t>
              </w:r>
            </w:ins>
          </w:p>
        </w:tc>
        <w:tc>
          <w:tcPr>
            <w:tcW w:w="2098" w:type="dxa"/>
            <w:vAlign w:val="center"/>
          </w:tcPr>
          <w:p w14:paraId="27715BD0" w14:textId="77777777" w:rsidR="00075652" w:rsidRPr="002625EB" w:rsidRDefault="00075652" w:rsidP="000D18DE">
            <w:pPr>
              <w:pStyle w:val="TAC"/>
              <w:rPr>
                <w:ins w:id="444" w:author="Huawei" w:date="2019-10-28T16:17:00Z"/>
                <w:lang w:eastAsia="zh-CN"/>
              </w:rPr>
            </w:pPr>
            <w:ins w:id="445" w:author="Huawei" w:date="2019-10-28T16:17:00Z">
              <w:r w:rsidRPr="002625EB">
                <w:rPr>
                  <w:lang w:eastAsia="zh-CN"/>
                </w:rPr>
                <w:t>…</w:t>
              </w:r>
            </w:ins>
          </w:p>
        </w:tc>
        <w:tc>
          <w:tcPr>
            <w:tcW w:w="972" w:type="dxa"/>
            <w:shd w:val="clear" w:color="auto" w:fill="D9D9D9"/>
            <w:vAlign w:val="center"/>
          </w:tcPr>
          <w:p w14:paraId="42DBF7EE" w14:textId="77777777" w:rsidR="00075652" w:rsidRPr="002625EB" w:rsidRDefault="00075652" w:rsidP="000D18DE">
            <w:pPr>
              <w:pStyle w:val="TAC"/>
              <w:rPr>
                <w:ins w:id="446" w:author="Huawei" w:date="2019-10-28T16:17:00Z"/>
                <w:lang w:eastAsia="zh-CN"/>
              </w:rPr>
            </w:pPr>
            <w:ins w:id="447" w:author="Huawei" w:date="2019-10-28T16:17:00Z">
              <w:r w:rsidRPr="002625EB">
                <w:rPr>
                  <w:lang w:eastAsia="zh-CN"/>
                </w:rPr>
                <w:t>…</w:t>
              </w:r>
            </w:ins>
          </w:p>
        </w:tc>
        <w:tc>
          <w:tcPr>
            <w:tcW w:w="2085" w:type="dxa"/>
            <w:vAlign w:val="center"/>
          </w:tcPr>
          <w:p w14:paraId="0BC3363D" w14:textId="77777777" w:rsidR="00075652" w:rsidRPr="002625EB" w:rsidRDefault="00075652" w:rsidP="000D18DE">
            <w:pPr>
              <w:pStyle w:val="TAC"/>
              <w:rPr>
                <w:ins w:id="448" w:author="Huawei" w:date="2019-10-28T16:17:00Z"/>
                <w:lang w:eastAsia="zh-CN"/>
              </w:rPr>
            </w:pPr>
            <w:ins w:id="449" w:author="Huawei" w:date="2019-10-28T16:17:00Z">
              <w:r w:rsidRPr="002625EB">
                <w:rPr>
                  <w:lang w:eastAsia="zh-CN"/>
                </w:rPr>
                <w:t>…</w:t>
              </w:r>
            </w:ins>
          </w:p>
        </w:tc>
      </w:tr>
      <w:tr w:rsidR="00075652" w:rsidRPr="002625EB" w14:paraId="0784F428" w14:textId="77777777" w:rsidTr="000D18DE">
        <w:trPr>
          <w:jc w:val="center"/>
          <w:ins w:id="450" w:author="Huawei" w:date="2019-10-28T16:17:00Z"/>
        </w:trPr>
        <w:tc>
          <w:tcPr>
            <w:tcW w:w="936" w:type="dxa"/>
            <w:shd w:val="clear" w:color="auto" w:fill="D9D9D9"/>
            <w:vAlign w:val="center"/>
          </w:tcPr>
          <w:p w14:paraId="54080C8F" w14:textId="77777777" w:rsidR="00075652" w:rsidRPr="002625EB" w:rsidRDefault="00075652" w:rsidP="000D18DE">
            <w:pPr>
              <w:pStyle w:val="TAC"/>
              <w:rPr>
                <w:ins w:id="451" w:author="Huawei" w:date="2019-10-28T16:17:00Z"/>
              </w:rPr>
            </w:pPr>
            <w:ins w:id="452" w:author="Huawei" w:date="2019-10-28T16:17:00Z">
              <w:r w:rsidRPr="002625EB">
                <w:rPr>
                  <w:rFonts w:hint="eastAsia"/>
                  <w:lang w:eastAsia="zh-CN"/>
                </w:rPr>
                <w:t>3</w:t>
              </w:r>
            </w:ins>
          </w:p>
        </w:tc>
        <w:tc>
          <w:tcPr>
            <w:tcW w:w="2098" w:type="dxa"/>
            <w:vAlign w:val="center"/>
          </w:tcPr>
          <w:p w14:paraId="53D6B792" w14:textId="77777777" w:rsidR="00075652" w:rsidRPr="002625EB" w:rsidRDefault="00075652" w:rsidP="000D18DE">
            <w:pPr>
              <w:pStyle w:val="TAC"/>
              <w:rPr>
                <w:ins w:id="453" w:author="Huawei" w:date="2019-10-28T16:17:00Z"/>
                <w:lang w:eastAsia="zh-CN"/>
              </w:rPr>
            </w:pPr>
            <w:ins w:id="454" w:author="Huawei" w:date="2019-10-28T16:17:00Z">
              <w:r w:rsidRPr="002625EB">
                <w:t>1 layer: TPMI=</w:t>
              </w:r>
              <w:r w:rsidRPr="002625EB">
                <w:rPr>
                  <w:rFonts w:hint="eastAsia"/>
                  <w:lang w:eastAsia="zh-CN"/>
                </w:rPr>
                <w:t>3</w:t>
              </w:r>
            </w:ins>
          </w:p>
        </w:tc>
        <w:tc>
          <w:tcPr>
            <w:tcW w:w="972" w:type="dxa"/>
            <w:shd w:val="clear" w:color="auto" w:fill="D9D9D9"/>
            <w:vAlign w:val="center"/>
          </w:tcPr>
          <w:p w14:paraId="6F4D2BE9" w14:textId="77777777" w:rsidR="00075652" w:rsidRPr="002625EB" w:rsidRDefault="00075652" w:rsidP="000D18DE">
            <w:pPr>
              <w:pStyle w:val="TAC"/>
              <w:rPr>
                <w:ins w:id="455" w:author="Huawei" w:date="2019-10-28T16:17:00Z"/>
              </w:rPr>
            </w:pPr>
            <w:ins w:id="456" w:author="Huawei" w:date="2019-10-28T16:17:00Z">
              <w:r w:rsidRPr="002625EB">
                <w:rPr>
                  <w:rFonts w:hint="eastAsia"/>
                  <w:lang w:eastAsia="zh-CN"/>
                </w:rPr>
                <w:t>3</w:t>
              </w:r>
            </w:ins>
          </w:p>
        </w:tc>
        <w:tc>
          <w:tcPr>
            <w:tcW w:w="2085" w:type="dxa"/>
            <w:vAlign w:val="center"/>
          </w:tcPr>
          <w:p w14:paraId="7E9A7B9B" w14:textId="77777777" w:rsidR="00075652" w:rsidRPr="002625EB" w:rsidRDefault="00075652" w:rsidP="000D18DE">
            <w:pPr>
              <w:pStyle w:val="TAC"/>
              <w:rPr>
                <w:ins w:id="457" w:author="Huawei" w:date="2019-10-28T16:17:00Z"/>
                <w:lang w:eastAsia="zh-CN"/>
              </w:rPr>
            </w:pPr>
            <w:ins w:id="458" w:author="Huawei" w:date="2019-10-28T16:17:00Z">
              <w:r w:rsidRPr="002625EB">
                <w:t>1 layer: TPMI=</w:t>
              </w:r>
              <w:r w:rsidRPr="002625EB">
                <w:rPr>
                  <w:rFonts w:hint="eastAsia"/>
                  <w:lang w:eastAsia="zh-CN"/>
                </w:rPr>
                <w:t>3</w:t>
              </w:r>
            </w:ins>
          </w:p>
        </w:tc>
      </w:tr>
      <w:tr w:rsidR="00075652" w:rsidRPr="002625EB" w14:paraId="18484B5E" w14:textId="77777777" w:rsidTr="000D18DE">
        <w:trPr>
          <w:jc w:val="center"/>
          <w:ins w:id="459" w:author="Huawei" w:date="2019-10-28T16:17:00Z"/>
        </w:trPr>
        <w:tc>
          <w:tcPr>
            <w:tcW w:w="936" w:type="dxa"/>
            <w:shd w:val="clear" w:color="auto" w:fill="D9D9D9"/>
          </w:tcPr>
          <w:p w14:paraId="129745FA" w14:textId="77777777" w:rsidR="00075652" w:rsidRPr="002625EB" w:rsidRDefault="00075652" w:rsidP="000D18DE">
            <w:pPr>
              <w:pStyle w:val="TAC"/>
              <w:rPr>
                <w:ins w:id="460" w:author="Huawei" w:date="2019-10-28T16:17:00Z"/>
                <w:lang w:eastAsia="zh-CN"/>
              </w:rPr>
            </w:pPr>
            <w:ins w:id="461" w:author="Huawei" w:date="2019-10-28T16:17:00Z">
              <w:r w:rsidRPr="002625EB">
                <w:rPr>
                  <w:rFonts w:hint="eastAsia"/>
                  <w:lang w:eastAsia="zh-CN"/>
                </w:rPr>
                <w:t>4</w:t>
              </w:r>
            </w:ins>
          </w:p>
        </w:tc>
        <w:tc>
          <w:tcPr>
            <w:tcW w:w="2098" w:type="dxa"/>
          </w:tcPr>
          <w:p w14:paraId="50643813" w14:textId="77777777" w:rsidR="00075652" w:rsidRPr="002625EB" w:rsidRDefault="00075652" w:rsidP="000D18DE">
            <w:pPr>
              <w:pStyle w:val="TAC"/>
              <w:rPr>
                <w:ins w:id="462" w:author="Huawei" w:date="2019-10-28T16:17:00Z"/>
                <w:lang w:eastAsia="zh-CN"/>
              </w:rPr>
            </w:pPr>
            <w:ins w:id="463" w:author="Huawei" w:date="2019-10-28T16:17:00Z">
              <w:r w:rsidRPr="002625EB">
                <w:rPr>
                  <w:rFonts w:hint="eastAsia"/>
                  <w:lang w:eastAsia="zh-CN"/>
                </w:rPr>
                <w:t>2 layers: TPMI=0</w:t>
              </w:r>
            </w:ins>
          </w:p>
        </w:tc>
        <w:tc>
          <w:tcPr>
            <w:tcW w:w="972" w:type="dxa"/>
            <w:shd w:val="clear" w:color="auto" w:fill="D9D9D9"/>
          </w:tcPr>
          <w:p w14:paraId="2FC809D8" w14:textId="77777777" w:rsidR="00075652" w:rsidRPr="002625EB" w:rsidRDefault="00075652" w:rsidP="000D18DE">
            <w:pPr>
              <w:pStyle w:val="TAC"/>
              <w:rPr>
                <w:ins w:id="464" w:author="Huawei" w:date="2019-10-28T16:17:00Z"/>
                <w:lang w:eastAsia="zh-CN"/>
              </w:rPr>
            </w:pPr>
            <w:ins w:id="465" w:author="Huawei" w:date="2019-10-28T16:17:00Z">
              <w:r w:rsidRPr="002625EB">
                <w:rPr>
                  <w:rFonts w:hint="eastAsia"/>
                  <w:lang w:eastAsia="zh-CN"/>
                </w:rPr>
                <w:t>4</w:t>
              </w:r>
            </w:ins>
          </w:p>
        </w:tc>
        <w:tc>
          <w:tcPr>
            <w:tcW w:w="2085" w:type="dxa"/>
          </w:tcPr>
          <w:p w14:paraId="282E6E40" w14:textId="77777777" w:rsidR="00075652" w:rsidRPr="002625EB" w:rsidRDefault="00075652" w:rsidP="000D18DE">
            <w:pPr>
              <w:pStyle w:val="TAC"/>
              <w:rPr>
                <w:ins w:id="466" w:author="Huawei" w:date="2019-10-28T16:17:00Z"/>
                <w:lang w:eastAsia="zh-CN"/>
              </w:rPr>
            </w:pPr>
            <w:ins w:id="467" w:author="Huawei" w:date="2019-10-28T16:17:00Z">
              <w:r w:rsidRPr="002625EB">
                <w:rPr>
                  <w:rFonts w:hint="eastAsia"/>
                  <w:lang w:eastAsia="zh-CN"/>
                </w:rPr>
                <w:t>2 layers: TPMI=0</w:t>
              </w:r>
            </w:ins>
          </w:p>
        </w:tc>
      </w:tr>
      <w:tr w:rsidR="00075652" w:rsidRPr="002625EB" w14:paraId="48ED95EA" w14:textId="77777777" w:rsidTr="000D18DE">
        <w:trPr>
          <w:jc w:val="center"/>
          <w:ins w:id="468" w:author="Huawei" w:date="2019-10-28T16:17:00Z"/>
        </w:trPr>
        <w:tc>
          <w:tcPr>
            <w:tcW w:w="936" w:type="dxa"/>
            <w:shd w:val="clear" w:color="auto" w:fill="D9D9D9"/>
          </w:tcPr>
          <w:p w14:paraId="28801EE1" w14:textId="77777777" w:rsidR="00075652" w:rsidRPr="002625EB" w:rsidRDefault="00075652" w:rsidP="000D18DE">
            <w:pPr>
              <w:pStyle w:val="TAC"/>
              <w:rPr>
                <w:ins w:id="469" w:author="Huawei" w:date="2019-10-28T16:17:00Z"/>
              </w:rPr>
            </w:pPr>
            <w:ins w:id="470" w:author="Huawei" w:date="2019-10-28T16:17:00Z">
              <w:r w:rsidRPr="002625EB">
                <w:rPr>
                  <w:lang w:eastAsia="zh-CN"/>
                </w:rPr>
                <w:t>…</w:t>
              </w:r>
            </w:ins>
          </w:p>
        </w:tc>
        <w:tc>
          <w:tcPr>
            <w:tcW w:w="2098" w:type="dxa"/>
          </w:tcPr>
          <w:p w14:paraId="562D6D63" w14:textId="77777777" w:rsidR="00075652" w:rsidRPr="002625EB" w:rsidRDefault="00075652" w:rsidP="000D18DE">
            <w:pPr>
              <w:pStyle w:val="TAC"/>
              <w:rPr>
                <w:ins w:id="471" w:author="Huawei" w:date="2019-10-28T16:17:00Z"/>
                <w:lang w:eastAsia="zh-CN"/>
              </w:rPr>
            </w:pPr>
            <w:ins w:id="472" w:author="Huawei" w:date="2019-10-28T16:17:00Z">
              <w:r w:rsidRPr="002625EB">
                <w:rPr>
                  <w:lang w:eastAsia="zh-CN"/>
                </w:rPr>
                <w:t>…</w:t>
              </w:r>
            </w:ins>
          </w:p>
        </w:tc>
        <w:tc>
          <w:tcPr>
            <w:tcW w:w="972" w:type="dxa"/>
            <w:shd w:val="clear" w:color="auto" w:fill="D9D9D9"/>
          </w:tcPr>
          <w:p w14:paraId="27CA4C07" w14:textId="77777777" w:rsidR="00075652" w:rsidRPr="002625EB" w:rsidRDefault="00075652" w:rsidP="000D18DE">
            <w:pPr>
              <w:pStyle w:val="TAC"/>
              <w:rPr>
                <w:ins w:id="473" w:author="Huawei" w:date="2019-10-28T16:17:00Z"/>
                <w:lang w:eastAsia="zh-CN"/>
              </w:rPr>
            </w:pPr>
            <w:ins w:id="474" w:author="Huawei" w:date="2019-10-28T16:17:00Z">
              <w:r w:rsidRPr="002625EB">
                <w:rPr>
                  <w:lang w:eastAsia="zh-CN"/>
                </w:rPr>
                <w:t>…</w:t>
              </w:r>
            </w:ins>
          </w:p>
        </w:tc>
        <w:tc>
          <w:tcPr>
            <w:tcW w:w="2085" w:type="dxa"/>
          </w:tcPr>
          <w:p w14:paraId="16D372F3" w14:textId="77777777" w:rsidR="00075652" w:rsidRPr="002625EB" w:rsidRDefault="00075652" w:rsidP="000D18DE">
            <w:pPr>
              <w:pStyle w:val="TAC"/>
              <w:rPr>
                <w:ins w:id="475" w:author="Huawei" w:date="2019-10-28T16:17:00Z"/>
                <w:lang w:eastAsia="zh-CN"/>
              </w:rPr>
            </w:pPr>
            <w:ins w:id="476" w:author="Huawei" w:date="2019-10-28T16:17:00Z">
              <w:r w:rsidRPr="002625EB">
                <w:rPr>
                  <w:lang w:eastAsia="zh-CN"/>
                </w:rPr>
                <w:t>…</w:t>
              </w:r>
            </w:ins>
          </w:p>
        </w:tc>
      </w:tr>
      <w:tr w:rsidR="00075652" w:rsidRPr="002625EB" w14:paraId="0AA4A3DF" w14:textId="77777777" w:rsidTr="000D18DE">
        <w:trPr>
          <w:jc w:val="center"/>
          <w:ins w:id="477" w:author="Huawei" w:date="2019-10-28T16:17:00Z"/>
        </w:trPr>
        <w:tc>
          <w:tcPr>
            <w:tcW w:w="936" w:type="dxa"/>
            <w:shd w:val="clear" w:color="auto" w:fill="D9D9D9"/>
          </w:tcPr>
          <w:p w14:paraId="5D9D1057" w14:textId="77777777" w:rsidR="00075652" w:rsidRPr="002625EB" w:rsidRDefault="00075652" w:rsidP="000D18DE">
            <w:pPr>
              <w:pStyle w:val="TAC"/>
              <w:rPr>
                <w:ins w:id="478" w:author="Huawei" w:date="2019-10-28T16:17:00Z"/>
                <w:lang w:eastAsia="zh-CN"/>
              </w:rPr>
            </w:pPr>
            <w:ins w:id="479" w:author="Huawei" w:date="2019-10-28T16:17:00Z">
              <w:r w:rsidRPr="002625EB">
                <w:rPr>
                  <w:rFonts w:hint="eastAsia"/>
                  <w:lang w:eastAsia="zh-CN"/>
                </w:rPr>
                <w:t>9</w:t>
              </w:r>
            </w:ins>
          </w:p>
        </w:tc>
        <w:tc>
          <w:tcPr>
            <w:tcW w:w="2098" w:type="dxa"/>
          </w:tcPr>
          <w:p w14:paraId="6D88CDBE" w14:textId="77777777" w:rsidR="00075652" w:rsidRPr="002625EB" w:rsidRDefault="00075652" w:rsidP="000D18DE">
            <w:pPr>
              <w:pStyle w:val="TAC"/>
              <w:rPr>
                <w:ins w:id="480" w:author="Huawei" w:date="2019-10-28T16:17:00Z"/>
                <w:lang w:eastAsia="zh-CN"/>
              </w:rPr>
            </w:pPr>
            <w:ins w:id="481" w:author="Huawei" w:date="2019-10-28T16:17:00Z">
              <w:r w:rsidRPr="002625EB">
                <w:rPr>
                  <w:rFonts w:hint="eastAsia"/>
                  <w:lang w:eastAsia="zh-CN"/>
                </w:rPr>
                <w:t>2 layers: TPMI=5</w:t>
              </w:r>
            </w:ins>
          </w:p>
        </w:tc>
        <w:tc>
          <w:tcPr>
            <w:tcW w:w="972" w:type="dxa"/>
            <w:shd w:val="clear" w:color="auto" w:fill="D9D9D9"/>
          </w:tcPr>
          <w:p w14:paraId="3449E0B2" w14:textId="77777777" w:rsidR="00075652" w:rsidRPr="002625EB" w:rsidRDefault="00075652" w:rsidP="000D18DE">
            <w:pPr>
              <w:pStyle w:val="TAC"/>
              <w:rPr>
                <w:ins w:id="482" w:author="Huawei" w:date="2019-10-28T16:17:00Z"/>
                <w:lang w:eastAsia="zh-CN"/>
              </w:rPr>
            </w:pPr>
            <w:ins w:id="483" w:author="Huawei" w:date="2019-10-28T16:17:00Z">
              <w:r w:rsidRPr="002625EB">
                <w:rPr>
                  <w:rFonts w:hint="eastAsia"/>
                  <w:lang w:eastAsia="zh-CN"/>
                </w:rPr>
                <w:t>9</w:t>
              </w:r>
            </w:ins>
          </w:p>
        </w:tc>
        <w:tc>
          <w:tcPr>
            <w:tcW w:w="2085" w:type="dxa"/>
          </w:tcPr>
          <w:p w14:paraId="113DCB15" w14:textId="77777777" w:rsidR="00075652" w:rsidRPr="002625EB" w:rsidRDefault="00075652" w:rsidP="000D18DE">
            <w:pPr>
              <w:pStyle w:val="TAC"/>
              <w:rPr>
                <w:ins w:id="484" w:author="Huawei" w:date="2019-10-28T16:17:00Z"/>
                <w:lang w:eastAsia="zh-CN"/>
              </w:rPr>
            </w:pPr>
            <w:ins w:id="485" w:author="Huawei" w:date="2019-10-28T16:17:00Z">
              <w:r w:rsidRPr="002625EB">
                <w:rPr>
                  <w:rFonts w:hint="eastAsia"/>
                  <w:lang w:eastAsia="zh-CN"/>
                </w:rPr>
                <w:t>2 layers: TPMI=5</w:t>
              </w:r>
            </w:ins>
          </w:p>
        </w:tc>
      </w:tr>
      <w:tr w:rsidR="00075652" w:rsidRPr="002625EB" w14:paraId="3B81A250" w14:textId="77777777" w:rsidTr="000D18DE">
        <w:trPr>
          <w:jc w:val="center"/>
          <w:ins w:id="486" w:author="Huawei" w:date="2019-10-28T16:17:00Z"/>
        </w:trPr>
        <w:tc>
          <w:tcPr>
            <w:tcW w:w="936" w:type="dxa"/>
            <w:shd w:val="clear" w:color="auto" w:fill="D9D9D9"/>
          </w:tcPr>
          <w:p w14:paraId="692F612D" w14:textId="77777777" w:rsidR="00075652" w:rsidRPr="002625EB" w:rsidRDefault="00075652" w:rsidP="000D18DE">
            <w:pPr>
              <w:pStyle w:val="TAC"/>
              <w:rPr>
                <w:ins w:id="487" w:author="Huawei" w:date="2019-10-28T16:17:00Z"/>
                <w:lang w:eastAsia="zh-CN"/>
              </w:rPr>
            </w:pPr>
            <w:ins w:id="488" w:author="Huawei" w:date="2019-10-28T16:17:00Z">
              <w:r w:rsidRPr="002625EB">
                <w:rPr>
                  <w:rFonts w:hint="eastAsia"/>
                  <w:lang w:eastAsia="zh-CN"/>
                </w:rPr>
                <w:t>10</w:t>
              </w:r>
            </w:ins>
          </w:p>
        </w:tc>
        <w:tc>
          <w:tcPr>
            <w:tcW w:w="2098" w:type="dxa"/>
          </w:tcPr>
          <w:p w14:paraId="59AFD9E8" w14:textId="77777777" w:rsidR="00075652" w:rsidRPr="002625EB" w:rsidRDefault="00075652" w:rsidP="000D18DE">
            <w:pPr>
              <w:pStyle w:val="TAC"/>
              <w:rPr>
                <w:ins w:id="489" w:author="Huawei" w:date="2019-10-28T16:17:00Z"/>
                <w:lang w:eastAsia="zh-CN"/>
              </w:rPr>
            </w:pPr>
            <w:ins w:id="490" w:author="Huawei" w:date="2019-10-28T16:17:00Z">
              <w:r w:rsidRPr="00475ED8">
                <w:rPr>
                  <w:lang w:eastAsia="zh-CN"/>
                </w:rPr>
                <w:t>1 layer: TPMI=13</w:t>
              </w:r>
            </w:ins>
          </w:p>
        </w:tc>
        <w:tc>
          <w:tcPr>
            <w:tcW w:w="972" w:type="dxa"/>
            <w:shd w:val="clear" w:color="auto" w:fill="D9D9D9"/>
          </w:tcPr>
          <w:p w14:paraId="4A477BF6" w14:textId="77777777" w:rsidR="00075652" w:rsidRPr="002625EB" w:rsidRDefault="00075652" w:rsidP="000D18DE">
            <w:pPr>
              <w:pStyle w:val="TAC"/>
              <w:rPr>
                <w:ins w:id="491" w:author="Huawei" w:date="2019-10-28T16:17:00Z"/>
                <w:lang w:eastAsia="zh-CN"/>
              </w:rPr>
            </w:pPr>
            <w:ins w:id="492" w:author="Huawei" w:date="2019-10-28T16:17:00Z">
              <w:r w:rsidRPr="002625EB">
                <w:rPr>
                  <w:rFonts w:hint="eastAsia"/>
                  <w:lang w:eastAsia="zh-CN"/>
                </w:rPr>
                <w:t>10</w:t>
              </w:r>
            </w:ins>
          </w:p>
        </w:tc>
        <w:tc>
          <w:tcPr>
            <w:tcW w:w="2085" w:type="dxa"/>
          </w:tcPr>
          <w:p w14:paraId="336B6EAD" w14:textId="77777777" w:rsidR="00075652" w:rsidRPr="002625EB" w:rsidRDefault="00075652" w:rsidP="000D18DE">
            <w:pPr>
              <w:pStyle w:val="TAC"/>
              <w:rPr>
                <w:ins w:id="493" w:author="Huawei" w:date="2019-10-28T16:17:00Z"/>
                <w:lang w:eastAsia="zh-CN"/>
              </w:rPr>
            </w:pPr>
            <w:ins w:id="494" w:author="Huawei" w:date="2019-10-28T16:17:00Z">
              <w:r w:rsidRPr="00475ED8">
                <w:rPr>
                  <w:lang w:eastAsia="zh-CN"/>
                </w:rPr>
                <w:t>1 layer: TPMI=13</w:t>
              </w:r>
            </w:ins>
          </w:p>
        </w:tc>
      </w:tr>
      <w:tr w:rsidR="00075652" w:rsidRPr="002625EB" w14:paraId="0C562EA4" w14:textId="77777777" w:rsidTr="000D18DE">
        <w:trPr>
          <w:jc w:val="center"/>
          <w:ins w:id="495" w:author="Huawei" w:date="2019-10-28T16:17:00Z"/>
        </w:trPr>
        <w:tc>
          <w:tcPr>
            <w:tcW w:w="936" w:type="dxa"/>
            <w:shd w:val="clear" w:color="auto" w:fill="D9D9D9"/>
          </w:tcPr>
          <w:p w14:paraId="773CAB21" w14:textId="77777777" w:rsidR="00075652" w:rsidRPr="002625EB" w:rsidRDefault="00075652" w:rsidP="000D18DE">
            <w:pPr>
              <w:pStyle w:val="TAC"/>
              <w:rPr>
                <w:ins w:id="496" w:author="Huawei" w:date="2019-10-28T16:17:00Z"/>
                <w:lang w:eastAsia="zh-CN"/>
              </w:rPr>
            </w:pPr>
            <w:commentRangeStart w:id="497"/>
            <w:ins w:id="498" w:author="Huawei" w:date="2019-10-28T16:17:00Z">
              <w:r w:rsidRPr="002625EB">
                <w:rPr>
                  <w:rFonts w:hint="eastAsia"/>
                  <w:lang w:eastAsia="zh-CN"/>
                </w:rPr>
                <w:t>11</w:t>
              </w:r>
            </w:ins>
          </w:p>
        </w:tc>
        <w:tc>
          <w:tcPr>
            <w:tcW w:w="2098" w:type="dxa"/>
          </w:tcPr>
          <w:p w14:paraId="6D7E098C" w14:textId="77777777" w:rsidR="00075652" w:rsidRPr="002625EB" w:rsidRDefault="00075652" w:rsidP="000D18DE">
            <w:pPr>
              <w:pStyle w:val="TAC"/>
              <w:rPr>
                <w:ins w:id="499" w:author="Huawei" w:date="2019-10-28T16:17:00Z"/>
                <w:lang w:eastAsia="zh-CN"/>
              </w:rPr>
            </w:pPr>
            <w:ins w:id="500" w:author="Huawei" w:date="2019-10-28T16:17:00Z">
              <w:r w:rsidRPr="00A226F7">
                <w:rPr>
                  <w:lang w:eastAsia="zh-CN"/>
                </w:rPr>
                <w:t>2 layer: TPMI=6</w:t>
              </w:r>
            </w:ins>
          </w:p>
        </w:tc>
        <w:tc>
          <w:tcPr>
            <w:tcW w:w="972" w:type="dxa"/>
            <w:shd w:val="clear" w:color="auto" w:fill="D9D9D9"/>
          </w:tcPr>
          <w:p w14:paraId="174123BE" w14:textId="77777777" w:rsidR="00075652" w:rsidRPr="002625EB" w:rsidRDefault="00075652" w:rsidP="000D18DE">
            <w:pPr>
              <w:pStyle w:val="TAC"/>
              <w:rPr>
                <w:ins w:id="501" w:author="Huawei" w:date="2019-10-28T16:17:00Z"/>
                <w:lang w:eastAsia="zh-CN"/>
              </w:rPr>
            </w:pPr>
            <w:ins w:id="502" w:author="Huawei" w:date="2019-10-28T16:17:00Z">
              <w:r w:rsidRPr="002625EB">
                <w:rPr>
                  <w:rFonts w:hint="eastAsia"/>
                  <w:lang w:eastAsia="zh-CN"/>
                </w:rPr>
                <w:t>11</w:t>
              </w:r>
            </w:ins>
          </w:p>
        </w:tc>
        <w:tc>
          <w:tcPr>
            <w:tcW w:w="2085" w:type="dxa"/>
          </w:tcPr>
          <w:p w14:paraId="3904E872" w14:textId="77777777" w:rsidR="00075652" w:rsidRPr="002625EB" w:rsidRDefault="00075652" w:rsidP="000D18DE">
            <w:pPr>
              <w:pStyle w:val="TAC"/>
              <w:rPr>
                <w:ins w:id="503" w:author="Huawei" w:date="2019-10-28T16:17:00Z"/>
                <w:lang w:eastAsia="zh-CN"/>
              </w:rPr>
            </w:pPr>
            <w:ins w:id="504" w:author="Huawei" w:date="2019-10-28T16:17:00Z">
              <w:r w:rsidRPr="00475ED8">
                <w:rPr>
                  <w:lang w:eastAsia="zh-CN"/>
                </w:rPr>
                <w:t>2 layer: TPMI=6</w:t>
              </w:r>
            </w:ins>
            <w:commentRangeEnd w:id="497"/>
            <w:ins w:id="505" w:author="Huawei" w:date="2019-10-28T16:22:00Z">
              <w:r>
                <w:rPr>
                  <w:rStyle w:val="ac"/>
                  <w:rFonts w:ascii="Times New Roman" w:hAnsi="Times New Roman"/>
                </w:rPr>
                <w:commentReference w:id="497"/>
              </w:r>
            </w:ins>
          </w:p>
        </w:tc>
      </w:tr>
      <w:tr w:rsidR="00075652" w:rsidRPr="002625EB" w14:paraId="22FEC9F1" w14:textId="77777777" w:rsidTr="000D18DE">
        <w:trPr>
          <w:jc w:val="center"/>
          <w:ins w:id="506" w:author="Huawei" w:date="2019-10-28T16:17:00Z"/>
        </w:trPr>
        <w:tc>
          <w:tcPr>
            <w:tcW w:w="936" w:type="dxa"/>
            <w:shd w:val="clear" w:color="auto" w:fill="D9D9D9"/>
          </w:tcPr>
          <w:p w14:paraId="6147F928" w14:textId="77777777" w:rsidR="00075652" w:rsidRPr="00475ED8" w:rsidRDefault="00075652" w:rsidP="000D18DE">
            <w:pPr>
              <w:pStyle w:val="TAC"/>
              <w:rPr>
                <w:ins w:id="507" w:author="Huawei" w:date="2019-10-28T16:17:00Z"/>
                <w:lang w:eastAsia="zh-CN"/>
              </w:rPr>
            </w:pPr>
            <w:ins w:id="508" w:author="Huawei" w:date="2019-10-28T16:17:00Z">
              <w:r>
                <w:rPr>
                  <w:lang w:eastAsia="zh-CN"/>
                </w:rPr>
                <w:t>12</w:t>
              </w:r>
            </w:ins>
          </w:p>
        </w:tc>
        <w:tc>
          <w:tcPr>
            <w:tcW w:w="2098" w:type="dxa"/>
          </w:tcPr>
          <w:p w14:paraId="212E5A7C" w14:textId="77777777" w:rsidR="00075652" w:rsidRPr="00475ED8" w:rsidRDefault="00075652" w:rsidP="000D18DE">
            <w:pPr>
              <w:pStyle w:val="TAC"/>
              <w:rPr>
                <w:ins w:id="509" w:author="Huawei" w:date="2019-10-28T16:17:00Z"/>
                <w:lang w:eastAsia="zh-CN"/>
              </w:rPr>
            </w:pPr>
            <w:ins w:id="510" w:author="Huawei" w:date="2019-10-28T16:17:00Z">
              <w:r w:rsidRPr="00A226F7">
                <w:rPr>
                  <w:rFonts w:hint="eastAsia"/>
                  <w:lang w:eastAsia="zh-CN"/>
                </w:rPr>
                <w:t>1 layer: TPMI=4</w:t>
              </w:r>
            </w:ins>
          </w:p>
        </w:tc>
        <w:tc>
          <w:tcPr>
            <w:tcW w:w="972" w:type="dxa"/>
            <w:shd w:val="clear" w:color="auto" w:fill="D9D9D9"/>
          </w:tcPr>
          <w:p w14:paraId="0A52108E" w14:textId="77777777" w:rsidR="00075652" w:rsidRPr="00475ED8" w:rsidRDefault="00075652" w:rsidP="000D18DE">
            <w:pPr>
              <w:pStyle w:val="TAC"/>
              <w:rPr>
                <w:ins w:id="511" w:author="Huawei" w:date="2019-10-28T16:17:00Z"/>
                <w:lang w:eastAsia="zh-CN"/>
              </w:rPr>
            </w:pPr>
            <w:ins w:id="512" w:author="Huawei" w:date="2019-10-28T16:17:00Z">
              <w:r w:rsidRPr="00475ED8">
                <w:rPr>
                  <w:lang w:eastAsia="zh-CN"/>
                </w:rPr>
                <w:t>12</w:t>
              </w:r>
              <w:r>
                <w:rPr>
                  <w:lang w:eastAsia="zh-CN"/>
                </w:rPr>
                <w:t>-15</w:t>
              </w:r>
            </w:ins>
          </w:p>
        </w:tc>
        <w:tc>
          <w:tcPr>
            <w:tcW w:w="2085" w:type="dxa"/>
          </w:tcPr>
          <w:p w14:paraId="0951D255" w14:textId="77777777" w:rsidR="00075652" w:rsidRPr="00475ED8" w:rsidRDefault="00075652" w:rsidP="000D18DE">
            <w:pPr>
              <w:pStyle w:val="TAC"/>
              <w:rPr>
                <w:ins w:id="513" w:author="Huawei" w:date="2019-10-28T16:17:00Z"/>
                <w:lang w:eastAsia="zh-CN"/>
              </w:rPr>
            </w:pPr>
            <w:ins w:id="514" w:author="Huawei" w:date="2019-10-28T16:17:00Z">
              <w:r>
                <w:rPr>
                  <w:rFonts w:hint="eastAsia"/>
                  <w:lang w:eastAsia="zh-CN"/>
                </w:rPr>
                <w:t>Reserved</w:t>
              </w:r>
            </w:ins>
          </w:p>
        </w:tc>
      </w:tr>
      <w:tr w:rsidR="00075652" w:rsidRPr="002625EB" w14:paraId="6BF9ABCA" w14:textId="77777777" w:rsidTr="000D18DE">
        <w:trPr>
          <w:jc w:val="center"/>
          <w:ins w:id="515" w:author="Huawei" w:date="2019-10-28T16:17:00Z"/>
        </w:trPr>
        <w:tc>
          <w:tcPr>
            <w:tcW w:w="936" w:type="dxa"/>
            <w:shd w:val="clear" w:color="auto" w:fill="D9D9D9"/>
          </w:tcPr>
          <w:p w14:paraId="2395EBD5" w14:textId="77777777" w:rsidR="00075652" w:rsidRPr="00A226F7" w:rsidRDefault="00075652" w:rsidP="000D18DE">
            <w:pPr>
              <w:pStyle w:val="TAC"/>
              <w:rPr>
                <w:ins w:id="516" w:author="Huawei" w:date="2019-10-28T16:17:00Z"/>
                <w:lang w:eastAsia="zh-CN"/>
              </w:rPr>
            </w:pPr>
            <w:ins w:id="517" w:author="Huawei" w:date="2019-10-28T16:17:00Z">
              <w:r w:rsidRPr="00A226F7">
                <w:rPr>
                  <w:lang w:eastAsia="zh-CN"/>
                </w:rPr>
                <w:t>…</w:t>
              </w:r>
            </w:ins>
          </w:p>
        </w:tc>
        <w:tc>
          <w:tcPr>
            <w:tcW w:w="2098" w:type="dxa"/>
          </w:tcPr>
          <w:p w14:paraId="49851695" w14:textId="77777777" w:rsidR="00075652" w:rsidRPr="00A226F7" w:rsidRDefault="00075652" w:rsidP="000D18DE">
            <w:pPr>
              <w:pStyle w:val="TAC"/>
              <w:rPr>
                <w:ins w:id="518" w:author="Huawei" w:date="2019-10-28T16:17:00Z"/>
                <w:lang w:eastAsia="zh-CN"/>
              </w:rPr>
            </w:pPr>
            <w:ins w:id="519" w:author="Huawei" w:date="2019-10-28T16:17:00Z">
              <w:r w:rsidRPr="00A226F7">
                <w:rPr>
                  <w:lang w:eastAsia="zh-CN"/>
                </w:rPr>
                <w:t>…</w:t>
              </w:r>
            </w:ins>
          </w:p>
        </w:tc>
        <w:tc>
          <w:tcPr>
            <w:tcW w:w="972" w:type="dxa"/>
            <w:shd w:val="clear" w:color="auto" w:fill="D9D9D9"/>
          </w:tcPr>
          <w:p w14:paraId="11C0218E" w14:textId="77777777" w:rsidR="00075652" w:rsidRPr="00475ED8" w:rsidRDefault="00075652" w:rsidP="000D18DE">
            <w:pPr>
              <w:pStyle w:val="TAC"/>
              <w:rPr>
                <w:ins w:id="520" w:author="Huawei" w:date="2019-10-28T16:17:00Z"/>
                <w:lang w:eastAsia="zh-CN"/>
              </w:rPr>
            </w:pPr>
          </w:p>
        </w:tc>
        <w:tc>
          <w:tcPr>
            <w:tcW w:w="2085" w:type="dxa"/>
          </w:tcPr>
          <w:p w14:paraId="12D40CBF" w14:textId="77777777" w:rsidR="00075652" w:rsidRPr="00475ED8" w:rsidRDefault="00075652" w:rsidP="000D18DE">
            <w:pPr>
              <w:pStyle w:val="TAC"/>
              <w:rPr>
                <w:ins w:id="521" w:author="Huawei" w:date="2019-10-28T16:17:00Z"/>
                <w:lang w:eastAsia="zh-CN"/>
              </w:rPr>
            </w:pPr>
          </w:p>
        </w:tc>
      </w:tr>
      <w:tr w:rsidR="00075652" w:rsidRPr="002625EB" w14:paraId="120EBCB8" w14:textId="77777777" w:rsidTr="000D18DE">
        <w:trPr>
          <w:jc w:val="center"/>
          <w:ins w:id="522" w:author="Huawei" w:date="2019-10-28T16:17:00Z"/>
        </w:trPr>
        <w:tc>
          <w:tcPr>
            <w:tcW w:w="936" w:type="dxa"/>
            <w:shd w:val="clear" w:color="auto" w:fill="D9D9D9"/>
          </w:tcPr>
          <w:p w14:paraId="64404B42" w14:textId="77777777" w:rsidR="00075652" w:rsidRPr="00A226F7" w:rsidRDefault="00075652" w:rsidP="000D18DE">
            <w:pPr>
              <w:pStyle w:val="TAC"/>
              <w:rPr>
                <w:ins w:id="523" w:author="Huawei" w:date="2019-10-28T16:17:00Z"/>
                <w:lang w:eastAsia="zh-CN"/>
              </w:rPr>
            </w:pPr>
            <w:ins w:id="524" w:author="Huawei" w:date="2019-10-28T16:17:00Z">
              <w:r>
                <w:rPr>
                  <w:lang w:eastAsia="zh-CN"/>
                </w:rPr>
                <w:t>20</w:t>
              </w:r>
            </w:ins>
          </w:p>
        </w:tc>
        <w:tc>
          <w:tcPr>
            <w:tcW w:w="2098" w:type="dxa"/>
          </w:tcPr>
          <w:p w14:paraId="11940BF4" w14:textId="77777777" w:rsidR="00075652" w:rsidRPr="00A226F7" w:rsidRDefault="00075652" w:rsidP="000D18DE">
            <w:pPr>
              <w:pStyle w:val="TAC"/>
              <w:rPr>
                <w:ins w:id="525" w:author="Huawei" w:date="2019-10-28T16:17:00Z"/>
                <w:lang w:eastAsia="zh-CN"/>
              </w:rPr>
            </w:pPr>
            <w:ins w:id="526" w:author="Huawei" w:date="2019-10-28T16:17:00Z">
              <w:r w:rsidRPr="00475ED8">
                <w:rPr>
                  <w:lang w:eastAsia="zh-CN"/>
                </w:rPr>
                <w:t>1 layer: TPMI=12</w:t>
              </w:r>
            </w:ins>
          </w:p>
        </w:tc>
        <w:tc>
          <w:tcPr>
            <w:tcW w:w="972" w:type="dxa"/>
            <w:shd w:val="clear" w:color="auto" w:fill="D9D9D9"/>
          </w:tcPr>
          <w:p w14:paraId="779B5579" w14:textId="77777777" w:rsidR="00075652" w:rsidRPr="00475ED8" w:rsidRDefault="00075652" w:rsidP="000D18DE">
            <w:pPr>
              <w:pStyle w:val="TAC"/>
              <w:rPr>
                <w:ins w:id="527" w:author="Huawei" w:date="2019-10-28T16:17:00Z"/>
                <w:lang w:eastAsia="zh-CN"/>
              </w:rPr>
            </w:pPr>
          </w:p>
        </w:tc>
        <w:tc>
          <w:tcPr>
            <w:tcW w:w="2085" w:type="dxa"/>
          </w:tcPr>
          <w:p w14:paraId="1D2AE7E3" w14:textId="77777777" w:rsidR="00075652" w:rsidRPr="00475ED8" w:rsidRDefault="00075652" w:rsidP="000D18DE">
            <w:pPr>
              <w:pStyle w:val="TAC"/>
              <w:rPr>
                <w:ins w:id="528" w:author="Huawei" w:date="2019-10-28T16:17:00Z"/>
                <w:lang w:eastAsia="zh-CN"/>
              </w:rPr>
            </w:pPr>
          </w:p>
        </w:tc>
      </w:tr>
      <w:tr w:rsidR="00075652" w:rsidRPr="002625EB" w14:paraId="0EC9B1F0" w14:textId="77777777" w:rsidTr="000D18DE">
        <w:trPr>
          <w:jc w:val="center"/>
          <w:ins w:id="529" w:author="Huawei" w:date="2019-10-28T16:17:00Z"/>
        </w:trPr>
        <w:tc>
          <w:tcPr>
            <w:tcW w:w="936" w:type="dxa"/>
            <w:shd w:val="clear" w:color="auto" w:fill="D9D9D9"/>
          </w:tcPr>
          <w:p w14:paraId="5A6A9CBC" w14:textId="77777777" w:rsidR="00075652" w:rsidRPr="00A226F7" w:rsidRDefault="00075652" w:rsidP="000D18DE">
            <w:pPr>
              <w:pStyle w:val="TAC"/>
              <w:rPr>
                <w:ins w:id="530" w:author="Huawei" w:date="2019-10-28T16:17:00Z"/>
                <w:lang w:eastAsia="zh-CN"/>
              </w:rPr>
            </w:pPr>
            <w:ins w:id="531" w:author="Huawei" w:date="2019-10-28T16:17:00Z">
              <w:r>
                <w:rPr>
                  <w:lang w:eastAsia="zh-CN"/>
                </w:rPr>
                <w:t>21</w:t>
              </w:r>
            </w:ins>
          </w:p>
        </w:tc>
        <w:tc>
          <w:tcPr>
            <w:tcW w:w="2098" w:type="dxa"/>
          </w:tcPr>
          <w:p w14:paraId="470BB37C" w14:textId="77777777" w:rsidR="00075652" w:rsidRPr="00A226F7" w:rsidRDefault="00075652" w:rsidP="000D18DE">
            <w:pPr>
              <w:pStyle w:val="TAC"/>
              <w:rPr>
                <w:ins w:id="532" w:author="Huawei" w:date="2019-10-28T16:17:00Z"/>
                <w:lang w:eastAsia="zh-CN"/>
              </w:rPr>
            </w:pPr>
            <w:ins w:id="533" w:author="Huawei" w:date="2019-10-28T16:17:00Z">
              <w:r w:rsidRPr="00475ED8">
                <w:rPr>
                  <w:lang w:eastAsia="zh-CN"/>
                </w:rPr>
                <w:t>1 layer: TPMI=14</w:t>
              </w:r>
            </w:ins>
          </w:p>
        </w:tc>
        <w:tc>
          <w:tcPr>
            <w:tcW w:w="972" w:type="dxa"/>
            <w:shd w:val="clear" w:color="auto" w:fill="D9D9D9"/>
          </w:tcPr>
          <w:p w14:paraId="26F17810" w14:textId="77777777" w:rsidR="00075652" w:rsidRPr="00A226F7" w:rsidRDefault="00075652" w:rsidP="000D18DE">
            <w:pPr>
              <w:pStyle w:val="TAC"/>
              <w:rPr>
                <w:ins w:id="534" w:author="Huawei" w:date="2019-10-28T16:17:00Z"/>
                <w:lang w:eastAsia="zh-CN"/>
              </w:rPr>
            </w:pPr>
          </w:p>
        </w:tc>
        <w:tc>
          <w:tcPr>
            <w:tcW w:w="2085" w:type="dxa"/>
          </w:tcPr>
          <w:p w14:paraId="1897B364" w14:textId="77777777" w:rsidR="00075652" w:rsidRPr="00A226F7" w:rsidRDefault="00075652" w:rsidP="000D18DE">
            <w:pPr>
              <w:pStyle w:val="TAC"/>
              <w:rPr>
                <w:ins w:id="535" w:author="Huawei" w:date="2019-10-28T16:17:00Z"/>
                <w:lang w:eastAsia="zh-CN"/>
              </w:rPr>
            </w:pPr>
          </w:p>
        </w:tc>
      </w:tr>
      <w:tr w:rsidR="00075652" w:rsidRPr="002625EB" w14:paraId="5C667CCC" w14:textId="77777777" w:rsidTr="000D18DE">
        <w:trPr>
          <w:jc w:val="center"/>
          <w:ins w:id="536" w:author="Huawei" w:date="2019-10-28T16:17:00Z"/>
        </w:trPr>
        <w:tc>
          <w:tcPr>
            <w:tcW w:w="936" w:type="dxa"/>
            <w:shd w:val="clear" w:color="auto" w:fill="D9D9D9"/>
          </w:tcPr>
          <w:p w14:paraId="6ABBF6E9" w14:textId="77777777" w:rsidR="00075652" w:rsidRPr="00A226F7" w:rsidRDefault="00075652" w:rsidP="000D18DE">
            <w:pPr>
              <w:pStyle w:val="TAC"/>
              <w:rPr>
                <w:ins w:id="537" w:author="Huawei" w:date="2019-10-28T16:17:00Z"/>
                <w:lang w:eastAsia="zh-CN"/>
              </w:rPr>
            </w:pPr>
            <w:ins w:id="538" w:author="Huawei" w:date="2019-10-28T16:17:00Z">
              <w:r>
                <w:rPr>
                  <w:lang w:eastAsia="zh-CN"/>
                </w:rPr>
                <w:t>22</w:t>
              </w:r>
            </w:ins>
          </w:p>
        </w:tc>
        <w:tc>
          <w:tcPr>
            <w:tcW w:w="2098" w:type="dxa"/>
          </w:tcPr>
          <w:p w14:paraId="47FC47B9" w14:textId="77777777" w:rsidR="00075652" w:rsidRPr="00A226F7" w:rsidRDefault="00075652" w:rsidP="000D18DE">
            <w:pPr>
              <w:pStyle w:val="TAC"/>
              <w:rPr>
                <w:ins w:id="539" w:author="Huawei" w:date="2019-10-28T16:17:00Z"/>
                <w:lang w:eastAsia="zh-CN"/>
              </w:rPr>
            </w:pPr>
            <w:ins w:id="540" w:author="Huawei" w:date="2019-10-28T16:17:00Z">
              <w:r w:rsidRPr="00475ED8">
                <w:rPr>
                  <w:lang w:eastAsia="zh-CN"/>
                </w:rPr>
                <w:t>1 layer: TPMI=15</w:t>
              </w:r>
            </w:ins>
          </w:p>
        </w:tc>
        <w:tc>
          <w:tcPr>
            <w:tcW w:w="972" w:type="dxa"/>
            <w:shd w:val="clear" w:color="auto" w:fill="D9D9D9"/>
          </w:tcPr>
          <w:p w14:paraId="34586072" w14:textId="77777777" w:rsidR="00075652" w:rsidRPr="00A226F7" w:rsidRDefault="00075652" w:rsidP="000D18DE">
            <w:pPr>
              <w:pStyle w:val="TAC"/>
              <w:rPr>
                <w:ins w:id="541" w:author="Huawei" w:date="2019-10-28T16:17:00Z"/>
                <w:lang w:eastAsia="zh-CN"/>
              </w:rPr>
            </w:pPr>
          </w:p>
        </w:tc>
        <w:tc>
          <w:tcPr>
            <w:tcW w:w="2085" w:type="dxa"/>
          </w:tcPr>
          <w:p w14:paraId="3D78BFE5" w14:textId="77777777" w:rsidR="00075652" w:rsidRPr="00A226F7" w:rsidRDefault="00075652" w:rsidP="000D18DE">
            <w:pPr>
              <w:pStyle w:val="TAC"/>
              <w:rPr>
                <w:ins w:id="542" w:author="Huawei" w:date="2019-10-28T16:17:00Z"/>
                <w:lang w:eastAsia="zh-CN"/>
              </w:rPr>
            </w:pPr>
          </w:p>
        </w:tc>
      </w:tr>
      <w:tr w:rsidR="00075652" w:rsidRPr="002625EB" w14:paraId="3E2B35EE" w14:textId="77777777" w:rsidTr="000D18DE">
        <w:trPr>
          <w:jc w:val="center"/>
          <w:ins w:id="543" w:author="Huawei" w:date="2019-10-28T16:17:00Z"/>
        </w:trPr>
        <w:tc>
          <w:tcPr>
            <w:tcW w:w="936" w:type="dxa"/>
            <w:shd w:val="clear" w:color="auto" w:fill="D9D9D9"/>
          </w:tcPr>
          <w:p w14:paraId="62CE7852" w14:textId="77777777" w:rsidR="00075652" w:rsidRPr="00475ED8" w:rsidRDefault="00075652" w:rsidP="000D18DE">
            <w:pPr>
              <w:pStyle w:val="TAC"/>
              <w:rPr>
                <w:ins w:id="544" w:author="Huawei" w:date="2019-10-28T16:17:00Z"/>
                <w:lang w:eastAsia="zh-CN"/>
              </w:rPr>
            </w:pPr>
            <w:ins w:id="545" w:author="Huawei" w:date="2019-10-28T16:17:00Z">
              <w:r>
                <w:rPr>
                  <w:rFonts w:hint="eastAsia"/>
                  <w:lang w:eastAsia="zh-CN"/>
                </w:rPr>
                <w:t>2</w:t>
              </w:r>
              <w:r>
                <w:rPr>
                  <w:lang w:eastAsia="zh-CN"/>
                </w:rPr>
                <w:t>3</w:t>
              </w:r>
            </w:ins>
          </w:p>
        </w:tc>
        <w:tc>
          <w:tcPr>
            <w:tcW w:w="2098" w:type="dxa"/>
          </w:tcPr>
          <w:p w14:paraId="25EAD64E" w14:textId="77777777" w:rsidR="00075652" w:rsidRPr="00475ED8" w:rsidRDefault="00075652" w:rsidP="000D18DE">
            <w:pPr>
              <w:pStyle w:val="TAC"/>
              <w:rPr>
                <w:ins w:id="546" w:author="Huawei" w:date="2019-10-28T16:17:00Z"/>
                <w:lang w:eastAsia="zh-CN"/>
              </w:rPr>
            </w:pPr>
            <w:ins w:id="547" w:author="Huawei" w:date="2019-10-28T16:17:00Z">
              <w:r>
                <w:rPr>
                  <w:rFonts w:hint="eastAsia"/>
                  <w:lang w:eastAsia="zh-CN"/>
                </w:rPr>
                <w:t>2 layers: TPMI=7</w:t>
              </w:r>
            </w:ins>
          </w:p>
        </w:tc>
        <w:tc>
          <w:tcPr>
            <w:tcW w:w="972" w:type="dxa"/>
            <w:shd w:val="clear" w:color="auto" w:fill="D9D9D9"/>
          </w:tcPr>
          <w:p w14:paraId="3D2C331F" w14:textId="77777777" w:rsidR="00075652" w:rsidRPr="00A226F7" w:rsidRDefault="00075652" w:rsidP="000D18DE">
            <w:pPr>
              <w:pStyle w:val="TAC"/>
              <w:rPr>
                <w:ins w:id="548" w:author="Huawei" w:date="2019-10-28T16:17:00Z"/>
                <w:lang w:eastAsia="zh-CN"/>
              </w:rPr>
            </w:pPr>
          </w:p>
        </w:tc>
        <w:tc>
          <w:tcPr>
            <w:tcW w:w="2085" w:type="dxa"/>
          </w:tcPr>
          <w:p w14:paraId="63B1FC5C" w14:textId="77777777" w:rsidR="00075652" w:rsidRPr="00A226F7" w:rsidRDefault="00075652" w:rsidP="000D18DE">
            <w:pPr>
              <w:pStyle w:val="TAC"/>
              <w:rPr>
                <w:ins w:id="549" w:author="Huawei" w:date="2019-10-28T16:17:00Z"/>
                <w:lang w:eastAsia="zh-CN"/>
              </w:rPr>
            </w:pPr>
          </w:p>
        </w:tc>
      </w:tr>
      <w:tr w:rsidR="00075652" w:rsidRPr="002625EB" w14:paraId="70260C93" w14:textId="77777777" w:rsidTr="000D18DE">
        <w:trPr>
          <w:jc w:val="center"/>
          <w:ins w:id="550" w:author="Huawei" w:date="2019-10-28T16:17:00Z"/>
        </w:trPr>
        <w:tc>
          <w:tcPr>
            <w:tcW w:w="936" w:type="dxa"/>
            <w:shd w:val="clear" w:color="auto" w:fill="D9D9D9"/>
          </w:tcPr>
          <w:p w14:paraId="1AC0C381" w14:textId="77777777" w:rsidR="00075652" w:rsidRPr="00475ED8" w:rsidRDefault="00075652" w:rsidP="000D18DE">
            <w:pPr>
              <w:pStyle w:val="TAC"/>
              <w:rPr>
                <w:ins w:id="551" w:author="Huawei" w:date="2019-10-28T16:17:00Z"/>
                <w:lang w:eastAsia="zh-CN"/>
              </w:rPr>
            </w:pPr>
            <w:ins w:id="552" w:author="Huawei" w:date="2019-10-28T16:17:00Z">
              <w:r w:rsidRPr="002625EB">
                <w:rPr>
                  <w:lang w:eastAsia="zh-CN"/>
                </w:rPr>
                <w:t>…</w:t>
              </w:r>
            </w:ins>
          </w:p>
        </w:tc>
        <w:tc>
          <w:tcPr>
            <w:tcW w:w="2098" w:type="dxa"/>
          </w:tcPr>
          <w:p w14:paraId="7018EFBF" w14:textId="77777777" w:rsidR="00075652" w:rsidRPr="00475ED8" w:rsidRDefault="00075652" w:rsidP="000D18DE">
            <w:pPr>
              <w:pStyle w:val="TAC"/>
              <w:rPr>
                <w:ins w:id="553" w:author="Huawei" w:date="2019-10-28T16:17:00Z"/>
                <w:lang w:eastAsia="zh-CN"/>
              </w:rPr>
            </w:pPr>
            <w:ins w:id="554" w:author="Huawei" w:date="2019-10-28T16:17:00Z">
              <w:r w:rsidRPr="002625EB">
                <w:rPr>
                  <w:lang w:eastAsia="zh-CN"/>
                </w:rPr>
                <w:t>…</w:t>
              </w:r>
            </w:ins>
          </w:p>
        </w:tc>
        <w:tc>
          <w:tcPr>
            <w:tcW w:w="972" w:type="dxa"/>
            <w:shd w:val="clear" w:color="auto" w:fill="D9D9D9"/>
          </w:tcPr>
          <w:p w14:paraId="07B261F5" w14:textId="77777777" w:rsidR="00075652" w:rsidRPr="00A226F7" w:rsidRDefault="00075652" w:rsidP="000D18DE">
            <w:pPr>
              <w:pStyle w:val="TAC"/>
              <w:rPr>
                <w:ins w:id="555" w:author="Huawei" w:date="2019-10-28T16:17:00Z"/>
                <w:lang w:eastAsia="zh-CN"/>
              </w:rPr>
            </w:pPr>
          </w:p>
        </w:tc>
        <w:tc>
          <w:tcPr>
            <w:tcW w:w="2085" w:type="dxa"/>
          </w:tcPr>
          <w:p w14:paraId="6164B950" w14:textId="77777777" w:rsidR="00075652" w:rsidRPr="00A226F7" w:rsidRDefault="00075652" w:rsidP="000D18DE">
            <w:pPr>
              <w:pStyle w:val="TAC"/>
              <w:rPr>
                <w:ins w:id="556" w:author="Huawei" w:date="2019-10-28T16:17:00Z"/>
                <w:lang w:eastAsia="zh-CN"/>
              </w:rPr>
            </w:pPr>
          </w:p>
        </w:tc>
      </w:tr>
      <w:tr w:rsidR="00075652" w:rsidRPr="002625EB" w14:paraId="5C7FB21C" w14:textId="77777777" w:rsidTr="000D18DE">
        <w:trPr>
          <w:jc w:val="center"/>
          <w:ins w:id="557" w:author="Huawei" w:date="2019-10-28T16:17:00Z"/>
        </w:trPr>
        <w:tc>
          <w:tcPr>
            <w:tcW w:w="936" w:type="dxa"/>
            <w:shd w:val="clear" w:color="auto" w:fill="D9D9D9"/>
          </w:tcPr>
          <w:p w14:paraId="7EBD4D6C" w14:textId="77777777" w:rsidR="00075652" w:rsidRPr="00475ED8" w:rsidRDefault="00075652" w:rsidP="000D18DE">
            <w:pPr>
              <w:pStyle w:val="TAC"/>
              <w:rPr>
                <w:ins w:id="558" w:author="Huawei" w:date="2019-10-28T16:17:00Z"/>
                <w:lang w:eastAsia="zh-CN"/>
              </w:rPr>
            </w:pPr>
            <w:ins w:id="559" w:author="Huawei" w:date="2019-10-28T16:17:00Z">
              <w:r>
                <w:rPr>
                  <w:lang w:eastAsia="zh-CN"/>
                </w:rPr>
                <w:t>29</w:t>
              </w:r>
            </w:ins>
          </w:p>
        </w:tc>
        <w:tc>
          <w:tcPr>
            <w:tcW w:w="2098" w:type="dxa"/>
          </w:tcPr>
          <w:p w14:paraId="3F502956" w14:textId="77777777" w:rsidR="00075652" w:rsidRPr="00475ED8" w:rsidRDefault="00075652" w:rsidP="000D18DE">
            <w:pPr>
              <w:pStyle w:val="TAC"/>
              <w:rPr>
                <w:ins w:id="560" w:author="Huawei" w:date="2019-10-28T16:17:00Z"/>
                <w:lang w:eastAsia="zh-CN"/>
              </w:rPr>
            </w:pPr>
            <w:ins w:id="561" w:author="Huawei" w:date="2019-10-28T16:17:00Z">
              <w:r w:rsidRPr="002625EB">
                <w:rPr>
                  <w:rFonts w:hint="eastAsia"/>
                  <w:lang w:eastAsia="zh-CN"/>
                </w:rPr>
                <w:t>2 layers: TPMI=13</w:t>
              </w:r>
            </w:ins>
          </w:p>
        </w:tc>
        <w:tc>
          <w:tcPr>
            <w:tcW w:w="972" w:type="dxa"/>
            <w:shd w:val="clear" w:color="auto" w:fill="D9D9D9"/>
          </w:tcPr>
          <w:p w14:paraId="014EA0E3" w14:textId="77777777" w:rsidR="00075652" w:rsidRPr="00A226F7" w:rsidRDefault="00075652" w:rsidP="000D18DE">
            <w:pPr>
              <w:pStyle w:val="TAC"/>
              <w:rPr>
                <w:ins w:id="562" w:author="Huawei" w:date="2019-10-28T16:17:00Z"/>
                <w:lang w:eastAsia="zh-CN"/>
              </w:rPr>
            </w:pPr>
          </w:p>
        </w:tc>
        <w:tc>
          <w:tcPr>
            <w:tcW w:w="2085" w:type="dxa"/>
          </w:tcPr>
          <w:p w14:paraId="407ED35F" w14:textId="77777777" w:rsidR="00075652" w:rsidRPr="00A226F7" w:rsidRDefault="00075652" w:rsidP="000D18DE">
            <w:pPr>
              <w:pStyle w:val="TAC"/>
              <w:rPr>
                <w:ins w:id="563" w:author="Huawei" w:date="2019-10-28T16:17:00Z"/>
                <w:lang w:eastAsia="zh-CN"/>
              </w:rPr>
            </w:pPr>
          </w:p>
        </w:tc>
      </w:tr>
      <w:tr w:rsidR="00075652" w:rsidRPr="002625EB" w14:paraId="660DDCD0" w14:textId="77777777" w:rsidTr="000D18DE">
        <w:trPr>
          <w:jc w:val="center"/>
          <w:ins w:id="564" w:author="Huawei" w:date="2019-10-28T16:17:00Z"/>
        </w:trPr>
        <w:tc>
          <w:tcPr>
            <w:tcW w:w="936" w:type="dxa"/>
            <w:shd w:val="clear" w:color="auto" w:fill="D9D9D9"/>
          </w:tcPr>
          <w:p w14:paraId="29E0D63B" w14:textId="77777777" w:rsidR="00075652" w:rsidRPr="002625EB" w:rsidRDefault="00075652" w:rsidP="000D18DE">
            <w:pPr>
              <w:pStyle w:val="TAC"/>
              <w:rPr>
                <w:ins w:id="565" w:author="Huawei" w:date="2019-10-28T16:17:00Z"/>
                <w:lang w:eastAsia="zh-CN"/>
              </w:rPr>
            </w:pPr>
            <w:ins w:id="566" w:author="Huawei" w:date="2019-10-28T16:17:00Z">
              <w:r>
                <w:rPr>
                  <w:rFonts w:hint="eastAsia"/>
                  <w:lang w:eastAsia="zh-CN"/>
                </w:rPr>
                <w:t>3</w:t>
              </w:r>
              <w:r>
                <w:rPr>
                  <w:lang w:eastAsia="zh-CN"/>
                </w:rPr>
                <w:t>0</w:t>
              </w:r>
              <w:r>
                <w:rPr>
                  <w:rFonts w:hint="eastAsia"/>
                  <w:lang w:eastAsia="zh-CN"/>
                </w:rPr>
                <w:t>-</w:t>
              </w:r>
              <w:r>
                <w:rPr>
                  <w:lang w:eastAsia="zh-CN"/>
                </w:rPr>
                <w:t>31</w:t>
              </w:r>
            </w:ins>
          </w:p>
        </w:tc>
        <w:tc>
          <w:tcPr>
            <w:tcW w:w="2098" w:type="dxa"/>
          </w:tcPr>
          <w:p w14:paraId="31876B27" w14:textId="77777777" w:rsidR="00075652" w:rsidRPr="002625EB" w:rsidRDefault="00075652" w:rsidP="000D18DE">
            <w:pPr>
              <w:pStyle w:val="TAC"/>
              <w:rPr>
                <w:ins w:id="567" w:author="Huawei" w:date="2019-10-28T16:17:00Z"/>
                <w:lang w:eastAsia="zh-CN"/>
              </w:rPr>
            </w:pPr>
            <w:ins w:id="568" w:author="Huawei" w:date="2019-10-28T16:17:00Z">
              <w:r>
                <w:rPr>
                  <w:rFonts w:hint="eastAsia"/>
                  <w:lang w:eastAsia="zh-CN"/>
                </w:rPr>
                <w:t>Reserved</w:t>
              </w:r>
            </w:ins>
          </w:p>
        </w:tc>
        <w:tc>
          <w:tcPr>
            <w:tcW w:w="972" w:type="dxa"/>
            <w:shd w:val="clear" w:color="auto" w:fill="D9D9D9"/>
          </w:tcPr>
          <w:p w14:paraId="33268937" w14:textId="77777777" w:rsidR="00075652" w:rsidRPr="002625EB" w:rsidRDefault="00075652" w:rsidP="000D18DE">
            <w:pPr>
              <w:pStyle w:val="TAC"/>
              <w:rPr>
                <w:ins w:id="569" w:author="Huawei" w:date="2019-10-28T16:17:00Z"/>
                <w:lang w:eastAsia="zh-CN"/>
              </w:rPr>
            </w:pPr>
          </w:p>
        </w:tc>
        <w:tc>
          <w:tcPr>
            <w:tcW w:w="2085" w:type="dxa"/>
          </w:tcPr>
          <w:p w14:paraId="686AD8D9" w14:textId="77777777" w:rsidR="00075652" w:rsidRPr="002625EB" w:rsidRDefault="00075652" w:rsidP="000D18DE">
            <w:pPr>
              <w:pStyle w:val="TAC"/>
              <w:rPr>
                <w:ins w:id="570" w:author="Huawei" w:date="2019-10-28T16:17:00Z"/>
                <w:lang w:eastAsia="zh-CN"/>
              </w:rPr>
            </w:pPr>
          </w:p>
        </w:tc>
      </w:tr>
    </w:tbl>
    <w:p w14:paraId="3CDD0B8D" w14:textId="77777777" w:rsidR="00075652" w:rsidRDefault="00075652" w:rsidP="00075652">
      <w:pPr>
        <w:rPr>
          <w:ins w:id="571" w:author="Huawei" w:date="2019-10-28T16:24:00Z"/>
          <w:lang w:eastAsia="zh-CN"/>
        </w:rPr>
      </w:pPr>
    </w:p>
    <w:p w14:paraId="071100F5" w14:textId="77777777" w:rsidR="00075652" w:rsidRPr="00216EE4" w:rsidRDefault="00075652" w:rsidP="00075652">
      <w:pPr>
        <w:pStyle w:val="TH"/>
        <w:overflowPunct w:val="0"/>
        <w:autoSpaceDE w:val="0"/>
        <w:autoSpaceDN w:val="0"/>
        <w:adjustRightInd w:val="0"/>
        <w:textAlignment w:val="baseline"/>
        <w:rPr>
          <w:ins w:id="572" w:author="Huawei" w:date="2019-10-28T16:23:00Z"/>
          <w:lang w:eastAsia="zh-CN"/>
        </w:rPr>
      </w:pPr>
      <w:ins w:id="573" w:author="Huawei" w:date="2019-10-28T16:24:00Z">
        <w:r w:rsidRPr="002625EB">
          <w:lastRenderedPageBreak/>
          <w:t xml:space="preserve">Table </w:t>
        </w:r>
        <w:r w:rsidRPr="002625EB">
          <w:rPr>
            <w:rFonts w:hint="eastAsia"/>
            <w:lang w:eastAsia="zh-CN"/>
          </w:rPr>
          <w:t>7.3.1.1.2</w:t>
        </w:r>
        <w:r w:rsidRPr="002625EB">
          <w:t>-</w:t>
        </w:r>
        <w:r>
          <w:rPr>
            <w:lang w:eastAsia="zh-CN"/>
          </w:rPr>
          <w:t>2B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574" w:author="Huawei" w:date="2019-10-31T10:23:00Z">
        <w:r w:rsidR="00621017">
          <w:rPr>
            <w:rFonts w:hint="eastAsia"/>
            <w:lang w:eastAsia="zh-CN"/>
          </w:rPr>
          <w:t xml:space="preserve">, </w:t>
        </w:r>
      </w:ins>
      <w:ins w:id="575" w:author="Huawei" w:date="2019-10-28T16:24:00Z">
        <w:r w:rsidRPr="002625EB">
          <w:rPr>
            <w:i/>
            <w:iCs/>
            <w:lang w:eastAsia="zh-CN"/>
          </w:rPr>
          <w:t>maxRank</w:t>
        </w:r>
        <w:r w:rsidRPr="002625EB">
          <w:rPr>
            <w:rFonts w:hint="eastAsia"/>
            <w:iCs/>
            <w:lang w:eastAsia="zh-CN"/>
          </w:rPr>
          <w:t xml:space="preserve"> = </w:t>
        </w:r>
        <w:r>
          <w:rPr>
            <w:iCs/>
            <w:lang w:eastAsia="zh-CN"/>
          </w:rPr>
          <w:t>3 or 4</w:t>
        </w:r>
      </w:ins>
      <w:ins w:id="576" w:author="Huawei" w:date="2019-10-31T10:23:00Z">
        <w:r w:rsidR="00621017">
          <w:rPr>
            <w:rFonts w:hint="eastAsia"/>
            <w:iCs/>
            <w:lang w:eastAsia="zh-CN"/>
          </w:rPr>
          <w:t xml:space="preserve">, and </w:t>
        </w:r>
        <w:r w:rsidR="00621017" w:rsidRPr="00585B9F">
          <w:rPr>
            <w:i/>
            <w:iCs/>
            <w:lang w:eastAsia="zh-CN"/>
          </w:rPr>
          <w:t>ULFPTxModes=Mode1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075652" w:rsidRPr="002625EB" w14:paraId="6B574135" w14:textId="77777777" w:rsidTr="000D18DE">
        <w:trPr>
          <w:trHeight w:val="424"/>
          <w:jc w:val="center"/>
          <w:ins w:id="577" w:author="Huawei" w:date="2019-10-28T16:23:00Z"/>
        </w:trPr>
        <w:tc>
          <w:tcPr>
            <w:tcW w:w="936" w:type="dxa"/>
            <w:shd w:val="clear" w:color="auto" w:fill="D9D9D9"/>
            <w:vAlign w:val="center"/>
          </w:tcPr>
          <w:p w14:paraId="325E7D96" w14:textId="77777777" w:rsidR="00075652" w:rsidRPr="002625EB" w:rsidRDefault="00075652" w:rsidP="000D18DE">
            <w:pPr>
              <w:pStyle w:val="TAC"/>
              <w:rPr>
                <w:ins w:id="578" w:author="Huawei" w:date="2019-10-28T16:23:00Z"/>
                <w:lang w:eastAsia="zh-CN"/>
              </w:rPr>
            </w:pPr>
            <w:ins w:id="579" w:author="Huawei" w:date="2019-10-28T16:23:00Z">
              <w:r w:rsidRPr="002625EB">
                <w:rPr>
                  <w:lang w:eastAsia="zh-CN"/>
                </w:rPr>
                <w:t>Bit field mapped to index</w:t>
              </w:r>
            </w:ins>
          </w:p>
        </w:tc>
        <w:tc>
          <w:tcPr>
            <w:tcW w:w="2098" w:type="dxa"/>
            <w:shd w:val="clear" w:color="auto" w:fill="D9D9D9"/>
            <w:vAlign w:val="center"/>
          </w:tcPr>
          <w:p w14:paraId="6E04C160" w14:textId="77777777" w:rsidR="00075652" w:rsidRPr="002625EB" w:rsidRDefault="00075652" w:rsidP="000D18DE">
            <w:pPr>
              <w:pStyle w:val="TAC"/>
              <w:rPr>
                <w:ins w:id="580" w:author="Huawei" w:date="2019-10-28T16:23:00Z"/>
                <w:lang w:eastAsia="zh-CN"/>
              </w:rPr>
            </w:pPr>
            <w:ins w:id="581" w:author="Huawei" w:date="2019-10-28T16:23:00Z">
              <w:r w:rsidRPr="002625EB">
                <w:rPr>
                  <w:i/>
                  <w:lang w:eastAsia="zh-CN"/>
                </w:rPr>
                <w:t>codebookSubset</w:t>
              </w:r>
              <w:r w:rsidRPr="002625EB">
                <w:rPr>
                  <w:rFonts w:hint="eastAsia"/>
                  <w:lang w:eastAsia="zh-CN"/>
                </w:rPr>
                <w:t xml:space="preserve"> = </w:t>
              </w:r>
              <w:r w:rsidRPr="002625EB">
                <w:rPr>
                  <w:i/>
                  <w:lang w:eastAsia="zh-CN"/>
                </w:rPr>
                <w:t>partialAndNonCoherent</w:t>
              </w:r>
            </w:ins>
          </w:p>
        </w:tc>
        <w:tc>
          <w:tcPr>
            <w:tcW w:w="972" w:type="dxa"/>
            <w:shd w:val="clear" w:color="auto" w:fill="D9D9D9"/>
            <w:vAlign w:val="center"/>
          </w:tcPr>
          <w:p w14:paraId="477B7091" w14:textId="77777777" w:rsidR="00075652" w:rsidRPr="002625EB" w:rsidRDefault="00075652" w:rsidP="000D18DE">
            <w:pPr>
              <w:pStyle w:val="TAC"/>
              <w:rPr>
                <w:ins w:id="582" w:author="Huawei" w:date="2019-10-28T16:23:00Z"/>
                <w:lang w:eastAsia="zh-CN"/>
              </w:rPr>
            </w:pPr>
            <w:ins w:id="583" w:author="Huawei" w:date="2019-10-28T16:23:00Z">
              <w:r w:rsidRPr="002625EB">
                <w:rPr>
                  <w:lang w:eastAsia="zh-CN"/>
                </w:rPr>
                <w:t>Bit field mapped to index</w:t>
              </w:r>
            </w:ins>
          </w:p>
        </w:tc>
        <w:tc>
          <w:tcPr>
            <w:tcW w:w="2085" w:type="dxa"/>
            <w:shd w:val="clear" w:color="auto" w:fill="D9D9D9"/>
            <w:vAlign w:val="center"/>
          </w:tcPr>
          <w:p w14:paraId="659A4BB5" w14:textId="77777777" w:rsidR="00075652" w:rsidRPr="002625EB" w:rsidRDefault="00075652" w:rsidP="000D18DE">
            <w:pPr>
              <w:pStyle w:val="TAC"/>
              <w:rPr>
                <w:ins w:id="584" w:author="Huawei" w:date="2019-10-28T16:23:00Z"/>
                <w:lang w:eastAsia="zh-CN"/>
              </w:rPr>
            </w:pPr>
            <w:ins w:id="585" w:author="Huawei" w:date="2019-10-28T16:23: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6337582A" w14:textId="77777777" w:rsidTr="000D18DE">
        <w:trPr>
          <w:jc w:val="center"/>
          <w:ins w:id="586" w:author="Huawei" w:date="2019-10-28T16:23:00Z"/>
        </w:trPr>
        <w:tc>
          <w:tcPr>
            <w:tcW w:w="936" w:type="dxa"/>
            <w:shd w:val="clear" w:color="auto" w:fill="D9D9D9"/>
          </w:tcPr>
          <w:p w14:paraId="0D6D8206" w14:textId="77777777" w:rsidR="00075652" w:rsidRPr="002625EB" w:rsidRDefault="00075652" w:rsidP="000D18DE">
            <w:pPr>
              <w:pStyle w:val="TAC"/>
              <w:rPr>
                <w:ins w:id="587" w:author="Huawei" w:date="2019-10-28T16:23:00Z"/>
              </w:rPr>
            </w:pPr>
            <w:ins w:id="588" w:author="Huawei" w:date="2019-10-28T16:23:00Z">
              <w:r w:rsidRPr="002625EB">
                <w:t>0</w:t>
              </w:r>
            </w:ins>
          </w:p>
        </w:tc>
        <w:tc>
          <w:tcPr>
            <w:tcW w:w="2098" w:type="dxa"/>
          </w:tcPr>
          <w:p w14:paraId="3D21C5B8" w14:textId="77777777" w:rsidR="00075652" w:rsidRPr="002625EB" w:rsidRDefault="00075652" w:rsidP="000D18DE">
            <w:pPr>
              <w:pStyle w:val="TAC"/>
              <w:rPr>
                <w:ins w:id="589" w:author="Huawei" w:date="2019-10-28T16:23:00Z"/>
                <w:lang w:eastAsia="zh-CN"/>
              </w:rPr>
            </w:pPr>
            <w:ins w:id="590" w:author="Huawei" w:date="2019-10-28T16:23:00Z">
              <w:r w:rsidRPr="002625EB">
                <w:t>1 layer: TPMI=0</w:t>
              </w:r>
            </w:ins>
          </w:p>
        </w:tc>
        <w:tc>
          <w:tcPr>
            <w:tcW w:w="972" w:type="dxa"/>
            <w:shd w:val="clear" w:color="auto" w:fill="D9D9D9"/>
          </w:tcPr>
          <w:p w14:paraId="53AAFDC2" w14:textId="77777777" w:rsidR="00075652" w:rsidRPr="002625EB" w:rsidRDefault="00075652" w:rsidP="000D18DE">
            <w:pPr>
              <w:pStyle w:val="TAC"/>
              <w:rPr>
                <w:ins w:id="591" w:author="Huawei" w:date="2019-10-28T16:23:00Z"/>
              </w:rPr>
            </w:pPr>
            <w:ins w:id="592" w:author="Huawei" w:date="2019-10-28T16:23:00Z">
              <w:r w:rsidRPr="002625EB">
                <w:t>0</w:t>
              </w:r>
            </w:ins>
          </w:p>
        </w:tc>
        <w:tc>
          <w:tcPr>
            <w:tcW w:w="2085" w:type="dxa"/>
          </w:tcPr>
          <w:p w14:paraId="61D5D41D" w14:textId="77777777" w:rsidR="00075652" w:rsidRPr="002625EB" w:rsidRDefault="00075652" w:rsidP="000D18DE">
            <w:pPr>
              <w:pStyle w:val="TAC"/>
              <w:rPr>
                <w:ins w:id="593" w:author="Huawei" w:date="2019-10-28T16:23:00Z"/>
                <w:lang w:eastAsia="zh-CN"/>
              </w:rPr>
            </w:pPr>
            <w:ins w:id="594" w:author="Huawei" w:date="2019-10-28T16:23:00Z">
              <w:r w:rsidRPr="002625EB">
                <w:t>1 layer: TPMI=0</w:t>
              </w:r>
            </w:ins>
          </w:p>
        </w:tc>
      </w:tr>
      <w:tr w:rsidR="00075652" w:rsidRPr="002625EB" w14:paraId="24CFAAB0" w14:textId="77777777" w:rsidTr="000D18DE">
        <w:trPr>
          <w:jc w:val="center"/>
          <w:ins w:id="595" w:author="Huawei" w:date="2019-10-28T16:23:00Z"/>
        </w:trPr>
        <w:tc>
          <w:tcPr>
            <w:tcW w:w="936" w:type="dxa"/>
            <w:shd w:val="clear" w:color="auto" w:fill="D9D9D9"/>
            <w:vAlign w:val="center"/>
          </w:tcPr>
          <w:p w14:paraId="5D3E3838" w14:textId="77777777" w:rsidR="00075652" w:rsidRPr="002625EB" w:rsidRDefault="00075652" w:rsidP="000D18DE">
            <w:pPr>
              <w:pStyle w:val="TAC"/>
              <w:rPr>
                <w:ins w:id="596" w:author="Huawei" w:date="2019-10-28T16:23:00Z"/>
              </w:rPr>
            </w:pPr>
            <w:ins w:id="597" w:author="Huawei" w:date="2019-10-28T16:23:00Z">
              <w:r w:rsidRPr="002625EB">
                <w:rPr>
                  <w:rFonts w:hint="eastAsia"/>
                  <w:lang w:eastAsia="zh-CN"/>
                </w:rPr>
                <w:t>1</w:t>
              </w:r>
            </w:ins>
          </w:p>
        </w:tc>
        <w:tc>
          <w:tcPr>
            <w:tcW w:w="2098" w:type="dxa"/>
            <w:vAlign w:val="center"/>
          </w:tcPr>
          <w:p w14:paraId="36FFAAF0" w14:textId="77777777" w:rsidR="00075652" w:rsidRPr="002625EB" w:rsidRDefault="00075652" w:rsidP="000D18DE">
            <w:pPr>
              <w:pStyle w:val="TAC"/>
              <w:rPr>
                <w:ins w:id="598" w:author="Huawei" w:date="2019-10-28T16:23:00Z"/>
                <w:lang w:eastAsia="zh-CN"/>
              </w:rPr>
            </w:pPr>
            <w:ins w:id="599" w:author="Huawei" w:date="2019-10-28T16:23:00Z">
              <w:r w:rsidRPr="002625EB">
                <w:t>1 layer: TPMI=1</w:t>
              </w:r>
            </w:ins>
          </w:p>
        </w:tc>
        <w:tc>
          <w:tcPr>
            <w:tcW w:w="972" w:type="dxa"/>
            <w:shd w:val="clear" w:color="auto" w:fill="D9D9D9"/>
            <w:vAlign w:val="center"/>
          </w:tcPr>
          <w:p w14:paraId="094D96ED" w14:textId="77777777" w:rsidR="00075652" w:rsidRPr="002625EB" w:rsidRDefault="00075652" w:rsidP="000D18DE">
            <w:pPr>
              <w:pStyle w:val="TAC"/>
              <w:rPr>
                <w:ins w:id="600" w:author="Huawei" w:date="2019-10-28T16:23:00Z"/>
              </w:rPr>
            </w:pPr>
            <w:ins w:id="601" w:author="Huawei" w:date="2019-10-28T16:23:00Z">
              <w:r w:rsidRPr="002625EB">
                <w:rPr>
                  <w:rFonts w:hint="eastAsia"/>
                  <w:lang w:eastAsia="zh-CN"/>
                </w:rPr>
                <w:t>1</w:t>
              </w:r>
            </w:ins>
          </w:p>
        </w:tc>
        <w:tc>
          <w:tcPr>
            <w:tcW w:w="2085" w:type="dxa"/>
            <w:vAlign w:val="center"/>
          </w:tcPr>
          <w:p w14:paraId="00A3BE7E" w14:textId="77777777" w:rsidR="00075652" w:rsidRPr="002625EB" w:rsidRDefault="00075652" w:rsidP="000D18DE">
            <w:pPr>
              <w:pStyle w:val="TAC"/>
              <w:rPr>
                <w:ins w:id="602" w:author="Huawei" w:date="2019-10-28T16:23:00Z"/>
                <w:lang w:eastAsia="zh-CN"/>
              </w:rPr>
            </w:pPr>
            <w:ins w:id="603" w:author="Huawei" w:date="2019-10-28T16:23:00Z">
              <w:r w:rsidRPr="002625EB">
                <w:t>1 layer: TPMI=1</w:t>
              </w:r>
            </w:ins>
          </w:p>
        </w:tc>
      </w:tr>
      <w:tr w:rsidR="00075652" w:rsidRPr="002625EB" w14:paraId="60C0D20D" w14:textId="77777777" w:rsidTr="000D18DE">
        <w:trPr>
          <w:jc w:val="center"/>
          <w:ins w:id="604" w:author="Huawei" w:date="2019-10-28T16:23:00Z"/>
        </w:trPr>
        <w:tc>
          <w:tcPr>
            <w:tcW w:w="936" w:type="dxa"/>
            <w:shd w:val="clear" w:color="auto" w:fill="D9D9D9"/>
            <w:vAlign w:val="center"/>
          </w:tcPr>
          <w:p w14:paraId="4DD3DD48" w14:textId="77777777" w:rsidR="00075652" w:rsidRPr="002625EB" w:rsidRDefault="00075652" w:rsidP="000D18DE">
            <w:pPr>
              <w:pStyle w:val="TAC"/>
              <w:rPr>
                <w:ins w:id="605" w:author="Huawei" w:date="2019-10-28T16:23:00Z"/>
                <w:lang w:eastAsia="zh-CN"/>
              </w:rPr>
            </w:pPr>
            <w:ins w:id="606" w:author="Huawei" w:date="2019-10-28T16:23:00Z">
              <w:r w:rsidRPr="002625EB">
                <w:rPr>
                  <w:lang w:eastAsia="zh-CN"/>
                </w:rPr>
                <w:t>…</w:t>
              </w:r>
            </w:ins>
          </w:p>
        </w:tc>
        <w:tc>
          <w:tcPr>
            <w:tcW w:w="2098" w:type="dxa"/>
            <w:vAlign w:val="center"/>
          </w:tcPr>
          <w:p w14:paraId="53DCF31A" w14:textId="77777777" w:rsidR="00075652" w:rsidRPr="002625EB" w:rsidRDefault="00075652" w:rsidP="000D18DE">
            <w:pPr>
              <w:pStyle w:val="TAC"/>
              <w:rPr>
                <w:ins w:id="607" w:author="Huawei" w:date="2019-10-28T16:23:00Z"/>
                <w:lang w:eastAsia="zh-CN"/>
              </w:rPr>
            </w:pPr>
            <w:ins w:id="608" w:author="Huawei" w:date="2019-10-28T16:23:00Z">
              <w:r w:rsidRPr="002625EB">
                <w:rPr>
                  <w:lang w:eastAsia="zh-CN"/>
                </w:rPr>
                <w:t>…</w:t>
              </w:r>
            </w:ins>
          </w:p>
        </w:tc>
        <w:tc>
          <w:tcPr>
            <w:tcW w:w="972" w:type="dxa"/>
            <w:shd w:val="clear" w:color="auto" w:fill="D9D9D9"/>
            <w:vAlign w:val="center"/>
          </w:tcPr>
          <w:p w14:paraId="5E6709CE" w14:textId="77777777" w:rsidR="00075652" w:rsidRPr="002625EB" w:rsidRDefault="00075652" w:rsidP="000D18DE">
            <w:pPr>
              <w:pStyle w:val="TAC"/>
              <w:rPr>
                <w:ins w:id="609" w:author="Huawei" w:date="2019-10-28T16:23:00Z"/>
                <w:lang w:eastAsia="zh-CN"/>
              </w:rPr>
            </w:pPr>
            <w:ins w:id="610" w:author="Huawei" w:date="2019-10-28T16:23:00Z">
              <w:r w:rsidRPr="002625EB">
                <w:rPr>
                  <w:lang w:eastAsia="zh-CN"/>
                </w:rPr>
                <w:t>…</w:t>
              </w:r>
            </w:ins>
          </w:p>
        </w:tc>
        <w:tc>
          <w:tcPr>
            <w:tcW w:w="2085" w:type="dxa"/>
            <w:vAlign w:val="center"/>
          </w:tcPr>
          <w:p w14:paraId="31F00A1D" w14:textId="77777777" w:rsidR="00075652" w:rsidRPr="002625EB" w:rsidRDefault="00075652" w:rsidP="000D18DE">
            <w:pPr>
              <w:pStyle w:val="TAC"/>
              <w:rPr>
                <w:ins w:id="611" w:author="Huawei" w:date="2019-10-28T16:23:00Z"/>
                <w:lang w:eastAsia="zh-CN"/>
              </w:rPr>
            </w:pPr>
            <w:ins w:id="612" w:author="Huawei" w:date="2019-10-28T16:23:00Z">
              <w:r w:rsidRPr="002625EB">
                <w:rPr>
                  <w:lang w:eastAsia="zh-CN"/>
                </w:rPr>
                <w:t>…</w:t>
              </w:r>
            </w:ins>
          </w:p>
        </w:tc>
      </w:tr>
      <w:tr w:rsidR="00075652" w:rsidRPr="002625EB" w14:paraId="00B4F7C9" w14:textId="77777777" w:rsidTr="000D18DE">
        <w:trPr>
          <w:jc w:val="center"/>
          <w:ins w:id="613" w:author="Huawei" w:date="2019-10-28T16:23:00Z"/>
        </w:trPr>
        <w:tc>
          <w:tcPr>
            <w:tcW w:w="936" w:type="dxa"/>
            <w:shd w:val="clear" w:color="auto" w:fill="D9D9D9"/>
            <w:vAlign w:val="center"/>
          </w:tcPr>
          <w:p w14:paraId="60471C8E" w14:textId="77777777" w:rsidR="00075652" w:rsidRPr="002625EB" w:rsidRDefault="00075652" w:rsidP="000D18DE">
            <w:pPr>
              <w:pStyle w:val="TAC"/>
              <w:rPr>
                <w:ins w:id="614" w:author="Huawei" w:date="2019-10-28T16:23:00Z"/>
              </w:rPr>
            </w:pPr>
            <w:ins w:id="615" w:author="Huawei" w:date="2019-10-28T16:23:00Z">
              <w:r w:rsidRPr="002625EB">
                <w:rPr>
                  <w:rFonts w:hint="eastAsia"/>
                  <w:lang w:eastAsia="zh-CN"/>
                </w:rPr>
                <w:t>3</w:t>
              </w:r>
            </w:ins>
          </w:p>
        </w:tc>
        <w:tc>
          <w:tcPr>
            <w:tcW w:w="2098" w:type="dxa"/>
            <w:vAlign w:val="center"/>
          </w:tcPr>
          <w:p w14:paraId="231F59A4" w14:textId="77777777" w:rsidR="00075652" w:rsidRPr="002625EB" w:rsidRDefault="00075652" w:rsidP="000D18DE">
            <w:pPr>
              <w:pStyle w:val="TAC"/>
              <w:rPr>
                <w:ins w:id="616" w:author="Huawei" w:date="2019-10-28T16:23:00Z"/>
                <w:lang w:eastAsia="zh-CN"/>
              </w:rPr>
            </w:pPr>
            <w:ins w:id="617" w:author="Huawei" w:date="2019-10-28T16:23:00Z">
              <w:r w:rsidRPr="002625EB">
                <w:t>1 layer: TPMI=</w:t>
              </w:r>
              <w:r w:rsidRPr="002625EB">
                <w:rPr>
                  <w:rFonts w:hint="eastAsia"/>
                  <w:lang w:eastAsia="zh-CN"/>
                </w:rPr>
                <w:t>3</w:t>
              </w:r>
            </w:ins>
          </w:p>
        </w:tc>
        <w:tc>
          <w:tcPr>
            <w:tcW w:w="972" w:type="dxa"/>
            <w:shd w:val="clear" w:color="auto" w:fill="D9D9D9"/>
            <w:vAlign w:val="center"/>
          </w:tcPr>
          <w:p w14:paraId="04BEAB31" w14:textId="77777777" w:rsidR="00075652" w:rsidRPr="002625EB" w:rsidRDefault="00075652" w:rsidP="000D18DE">
            <w:pPr>
              <w:pStyle w:val="TAC"/>
              <w:rPr>
                <w:ins w:id="618" w:author="Huawei" w:date="2019-10-28T16:23:00Z"/>
              </w:rPr>
            </w:pPr>
            <w:ins w:id="619" w:author="Huawei" w:date="2019-10-28T16:23:00Z">
              <w:r w:rsidRPr="002625EB">
                <w:rPr>
                  <w:rFonts w:hint="eastAsia"/>
                  <w:lang w:eastAsia="zh-CN"/>
                </w:rPr>
                <w:t>3</w:t>
              </w:r>
            </w:ins>
          </w:p>
        </w:tc>
        <w:tc>
          <w:tcPr>
            <w:tcW w:w="2085" w:type="dxa"/>
            <w:vAlign w:val="center"/>
          </w:tcPr>
          <w:p w14:paraId="21BA3CA3" w14:textId="77777777" w:rsidR="00075652" w:rsidRPr="002625EB" w:rsidRDefault="00075652" w:rsidP="000D18DE">
            <w:pPr>
              <w:pStyle w:val="TAC"/>
              <w:rPr>
                <w:ins w:id="620" w:author="Huawei" w:date="2019-10-28T16:23:00Z"/>
                <w:lang w:eastAsia="zh-CN"/>
              </w:rPr>
            </w:pPr>
            <w:ins w:id="621" w:author="Huawei" w:date="2019-10-28T16:23:00Z">
              <w:r w:rsidRPr="002625EB">
                <w:t>1 layer: TPMI=</w:t>
              </w:r>
              <w:r w:rsidRPr="002625EB">
                <w:rPr>
                  <w:rFonts w:hint="eastAsia"/>
                  <w:lang w:eastAsia="zh-CN"/>
                </w:rPr>
                <w:t>3</w:t>
              </w:r>
            </w:ins>
          </w:p>
        </w:tc>
      </w:tr>
      <w:tr w:rsidR="00075652" w:rsidRPr="002625EB" w14:paraId="772F084A" w14:textId="77777777" w:rsidTr="000D18DE">
        <w:trPr>
          <w:jc w:val="center"/>
          <w:ins w:id="622" w:author="Huawei" w:date="2019-10-28T16:23:00Z"/>
        </w:trPr>
        <w:tc>
          <w:tcPr>
            <w:tcW w:w="936" w:type="dxa"/>
            <w:shd w:val="clear" w:color="auto" w:fill="D9D9D9"/>
          </w:tcPr>
          <w:p w14:paraId="399280D5" w14:textId="77777777" w:rsidR="00075652" w:rsidRPr="002625EB" w:rsidRDefault="00075652" w:rsidP="000D18DE">
            <w:pPr>
              <w:pStyle w:val="TAC"/>
              <w:rPr>
                <w:ins w:id="623" w:author="Huawei" w:date="2019-10-28T16:23:00Z"/>
                <w:lang w:eastAsia="zh-CN"/>
              </w:rPr>
            </w:pPr>
            <w:ins w:id="624" w:author="Huawei" w:date="2019-10-28T16:23:00Z">
              <w:r w:rsidRPr="002625EB">
                <w:rPr>
                  <w:rFonts w:hint="eastAsia"/>
                  <w:lang w:eastAsia="zh-CN"/>
                </w:rPr>
                <w:t>4</w:t>
              </w:r>
            </w:ins>
          </w:p>
        </w:tc>
        <w:tc>
          <w:tcPr>
            <w:tcW w:w="2098" w:type="dxa"/>
          </w:tcPr>
          <w:p w14:paraId="446548AA" w14:textId="77777777" w:rsidR="00075652" w:rsidRPr="002625EB" w:rsidRDefault="00075652" w:rsidP="000D18DE">
            <w:pPr>
              <w:pStyle w:val="TAC"/>
              <w:rPr>
                <w:ins w:id="625" w:author="Huawei" w:date="2019-10-28T16:23:00Z"/>
                <w:lang w:eastAsia="zh-CN"/>
              </w:rPr>
            </w:pPr>
            <w:ins w:id="626" w:author="Huawei" w:date="2019-10-28T16:23:00Z">
              <w:r w:rsidRPr="002625EB">
                <w:rPr>
                  <w:rFonts w:hint="eastAsia"/>
                  <w:lang w:eastAsia="zh-CN"/>
                </w:rPr>
                <w:t>2 layers: TPMI=0</w:t>
              </w:r>
            </w:ins>
          </w:p>
        </w:tc>
        <w:tc>
          <w:tcPr>
            <w:tcW w:w="972" w:type="dxa"/>
            <w:shd w:val="clear" w:color="auto" w:fill="D9D9D9"/>
          </w:tcPr>
          <w:p w14:paraId="7CA18C87" w14:textId="77777777" w:rsidR="00075652" w:rsidRPr="002625EB" w:rsidRDefault="00075652" w:rsidP="000D18DE">
            <w:pPr>
              <w:pStyle w:val="TAC"/>
              <w:rPr>
                <w:ins w:id="627" w:author="Huawei" w:date="2019-10-28T16:23:00Z"/>
                <w:lang w:eastAsia="zh-CN"/>
              </w:rPr>
            </w:pPr>
            <w:ins w:id="628" w:author="Huawei" w:date="2019-10-28T16:23:00Z">
              <w:r w:rsidRPr="002625EB">
                <w:rPr>
                  <w:rFonts w:hint="eastAsia"/>
                  <w:lang w:eastAsia="zh-CN"/>
                </w:rPr>
                <w:t>4</w:t>
              </w:r>
            </w:ins>
          </w:p>
        </w:tc>
        <w:tc>
          <w:tcPr>
            <w:tcW w:w="2085" w:type="dxa"/>
          </w:tcPr>
          <w:p w14:paraId="5C991106" w14:textId="77777777" w:rsidR="00075652" w:rsidRPr="002625EB" w:rsidRDefault="00075652" w:rsidP="000D18DE">
            <w:pPr>
              <w:pStyle w:val="TAC"/>
              <w:rPr>
                <w:ins w:id="629" w:author="Huawei" w:date="2019-10-28T16:23:00Z"/>
                <w:lang w:eastAsia="zh-CN"/>
              </w:rPr>
            </w:pPr>
            <w:ins w:id="630" w:author="Huawei" w:date="2019-10-28T16:23:00Z">
              <w:r w:rsidRPr="002625EB">
                <w:rPr>
                  <w:rFonts w:hint="eastAsia"/>
                  <w:lang w:eastAsia="zh-CN"/>
                </w:rPr>
                <w:t>2 layers: TPMI=0</w:t>
              </w:r>
            </w:ins>
          </w:p>
        </w:tc>
      </w:tr>
      <w:tr w:rsidR="00075652" w:rsidRPr="002625EB" w14:paraId="0042D0FD" w14:textId="77777777" w:rsidTr="000D18DE">
        <w:trPr>
          <w:jc w:val="center"/>
          <w:ins w:id="631" w:author="Huawei" w:date="2019-10-28T16:23:00Z"/>
        </w:trPr>
        <w:tc>
          <w:tcPr>
            <w:tcW w:w="936" w:type="dxa"/>
            <w:shd w:val="clear" w:color="auto" w:fill="D9D9D9"/>
          </w:tcPr>
          <w:p w14:paraId="625DFB69" w14:textId="77777777" w:rsidR="00075652" w:rsidRPr="002625EB" w:rsidRDefault="00075652" w:rsidP="000D18DE">
            <w:pPr>
              <w:pStyle w:val="TAC"/>
              <w:rPr>
                <w:ins w:id="632" w:author="Huawei" w:date="2019-10-28T16:23:00Z"/>
              </w:rPr>
            </w:pPr>
            <w:ins w:id="633" w:author="Huawei" w:date="2019-10-28T16:23:00Z">
              <w:r w:rsidRPr="002625EB">
                <w:rPr>
                  <w:lang w:eastAsia="zh-CN"/>
                </w:rPr>
                <w:t>…</w:t>
              </w:r>
            </w:ins>
          </w:p>
        </w:tc>
        <w:tc>
          <w:tcPr>
            <w:tcW w:w="2098" w:type="dxa"/>
          </w:tcPr>
          <w:p w14:paraId="4A82E727" w14:textId="77777777" w:rsidR="00075652" w:rsidRPr="002625EB" w:rsidRDefault="00075652" w:rsidP="000D18DE">
            <w:pPr>
              <w:pStyle w:val="TAC"/>
              <w:rPr>
                <w:ins w:id="634" w:author="Huawei" w:date="2019-10-28T16:23:00Z"/>
                <w:lang w:eastAsia="zh-CN"/>
              </w:rPr>
            </w:pPr>
            <w:ins w:id="635" w:author="Huawei" w:date="2019-10-28T16:23:00Z">
              <w:r w:rsidRPr="002625EB">
                <w:rPr>
                  <w:lang w:eastAsia="zh-CN"/>
                </w:rPr>
                <w:t>…</w:t>
              </w:r>
            </w:ins>
          </w:p>
        </w:tc>
        <w:tc>
          <w:tcPr>
            <w:tcW w:w="972" w:type="dxa"/>
            <w:shd w:val="clear" w:color="auto" w:fill="D9D9D9"/>
          </w:tcPr>
          <w:p w14:paraId="1AEA8E40" w14:textId="77777777" w:rsidR="00075652" w:rsidRPr="002625EB" w:rsidRDefault="00075652" w:rsidP="000D18DE">
            <w:pPr>
              <w:pStyle w:val="TAC"/>
              <w:rPr>
                <w:ins w:id="636" w:author="Huawei" w:date="2019-10-28T16:23:00Z"/>
                <w:lang w:eastAsia="zh-CN"/>
              </w:rPr>
            </w:pPr>
            <w:ins w:id="637" w:author="Huawei" w:date="2019-10-28T16:23:00Z">
              <w:r w:rsidRPr="002625EB">
                <w:rPr>
                  <w:lang w:eastAsia="zh-CN"/>
                </w:rPr>
                <w:t>…</w:t>
              </w:r>
            </w:ins>
          </w:p>
        </w:tc>
        <w:tc>
          <w:tcPr>
            <w:tcW w:w="2085" w:type="dxa"/>
          </w:tcPr>
          <w:p w14:paraId="335FE0E0" w14:textId="77777777" w:rsidR="00075652" w:rsidRPr="002625EB" w:rsidRDefault="00075652" w:rsidP="000D18DE">
            <w:pPr>
              <w:pStyle w:val="TAC"/>
              <w:rPr>
                <w:ins w:id="638" w:author="Huawei" w:date="2019-10-28T16:23:00Z"/>
                <w:lang w:eastAsia="zh-CN"/>
              </w:rPr>
            </w:pPr>
            <w:ins w:id="639" w:author="Huawei" w:date="2019-10-28T16:23:00Z">
              <w:r w:rsidRPr="002625EB">
                <w:rPr>
                  <w:lang w:eastAsia="zh-CN"/>
                </w:rPr>
                <w:t>…</w:t>
              </w:r>
            </w:ins>
          </w:p>
        </w:tc>
      </w:tr>
      <w:tr w:rsidR="00075652" w:rsidRPr="002625EB" w14:paraId="3A6205BA" w14:textId="77777777" w:rsidTr="000D18DE">
        <w:trPr>
          <w:jc w:val="center"/>
          <w:ins w:id="640" w:author="Huawei" w:date="2019-10-28T16:23:00Z"/>
        </w:trPr>
        <w:tc>
          <w:tcPr>
            <w:tcW w:w="936" w:type="dxa"/>
            <w:shd w:val="clear" w:color="auto" w:fill="D9D9D9"/>
          </w:tcPr>
          <w:p w14:paraId="1E5824B2" w14:textId="77777777" w:rsidR="00075652" w:rsidRPr="002625EB" w:rsidRDefault="00075652" w:rsidP="000D18DE">
            <w:pPr>
              <w:pStyle w:val="TAC"/>
              <w:rPr>
                <w:ins w:id="641" w:author="Huawei" w:date="2019-10-28T16:23:00Z"/>
                <w:lang w:eastAsia="zh-CN"/>
              </w:rPr>
            </w:pPr>
            <w:ins w:id="642" w:author="Huawei" w:date="2019-10-28T16:23:00Z">
              <w:r w:rsidRPr="002625EB">
                <w:rPr>
                  <w:rFonts w:hint="eastAsia"/>
                  <w:lang w:eastAsia="zh-CN"/>
                </w:rPr>
                <w:t>9</w:t>
              </w:r>
            </w:ins>
          </w:p>
        </w:tc>
        <w:tc>
          <w:tcPr>
            <w:tcW w:w="2098" w:type="dxa"/>
          </w:tcPr>
          <w:p w14:paraId="36848FA4" w14:textId="77777777" w:rsidR="00075652" w:rsidRPr="002625EB" w:rsidRDefault="00075652" w:rsidP="000D18DE">
            <w:pPr>
              <w:pStyle w:val="TAC"/>
              <w:rPr>
                <w:ins w:id="643" w:author="Huawei" w:date="2019-10-28T16:23:00Z"/>
                <w:lang w:eastAsia="zh-CN"/>
              </w:rPr>
            </w:pPr>
            <w:ins w:id="644" w:author="Huawei" w:date="2019-10-28T16:23:00Z">
              <w:r w:rsidRPr="002625EB">
                <w:rPr>
                  <w:rFonts w:hint="eastAsia"/>
                  <w:lang w:eastAsia="zh-CN"/>
                </w:rPr>
                <w:t>2 layers: TPMI=5</w:t>
              </w:r>
            </w:ins>
          </w:p>
        </w:tc>
        <w:tc>
          <w:tcPr>
            <w:tcW w:w="972" w:type="dxa"/>
            <w:shd w:val="clear" w:color="auto" w:fill="D9D9D9"/>
          </w:tcPr>
          <w:p w14:paraId="168759AD" w14:textId="77777777" w:rsidR="00075652" w:rsidRPr="002625EB" w:rsidRDefault="00075652" w:rsidP="000D18DE">
            <w:pPr>
              <w:pStyle w:val="TAC"/>
              <w:rPr>
                <w:ins w:id="645" w:author="Huawei" w:date="2019-10-28T16:23:00Z"/>
                <w:lang w:eastAsia="zh-CN"/>
              </w:rPr>
            </w:pPr>
            <w:ins w:id="646" w:author="Huawei" w:date="2019-10-28T16:23:00Z">
              <w:r w:rsidRPr="002625EB">
                <w:rPr>
                  <w:rFonts w:hint="eastAsia"/>
                  <w:lang w:eastAsia="zh-CN"/>
                </w:rPr>
                <w:t>9</w:t>
              </w:r>
            </w:ins>
          </w:p>
        </w:tc>
        <w:tc>
          <w:tcPr>
            <w:tcW w:w="2085" w:type="dxa"/>
          </w:tcPr>
          <w:p w14:paraId="6188062E" w14:textId="77777777" w:rsidR="00075652" w:rsidRPr="002625EB" w:rsidRDefault="00075652" w:rsidP="000D18DE">
            <w:pPr>
              <w:pStyle w:val="TAC"/>
              <w:rPr>
                <w:ins w:id="647" w:author="Huawei" w:date="2019-10-28T16:23:00Z"/>
                <w:lang w:eastAsia="zh-CN"/>
              </w:rPr>
            </w:pPr>
            <w:ins w:id="648" w:author="Huawei" w:date="2019-10-28T16:23:00Z">
              <w:r w:rsidRPr="002625EB">
                <w:rPr>
                  <w:rFonts w:hint="eastAsia"/>
                  <w:lang w:eastAsia="zh-CN"/>
                </w:rPr>
                <w:t>2 layers: TPMI=5</w:t>
              </w:r>
            </w:ins>
          </w:p>
        </w:tc>
      </w:tr>
      <w:tr w:rsidR="00075652" w:rsidRPr="002625EB" w14:paraId="6EC9501A" w14:textId="77777777" w:rsidTr="000D18DE">
        <w:trPr>
          <w:jc w:val="center"/>
          <w:ins w:id="649" w:author="Huawei" w:date="2019-10-28T16:23:00Z"/>
        </w:trPr>
        <w:tc>
          <w:tcPr>
            <w:tcW w:w="936" w:type="dxa"/>
            <w:shd w:val="clear" w:color="auto" w:fill="D9D9D9"/>
          </w:tcPr>
          <w:p w14:paraId="5D828371" w14:textId="77777777" w:rsidR="00075652" w:rsidRPr="002625EB" w:rsidRDefault="00075652" w:rsidP="000D18DE">
            <w:pPr>
              <w:pStyle w:val="TAC"/>
              <w:rPr>
                <w:ins w:id="650" w:author="Huawei" w:date="2019-10-28T16:23:00Z"/>
                <w:lang w:eastAsia="zh-CN"/>
              </w:rPr>
            </w:pPr>
            <w:ins w:id="651" w:author="Huawei" w:date="2019-10-28T16:23:00Z">
              <w:r w:rsidRPr="002625EB">
                <w:rPr>
                  <w:rFonts w:hint="eastAsia"/>
                  <w:lang w:eastAsia="zh-CN"/>
                </w:rPr>
                <w:t>10</w:t>
              </w:r>
            </w:ins>
          </w:p>
        </w:tc>
        <w:tc>
          <w:tcPr>
            <w:tcW w:w="2098" w:type="dxa"/>
          </w:tcPr>
          <w:p w14:paraId="72F95BD7" w14:textId="77777777" w:rsidR="00075652" w:rsidRPr="002625EB" w:rsidRDefault="00075652" w:rsidP="000D18DE">
            <w:pPr>
              <w:pStyle w:val="TAC"/>
              <w:rPr>
                <w:ins w:id="652" w:author="Huawei" w:date="2019-10-28T16:23:00Z"/>
                <w:lang w:eastAsia="zh-CN"/>
              </w:rPr>
            </w:pPr>
            <w:ins w:id="653" w:author="Huawei" w:date="2019-10-28T16:23:00Z">
              <w:r w:rsidRPr="002625EB">
                <w:rPr>
                  <w:rFonts w:hint="eastAsia"/>
                  <w:lang w:eastAsia="zh-CN"/>
                </w:rPr>
                <w:t>3 layers: TPMI=0</w:t>
              </w:r>
            </w:ins>
          </w:p>
        </w:tc>
        <w:tc>
          <w:tcPr>
            <w:tcW w:w="972" w:type="dxa"/>
            <w:shd w:val="clear" w:color="auto" w:fill="D9D9D9"/>
          </w:tcPr>
          <w:p w14:paraId="6345467B" w14:textId="77777777" w:rsidR="00075652" w:rsidRPr="002625EB" w:rsidRDefault="00075652" w:rsidP="000D18DE">
            <w:pPr>
              <w:pStyle w:val="TAC"/>
              <w:rPr>
                <w:ins w:id="654" w:author="Huawei" w:date="2019-10-28T16:23:00Z"/>
                <w:lang w:eastAsia="zh-CN"/>
              </w:rPr>
            </w:pPr>
            <w:ins w:id="655" w:author="Huawei" w:date="2019-10-28T16:23:00Z">
              <w:r w:rsidRPr="002625EB">
                <w:rPr>
                  <w:rFonts w:hint="eastAsia"/>
                  <w:lang w:eastAsia="zh-CN"/>
                </w:rPr>
                <w:t>10</w:t>
              </w:r>
            </w:ins>
          </w:p>
        </w:tc>
        <w:tc>
          <w:tcPr>
            <w:tcW w:w="2085" w:type="dxa"/>
          </w:tcPr>
          <w:p w14:paraId="73ADD4CA" w14:textId="77777777" w:rsidR="00075652" w:rsidRPr="002625EB" w:rsidRDefault="00075652" w:rsidP="000D18DE">
            <w:pPr>
              <w:pStyle w:val="TAC"/>
              <w:rPr>
                <w:ins w:id="656" w:author="Huawei" w:date="2019-10-28T16:23:00Z"/>
                <w:lang w:eastAsia="zh-CN"/>
              </w:rPr>
            </w:pPr>
            <w:ins w:id="657" w:author="Huawei" w:date="2019-10-28T16:23:00Z">
              <w:r w:rsidRPr="002625EB">
                <w:rPr>
                  <w:rFonts w:hint="eastAsia"/>
                  <w:lang w:eastAsia="zh-CN"/>
                </w:rPr>
                <w:t>3 layers: TPMI=0</w:t>
              </w:r>
            </w:ins>
          </w:p>
        </w:tc>
      </w:tr>
      <w:tr w:rsidR="00075652" w:rsidRPr="002625EB" w14:paraId="0501F8C0" w14:textId="77777777" w:rsidTr="000D18DE">
        <w:trPr>
          <w:jc w:val="center"/>
          <w:ins w:id="658" w:author="Huawei" w:date="2019-10-28T16:23:00Z"/>
        </w:trPr>
        <w:tc>
          <w:tcPr>
            <w:tcW w:w="936" w:type="dxa"/>
            <w:shd w:val="clear" w:color="auto" w:fill="D9D9D9"/>
          </w:tcPr>
          <w:p w14:paraId="3C12E610" w14:textId="77777777" w:rsidR="00075652" w:rsidRPr="002625EB" w:rsidRDefault="00075652" w:rsidP="000D18DE">
            <w:pPr>
              <w:pStyle w:val="TAC"/>
              <w:rPr>
                <w:ins w:id="659" w:author="Huawei" w:date="2019-10-28T16:23:00Z"/>
                <w:lang w:eastAsia="zh-CN"/>
              </w:rPr>
            </w:pPr>
            <w:ins w:id="660" w:author="Huawei" w:date="2019-10-28T16:23:00Z">
              <w:r w:rsidRPr="002625EB">
                <w:rPr>
                  <w:rFonts w:hint="eastAsia"/>
                  <w:lang w:eastAsia="zh-CN"/>
                </w:rPr>
                <w:t>11</w:t>
              </w:r>
            </w:ins>
          </w:p>
        </w:tc>
        <w:tc>
          <w:tcPr>
            <w:tcW w:w="2098" w:type="dxa"/>
          </w:tcPr>
          <w:p w14:paraId="3C10CDF4" w14:textId="77777777" w:rsidR="00075652" w:rsidRPr="002625EB" w:rsidRDefault="00075652" w:rsidP="000D18DE">
            <w:pPr>
              <w:pStyle w:val="TAC"/>
              <w:rPr>
                <w:ins w:id="661" w:author="Huawei" w:date="2019-10-28T16:23:00Z"/>
                <w:lang w:eastAsia="zh-CN"/>
              </w:rPr>
            </w:pPr>
            <w:ins w:id="662" w:author="Huawei" w:date="2019-10-28T16:23:00Z">
              <w:r w:rsidRPr="002625EB">
                <w:rPr>
                  <w:rFonts w:hint="eastAsia"/>
                  <w:lang w:eastAsia="zh-CN"/>
                </w:rPr>
                <w:t>4 layers: TPMI=0</w:t>
              </w:r>
            </w:ins>
          </w:p>
        </w:tc>
        <w:tc>
          <w:tcPr>
            <w:tcW w:w="972" w:type="dxa"/>
            <w:shd w:val="clear" w:color="auto" w:fill="D9D9D9"/>
          </w:tcPr>
          <w:p w14:paraId="6BB9D0D2" w14:textId="77777777" w:rsidR="00075652" w:rsidRPr="002625EB" w:rsidRDefault="00075652" w:rsidP="000D18DE">
            <w:pPr>
              <w:pStyle w:val="TAC"/>
              <w:rPr>
                <w:ins w:id="663" w:author="Huawei" w:date="2019-10-28T16:23:00Z"/>
                <w:lang w:eastAsia="zh-CN"/>
              </w:rPr>
            </w:pPr>
            <w:ins w:id="664" w:author="Huawei" w:date="2019-10-28T16:23:00Z">
              <w:r w:rsidRPr="002625EB">
                <w:rPr>
                  <w:rFonts w:hint="eastAsia"/>
                  <w:lang w:eastAsia="zh-CN"/>
                </w:rPr>
                <w:t>11</w:t>
              </w:r>
            </w:ins>
          </w:p>
        </w:tc>
        <w:tc>
          <w:tcPr>
            <w:tcW w:w="2085" w:type="dxa"/>
          </w:tcPr>
          <w:p w14:paraId="528CF78F" w14:textId="77777777" w:rsidR="00075652" w:rsidRPr="002625EB" w:rsidRDefault="00075652" w:rsidP="000D18DE">
            <w:pPr>
              <w:pStyle w:val="TAC"/>
              <w:rPr>
                <w:ins w:id="665" w:author="Huawei" w:date="2019-10-28T16:23:00Z"/>
                <w:lang w:eastAsia="zh-CN"/>
              </w:rPr>
            </w:pPr>
            <w:ins w:id="666" w:author="Huawei" w:date="2019-10-28T16:23:00Z">
              <w:r w:rsidRPr="002625EB">
                <w:rPr>
                  <w:rFonts w:hint="eastAsia"/>
                  <w:lang w:eastAsia="zh-CN"/>
                </w:rPr>
                <w:t>4 layers: TPMI=0</w:t>
              </w:r>
            </w:ins>
          </w:p>
        </w:tc>
      </w:tr>
      <w:tr w:rsidR="00075652" w:rsidRPr="002625EB" w14:paraId="4409DC8D" w14:textId="77777777" w:rsidTr="000D18DE">
        <w:trPr>
          <w:jc w:val="center"/>
          <w:ins w:id="667" w:author="Huawei" w:date="2019-10-28T16:23:00Z"/>
        </w:trPr>
        <w:tc>
          <w:tcPr>
            <w:tcW w:w="936" w:type="dxa"/>
            <w:shd w:val="clear" w:color="auto" w:fill="D9D9D9"/>
          </w:tcPr>
          <w:p w14:paraId="37B0A263" w14:textId="77777777" w:rsidR="00075652" w:rsidRPr="006267F2" w:rsidRDefault="00075652" w:rsidP="000D18DE">
            <w:pPr>
              <w:pStyle w:val="TAC"/>
              <w:rPr>
                <w:ins w:id="668" w:author="Huawei" w:date="2019-10-28T16:23:00Z"/>
                <w:lang w:eastAsia="zh-CN"/>
              </w:rPr>
            </w:pPr>
            <w:ins w:id="669" w:author="Huawei" w:date="2019-10-28T16:23:00Z">
              <w:r w:rsidRPr="006267F2">
                <w:rPr>
                  <w:lang w:eastAsia="zh-CN"/>
                </w:rPr>
                <w:t>12</w:t>
              </w:r>
            </w:ins>
          </w:p>
        </w:tc>
        <w:tc>
          <w:tcPr>
            <w:tcW w:w="2098" w:type="dxa"/>
          </w:tcPr>
          <w:p w14:paraId="0E527221" w14:textId="77777777" w:rsidR="00075652" w:rsidRPr="006267F2" w:rsidRDefault="00075652" w:rsidP="000D18DE">
            <w:pPr>
              <w:pStyle w:val="TAC"/>
              <w:rPr>
                <w:ins w:id="670" w:author="Huawei" w:date="2019-10-28T16:23:00Z"/>
                <w:lang w:eastAsia="zh-CN"/>
              </w:rPr>
            </w:pPr>
            <w:ins w:id="671" w:author="Huawei" w:date="2019-10-28T16:23:00Z">
              <w:r w:rsidRPr="006267F2">
                <w:rPr>
                  <w:lang w:eastAsia="zh-CN"/>
                </w:rPr>
                <w:t>1 layer: TPMI=13</w:t>
              </w:r>
            </w:ins>
          </w:p>
        </w:tc>
        <w:tc>
          <w:tcPr>
            <w:tcW w:w="972" w:type="dxa"/>
            <w:shd w:val="clear" w:color="auto" w:fill="D9D9D9"/>
          </w:tcPr>
          <w:p w14:paraId="0BF11E61" w14:textId="77777777" w:rsidR="00075652" w:rsidRPr="006267F2" w:rsidRDefault="00075652" w:rsidP="000D18DE">
            <w:pPr>
              <w:pStyle w:val="TAC"/>
              <w:rPr>
                <w:ins w:id="672" w:author="Huawei" w:date="2019-10-28T16:23:00Z"/>
                <w:lang w:eastAsia="zh-CN"/>
              </w:rPr>
            </w:pPr>
            <w:ins w:id="673" w:author="Huawei" w:date="2019-10-28T16:23:00Z">
              <w:r w:rsidRPr="006267F2">
                <w:rPr>
                  <w:lang w:eastAsia="zh-CN"/>
                </w:rPr>
                <w:t>12</w:t>
              </w:r>
            </w:ins>
          </w:p>
        </w:tc>
        <w:tc>
          <w:tcPr>
            <w:tcW w:w="2085" w:type="dxa"/>
          </w:tcPr>
          <w:p w14:paraId="3C27202B" w14:textId="77777777" w:rsidR="00075652" w:rsidRPr="006267F2" w:rsidRDefault="00075652" w:rsidP="000D18DE">
            <w:pPr>
              <w:pStyle w:val="TAC"/>
              <w:rPr>
                <w:ins w:id="674" w:author="Huawei" w:date="2019-10-28T16:23:00Z"/>
                <w:lang w:eastAsia="zh-CN"/>
              </w:rPr>
            </w:pPr>
            <w:ins w:id="675" w:author="Huawei" w:date="2019-10-28T16:23:00Z">
              <w:r w:rsidRPr="006267F2">
                <w:rPr>
                  <w:lang w:eastAsia="zh-CN"/>
                </w:rPr>
                <w:t>1 layer: TPMI=13</w:t>
              </w:r>
            </w:ins>
          </w:p>
        </w:tc>
      </w:tr>
      <w:tr w:rsidR="00075652" w:rsidRPr="002625EB" w14:paraId="5C2B96DD" w14:textId="77777777" w:rsidTr="000D18DE">
        <w:trPr>
          <w:jc w:val="center"/>
          <w:ins w:id="676" w:author="Huawei" w:date="2019-10-28T16:23:00Z"/>
        </w:trPr>
        <w:tc>
          <w:tcPr>
            <w:tcW w:w="936" w:type="dxa"/>
            <w:shd w:val="clear" w:color="auto" w:fill="D9D9D9"/>
          </w:tcPr>
          <w:p w14:paraId="495ED946" w14:textId="77777777" w:rsidR="00075652" w:rsidRPr="00A226F7" w:rsidRDefault="00075652" w:rsidP="000D18DE">
            <w:pPr>
              <w:pStyle w:val="TAC"/>
              <w:rPr>
                <w:ins w:id="677" w:author="Huawei" w:date="2019-10-28T16:23:00Z"/>
                <w:lang w:eastAsia="zh-CN"/>
              </w:rPr>
            </w:pPr>
            <w:ins w:id="678" w:author="Huawei" w:date="2019-10-28T16:23:00Z">
              <w:r w:rsidRPr="00A226F7">
                <w:rPr>
                  <w:lang w:eastAsia="zh-CN"/>
                </w:rPr>
                <w:t>13</w:t>
              </w:r>
            </w:ins>
          </w:p>
        </w:tc>
        <w:tc>
          <w:tcPr>
            <w:tcW w:w="2098" w:type="dxa"/>
          </w:tcPr>
          <w:p w14:paraId="56C23A47" w14:textId="77777777" w:rsidR="00075652" w:rsidRPr="00A226F7" w:rsidRDefault="00075652" w:rsidP="000D18DE">
            <w:pPr>
              <w:pStyle w:val="TAC"/>
              <w:rPr>
                <w:ins w:id="679" w:author="Huawei" w:date="2019-10-28T16:23:00Z"/>
                <w:lang w:eastAsia="zh-CN"/>
              </w:rPr>
            </w:pPr>
            <w:ins w:id="680" w:author="Huawei" w:date="2019-10-28T16:23:00Z">
              <w:r w:rsidRPr="00A226F7">
                <w:rPr>
                  <w:lang w:eastAsia="zh-CN"/>
                </w:rPr>
                <w:t>2 layer: TPMI=6</w:t>
              </w:r>
            </w:ins>
          </w:p>
        </w:tc>
        <w:tc>
          <w:tcPr>
            <w:tcW w:w="972" w:type="dxa"/>
            <w:shd w:val="clear" w:color="auto" w:fill="D9D9D9"/>
          </w:tcPr>
          <w:p w14:paraId="7442AC8D" w14:textId="77777777" w:rsidR="00075652" w:rsidRPr="006267F2" w:rsidRDefault="00075652" w:rsidP="000D18DE">
            <w:pPr>
              <w:pStyle w:val="TAC"/>
              <w:rPr>
                <w:ins w:id="681" w:author="Huawei" w:date="2019-10-28T16:23:00Z"/>
                <w:lang w:eastAsia="zh-CN"/>
              </w:rPr>
            </w:pPr>
            <w:ins w:id="682" w:author="Huawei" w:date="2019-10-28T16:23:00Z">
              <w:r w:rsidRPr="006267F2">
                <w:rPr>
                  <w:lang w:eastAsia="zh-CN"/>
                </w:rPr>
                <w:t>13</w:t>
              </w:r>
            </w:ins>
          </w:p>
        </w:tc>
        <w:tc>
          <w:tcPr>
            <w:tcW w:w="2085" w:type="dxa"/>
          </w:tcPr>
          <w:p w14:paraId="3CE2999B" w14:textId="77777777" w:rsidR="00075652" w:rsidRPr="006267F2" w:rsidRDefault="00075652" w:rsidP="000D18DE">
            <w:pPr>
              <w:pStyle w:val="TAC"/>
              <w:rPr>
                <w:ins w:id="683" w:author="Huawei" w:date="2019-10-28T16:23:00Z"/>
                <w:lang w:eastAsia="zh-CN"/>
              </w:rPr>
            </w:pPr>
            <w:ins w:id="684" w:author="Huawei" w:date="2019-10-28T16:23:00Z">
              <w:r w:rsidRPr="006267F2">
                <w:rPr>
                  <w:lang w:eastAsia="zh-CN"/>
                </w:rPr>
                <w:t>2 layer: TPMI=6</w:t>
              </w:r>
            </w:ins>
          </w:p>
        </w:tc>
      </w:tr>
      <w:tr w:rsidR="00075652" w:rsidRPr="002625EB" w14:paraId="5E5BB003" w14:textId="77777777" w:rsidTr="000D18DE">
        <w:trPr>
          <w:jc w:val="center"/>
          <w:ins w:id="685" w:author="Huawei" w:date="2019-10-28T16:23:00Z"/>
        </w:trPr>
        <w:tc>
          <w:tcPr>
            <w:tcW w:w="936" w:type="dxa"/>
            <w:shd w:val="clear" w:color="auto" w:fill="D9D9D9"/>
          </w:tcPr>
          <w:p w14:paraId="0F478809" w14:textId="77777777" w:rsidR="00075652" w:rsidRPr="00A226F7" w:rsidRDefault="00075652" w:rsidP="000D18DE">
            <w:pPr>
              <w:pStyle w:val="TAC"/>
              <w:rPr>
                <w:ins w:id="686" w:author="Huawei" w:date="2019-10-28T16:23:00Z"/>
                <w:lang w:eastAsia="zh-CN"/>
              </w:rPr>
            </w:pPr>
            <w:ins w:id="687" w:author="Huawei" w:date="2019-10-28T16:23:00Z">
              <w:r w:rsidRPr="00A226F7">
                <w:rPr>
                  <w:lang w:eastAsia="zh-CN"/>
                </w:rPr>
                <w:t>14</w:t>
              </w:r>
            </w:ins>
          </w:p>
        </w:tc>
        <w:tc>
          <w:tcPr>
            <w:tcW w:w="2098" w:type="dxa"/>
          </w:tcPr>
          <w:p w14:paraId="463A7C63" w14:textId="77777777" w:rsidR="00075652" w:rsidRPr="00A226F7" w:rsidRDefault="00075652" w:rsidP="000D18DE">
            <w:pPr>
              <w:pStyle w:val="TAC"/>
              <w:rPr>
                <w:ins w:id="688" w:author="Huawei" w:date="2019-10-28T16:23:00Z"/>
                <w:lang w:eastAsia="zh-CN"/>
              </w:rPr>
            </w:pPr>
            <w:ins w:id="689" w:author="Huawei" w:date="2019-10-28T16:23:00Z">
              <w:r w:rsidRPr="00A226F7">
                <w:rPr>
                  <w:lang w:eastAsia="zh-CN"/>
                </w:rPr>
                <w:t>3 layer: TPMI=1</w:t>
              </w:r>
            </w:ins>
          </w:p>
        </w:tc>
        <w:tc>
          <w:tcPr>
            <w:tcW w:w="972" w:type="dxa"/>
            <w:shd w:val="clear" w:color="auto" w:fill="D9D9D9"/>
          </w:tcPr>
          <w:p w14:paraId="4CC2C7DE" w14:textId="77777777" w:rsidR="00075652" w:rsidRPr="006267F2" w:rsidRDefault="00075652" w:rsidP="000D18DE">
            <w:pPr>
              <w:pStyle w:val="TAC"/>
              <w:rPr>
                <w:ins w:id="690" w:author="Huawei" w:date="2019-10-28T16:23:00Z"/>
                <w:lang w:eastAsia="zh-CN"/>
              </w:rPr>
            </w:pPr>
            <w:ins w:id="691" w:author="Huawei" w:date="2019-10-28T16:23:00Z">
              <w:r w:rsidRPr="006267F2">
                <w:rPr>
                  <w:lang w:eastAsia="zh-CN"/>
                </w:rPr>
                <w:t>14</w:t>
              </w:r>
            </w:ins>
          </w:p>
        </w:tc>
        <w:tc>
          <w:tcPr>
            <w:tcW w:w="2085" w:type="dxa"/>
          </w:tcPr>
          <w:p w14:paraId="677A6AAF" w14:textId="77777777" w:rsidR="00075652" w:rsidRPr="006267F2" w:rsidRDefault="00075652" w:rsidP="000D18DE">
            <w:pPr>
              <w:pStyle w:val="TAC"/>
              <w:rPr>
                <w:ins w:id="692" w:author="Huawei" w:date="2019-10-28T16:23:00Z"/>
                <w:lang w:eastAsia="zh-CN"/>
              </w:rPr>
            </w:pPr>
            <w:ins w:id="693" w:author="Huawei" w:date="2019-10-28T16:23:00Z">
              <w:r w:rsidRPr="006267F2">
                <w:rPr>
                  <w:lang w:eastAsia="zh-CN"/>
                </w:rPr>
                <w:t>3 layer: TPMI=1</w:t>
              </w:r>
            </w:ins>
          </w:p>
        </w:tc>
      </w:tr>
      <w:tr w:rsidR="00075652" w:rsidRPr="002625EB" w14:paraId="57B9F376" w14:textId="77777777" w:rsidTr="000D18DE">
        <w:trPr>
          <w:jc w:val="center"/>
          <w:ins w:id="694" w:author="Huawei" w:date="2019-10-28T16:23:00Z"/>
        </w:trPr>
        <w:tc>
          <w:tcPr>
            <w:tcW w:w="936" w:type="dxa"/>
            <w:shd w:val="clear" w:color="auto" w:fill="D9D9D9"/>
          </w:tcPr>
          <w:p w14:paraId="7E7C4744" w14:textId="77777777" w:rsidR="00075652" w:rsidRPr="00A226F7" w:rsidRDefault="00075652" w:rsidP="000D18DE">
            <w:pPr>
              <w:pStyle w:val="TAC"/>
              <w:rPr>
                <w:ins w:id="695" w:author="Huawei" w:date="2019-10-28T16:23:00Z"/>
                <w:lang w:eastAsia="zh-CN"/>
              </w:rPr>
            </w:pPr>
            <w:ins w:id="696" w:author="Huawei" w:date="2019-10-28T16:23:00Z">
              <w:r w:rsidRPr="00A226F7">
                <w:rPr>
                  <w:rFonts w:hint="eastAsia"/>
                  <w:lang w:eastAsia="zh-CN"/>
                </w:rPr>
                <w:t>15</w:t>
              </w:r>
            </w:ins>
          </w:p>
        </w:tc>
        <w:tc>
          <w:tcPr>
            <w:tcW w:w="2098" w:type="dxa"/>
          </w:tcPr>
          <w:p w14:paraId="00C6F64A" w14:textId="77777777" w:rsidR="00075652" w:rsidRPr="00A226F7" w:rsidRDefault="00075652" w:rsidP="000D18DE">
            <w:pPr>
              <w:pStyle w:val="TAC"/>
              <w:rPr>
                <w:ins w:id="697" w:author="Huawei" w:date="2019-10-28T16:23:00Z"/>
                <w:lang w:eastAsia="zh-CN"/>
              </w:rPr>
            </w:pPr>
            <w:ins w:id="698" w:author="Huawei" w:date="2019-10-28T16:23:00Z">
              <w:r w:rsidRPr="00A226F7">
                <w:rPr>
                  <w:rFonts w:hint="eastAsia"/>
                  <w:lang w:eastAsia="zh-CN"/>
                </w:rPr>
                <w:t>1 layer: TPMI=4</w:t>
              </w:r>
            </w:ins>
          </w:p>
        </w:tc>
        <w:tc>
          <w:tcPr>
            <w:tcW w:w="972" w:type="dxa"/>
            <w:shd w:val="clear" w:color="auto" w:fill="D9D9D9"/>
          </w:tcPr>
          <w:p w14:paraId="6BE32EA6" w14:textId="77777777" w:rsidR="00075652" w:rsidRPr="00A226F7" w:rsidRDefault="00075652" w:rsidP="000D18DE">
            <w:pPr>
              <w:pStyle w:val="TAC"/>
              <w:rPr>
                <w:ins w:id="699" w:author="Huawei" w:date="2019-10-28T16:23:00Z"/>
                <w:lang w:eastAsia="zh-CN"/>
              </w:rPr>
            </w:pPr>
            <w:ins w:id="700" w:author="Huawei" w:date="2019-10-28T16:23:00Z">
              <w:r>
                <w:rPr>
                  <w:rFonts w:hint="eastAsia"/>
                  <w:lang w:eastAsia="zh-CN"/>
                </w:rPr>
                <w:t>15</w:t>
              </w:r>
            </w:ins>
          </w:p>
        </w:tc>
        <w:tc>
          <w:tcPr>
            <w:tcW w:w="2085" w:type="dxa"/>
          </w:tcPr>
          <w:p w14:paraId="0581983C" w14:textId="77777777" w:rsidR="00075652" w:rsidRPr="00A226F7" w:rsidRDefault="00075652" w:rsidP="000D18DE">
            <w:pPr>
              <w:pStyle w:val="TAC"/>
              <w:rPr>
                <w:ins w:id="701" w:author="Huawei" w:date="2019-10-28T16:23:00Z"/>
                <w:lang w:eastAsia="zh-CN"/>
              </w:rPr>
            </w:pPr>
            <w:ins w:id="702" w:author="Huawei" w:date="2019-10-28T16:23:00Z">
              <w:r>
                <w:rPr>
                  <w:rFonts w:hint="eastAsia"/>
                  <w:lang w:eastAsia="zh-CN"/>
                </w:rPr>
                <w:t>Reserved</w:t>
              </w:r>
            </w:ins>
          </w:p>
        </w:tc>
      </w:tr>
      <w:tr w:rsidR="00075652" w:rsidRPr="002625EB" w14:paraId="65AFDE15" w14:textId="77777777" w:rsidTr="000D18DE">
        <w:trPr>
          <w:jc w:val="center"/>
          <w:ins w:id="703" w:author="Huawei" w:date="2019-10-28T16:23:00Z"/>
        </w:trPr>
        <w:tc>
          <w:tcPr>
            <w:tcW w:w="936" w:type="dxa"/>
            <w:shd w:val="clear" w:color="auto" w:fill="D9D9D9"/>
          </w:tcPr>
          <w:p w14:paraId="13BDE284" w14:textId="77777777" w:rsidR="00075652" w:rsidRPr="00A226F7" w:rsidRDefault="00075652" w:rsidP="000D18DE">
            <w:pPr>
              <w:pStyle w:val="TAC"/>
              <w:rPr>
                <w:ins w:id="704" w:author="Huawei" w:date="2019-10-28T16:23:00Z"/>
                <w:lang w:eastAsia="zh-CN"/>
              </w:rPr>
            </w:pPr>
            <w:ins w:id="705" w:author="Huawei" w:date="2019-10-28T16:23:00Z">
              <w:r w:rsidRPr="00A226F7">
                <w:rPr>
                  <w:lang w:eastAsia="zh-CN"/>
                </w:rPr>
                <w:t>…</w:t>
              </w:r>
            </w:ins>
          </w:p>
        </w:tc>
        <w:tc>
          <w:tcPr>
            <w:tcW w:w="2098" w:type="dxa"/>
          </w:tcPr>
          <w:p w14:paraId="76A7A3F6" w14:textId="77777777" w:rsidR="00075652" w:rsidRPr="00A226F7" w:rsidRDefault="00075652" w:rsidP="000D18DE">
            <w:pPr>
              <w:pStyle w:val="TAC"/>
              <w:rPr>
                <w:ins w:id="706" w:author="Huawei" w:date="2019-10-28T16:23:00Z"/>
                <w:lang w:eastAsia="zh-CN"/>
              </w:rPr>
            </w:pPr>
            <w:ins w:id="707" w:author="Huawei" w:date="2019-10-28T16:23:00Z">
              <w:r w:rsidRPr="00A226F7">
                <w:rPr>
                  <w:lang w:eastAsia="zh-CN"/>
                </w:rPr>
                <w:t>…</w:t>
              </w:r>
            </w:ins>
          </w:p>
        </w:tc>
        <w:tc>
          <w:tcPr>
            <w:tcW w:w="972" w:type="dxa"/>
            <w:shd w:val="clear" w:color="auto" w:fill="D9D9D9"/>
          </w:tcPr>
          <w:p w14:paraId="184A158C" w14:textId="77777777" w:rsidR="00075652" w:rsidRPr="00A226F7" w:rsidRDefault="00075652" w:rsidP="000D18DE">
            <w:pPr>
              <w:pStyle w:val="TAC"/>
              <w:rPr>
                <w:ins w:id="708" w:author="Huawei" w:date="2019-10-28T16:23:00Z"/>
                <w:lang w:eastAsia="zh-CN"/>
              </w:rPr>
            </w:pPr>
          </w:p>
        </w:tc>
        <w:tc>
          <w:tcPr>
            <w:tcW w:w="2085" w:type="dxa"/>
          </w:tcPr>
          <w:p w14:paraId="6D295507" w14:textId="77777777" w:rsidR="00075652" w:rsidRPr="00A226F7" w:rsidRDefault="00075652" w:rsidP="000D18DE">
            <w:pPr>
              <w:pStyle w:val="TAC"/>
              <w:rPr>
                <w:ins w:id="709" w:author="Huawei" w:date="2019-10-28T16:23:00Z"/>
                <w:lang w:eastAsia="zh-CN"/>
              </w:rPr>
            </w:pPr>
          </w:p>
        </w:tc>
      </w:tr>
      <w:tr w:rsidR="00075652" w:rsidRPr="002625EB" w14:paraId="3C6A621F" w14:textId="77777777" w:rsidTr="000D18DE">
        <w:trPr>
          <w:jc w:val="center"/>
          <w:ins w:id="710" w:author="Huawei" w:date="2019-10-28T16:23:00Z"/>
        </w:trPr>
        <w:tc>
          <w:tcPr>
            <w:tcW w:w="936" w:type="dxa"/>
            <w:shd w:val="clear" w:color="auto" w:fill="D9D9D9"/>
          </w:tcPr>
          <w:p w14:paraId="26E7C53D" w14:textId="77777777" w:rsidR="00075652" w:rsidRPr="006267F2" w:rsidRDefault="00075652" w:rsidP="000D18DE">
            <w:pPr>
              <w:pStyle w:val="TAC"/>
              <w:rPr>
                <w:ins w:id="711" w:author="Huawei" w:date="2019-10-28T16:23:00Z"/>
                <w:lang w:eastAsia="zh-CN"/>
              </w:rPr>
            </w:pPr>
            <w:ins w:id="712" w:author="Huawei" w:date="2019-10-28T16:23:00Z">
              <w:r w:rsidRPr="006267F2">
                <w:rPr>
                  <w:lang w:eastAsia="zh-CN"/>
                </w:rPr>
                <w:t>23</w:t>
              </w:r>
            </w:ins>
          </w:p>
        </w:tc>
        <w:tc>
          <w:tcPr>
            <w:tcW w:w="2098" w:type="dxa"/>
          </w:tcPr>
          <w:p w14:paraId="2486876F" w14:textId="77777777" w:rsidR="00075652" w:rsidRPr="006267F2" w:rsidRDefault="00075652" w:rsidP="000D18DE">
            <w:pPr>
              <w:pStyle w:val="TAC"/>
              <w:rPr>
                <w:ins w:id="713" w:author="Huawei" w:date="2019-10-28T16:23:00Z"/>
                <w:lang w:eastAsia="zh-CN"/>
              </w:rPr>
            </w:pPr>
            <w:ins w:id="714" w:author="Huawei" w:date="2019-10-28T16:23:00Z">
              <w:r w:rsidRPr="006267F2">
                <w:rPr>
                  <w:lang w:eastAsia="zh-CN"/>
                </w:rPr>
                <w:t>1 layer: TPMI=12</w:t>
              </w:r>
            </w:ins>
          </w:p>
        </w:tc>
        <w:tc>
          <w:tcPr>
            <w:tcW w:w="972" w:type="dxa"/>
            <w:shd w:val="clear" w:color="auto" w:fill="D9D9D9"/>
          </w:tcPr>
          <w:p w14:paraId="580671BC" w14:textId="77777777" w:rsidR="00075652" w:rsidRPr="00A226F7" w:rsidRDefault="00075652" w:rsidP="000D18DE">
            <w:pPr>
              <w:pStyle w:val="TAC"/>
              <w:rPr>
                <w:ins w:id="715" w:author="Huawei" w:date="2019-10-28T16:23:00Z"/>
                <w:lang w:eastAsia="zh-CN"/>
              </w:rPr>
            </w:pPr>
          </w:p>
        </w:tc>
        <w:tc>
          <w:tcPr>
            <w:tcW w:w="2085" w:type="dxa"/>
          </w:tcPr>
          <w:p w14:paraId="0A460CEC" w14:textId="77777777" w:rsidR="00075652" w:rsidRPr="00A226F7" w:rsidRDefault="00075652" w:rsidP="000D18DE">
            <w:pPr>
              <w:pStyle w:val="TAC"/>
              <w:rPr>
                <w:ins w:id="716" w:author="Huawei" w:date="2019-10-28T16:23:00Z"/>
                <w:lang w:eastAsia="zh-CN"/>
              </w:rPr>
            </w:pPr>
          </w:p>
        </w:tc>
      </w:tr>
      <w:tr w:rsidR="00075652" w:rsidRPr="002625EB" w14:paraId="09AC09D9" w14:textId="77777777" w:rsidTr="000D18DE">
        <w:trPr>
          <w:jc w:val="center"/>
          <w:ins w:id="717" w:author="Huawei" w:date="2019-10-28T16:23:00Z"/>
        </w:trPr>
        <w:tc>
          <w:tcPr>
            <w:tcW w:w="936" w:type="dxa"/>
            <w:shd w:val="clear" w:color="auto" w:fill="D9D9D9"/>
          </w:tcPr>
          <w:p w14:paraId="5843156E" w14:textId="77777777" w:rsidR="00075652" w:rsidRPr="006267F2" w:rsidRDefault="00075652" w:rsidP="000D18DE">
            <w:pPr>
              <w:pStyle w:val="TAC"/>
              <w:rPr>
                <w:ins w:id="718" w:author="Huawei" w:date="2019-10-28T16:23:00Z"/>
                <w:lang w:eastAsia="zh-CN"/>
              </w:rPr>
            </w:pPr>
            <w:ins w:id="719" w:author="Huawei" w:date="2019-10-28T16:23:00Z">
              <w:r w:rsidRPr="006267F2">
                <w:rPr>
                  <w:lang w:eastAsia="zh-CN"/>
                </w:rPr>
                <w:t>24</w:t>
              </w:r>
            </w:ins>
          </w:p>
        </w:tc>
        <w:tc>
          <w:tcPr>
            <w:tcW w:w="2098" w:type="dxa"/>
          </w:tcPr>
          <w:p w14:paraId="2099F275" w14:textId="77777777" w:rsidR="00075652" w:rsidRPr="006267F2" w:rsidRDefault="00075652" w:rsidP="000D18DE">
            <w:pPr>
              <w:pStyle w:val="TAC"/>
              <w:rPr>
                <w:ins w:id="720" w:author="Huawei" w:date="2019-10-28T16:23:00Z"/>
                <w:lang w:eastAsia="zh-CN"/>
              </w:rPr>
            </w:pPr>
            <w:ins w:id="721" w:author="Huawei" w:date="2019-10-28T16:23:00Z">
              <w:r w:rsidRPr="006267F2">
                <w:rPr>
                  <w:lang w:eastAsia="zh-CN"/>
                </w:rPr>
                <w:t>1 layer: TPMI=14</w:t>
              </w:r>
            </w:ins>
          </w:p>
        </w:tc>
        <w:tc>
          <w:tcPr>
            <w:tcW w:w="972" w:type="dxa"/>
            <w:shd w:val="clear" w:color="auto" w:fill="D9D9D9"/>
          </w:tcPr>
          <w:p w14:paraId="4CF72FA5" w14:textId="77777777" w:rsidR="00075652" w:rsidRPr="00A226F7" w:rsidRDefault="00075652" w:rsidP="000D18DE">
            <w:pPr>
              <w:pStyle w:val="TAC"/>
              <w:rPr>
                <w:ins w:id="722" w:author="Huawei" w:date="2019-10-28T16:23:00Z"/>
                <w:lang w:eastAsia="zh-CN"/>
              </w:rPr>
            </w:pPr>
          </w:p>
        </w:tc>
        <w:tc>
          <w:tcPr>
            <w:tcW w:w="2085" w:type="dxa"/>
          </w:tcPr>
          <w:p w14:paraId="41EBAF2C" w14:textId="77777777" w:rsidR="00075652" w:rsidRPr="00A226F7" w:rsidRDefault="00075652" w:rsidP="000D18DE">
            <w:pPr>
              <w:pStyle w:val="TAC"/>
              <w:rPr>
                <w:ins w:id="723" w:author="Huawei" w:date="2019-10-28T16:23:00Z"/>
                <w:lang w:eastAsia="zh-CN"/>
              </w:rPr>
            </w:pPr>
          </w:p>
        </w:tc>
      </w:tr>
      <w:tr w:rsidR="00075652" w:rsidRPr="002625EB" w14:paraId="7254FA14" w14:textId="77777777" w:rsidTr="000D18DE">
        <w:trPr>
          <w:jc w:val="center"/>
          <w:ins w:id="724" w:author="Huawei" w:date="2019-10-28T16:23:00Z"/>
        </w:trPr>
        <w:tc>
          <w:tcPr>
            <w:tcW w:w="936" w:type="dxa"/>
            <w:shd w:val="clear" w:color="auto" w:fill="D9D9D9"/>
          </w:tcPr>
          <w:p w14:paraId="28027BA9" w14:textId="77777777" w:rsidR="00075652" w:rsidRPr="006267F2" w:rsidRDefault="00075652" w:rsidP="000D18DE">
            <w:pPr>
              <w:pStyle w:val="TAC"/>
              <w:rPr>
                <w:ins w:id="725" w:author="Huawei" w:date="2019-10-28T16:23:00Z"/>
                <w:lang w:eastAsia="zh-CN"/>
              </w:rPr>
            </w:pPr>
            <w:ins w:id="726" w:author="Huawei" w:date="2019-10-28T16:23:00Z">
              <w:r w:rsidRPr="006267F2">
                <w:rPr>
                  <w:lang w:eastAsia="zh-CN"/>
                </w:rPr>
                <w:t>25</w:t>
              </w:r>
            </w:ins>
          </w:p>
        </w:tc>
        <w:tc>
          <w:tcPr>
            <w:tcW w:w="2098" w:type="dxa"/>
          </w:tcPr>
          <w:p w14:paraId="024ED438" w14:textId="77777777" w:rsidR="00075652" w:rsidRPr="006267F2" w:rsidRDefault="00075652" w:rsidP="000D18DE">
            <w:pPr>
              <w:pStyle w:val="TAC"/>
              <w:rPr>
                <w:ins w:id="727" w:author="Huawei" w:date="2019-10-28T16:23:00Z"/>
                <w:lang w:eastAsia="zh-CN"/>
              </w:rPr>
            </w:pPr>
            <w:ins w:id="728" w:author="Huawei" w:date="2019-10-28T16:23:00Z">
              <w:r w:rsidRPr="006267F2">
                <w:rPr>
                  <w:lang w:eastAsia="zh-CN"/>
                </w:rPr>
                <w:t>1 layer: TPMI=15</w:t>
              </w:r>
            </w:ins>
          </w:p>
        </w:tc>
        <w:tc>
          <w:tcPr>
            <w:tcW w:w="972" w:type="dxa"/>
            <w:shd w:val="clear" w:color="auto" w:fill="D9D9D9"/>
          </w:tcPr>
          <w:p w14:paraId="2530294F" w14:textId="77777777" w:rsidR="00075652" w:rsidRPr="00A226F7" w:rsidRDefault="00075652" w:rsidP="000D18DE">
            <w:pPr>
              <w:pStyle w:val="TAC"/>
              <w:rPr>
                <w:ins w:id="729" w:author="Huawei" w:date="2019-10-28T16:23:00Z"/>
                <w:lang w:eastAsia="zh-CN"/>
              </w:rPr>
            </w:pPr>
          </w:p>
        </w:tc>
        <w:tc>
          <w:tcPr>
            <w:tcW w:w="2085" w:type="dxa"/>
          </w:tcPr>
          <w:p w14:paraId="43AD81AF" w14:textId="77777777" w:rsidR="00075652" w:rsidRPr="00A226F7" w:rsidRDefault="00075652" w:rsidP="000D18DE">
            <w:pPr>
              <w:pStyle w:val="TAC"/>
              <w:rPr>
                <w:ins w:id="730" w:author="Huawei" w:date="2019-10-28T16:23:00Z"/>
                <w:lang w:eastAsia="zh-CN"/>
              </w:rPr>
            </w:pPr>
          </w:p>
        </w:tc>
      </w:tr>
      <w:tr w:rsidR="00075652" w:rsidRPr="002625EB" w14:paraId="676C6645" w14:textId="77777777" w:rsidTr="000D18DE">
        <w:trPr>
          <w:jc w:val="center"/>
          <w:ins w:id="731" w:author="Huawei" w:date="2019-10-28T16:23:00Z"/>
        </w:trPr>
        <w:tc>
          <w:tcPr>
            <w:tcW w:w="936" w:type="dxa"/>
            <w:shd w:val="clear" w:color="auto" w:fill="D9D9D9"/>
          </w:tcPr>
          <w:p w14:paraId="410AB37F" w14:textId="77777777" w:rsidR="00075652" w:rsidRPr="002625EB" w:rsidRDefault="00075652" w:rsidP="000D18DE">
            <w:pPr>
              <w:pStyle w:val="TAC"/>
              <w:rPr>
                <w:ins w:id="732" w:author="Huawei" w:date="2019-10-28T16:23:00Z"/>
                <w:lang w:eastAsia="zh-CN"/>
              </w:rPr>
            </w:pPr>
            <w:ins w:id="733" w:author="Huawei" w:date="2019-10-28T16:23:00Z">
              <w:r>
                <w:rPr>
                  <w:rFonts w:hint="eastAsia"/>
                  <w:lang w:eastAsia="zh-CN"/>
                </w:rPr>
                <w:t>26</w:t>
              </w:r>
            </w:ins>
          </w:p>
        </w:tc>
        <w:tc>
          <w:tcPr>
            <w:tcW w:w="2098" w:type="dxa"/>
          </w:tcPr>
          <w:p w14:paraId="5294EE12" w14:textId="77777777" w:rsidR="00075652" w:rsidRPr="002625EB" w:rsidRDefault="00075652" w:rsidP="000D18DE">
            <w:pPr>
              <w:pStyle w:val="TAC"/>
              <w:rPr>
                <w:ins w:id="734" w:author="Huawei" w:date="2019-10-28T16:23:00Z"/>
                <w:lang w:eastAsia="zh-CN"/>
              </w:rPr>
            </w:pPr>
            <w:ins w:id="735" w:author="Huawei" w:date="2019-10-28T16:23:00Z">
              <w:r>
                <w:rPr>
                  <w:rFonts w:hint="eastAsia"/>
                  <w:lang w:eastAsia="zh-CN"/>
                </w:rPr>
                <w:t>2 layers: TPMI=7</w:t>
              </w:r>
            </w:ins>
          </w:p>
        </w:tc>
        <w:tc>
          <w:tcPr>
            <w:tcW w:w="972" w:type="dxa"/>
            <w:shd w:val="clear" w:color="auto" w:fill="D9D9D9"/>
          </w:tcPr>
          <w:p w14:paraId="367E07B3" w14:textId="77777777" w:rsidR="00075652" w:rsidRPr="002625EB" w:rsidRDefault="00075652" w:rsidP="000D18DE">
            <w:pPr>
              <w:pStyle w:val="TAC"/>
              <w:rPr>
                <w:ins w:id="736" w:author="Huawei" w:date="2019-10-28T16:23:00Z"/>
                <w:lang w:eastAsia="zh-CN"/>
              </w:rPr>
            </w:pPr>
          </w:p>
        </w:tc>
        <w:tc>
          <w:tcPr>
            <w:tcW w:w="2085" w:type="dxa"/>
          </w:tcPr>
          <w:p w14:paraId="1BFA2BBB" w14:textId="77777777" w:rsidR="00075652" w:rsidRPr="002625EB" w:rsidRDefault="00075652" w:rsidP="000D18DE">
            <w:pPr>
              <w:pStyle w:val="TAC"/>
              <w:rPr>
                <w:ins w:id="737" w:author="Huawei" w:date="2019-10-28T16:23:00Z"/>
                <w:lang w:eastAsia="zh-CN"/>
              </w:rPr>
            </w:pPr>
          </w:p>
        </w:tc>
      </w:tr>
      <w:tr w:rsidR="00075652" w:rsidRPr="002625EB" w14:paraId="3FDB43E7" w14:textId="77777777" w:rsidTr="000D18DE">
        <w:trPr>
          <w:jc w:val="center"/>
          <w:ins w:id="738" w:author="Huawei" w:date="2019-10-28T16:23:00Z"/>
        </w:trPr>
        <w:tc>
          <w:tcPr>
            <w:tcW w:w="936" w:type="dxa"/>
            <w:shd w:val="clear" w:color="auto" w:fill="D9D9D9"/>
          </w:tcPr>
          <w:p w14:paraId="449C4DE4" w14:textId="77777777" w:rsidR="00075652" w:rsidRPr="002625EB" w:rsidRDefault="00075652" w:rsidP="000D18DE">
            <w:pPr>
              <w:pStyle w:val="TAC"/>
              <w:rPr>
                <w:ins w:id="739" w:author="Huawei" w:date="2019-10-28T16:23:00Z"/>
                <w:lang w:eastAsia="zh-CN"/>
              </w:rPr>
            </w:pPr>
            <w:ins w:id="740" w:author="Huawei" w:date="2019-10-28T16:23:00Z">
              <w:r w:rsidRPr="002625EB">
                <w:rPr>
                  <w:lang w:eastAsia="zh-CN"/>
                </w:rPr>
                <w:t>…</w:t>
              </w:r>
            </w:ins>
          </w:p>
        </w:tc>
        <w:tc>
          <w:tcPr>
            <w:tcW w:w="2098" w:type="dxa"/>
          </w:tcPr>
          <w:p w14:paraId="3B650217" w14:textId="77777777" w:rsidR="00075652" w:rsidRPr="002625EB" w:rsidRDefault="00075652" w:rsidP="000D18DE">
            <w:pPr>
              <w:pStyle w:val="TAC"/>
              <w:rPr>
                <w:ins w:id="741" w:author="Huawei" w:date="2019-10-28T16:23:00Z"/>
                <w:lang w:eastAsia="zh-CN"/>
              </w:rPr>
            </w:pPr>
            <w:ins w:id="742" w:author="Huawei" w:date="2019-10-28T16:23:00Z">
              <w:r w:rsidRPr="002625EB">
                <w:rPr>
                  <w:lang w:eastAsia="zh-CN"/>
                </w:rPr>
                <w:t>…</w:t>
              </w:r>
            </w:ins>
          </w:p>
        </w:tc>
        <w:tc>
          <w:tcPr>
            <w:tcW w:w="972" w:type="dxa"/>
            <w:shd w:val="clear" w:color="auto" w:fill="D9D9D9"/>
          </w:tcPr>
          <w:p w14:paraId="2D0DF32A" w14:textId="77777777" w:rsidR="00075652" w:rsidRPr="002625EB" w:rsidRDefault="00075652" w:rsidP="000D18DE">
            <w:pPr>
              <w:pStyle w:val="TAC"/>
              <w:rPr>
                <w:ins w:id="743" w:author="Huawei" w:date="2019-10-28T16:23:00Z"/>
                <w:lang w:eastAsia="zh-CN"/>
              </w:rPr>
            </w:pPr>
          </w:p>
        </w:tc>
        <w:tc>
          <w:tcPr>
            <w:tcW w:w="2085" w:type="dxa"/>
          </w:tcPr>
          <w:p w14:paraId="0B365EB0" w14:textId="77777777" w:rsidR="00075652" w:rsidRPr="002625EB" w:rsidRDefault="00075652" w:rsidP="000D18DE">
            <w:pPr>
              <w:pStyle w:val="TAC"/>
              <w:rPr>
                <w:ins w:id="744" w:author="Huawei" w:date="2019-10-28T16:23:00Z"/>
                <w:lang w:eastAsia="zh-CN"/>
              </w:rPr>
            </w:pPr>
          </w:p>
        </w:tc>
      </w:tr>
      <w:tr w:rsidR="00075652" w:rsidRPr="002625EB" w14:paraId="01728B1E" w14:textId="77777777" w:rsidTr="000D18DE">
        <w:trPr>
          <w:jc w:val="center"/>
          <w:ins w:id="745" w:author="Huawei" w:date="2019-10-28T16:23:00Z"/>
        </w:trPr>
        <w:tc>
          <w:tcPr>
            <w:tcW w:w="936" w:type="dxa"/>
            <w:shd w:val="clear" w:color="auto" w:fill="D9D9D9"/>
          </w:tcPr>
          <w:p w14:paraId="59C8D713" w14:textId="77777777" w:rsidR="00075652" w:rsidRPr="002625EB" w:rsidRDefault="00075652" w:rsidP="000D18DE">
            <w:pPr>
              <w:pStyle w:val="TAC"/>
              <w:rPr>
                <w:ins w:id="746" w:author="Huawei" w:date="2019-10-28T16:23:00Z"/>
                <w:lang w:eastAsia="zh-CN"/>
              </w:rPr>
            </w:pPr>
            <w:ins w:id="747" w:author="Huawei" w:date="2019-10-28T16:23:00Z">
              <w:r>
                <w:rPr>
                  <w:rFonts w:hint="eastAsia"/>
                  <w:lang w:eastAsia="zh-CN"/>
                </w:rPr>
                <w:t>32</w:t>
              </w:r>
            </w:ins>
          </w:p>
        </w:tc>
        <w:tc>
          <w:tcPr>
            <w:tcW w:w="2098" w:type="dxa"/>
          </w:tcPr>
          <w:p w14:paraId="08EFCBCC" w14:textId="77777777" w:rsidR="00075652" w:rsidRPr="002625EB" w:rsidRDefault="00075652" w:rsidP="000D18DE">
            <w:pPr>
              <w:pStyle w:val="TAC"/>
              <w:rPr>
                <w:ins w:id="748" w:author="Huawei" w:date="2019-10-28T16:23:00Z"/>
                <w:lang w:eastAsia="zh-CN"/>
              </w:rPr>
            </w:pPr>
            <w:ins w:id="749" w:author="Huawei" w:date="2019-10-28T16:23:00Z">
              <w:r w:rsidRPr="002625EB">
                <w:rPr>
                  <w:rFonts w:hint="eastAsia"/>
                  <w:lang w:eastAsia="zh-CN"/>
                </w:rPr>
                <w:t>2 layers: TPMI=13</w:t>
              </w:r>
            </w:ins>
          </w:p>
        </w:tc>
        <w:tc>
          <w:tcPr>
            <w:tcW w:w="972" w:type="dxa"/>
            <w:shd w:val="clear" w:color="auto" w:fill="D9D9D9"/>
          </w:tcPr>
          <w:p w14:paraId="726A070E" w14:textId="77777777" w:rsidR="00075652" w:rsidRPr="002625EB" w:rsidRDefault="00075652" w:rsidP="000D18DE">
            <w:pPr>
              <w:pStyle w:val="TAC"/>
              <w:rPr>
                <w:ins w:id="750" w:author="Huawei" w:date="2019-10-28T16:23:00Z"/>
                <w:lang w:eastAsia="zh-CN"/>
              </w:rPr>
            </w:pPr>
          </w:p>
        </w:tc>
        <w:tc>
          <w:tcPr>
            <w:tcW w:w="2085" w:type="dxa"/>
          </w:tcPr>
          <w:p w14:paraId="689D9BE5" w14:textId="77777777" w:rsidR="00075652" w:rsidRPr="002625EB" w:rsidRDefault="00075652" w:rsidP="000D18DE">
            <w:pPr>
              <w:pStyle w:val="TAC"/>
              <w:rPr>
                <w:ins w:id="751" w:author="Huawei" w:date="2019-10-28T16:23:00Z"/>
                <w:lang w:eastAsia="zh-CN"/>
              </w:rPr>
            </w:pPr>
          </w:p>
        </w:tc>
      </w:tr>
      <w:tr w:rsidR="00075652" w:rsidRPr="002625EB" w14:paraId="59AF735C" w14:textId="77777777" w:rsidTr="000D18DE">
        <w:trPr>
          <w:jc w:val="center"/>
          <w:ins w:id="752" w:author="Huawei" w:date="2019-10-28T16:23:00Z"/>
        </w:trPr>
        <w:tc>
          <w:tcPr>
            <w:tcW w:w="936" w:type="dxa"/>
            <w:shd w:val="clear" w:color="auto" w:fill="D9D9D9"/>
          </w:tcPr>
          <w:p w14:paraId="224FB918" w14:textId="77777777" w:rsidR="00075652" w:rsidRPr="002625EB" w:rsidRDefault="00075652" w:rsidP="000D18DE">
            <w:pPr>
              <w:pStyle w:val="TAC"/>
              <w:rPr>
                <w:ins w:id="753" w:author="Huawei" w:date="2019-10-28T16:23:00Z"/>
                <w:lang w:eastAsia="zh-CN"/>
              </w:rPr>
            </w:pPr>
            <w:ins w:id="754" w:author="Huawei" w:date="2019-10-28T16:23:00Z">
              <w:r>
                <w:rPr>
                  <w:rFonts w:hint="eastAsia"/>
                  <w:lang w:eastAsia="zh-CN"/>
                </w:rPr>
                <w:t>33</w:t>
              </w:r>
            </w:ins>
          </w:p>
        </w:tc>
        <w:tc>
          <w:tcPr>
            <w:tcW w:w="2098" w:type="dxa"/>
          </w:tcPr>
          <w:p w14:paraId="677C943A" w14:textId="77777777" w:rsidR="00075652" w:rsidRPr="002625EB" w:rsidRDefault="00075652" w:rsidP="000D18DE">
            <w:pPr>
              <w:pStyle w:val="TAC"/>
              <w:rPr>
                <w:ins w:id="755" w:author="Huawei" w:date="2019-10-28T16:23:00Z"/>
                <w:lang w:eastAsia="zh-CN"/>
              </w:rPr>
            </w:pPr>
            <w:ins w:id="756" w:author="Huawei" w:date="2019-10-28T16:23:00Z">
              <w:r w:rsidRPr="002625EB">
                <w:rPr>
                  <w:rFonts w:hint="eastAsia"/>
                  <w:lang w:eastAsia="zh-CN"/>
                </w:rPr>
                <w:t>3 layers: TPMI=2</w:t>
              </w:r>
            </w:ins>
          </w:p>
        </w:tc>
        <w:tc>
          <w:tcPr>
            <w:tcW w:w="972" w:type="dxa"/>
            <w:shd w:val="clear" w:color="auto" w:fill="D9D9D9"/>
          </w:tcPr>
          <w:p w14:paraId="314F577D" w14:textId="77777777" w:rsidR="00075652" w:rsidRPr="002625EB" w:rsidRDefault="00075652" w:rsidP="000D18DE">
            <w:pPr>
              <w:pStyle w:val="TAC"/>
              <w:rPr>
                <w:ins w:id="757" w:author="Huawei" w:date="2019-10-28T16:23:00Z"/>
                <w:lang w:eastAsia="zh-CN"/>
              </w:rPr>
            </w:pPr>
          </w:p>
        </w:tc>
        <w:tc>
          <w:tcPr>
            <w:tcW w:w="2085" w:type="dxa"/>
          </w:tcPr>
          <w:p w14:paraId="4BDC3378" w14:textId="77777777" w:rsidR="00075652" w:rsidRPr="002625EB" w:rsidRDefault="00075652" w:rsidP="000D18DE">
            <w:pPr>
              <w:pStyle w:val="TAC"/>
              <w:rPr>
                <w:ins w:id="758" w:author="Huawei" w:date="2019-10-28T16:23:00Z"/>
                <w:lang w:eastAsia="zh-CN"/>
              </w:rPr>
            </w:pPr>
          </w:p>
        </w:tc>
      </w:tr>
      <w:tr w:rsidR="00075652" w:rsidRPr="002625EB" w14:paraId="39440536" w14:textId="77777777" w:rsidTr="000D18DE">
        <w:trPr>
          <w:jc w:val="center"/>
          <w:ins w:id="759" w:author="Huawei" w:date="2019-10-28T16:23:00Z"/>
        </w:trPr>
        <w:tc>
          <w:tcPr>
            <w:tcW w:w="936" w:type="dxa"/>
            <w:shd w:val="clear" w:color="auto" w:fill="D9D9D9"/>
          </w:tcPr>
          <w:p w14:paraId="3AE9786C" w14:textId="77777777" w:rsidR="00075652" w:rsidRPr="002625EB" w:rsidRDefault="00075652" w:rsidP="000D18DE">
            <w:pPr>
              <w:pStyle w:val="TAC"/>
              <w:rPr>
                <w:ins w:id="760" w:author="Huawei" w:date="2019-10-28T16:23:00Z"/>
                <w:lang w:eastAsia="zh-CN"/>
              </w:rPr>
            </w:pPr>
            <w:ins w:id="761" w:author="Huawei" w:date="2019-10-28T16:23:00Z">
              <w:r>
                <w:rPr>
                  <w:rFonts w:hint="eastAsia"/>
                  <w:lang w:eastAsia="zh-CN"/>
                </w:rPr>
                <w:t>34</w:t>
              </w:r>
            </w:ins>
          </w:p>
        </w:tc>
        <w:tc>
          <w:tcPr>
            <w:tcW w:w="2098" w:type="dxa"/>
          </w:tcPr>
          <w:p w14:paraId="29BDA592" w14:textId="77777777" w:rsidR="00075652" w:rsidRPr="002625EB" w:rsidRDefault="00075652" w:rsidP="000D18DE">
            <w:pPr>
              <w:pStyle w:val="TAC"/>
              <w:rPr>
                <w:ins w:id="762" w:author="Huawei" w:date="2019-10-28T16:23:00Z"/>
                <w:lang w:eastAsia="zh-CN"/>
              </w:rPr>
            </w:pPr>
            <w:ins w:id="763" w:author="Huawei" w:date="2019-10-28T16:23:00Z">
              <w:r w:rsidRPr="002625EB">
                <w:rPr>
                  <w:rFonts w:hint="eastAsia"/>
                  <w:lang w:eastAsia="zh-CN"/>
                </w:rPr>
                <w:t>4 layers: TPMI=1</w:t>
              </w:r>
            </w:ins>
          </w:p>
        </w:tc>
        <w:tc>
          <w:tcPr>
            <w:tcW w:w="972" w:type="dxa"/>
            <w:shd w:val="clear" w:color="auto" w:fill="D9D9D9"/>
          </w:tcPr>
          <w:p w14:paraId="6B859FD0" w14:textId="77777777" w:rsidR="00075652" w:rsidRPr="002625EB" w:rsidRDefault="00075652" w:rsidP="000D18DE">
            <w:pPr>
              <w:pStyle w:val="TAC"/>
              <w:rPr>
                <w:ins w:id="764" w:author="Huawei" w:date="2019-10-28T16:23:00Z"/>
                <w:lang w:eastAsia="zh-CN"/>
              </w:rPr>
            </w:pPr>
          </w:p>
        </w:tc>
        <w:tc>
          <w:tcPr>
            <w:tcW w:w="2085" w:type="dxa"/>
          </w:tcPr>
          <w:p w14:paraId="0050DD3C" w14:textId="77777777" w:rsidR="00075652" w:rsidRPr="002625EB" w:rsidRDefault="00075652" w:rsidP="000D18DE">
            <w:pPr>
              <w:pStyle w:val="TAC"/>
              <w:rPr>
                <w:ins w:id="765" w:author="Huawei" w:date="2019-10-28T16:23:00Z"/>
                <w:lang w:eastAsia="zh-CN"/>
              </w:rPr>
            </w:pPr>
          </w:p>
        </w:tc>
      </w:tr>
      <w:tr w:rsidR="00075652" w:rsidRPr="002625EB" w14:paraId="73F30B29" w14:textId="77777777" w:rsidTr="000D18DE">
        <w:trPr>
          <w:jc w:val="center"/>
          <w:ins w:id="766" w:author="Huawei" w:date="2019-10-28T16:23:00Z"/>
        </w:trPr>
        <w:tc>
          <w:tcPr>
            <w:tcW w:w="936" w:type="dxa"/>
            <w:shd w:val="clear" w:color="auto" w:fill="D9D9D9"/>
          </w:tcPr>
          <w:p w14:paraId="0188CE3A" w14:textId="77777777" w:rsidR="00075652" w:rsidRPr="002625EB" w:rsidRDefault="00075652" w:rsidP="000D18DE">
            <w:pPr>
              <w:pStyle w:val="TAC"/>
              <w:rPr>
                <w:ins w:id="767" w:author="Huawei" w:date="2019-10-28T16:23:00Z"/>
                <w:lang w:eastAsia="zh-CN"/>
              </w:rPr>
            </w:pPr>
            <w:ins w:id="768" w:author="Huawei" w:date="2019-10-28T16:23:00Z">
              <w:r>
                <w:rPr>
                  <w:rFonts w:hint="eastAsia"/>
                  <w:lang w:eastAsia="zh-CN"/>
                </w:rPr>
                <w:t>35</w:t>
              </w:r>
            </w:ins>
          </w:p>
        </w:tc>
        <w:tc>
          <w:tcPr>
            <w:tcW w:w="2098" w:type="dxa"/>
          </w:tcPr>
          <w:p w14:paraId="785C2E41" w14:textId="77777777" w:rsidR="00075652" w:rsidRPr="002625EB" w:rsidRDefault="00075652" w:rsidP="000D18DE">
            <w:pPr>
              <w:pStyle w:val="TAC"/>
              <w:rPr>
                <w:ins w:id="769" w:author="Huawei" w:date="2019-10-28T16:23:00Z"/>
                <w:lang w:eastAsia="zh-CN"/>
              </w:rPr>
            </w:pPr>
            <w:ins w:id="770" w:author="Huawei" w:date="2019-10-28T16:23:00Z">
              <w:r w:rsidRPr="002625EB">
                <w:rPr>
                  <w:rFonts w:hint="eastAsia"/>
                  <w:lang w:eastAsia="zh-CN"/>
                </w:rPr>
                <w:t>4 layers: TPMI=2</w:t>
              </w:r>
            </w:ins>
          </w:p>
        </w:tc>
        <w:tc>
          <w:tcPr>
            <w:tcW w:w="972" w:type="dxa"/>
            <w:shd w:val="clear" w:color="auto" w:fill="D9D9D9"/>
          </w:tcPr>
          <w:p w14:paraId="036773BF" w14:textId="77777777" w:rsidR="00075652" w:rsidRPr="002625EB" w:rsidRDefault="00075652" w:rsidP="000D18DE">
            <w:pPr>
              <w:pStyle w:val="TAC"/>
              <w:rPr>
                <w:ins w:id="771" w:author="Huawei" w:date="2019-10-28T16:23:00Z"/>
                <w:lang w:eastAsia="zh-CN"/>
              </w:rPr>
            </w:pPr>
          </w:p>
        </w:tc>
        <w:tc>
          <w:tcPr>
            <w:tcW w:w="2085" w:type="dxa"/>
          </w:tcPr>
          <w:p w14:paraId="32D01644" w14:textId="77777777" w:rsidR="00075652" w:rsidRPr="002625EB" w:rsidRDefault="00075652" w:rsidP="000D18DE">
            <w:pPr>
              <w:pStyle w:val="TAC"/>
              <w:rPr>
                <w:ins w:id="772" w:author="Huawei" w:date="2019-10-28T16:23:00Z"/>
                <w:lang w:eastAsia="zh-CN"/>
              </w:rPr>
            </w:pPr>
          </w:p>
        </w:tc>
      </w:tr>
      <w:tr w:rsidR="00075652" w:rsidRPr="002625EB" w14:paraId="326267B1" w14:textId="77777777" w:rsidTr="000D18DE">
        <w:trPr>
          <w:jc w:val="center"/>
          <w:ins w:id="773" w:author="Huawei" w:date="2019-10-28T16:23:00Z"/>
        </w:trPr>
        <w:tc>
          <w:tcPr>
            <w:tcW w:w="936" w:type="dxa"/>
            <w:shd w:val="clear" w:color="auto" w:fill="D9D9D9"/>
          </w:tcPr>
          <w:p w14:paraId="4E0029A4" w14:textId="77777777" w:rsidR="00075652" w:rsidRDefault="00075652" w:rsidP="000D18DE">
            <w:pPr>
              <w:pStyle w:val="TAC"/>
              <w:rPr>
                <w:ins w:id="774" w:author="Huawei" w:date="2019-10-28T16:23:00Z"/>
                <w:lang w:eastAsia="zh-CN"/>
              </w:rPr>
            </w:pPr>
            <w:ins w:id="775" w:author="Huawei" w:date="2019-10-28T16:23:00Z">
              <w:r>
                <w:rPr>
                  <w:rFonts w:hint="eastAsia"/>
                  <w:lang w:eastAsia="zh-CN"/>
                </w:rPr>
                <w:t>36-63</w:t>
              </w:r>
            </w:ins>
          </w:p>
        </w:tc>
        <w:tc>
          <w:tcPr>
            <w:tcW w:w="2098" w:type="dxa"/>
          </w:tcPr>
          <w:p w14:paraId="774A5B41" w14:textId="77777777" w:rsidR="00075652" w:rsidRPr="002625EB" w:rsidRDefault="00075652" w:rsidP="000D18DE">
            <w:pPr>
              <w:pStyle w:val="TAC"/>
              <w:rPr>
                <w:ins w:id="776" w:author="Huawei" w:date="2019-10-28T16:23:00Z"/>
                <w:lang w:eastAsia="zh-CN"/>
              </w:rPr>
            </w:pPr>
            <w:ins w:id="777" w:author="Huawei" w:date="2019-10-28T16:23:00Z">
              <w:r>
                <w:rPr>
                  <w:rFonts w:hint="eastAsia"/>
                  <w:lang w:eastAsia="zh-CN"/>
                </w:rPr>
                <w:t>Reserved</w:t>
              </w:r>
            </w:ins>
          </w:p>
        </w:tc>
        <w:tc>
          <w:tcPr>
            <w:tcW w:w="972" w:type="dxa"/>
            <w:shd w:val="clear" w:color="auto" w:fill="D9D9D9"/>
          </w:tcPr>
          <w:p w14:paraId="7A9BD547" w14:textId="77777777" w:rsidR="00075652" w:rsidRPr="002625EB" w:rsidRDefault="00075652" w:rsidP="000D18DE">
            <w:pPr>
              <w:pStyle w:val="TAC"/>
              <w:rPr>
                <w:ins w:id="778" w:author="Huawei" w:date="2019-10-28T16:23:00Z"/>
                <w:lang w:eastAsia="zh-CN"/>
              </w:rPr>
            </w:pPr>
          </w:p>
        </w:tc>
        <w:tc>
          <w:tcPr>
            <w:tcW w:w="2085" w:type="dxa"/>
          </w:tcPr>
          <w:p w14:paraId="475210FC" w14:textId="77777777" w:rsidR="00075652" w:rsidRPr="002625EB" w:rsidRDefault="00075652" w:rsidP="000D18DE">
            <w:pPr>
              <w:pStyle w:val="TAC"/>
              <w:rPr>
                <w:ins w:id="779" w:author="Huawei" w:date="2019-10-28T16:23:00Z"/>
                <w:lang w:eastAsia="zh-CN"/>
              </w:rPr>
            </w:pPr>
          </w:p>
        </w:tc>
      </w:tr>
    </w:tbl>
    <w:p w14:paraId="0430CA78" w14:textId="77777777" w:rsidR="00075652" w:rsidRPr="002625EB" w:rsidRDefault="00075652" w:rsidP="00075652">
      <w:pPr>
        <w:rPr>
          <w:lang w:eastAsia="zh-CN"/>
        </w:rPr>
      </w:pPr>
    </w:p>
    <w:p w14:paraId="5ED416EA"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d="780" w:author="Huawei" w:date="2019-10-31T10:24:00Z">
        <w:r w:rsidR="00621017">
          <w:rPr>
            <w:rFonts w:hint="eastAsia"/>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r w:rsidR="00621017">
          <w:rPr>
            <w:rFonts w:hint="eastAsia"/>
            <w:iCs/>
            <w:lang w:eastAsia="zh-CN"/>
          </w:rPr>
          <w:t xml:space="preserve">either </w:t>
        </w:r>
        <w:r w:rsidR="00621017">
          <w:rPr>
            <w:iCs/>
            <w:lang w:eastAsia="zh-CN"/>
          </w:rPr>
          <w:t xml:space="preserve">not configured or configured to </w:t>
        </w:r>
        <w:r w:rsidR="00621017" w:rsidRPr="001D1C1B">
          <w:rPr>
            <w:i/>
            <w:iCs/>
            <w:lang w:eastAsia="zh-CN"/>
          </w:rPr>
          <w:t>Mode2</w:t>
        </w:r>
      </w:ins>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del w:id="781" w:author="Huawei" w:date="2019-10-31T10:24:00Z">
        <w:r w:rsidRPr="002625EB" w:rsidDel="00621017">
          <w:rPr>
            <w:rFonts w:hint="eastAsia"/>
            <w:lang w:eastAsia="zh-CN"/>
          </w:rPr>
          <w:delText xml:space="preserve"> and </w:delText>
        </w:r>
      </w:del>
      <w:ins w:id="782" w:author="Huawei" w:date="2019-10-31T10:24:00Z">
        <w:r w:rsidR="00621017">
          <w:rPr>
            <w:rFonts w:hint="eastAsia"/>
            <w:lang w:eastAsia="zh-CN"/>
          </w:rPr>
          <w:t xml:space="preserve">, </w:t>
        </w:r>
      </w:ins>
      <w:r w:rsidRPr="002625EB">
        <w:rPr>
          <w:i/>
          <w:iCs/>
          <w:lang w:eastAsia="zh-CN"/>
        </w:rPr>
        <w:t>maxRank</w:t>
      </w:r>
      <w:r w:rsidRPr="002625EB">
        <w:rPr>
          <w:rFonts w:hint="eastAsia"/>
          <w:iCs/>
          <w:lang w:eastAsia="zh-CN"/>
        </w:rPr>
        <w:t xml:space="preserve"> = 1</w:t>
      </w:r>
      <w:ins w:id="783" w:author="Huawei" w:date="2019-10-31T10:24:00Z">
        <w:r w:rsidR="00621017">
          <w:rPr>
            <w:rFonts w:hint="eastAsia"/>
            <w:iCs/>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ins>
      <w:ins w:id="784" w:author="Huawei" w:date="2019-10-31T10:25:00Z">
        <w:r w:rsidR="00621017">
          <w:rPr>
            <w:rFonts w:hint="eastAsia"/>
            <w:iCs/>
            <w:lang w:eastAsia="zh-CN"/>
          </w:rPr>
          <w:t xml:space="preserve">either </w:t>
        </w:r>
      </w:ins>
      <w:ins w:id="785" w:author="Huawei" w:date="2019-10-31T10:24:00Z">
        <w:r w:rsidR="00621017">
          <w:rPr>
            <w:iCs/>
            <w:lang w:eastAsia="zh-CN"/>
          </w:rPr>
          <w:t xml:space="preserve">not configured or configured to </w:t>
        </w:r>
        <w:r w:rsidR="00621017" w:rsidRPr="001D1C1B">
          <w:rPr>
            <w:i/>
            <w:iCs/>
            <w:lang w:eastAsia="zh-CN"/>
          </w:rPr>
          <w:t>Mode2</w:t>
        </w:r>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075652" w:rsidRPr="002625EB" w14:paraId="5C60D1E2" w14:textId="77777777" w:rsidTr="000D18DE">
        <w:trPr>
          <w:trHeight w:val="424"/>
          <w:jc w:val="center"/>
        </w:trPr>
        <w:tc>
          <w:tcPr>
            <w:tcW w:w="928" w:type="dxa"/>
            <w:shd w:val="clear" w:color="auto" w:fill="D9D9D9"/>
            <w:vAlign w:val="center"/>
          </w:tcPr>
          <w:p w14:paraId="097FE721"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0AD2817B"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48BE10C4" w14:textId="77777777" w:rsidR="00075652" w:rsidRPr="002625EB" w:rsidRDefault="00075652" w:rsidP="000D18DE">
            <w:pPr>
              <w:pStyle w:val="TAC"/>
              <w:rPr>
                <w:lang w:eastAsia="zh-CN"/>
              </w:rPr>
            </w:pPr>
            <w:r w:rsidRPr="002625EB">
              <w:rPr>
                <w:lang w:eastAsia="zh-CN"/>
              </w:rPr>
              <w:t>Bit field mapped to index</w:t>
            </w:r>
          </w:p>
        </w:tc>
        <w:tc>
          <w:tcPr>
            <w:tcW w:w="2098" w:type="dxa"/>
            <w:shd w:val="clear" w:color="auto" w:fill="D9D9D9"/>
            <w:vAlign w:val="center"/>
          </w:tcPr>
          <w:p w14:paraId="3E961B2D"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1F9D5D60" w14:textId="77777777" w:rsidR="00075652" w:rsidRPr="002625EB" w:rsidRDefault="00075652" w:rsidP="000D18DE">
            <w:pPr>
              <w:pStyle w:val="TAC"/>
              <w:rPr>
                <w:lang w:eastAsia="zh-CN"/>
              </w:rPr>
            </w:pPr>
            <w:r w:rsidRPr="002625EB">
              <w:rPr>
                <w:lang w:eastAsia="zh-CN"/>
              </w:rPr>
              <w:t>Bit field mapped to index</w:t>
            </w:r>
          </w:p>
        </w:tc>
        <w:tc>
          <w:tcPr>
            <w:tcW w:w="1828" w:type="dxa"/>
            <w:shd w:val="clear" w:color="auto" w:fill="D9D9D9"/>
            <w:vAlign w:val="center"/>
          </w:tcPr>
          <w:p w14:paraId="7313DF0C"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075652" w:rsidRPr="002625EB" w14:paraId="32FE154B" w14:textId="77777777" w:rsidTr="000D18DE">
        <w:trPr>
          <w:jc w:val="center"/>
        </w:trPr>
        <w:tc>
          <w:tcPr>
            <w:tcW w:w="928" w:type="dxa"/>
            <w:shd w:val="clear" w:color="auto" w:fill="D9D9D9"/>
          </w:tcPr>
          <w:p w14:paraId="0960B521" w14:textId="77777777" w:rsidR="00075652" w:rsidRPr="002625EB" w:rsidRDefault="00075652" w:rsidP="000D18DE">
            <w:pPr>
              <w:pStyle w:val="TAC"/>
              <w:rPr>
                <w:lang w:eastAsia="zh-CN"/>
              </w:rPr>
            </w:pPr>
            <w:r w:rsidRPr="002625EB">
              <w:t>0</w:t>
            </w:r>
          </w:p>
        </w:tc>
        <w:tc>
          <w:tcPr>
            <w:tcW w:w="2668" w:type="dxa"/>
            <w:shd w:val="clear" w:color="auto" w:fill="auto"/>
          </w:tcPr>
          <w:p w14:paraId="5E116749" w14:textId="77777777" w:rsidR="00075652" w:rsidRPr="002625EB" w:rsidRDefault="00075652" w:rsidP="000D18DE">
            <w:pPr>
              <w:pStyle w:val="TAC"/>
              <w:rPr>
                <w:lang w:eastAsia="zh-CN"/>
              </w:rPr>
            </w:pPr>
            <w:r w:rsidRPr="002625EB">
              <w:t>1 layer: TPMI=0</w:t>
            </w:r>
          </w:p>
        </w:tc>
        <w:tc>
          <w:tcPr>
            <w:tcW w:w="917" w:type="dxa"/>
            <w:shd w:val="clear" w:color="auto" w:fill="D9D9D9"/>
          </w:tcPr>
          <w:p w14:paraId="5CB4537A" w14:textId="77777777" w:rsidR="00075652" w:rsidRPr="002625EB" w:rsidRDefault="00075652" w:rsidP="000D18DE">
            <w:pPr>
              <w:pStyle w:val="TAC"/>
            </w:pPr>
            <w:r w:rsidRPr="002625EB">
              <w:t>0</w:t>
            </w:r>
          </w:p>
        </w:tc>
        <w:tc>
          <w:tcPr>
            <w:tcW w:w="2098" w:type="dxa"/>
          </w:tcPr>
          <w:p w14:paraId="0CF3681C" w14:textId="77777777" w:rsidR="00075652" w:rsidRPr="002625EB" w:rsidRDefault="00075652" w:rsidP="000D18DE">
            <w:pPr>
              <w:pStyle w:val="TAC"/>
              <w:rPr>
                <w:lang w:eastAsia="zh-CN"/>
              </w:rPr>
            </w:pPr>
            <w:r w:rsidRPr="002625EB">
              <w:t>1 layer: TPMI=0</w:t>
            </w:r>
          </w:p>
        </w:tc>
        <w:tc>
          <w:tcPr>
            <w:tcW w:w="944" w:type="dxa"/>
            <w:shd w:val="clear" w:color="auto" w:fill="D9D9D9"/>
          </w:tcPr>
          <w:p w14:paraId="70EDA627" w14:textId="77777777" w:rsidR="00075652" w:rsidRPr="002625EB" w:rsidRDefault="00075652" w:rsidP="000D18DE">
            <w:pPr>
              <w:pStyle w:val="TAC"/>
            </w:pPr>
            <w:r w:rsidRPr="002625EB">
              <w:t>0</w:t>
            </w:r>
          </w:p>
        </w:tc>
        <w:tc>
          <w:tcPr>
            <w:tcW w:w="1828" w:type="dxa"/>
          </w:tcPr>
          <w:p w14:paraId="680C17E8" w14:textId="77777777" w:rsidR="00075652" w:rsidRPr="002625EB" w:rsidRDefault="00075652" w:rsidP="000D18DE">
            <w:pPr>
              <w:pStyle w:val="TAC"/>
              <w:rPr>
                <w:lang w:eastAsia="zh-CN"/>
              </w:rPr>
            </w:pPr>
            <w:r w:rsidRPr="002625EB">
              <w:t>1 layer: TPMI=0</w:t>
            </w:r>
          </w:p>
        </w:tc>
      </w:tr>
      <w:tr w:rsidR="00075652" w:rsidRPr="002625EB" w14:paraId="2E2C2909" w14:textId="77777777" w:rsidTr="000D18DE">
        <w:trPr>
          <w:jc w:val="center"/>
        </w:trPr>
        <w:tc>
          <w:tcPr>
            <w:tcW w:w="928" w:type="dxa"/>
            <w:shd w:val="clear" w:color="auto" w:fill="D9D9D9"/>
            <w:vAlign w:val="center"/>
          </w:tcPr>
          <w:p w14:paraId="5883BB4E"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50B5901A" w14:textId="77777777" w:rsidR="00075652" w:rsidRPr="002625EB" w:rsidRDefault="00075652" w:rsidP="000D18DE">
            <w:pPr>
              <w:pStyle w:val="TAC"/>
              <w:rPr>
                <w:lang w:eastAsia="zh-CN"/>
              </w:rPr>
            </w:pPr>
            <w:r w:rsidRPr="002625EB">
              <w:t>1 layer: TPMI=1</w:t>
            </w:r>
          </w:p>
        </w:tc>
        <w:tc>
          <w:tcPr>
            <w:tcW w:w="917" w:type="dxa"/>
            <w:shd w:val="clear" w:color="auto" w:fill="D9D9D9"/>
            <w:vAlign w:val="center"/>
          </w:tcPr>
          <w:p w14:paraId="60661D72" w14:textId="77777777" w:rsidR="00075652" w:rsidRPr="002625EB" w:rsidRDefault="00075652" w:rsidP="000D18DE">
            <w:pPr>
              <w:pStyle w:val="TAC"/>
            </w:pPr>
            <w:r w:rsidRPr="002625EB">
              <w:rPr>
                <w:rFonts w:hint="eastAsia"/>
                <w:lang w:eastAsia="zh-CN"/>
              </w:rPr>
              <w:t>1</w:t>
            </w:r>
          </w:p>
        </w:tc>
        <w:tc>
          <w:tcPr>
            <w:tcW w:w="2098" w:type="dxa"/>
            <w:vAlign w:val="center"/>
          </w:tcPr>
          <w:p w14:paraId="48847CC0" w14:textId="77777777" w:rsidR="00075652" w:rsidRPr="002625EB" w:rsidRDefault="00075652" w:rsidP="000D18DE">
            <w:pPr>
              <w:pStyle w:val="TAC"/>
              <w:rPr>
                <w:lang w:eastAsia="zh-CN"/>
              </w:rPr>
            </w:pPr>
            <w:r w:rsidRPr="002625EB">
              <w:t>1 layer: TPMI=1</w:t>
            </w:r>
          </w:p>
        </w:tc>
        <w:tc>
          <w:tcPr>
            <w:tcW w:w="944" w:type="dxa"/>
            <w:shd w:val="clear" w:color="auto" w:fill="D9D9D9"/>
            <w:vAlign w:val="center"/>
          </w:tcPr>
          <w:p w14:paraId="1DB29F87" w14:textId="77777777" w:rsidR="00075652" w:rsidRPr="002625EB" w:rsidRDefault="00075652" w:rsidP="000D18DE">
            <w:pPr>
              <w:pStyle w:val="TAC"/>
            </w:pPr>
            <w:r w:rsidRPr="002625EB">
              <w:rPr>
                <w:rFonts w:hint="eastAsia"/>
                <w:lang w:eastAsia="zh-CN"/>
              </w:rPr>
              <w:t>1</w:t>
            </w:r>
          </w:p>
        </w:tc>
        <w:tc>
          <w:tcPr>
            <w:tcW w:w="1828" w:type="dxa"/>
            <w:vAlign w:val="center"/>
          </w:tcPr>
          <w:p w14:paraId="689EC659" w14:textId="77777777" w:rsidR="00075652" w:rsidRPr="002625EB" w:rsidRDefault="00075652" w:rsidP="000D18DE">
            <w:pPr>
              <w:pStyle w:val="TAC"/>
              <w:rPr>
                <w:lang w:eastAsia="zh-CN"/>
              </w:rPr>
            </w:pPr>
            <w:r w:rsidRPr="002625EB">
              <w:t>1 layer: TPMI=1</w:t>
            </w:r>
          </w:p>
        </w:tc>
      </w:tr>
      <w:tr w:rsidR="00075652" w:rsidRPr="002625EB" w14:paraId="7904F804" w14:textId="77777777" w:rsidTr="000D18DE">
        <w:trPr>
          <w:jc w:val="center"/>
        </w:trPr>
        <w:tc>
          <w:tcPr>
            <w:tcW w:w="928" w:type="dxa"/>
            <w:shd w:val="clear" w:color="auto" w:fill="D9D9D9"/>
            <w:vAlign w:val="center"/>
          </w:tcPr>
          <w:p w14:paraId="6F2F1CE7" w14:textId="77777777" w:rsidR="00075652" w:rsidRPr="002625EB" w:rsidRDefault="00075652" w:rsidP="000D18DE">
            <w:pPr>
              <w:pStyle w:val="TAC"/>
              <w:rPr>
                <w:lang w:eastAsia="zh-CN"/>
              </w:rPr>
            </w:pPr>
            <w:r w:rsidRPr="002625EB">
              <w:rPr>
                <w:lang w:eastAsia="zh-CN"/>
              </w:rPr>
              <w:t>…</w:t>
            </w:r>
          </w:p>
        </w:tc>
        <w:tc>
          <w:tcPr>
            <w:tcW w:w="2668" w:type="dxa"/>
            <w:shd w:val="clear" w:color="auto" w:fill="auto"/>
            <w:vAlign w:val="center"/>
          </w:tcPr>
          <w:p w14:paraId="7D74B390" w14:textId="77777777" w:rsidR="00075652" w:rsidRPr="002625EB" w:rsidRDefault="00075652" w:rsidP="000D18DE">
            <w:pPr>
              <w:pStyle w:val="TAC"/>
              <w:rPr>
                <w:lang w:eastAsia="zh-CN"/>
              </w:rPr>
            </w:pPr>
            <w:r w:rsidRPr="002625EB">
              <w:rPr>
                <w:lang w:eastAsia="zh-CN"/>
              </w:rPr>
              <w:t>…</w:t>
            </w:r>
          </w:p>
        </w:tc>
        <w:tc>
          <w:tcPr>
            <w:tcW w:w="917" w:type="dxa"/>
            <w:shd w:val="clear" w:color="auto" w:fill="D9D9D9"/>
            <w:vAlign w:val="center"/>
          </w:tcPr>
          <w:p w14:paraId="0119A004" w14:textId="77777777" w:rsidR="00075652" w:rsidRPr="002625EB" w:rsidRDefault="00075652" w:rsidP="000D18DE">
            <w:pPr>
              <w:pStyle w:val="TAC"/>
              <w:rPr>
                <w:lang w:eastAsia="zh-CN"/>
              </w:rPr>
            </w:pPr>
            <w:r w:rsidRPr="002625EB">
              <w:rPr>
                <w:lang w:eastAsia="zh-CN"/>
              </w:rPr>
              <w:t>…</w:t>
            </w:r>
          </w:p>
        </w:tc>
        <w:tc>
          <w:tcPr>
            <w:tcW w:w="2098" w:type="dxa"/>
            <w:vAlign w:val="center"/>
          </w:tcPr>
          <w:p w14:paraId="4F1C60F1" w14:textId="77777777" w:rsidR="00075652" w:rsidRPr="002625EB" w:rsidRDefault="00075652" w:rsidP="000D18DE">
            <w:pPr>
              <w:pStyle w:val="TAC"/>
              <w:rPr>
                <w:lang w:eastAsia="zh-CN"/>
              </w:rPr>
            </w:pPr>
            <w:r w:rsidRPr="002625EB">
              <w:rPr>
                <w:lang w:eastAsia="zh-CN"/>
              </w:rPr>
              <w:t>…</w:t>
            </w:r>
          </w:p>
        </w:tc>
        <w:tc>
          <w:tcPr>
            <w:tcW w:w="944" w:type="dxa"/>
            <w:shd w:val="clear" w:color="auto" w:fill="D9D9D9"/>
            <w:vAlign w:val="center"/>
          </w:tcPr>
          <w:p w14:paraId="0EBFCCD4" w14:textId="77777777" w:rsidR="00075652" w:rsidRPr="002625EB" w:rsidRDefault="00075652" w:rsidP="000D18DE">
            <w:pPr>
              <w:pStyle w:val="TAC"/>
              <w:rPr>
                <w:lang w:eastAsia="zh-CN"/>
              </w:rPr>
            </w:pPr>
            <w:r w:rsidRPr="002625EB">
              <w:rPr>
                <w:lang w:eastAsia="zh-CN"/>
              </w:rPr>
              <w:t>…</w:t>
            </w:r>
          </w:p>
        </w:tc>
        <w:tc>
          <w:tcPr>
            <w:tcW w:w="1828" w:type="dxa"/>
            <w:vAlign w:val="center"/>
          </w:tcPr>
          <w:p w14:paraId="6F21A6B2" w14:textId="77777777" w:rsidR="00075652" w:rsidRPr="002625EB" w:rsidRDefault="00075652" w:rsidP="000D18DE">
            <w:pPr>
              <w:pStyle w:val="TAC"/>
              <w:rPr>
                <w:lang w:eastAsia="zh-CN"/>
              </w:rPr>
            </w:pPr>
            <w:r w:rsidRPr="002625EB">
              <w:rPr>
                <w:lang w:eastAsia="zh-CN"/>
              </w:rPr>
              <w:t>…</w:t>
            </w:r>
          </w:p>
        </w:tc>
      </w:tr>
      <w:tr w:rsidR="00075652" w:rsidRPr="002625EB" w14:paraId="6CF05B57" w14:textId="77777777" w:rsidTr="000D18DE">
        <w:trPr>
          <w:jc w:val="center"/>
        </w:trPr>
        <w:tc>
          <w:tcPr>
            <w:tcW w:w="928" w:type="dxa"/>
            <w:shd w:val="clear" w:color="auto" w:fill="D9D9D9"/>
            <w:vAlign w:val="center"/>
          </w:tcPr>
          <w:p w14:paraId="4EABAD4F"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2B249348"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3532F3FE" w14:textId="77777777" w:rsidR="00075652" w:rsidRPr="002625EB" w:rsidRDefault="00075652" w:rsidP="000D18DE">
            <w:pPr>
              <w:pStyle w:val="TAC"/>
            </w:pPr>
            <w:r w:rsidRPr="002625EB">
              <w:rPr>
                <w:rFonts w:hint="eastAsia"/>
                <w:lang w:eastAsia="zh-CN"/>
              </w:rPr>
              <w:t>3</w:t>
            </w:r>
          </w:p>
        </w:tc>
        <w:tc>
          <w:tcPr>
            <w:tcW w:w="2098" w:type="dxa"/>
            <w:vAlign w:val="center"/>
          </w:tcPr>
          <w:p w14:paraId="7EC73202"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3AD675A8" w14:textId="77777777" w:rsidR="00075652" w:rsidRPr="002625EB" w:rsidRDefault="00075652" w:rsidP="000D18DE">
            <w:pPr>
              <w:pStyle w:val="TAC"/>
            </w:pPr>
            <w:r w:rsidRPr="002625EB">
              <w:rPr>
                <w:rFonts w:hint="eastAsia"/>
                <w:lang w:eastAsia="zh-CN"/>
              </w:rPr>
              <w:t>3</w:t>
            </w:r>
          </w:p>
        </w:tc>
        <w:tc>
          <w:tcPr>
            <w:tcW w:w="1828" w:type="dxa"/>
            <w:vAlign w:val="center"/>
          </w:tcPr>
          <w:p w14:paraId="506C7C7B" w14:textId="77777777" w:rsidR="00075652" w:rsidRPr="002625EB" w:rsidRDefault="00075652" w:rsidP="000D18DE">
            <w:pPr>
              <w:pStyle w:val="TAC"/>
              <w:rPr>
                <w:lang w:eastAsia="zh-CN"/>
              </w:rPr>
            </w:pPr>
            <w:r w:rsidRPr="002625EB">
              <w:t>1 layer: TPMI=</w:t>
            </w:r>
            <w:r w:rsidRPr="002625EB">
              <w:rPr>
                <w:rFonts w:hint="eastAsia"/>
                <w:lang w:eastAsia="zh-CN"/>
              </w:rPr>
              <w:t>3</w:t>
            </w:r>
          </w:p>
        </w:tc>
      </w:tr>
      <w:tr w:rsidR="00075652" w:rsidRPr="002625EB" w14:paraId="23BAF120" w14:textId="77777777" w:rsidTr="000D18DE">
        <w:trPr>
          <w:jc w:val="center"/>
        </w:trPr>
        <w:tc>
          <w:tcPr>
            <w:tcW w:w="928" w:type="dxa"/>
            <w:shd w:val="clear" w:color="auto" w:fill="D9D9D9"/>
          </w:tcPr>
          <w:p w14:paraId="5BECFE95"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2DEF7C36" w14:textId="77777777" w:rsidR="00075652" w:rsidRPr="002625EB" w:rsidRDefault="00075652" w:rsidP="000D18DE">
            <w:pPr>
              <w:pStyle w:val="TAC"/>
              <w:rPr>
                <w:lang w:eastAsia="zh-CN"/>
              </w:rPr>
            </w:pPr>
            <w:r w:rsidRPr="002625EB">
              <w:rPr>
                <w:rFonts w:hint="eastAsia"/>
                <w:lang w:eastAsia="zh-CN"/>
              </w:rPr>
              <w:t>1 layer: TPMI=4</w:t>
            </w:r>
          </w:p>
        </w:tc>
        <w:tc>
          <w:tcPr>
            <w:tcW w:w="917" w:type="dxa"/>
            <w:shd w:val="clear" w:color="auto" w:fill="D9D9D9"/>
          </w:tcPr>
          <w:p w14:paraId="577CF48A" w14:textId="77777777" w:rsidR="00075652" w:rsidRPr="002625EB" w:rsidRDefault="00075652" w:rsidP="000D18DE">
            <w:pPr>
              <w:pStyle w:val="TAC"/>
              <w:rPr>
                <w:lang w:eastAsia="zh-CN"/>
              </w:rPr>
            </w:pPr>
            <w:r w:rsidRPr="002625EB">
              <w:rPr>
                <w:rFonts w:hint="eastAsia"/>
                <w:lang w:eastAsia="zh-CN"/>
              </w:rPr>
              <w:t>4</w:t>
            </w:r>
          </w:p>
        </w:tc>
        <w:tc>
          <w:tcPr>
            <w:tcW w:w="2098" w:type="dxa"/>
          </w:tcPr>
          <w:p w14:paraId="6FBE3290" w14:textId="77777777" w:rsidR="00075652" w:rsidRPr="002625EB" w:rsidRDefault="00075652" w:rsidP="000D18DE">
            <w:pPr>
              <w:pStyle w:val="TAC"/>
              <w:rPr>
                <w:lang w:eastAsia="zh-CN"/>
              </w:rPr>
            </w:pPr>
            <w:r w:rsidRPr="002625EB">
              <w:rPr>
                <w:rFonts w:hint="eastAsia"/>
                <w:lang w:eastAsia="zh-CN"/>
              </w:rPr>
              <w:t>1 layer: TPMI=4</w:t>
            </w:r>
          </w:p>
        </w:tc>
        <w:tc>
          <w:tcPr>
            <w:tcW w:w="944" w:type="dxa"/>
            <w:shd w:val="clear" w:color="auto" w:fill="D9D9D9"/>
          </w:tcPr>
          <w:p w14:paraId="6EA6B5BF" w14:textId="77777777" w:rsidR="00075652" w:rsidRPr="002625EB" w:rsidRDefault="00075652" w:rsidP="000D18DE">
            <w:pPr>
              <w:pStyle w:val="TAC"/>
              <w:rPr>
                <w:lang w:eastAsia="zh-CN"/>
              </w:rPr>
            </w:pPr>
          </w:p>
        </w:tc>
        <w:tc>
          <w:tcPr>
            <w:tcW w:w="1828" w:type="dxa"/>
          </w:tcPr>
          <w:p w14:paraId="0C974EE9" w14:textId="77777777" w:rsidR="00075652" w:rsidRPr="002625EB" w:rsidRDefault="00075652" w:rsidP="000D18DE">
            <w:pPr>
              <w:pStyle w:val="TAC"/>
              <w:rPr>
                <w:lang w:eastAsia="zh-CN"/>
              </w:rPr>
            </w:pPr>
          </w:p>
        </w:tc>
      </w:tr>
      <w:tr w:rsidR="00075652" w:rsidRPr="002625EB" w14:paraId="45AE7FC4" w14:textId="77777777" w:rsidTr="000D18DE">
        <w:trPr>
          <w:jc w:val="center"/>
        </w:trPr>
        <w:tc>
          <w:tcPr>
            <w:tcW w:w="928" w:type="dxa"/>
            <w:shd w:val="clear" w:color="auto" w:fill="D9D9D9"/>
          </w:tcPr>
          <w:p w14:paraId="55C1201B" w14:textId="77777777" w:rsidR="00075652" w:rsidRPr="002625EB" w:rsidRDefault="00075652" w:rsidP="000D18DE">
            <w:pPr>
              <w:pStyle w:val="TAC"/>
            </w:pPr>
            <w:r w:rsidRPr="002625EB">
              <w:rPr>
                <w:lang w:eastAsia="zh-CN"/>
              </w:rPr>
              <w:t>…</w:t>
            </w:r>
          </w:p>
        </w:tc>
        <w:tc>
          <w:tcPr>
            <w:tcW w:w="2668" w:type="dxa"/>
            <w:shd w:val="clear" w:color="auto" w:fill="auto"/>
          </w:tcPr>
          <w:p w14:paraId="6CF99096" w14:textId="77777777" w:rsidR="00075652" w:rsidRPr="002625EB" w:rsidRDefault="00075652" w:rsidP="000D18DE">
            <w:pPr>
              <w:pStyle w:val="TAC"/>
              <w:rPr>
                <w:lang w:eastAsia="zh-CN"/>
              </w:rPr>
            </w:pPr>
            <w:r w:rsidRPr="002625EB">
              <w:rPr>
                <w:lang w:eastAsia="zh-CN"/>
              </w:rPr>
              <w:t>…</w:t>
            </w:r>
          </w:p>
        </w:tc>
        <w:tc>
          <w:tcPr>
            <w:tcW w:w="917" w:type="dxa"/>
            <w:shd w:val="clear" w:color="auto" w:fill="D9D9D9"/>
          </w:tcPr>
          <w:p w14:paraId="3D2CB018" w14:textId="77777777" w:rsidR="00075652" w:rsidRPr="002625EB" w:rsidRDefault="00075652" w:rsidP="000D18DE">
            <w:pPr>
              <w:pStyle w:val="TAC"/>
              <w:rPr>
                <w:lang w:eastAsia="zh-CN"/>
              </w:rPr>
            </w:pPr>
            <w:r w:rsidRPr="002625EB">
              <w:rPr>
                <w:lang w:eastAsia="zh-CN"/>
              </w:rPr>
              <w:t>…</w:t>
            </w:r>
          </w:p>
        </w:tc>
        <w:tc>
          <w:tcPr>
            <w:tcW w:w="2098" w:type="dxa"/>
          </w:tcPr>
          <w:p w14:paraId="766C6E3E" w14:textId="77777777" w:rsidR="00075652" w:rsidRPr="002625EB" w:rsidRDefault="00075652" w:rsidP="000D18DE">
            <w:pPr>
              <w:pStyle w:val="TAC"/>
              <w:rPr>
                <w:lang w:eastAsia="zh-CN"/>
              </w:rPr>
            </w:pPr>
            <w:r w:rsidRPr="002625EB">
              <w:rPr>
                <w:lang w:eastAsia="zh-CN"/>
              </w:rPr>
              <w:t>…</w:t>
            </w:r>
          </w:p>
        </w:tc>
        <w:tc>
          <w:tcPr>
            <w:tcW w:w="944" w:type="dxa"/>
            <w:shd w:val="clear" w:color="auto" w:fill="D9D9D9"/>
          </w:tcPr>
          <w:p w14:paraId="38CE4572" w14:textId="77777777" w:rsidR="00075652" w:rsidRPr="002625EB" w:rsidRDefault="00075652" w:rsidP="000D18DE">
            <w:pPr>
              <w:pStyle w:val="TAC"/>
              <w:rPr>
                <w:lang w:eastAsia="zh-CN"/>
              </w:rPr>
            </w:pPr>
          </w:p>
        </w:tc>
        <w:tc>
          <w:tcPr>
            <w:tcW w:w="1828" w:type="dxa"/>
          </w:tcPr>
          <w:p w14:paraId="5C4B093E" w14:textId="77777777" w:rsidR="00075652" w:rsidRPr="002625EB" w:rsidRDefault="00075652" w:rsidP="000D18DE">
            <w:pPr>
              <w:pStyle w:val="TAC"/>
              <w:rPr>
                <w:lang w:eastAsia="zh-CN"/>
              </w:rPr>
            </w:pPr>
          </w:p>
        </w:tc>
      </w:tr>
      <w:tr w:rsidR="00075652" w:rsidRPr="002625EB" w14:paraId="2603BE0B" w14:textId="77777777" w:rsidTr="000D18DE">
        <w:trPr>
          <w:jc w:val="center"/>
        </w:trPr>
        <w:tc>
          <w:tcPr>
            <w:tcW w:w="928" w:type="dxa"/>
            <w:shd w:val="clear" w:color="auto" w:fill="D9D9D9"/>
          </w:tcPr>
          <w:p w14:paraId="52685FCA" w14:textId="77777777" w:rsidR="00075652" w:rsidRPr="002625EB" w:rsidRDefault="00075652" w:rsidP="000D18DE">
            <w:pPr>
              <w:pStyle w:val="TAC"/>
              <w:rPr>
                <w:lang w:eastAsia="zh-CN"/>
              </w:rPr>
            </w:pPr>
            <w:r w:rsidRPr="002625EB">
              <w:rPr>
                <w:rFonts w:hint="eastAsia"/>
                <w:lang w:eastAsia="zh-CN"/>
              </w:rPr>
              <w:t>11</w:t>
            </w:r>
          </w:p>
        </w:tc>
        <w:tc>
          <w:tcPr>
            <w:tcW w:w="2668" w:type="dxa"/>
            <w:shd w:val="clear" w:color="auto" w:fill="auto"/>
          </w:tcPr>
          <w:p w14:paraId="092F9D35" w14:textId="77777777" w:rsidR="00075652" w:rsidRPr="002625EB" w:rsidRDefault="00075652" w:rsidP="000D18DE">
            <w:pPr>
              <w:pStyle w:val="TAC"/>
              <w:rPr>
                <w:lang w:eastAsia="zh-CN"/>
              </w:rPr>
            </w:pPr>
            <w:r w:rsidRPr="002625EB">
              <w:rPr>
                <w:rFonts w:hint="eastAsia"/>
                <w:lang w:eastAsia="zh-CN"/>
              </w:rPr>
              <w:t>1 layer: TPMI=11</w:t>
            </w:r>
          </w:p>
        </w:tc>
        <w:tc>
          <w:tcPr>
            <w:tcW w:w="917" w:type="dxa"/>
            <w:shd w:val="clear" w:color="auto" w:fill="D9D9D9"/>
          </w:tcPr>
          <w:p w14:paraId="02AE9F0C" w14:textId="77777777" w:rsidR="00075652" w:rsidRPr="002625EB" w:rsidRDefault="00075652" w:rsidP="000D18DE">
            <w:pPr>
              <w:pStyle w:val="TAC"/>
              <w:rPr>
                <w:lang w:eastAsia="zh-CN"/>
              </w:rPr>
            </w:pPr>
            <w:r w:rsidRPr="002625EB">
              <w:rPr>
                <w:rFonts w:hint="eastAsia"/>
                <w:lang w:eastAsia="zh-CN"/>
              </w:rPr>
              <w:t>11</w:t>
            </w:r>
          </w:p>
        </w:tc>
        <w:tc>
          <w:tcPr>
            <w:tcW w:w="2098" w:type="dxa"/>
          </w:tcPr>
          <w:p w14:paraId="001849F5" w14:textId="77777777" w:rsidR="00075652" w:rsidRPr="002625EB" w:rsidRDefault="00075652" w:rsidP="000D18DE">
            <w:pPr>
              <w:pStyle w:val="TAC"/>
              <w:rPr>
                <w:lang w:eastAsia="zh-CN"/>
              </w:rPr>
            </w:pPr>
            <w:r w:rsidRPr="002625EB">
              <w:rPr>
                <w:rFonts w:hint="eastAsia"/>
                <w:lang w:eastAsia="zh-CN"/>
              </w:rPr>
              <w:t>1 layer: TPMI=11</w:t>
            </w:r>
          </w:p>
        </w:tc>
        <w:tc>
          <w:tcPr>
            <w:tcW w:w="944" w:type="dxa"/>
            <w:shd w:val="clear" w:color="auto" w:fill="D9D9D9"/>
          </w:tcPr>
          <w:p w14:paraId="3ED9F121" w14:textId="77777777" w:rsidR="00075652" w:rsidRPr="002625EB" w:rsidRDefault="00075652" w:rsidP="000D18DE">
            <w:pPr>
              <w:pStyle w:val="TAC"/>
              <w:rPr>
                <w:lang w:eastAsia="zh-CN"/>
              </w:rPr>
            </w:pPr>
          </w:p>
        </w:tc>
        <w:tc>
          <w:tcPr>
            <w:tcW w:w="1828" w:type="dxa"/>
          </w:tcPr>
          <w:p w14:paraId="4A046782" w14:textId="77777777" w:rsidR="00075652" w:rsidRPr="002625EB" w:rsidRDefault="00075652" w:rsidP="000D18DE">
            <w:pPr>
              <w:pStyle w:val="TAC"/>
              <w:rPr>
                <w:lang w:eastAsia="zh-CN"/>
              </w:rPr>
            </w:pPr>
          </w:p>
        </w:tc>
      </w:tr>
      <w:tr w:rsidR="00075652" w:rsidRPr="002625EB" w14:paraId="07EAEFD2" w14:textId="77777777" w:rsidTr="000D18DE">
        <w:trPr>
          <w:jc w:val="center"/>
        </w:trPr>
        <w:tc>
          <w:tcPr>
            <w:tcW w:w="928" w:type="dxa"/>
            <w:shd w:val="clear" w:color="auto" w:fill="D9D9D9"/>
          </w:tcPr>
          <w:p w14:paraId="789E8156" w14:textId="77777777" w:rsidR="00075652" w:rsidRPr="002625EB" w:rsidRDefault="00075652" w:rsidP="000D18DE">
            <w:pPr>
              <w:pStyle w:val="TAC"/>
              <w:rPr>
                <w:lang w:eastAsia="zh-CN"/>
              </w:rPr>
            </w:pPr>
            <w:r w:rsidRPr="002625EB">
              <w:rPr>
                <w:rFonts w:hint="eastAsia"/>
                <w:lang w:eastAsia="zh-CN"/>
              </w:rPr>
              <w:t>12</w:t>
            </w:r>
          </w:p>
        </w:tc>
        <w:tc>
          <w:tcPr>
            <w:tcW w:w="2668" w:type="dxa"/>
            <w:shd w:val="clear" w:color="auto" w:fill="auto"/>
          </w:tcPr>
          <w:p w14:paraId="73D4BC2C" w14:textId="77777777" w:rsidR="00075652" w:rsidRPr="002625EB" w:rsidRDefault="00075652" w:rsidP="000D18DE">
            <w:pPr>
              <w:pStyle w:val="TAC"/>
              <w:rPr>
                <w:lang w:eastAsia="zh-CN"/>
              </w:rPr>
            </w:pPr>
            <w:r w:rsidRPr="002625EB">
              <w:rPr>
                <w:rFonts w:hint="eastAsia"/>
                <w:lang w:eastAsia="zh-CN"/>
              </w:rPr>
              <w:t>1 layers: TPMI=12</w:t>
            </w:r>
          </w:p>
        </w:tc>
        <w:tc>
          <w:tcPr>
            <w:tcW w:w="917" w:type="dxa"/>
            <w:shd w:val="clear" w:color="auto" w:fill="D9D9D9"/>
          </w:tcPr>
          <w:p w14:paraId="4343CE9C" w14:textId="77777777" w:rsidR="00075652" w:rsidRPr="002625EB" w:rsidRDefault="00075652" w:rsidP="000D18DE">
            <w:pPr>
              <w:pStyle w:val="TAC"/>
              <w:rPr>
                <w:lang w:eastAsia="zh-CN"/>
              </w:rPr>
            </w:pPr>
            <w:r w:rsidRPr="002625EB">
              <w:rPr>
                <w:rFonts w:hint="eastAsia"/>
                <w:lang w:eastAsia="zh-CN"/>
              </w:rPr>
              <w:t>12-15</w:t>
            </w:r>
          </w:p>
        </w:tc>
        <w:tc>
          <w:tcPr>
            <w:tcW w:w="2098" w:type="dxa"/>
          </w:tcPr>
          <w:p w14:paraId="1B59FC6F" w14:textId="77777777" w:rsidR="00075652" w:rsidRPr="002625EB" w:rsidRDefault="00075652" w:rsidP="000D18DE">
            <w:pPr>
              <w:pStyle w:val="TAC"/>
              <w:rPr>
                <w:lang w:eastAsia="zh-CN"/>
              </w:rPr>
            </w:pPr>
            <w:r w:rsidRPr="002625EB">
              <w:rPr>
                <w:rFonts w:hint="eastAsia"/>
                <w:lang w:eastAsia="zh-CN"/>
              </w:rPr>
              <w:t>reserved</w:t>
            </w:r>
          </w:p>
        </w:tc>
        <w:tc>
          <w:tcPr>
            <w:tcW w:w="944" w:type="dxa"/>
            <w:shd w:val="clear" w:color="auto" w:fill="D9D9D9"/>
          </w:tcPr>
          <w:p w14:paraId="6635E5EB" w14:textId="77777777" w:rsidR="00075652" w:rsidRPr="002625EB" w:rsidRDefault="00075652" w:rsidP="000D18DE">
            <w:pPr>
              <w:pStyle w:val="TAC"/>
              <w:rPr>
                <w:lang w:eastAsia="zh-CN"/>
              </w:rPr>
            </w:pPr>
          </w:p>
        </w:tc>
        <w:tc>
          <w:tcPr>
            <w:tcW w:w="1828" w:type="dxa"/>
          </w:tcPr>
          <w:p w14:paraId="3CC26008" w14:textId="77777777" w:rsidR="00075652" w:rsidRPr="002625EB" w:rsidRDefault="00075652" w:rsidP="000D18DE">
            <w:pPr>
              <w:pStyle w:val="TAC"/>
              <w:rPr>
                <w:lang w:eastAsia="zh-CN"/>
              </w:rPr>
            </w:pPr>
          </w:p>
        </w:tc>
      </w:tr>
      <w:tr w:rsidR="00075652" w:rsidRPr="002625EB" w14:paraId="7B473BEB" w14:textId="77777777" w:rsidTr="000D18DE">
        <w:trPr>
          <w:jc w:val="center"/>
        </w:trPr>
        <w:tc>
          <w:tcPr>
            <w:tcW w:w="928" w:type="dxa"/>
            <w:shd w:val="clear" w:color="auto" w:fill="D9D9D9"/>
          </w:tcPr>
          <w:p w14:paraId="5AFF07C1" w14:textId="77777777" w:rsidR="00075652" w:rsidRPr="002625EB" w:rsidRDefault="00075652" w:rsidP="000D18DE">
            <w:pPr>
              <w:pStyle w:val="TAC"/>
              <w:rPr>
                <w:lang w:eastAsia="zh-CN"/>
              </w:rPr>
            </w:pPr>
            <w:r w:rsidRPr="002625EB">
              <w:rPr>
                <w:lang w:eastAsia="zh-CN"/>
              </w:rPr>
              <w:t>…</w:t>
            </w:r>
          </w:p>
        </w:tc>
        <w:tc>
          <w:tcPr>
            <w:tcW w:w="2668" w:type="dxa"/>
            <w:shd w:val="clear" w:color="auto" w:fill="auto"/>
          </w:tcPr>
          <w:p w14:paraId="04D9675C" w14:textId="77777777" w:rsidR="00075652" w:rsidRPr="002625EB" w:rsidRDefault="00075652" w:rsidP="000D18DE">
            <w:pPr>
              <w:pStyle w:val="TAC"/>
              <w:rPr>
                <w:lang w:eastAsia="zh-CN"/>
              </w:rPr>
            </w:pPr>
            <w:r w:rsidRPr="002625EB">
              <w:rPr>
                <w:lang w:eastAsia="zh-CN"/>
              </w:rPr>
              <w:t>…</w:t>
            </w:r>
          </w:p>
        </w:tc>
        <w:tc>
          <w:tcPr>
            <w:tcW w:w="917" w:type="dxa"/>
            <w:shd w:val="clear" w:color="auto" w:fill="D9D9D9"/>
          </w:tcPr>
          <w:p w14:paraId="235EEBA5" w14:textId="77777777" w:rsidR="00075652" w:rsidRPr="002625EB" w:rsidRDefault="00075652" w:rsidP="000D18DE">
            <w:pPr>
              <w:pStyle w:val="TAC"/>
              <w:rPr>
                <w:lang w:eastAsia="zh-CN"/>
              </w:rPr>
            </w:pPr>
          </w:p>
        </w:tc>
        <w:tc>
          <w:tcPr>
            <w:tcW w:w="2098" w:type="dxa"/>
          </w:tcPr>
          <w:p w14:paraId="0B82EDC4" w14:textId="77777777" w:rsidR="00075652" w:rsidRPr="002625EB" w:rsidRDefault="00075652" w:rsidP="000D18DE">
            <w:pPr>
              <w:pStyle w:val="TAC"/>
              <w:rPr>
                <w:lang w:eastAsia="zh-CN"/>
              </w:rPr>
            </w:pPr>
          </w:p>
        </w:tc>
        <w:tc>
          <w:tcPr>
            <w:tcW w:w="944" w:type="dxa"/>
            <w:shd w:val="clear" w:color="auto" w:fill="D9D9D9"/>
          </w:tcPr>
          <w:p w14:paraId="38E81CFE" w14:textId="77777777" w:rsidR="00075652" w:rsidRPr="002625EB" w:rsidRDefault="00075652" w:rsidP="000D18DE">
            <w:pPr>
              <w:pStyle w:val="TAC"/>
              <w:rPr>
                <w:lang w:eastAsia="zh-CN"/>
              </w:rPr>
            </w:pPr>
          </w:p>
        </w:tc>
        <w:tc>
          <w:tcPr>
            <w:tcW w:w="1828" w:type="dxa"/>
          </w:tcPr>
          <w:p w14:paraId="3BAD1D3B" w14:textId="77777777" w:rsidR="00075652" w:rsidRPr="002625EB" w:rsidRDefault="00075652" w:rsidP="000D18DE">
            <w:pPr>
              <w:pStyle w:val="TAC"/>
              <w:rPr>
                <w:lang w:eastAsia="zh-CN"/>
              </w:rPr>
            </w:pPr>
          </w:p>
        </w:tc>
      </w:tr>
      <w:tr w:rsidR="00075652" w:rsidRPr="002625EB" w14:paraId="214CF67B" w14:textId="77777777" w:rsidTr="000D18DE">
        <w:trPr>
          <w:jc w:val="center"/>
        </w:trPr>
        <w:tc>
          <w:tcPr>
            <w:tcW w:w="928" w:type="dxa"/>
            <w:shd w:val="clear" w:color="auto" w:fill="D9D9D9"/>
          </w:tcPr>
          <w:p w14:paraId="76D29E41" w14:textId="77777777" w:rsidR="00075652" w:rsidRPr="002625EB" w:rsidRDefault="00075652" w:rsidP="000D18DE">
            <w:pPr>
              <w:pStyle w:val="TAC"/>
              <w:rPr>
                <w:lang w:eastAsia="zh-CN"/>
              </w:rPr>
            </w:pPr>
            <w:r w:rsidRPr="002625EB">
              <w:rPr>
                <w:rFonts w:hint="eastAsia"/>
                <w:lang w:eastAsia="zh-CN"/>
              </w:rPr>
              <w:t>27</w:t>
            </w:r>
          </w:p>
        </w:tc>
        <w:tc>
          <w:tcPr>
            <w:tcW w:w="2668" w:type="dxa"/>
            <w:shd w:val="clear" w:color="auto" w:fill="auto"/>
          </w:tcPr>
          <w:p w14:paraId="090E156F" w14:textId="77777777" w:rsidR="00075652" w:rsidRPr="002625EB" w:rsidRDefault="00075652" w:rsidP="000D18DE">
            <w:pPr>
              <w:pStyle w:val="TAC"/>
              <w:rPr>
                <w:lang w:eastAsia="zh-CN"/>
              </w:rPr>
            </w:pPr>
            <w:r w:rsidRPr="002625EB">
              <w:rPr>
                <w:rFonts w:hint="eastAsia"/>
                <w:lang w:eastAsia="zh-CN"/>
              </w:rPr>
              <w:t>1 layers: TPMI=27</w:t>
            </w:r>
          </w:p>
        </w:tc>
        <w:tc>
          <w:tcPr>
            <w:tcW w:w="917" w:type="dxa"/>
            <w:shd w:val="clear" w:color="auto" w:fill="D9D9D9"/>
          </w:tcPr>
          <w:p w14:paraId="7C58F380" w14:textId="77777777" w:rsidR="00075652" w:rsidRPr="002625EB" w:rsidRDefault="00075652" w:rsidP="000D18DE">
            <w:pPr>
              <w:pStyle w:val="TAC"/>
              <w:rPr>
                <w:lang w:eastAsia="zh-CN"/>
              </w:rPr>
            </w:pPr>
          </w:p>
        </w:tc>
        <w:tc>
          <w:tcPr>
            <w:tcW w:w="2098" w:type="dxa"/>
          </w:tcPr>
          <w:p w14:paraId="7B826DD5" w14:textId="77777777" w:rsidR="00075652" w:rsidRPr="002625EB" w:rsidRDefault="00075652" w:rsidP="000D18DE">
            <w:pPr>
              <w:pStyle w:val="TAC"/>
              <w:rPr>
                <w:lang w:eastAsia="zh-CN"/>
              </w:rPr>
            </w:pPr>
          </w:p>
        </w:tc>
        <w:tc>
          <w:tcPr>
            <w:tcW w:w="944" w:type="dxa"/>
            <w:shd w:val="clear" w:color="auto" w:fill="D9D9D9"/>
          </w:tcPr>
          <w:p w14:paraId="55BC79CA" w14:textId="77777777" w:rsidR="00075652" w:rsidRPr="002625EB" w:rsidRDefault="00075652" w:rsidP="000D18DE">
            <w:pPr>
              <w:pStyle w:val="TAC"/>
              <w:rPr>
                <w:lang w:eastAsia="zh-CN"/>
              </w:rPr>
            </w:pPr>
          </w:p>
        </w:tc>
        <w:tc>
          <w:tcPr>
            <w:tcW w:w="1828" w:type="dxa"/>
          </w:tcPr>
          <w:p w14:paraId="3A992C80" w14:textId="77777777" w:rsidR="00075652" w:rsidRPr="002625EB" w:rsidRDefault="00075652" w:rsidP="000D18DE">
            <w:pPr>
              <w:pStyle w:val="TAC"/>
              <w:rPr>
                <w:lang w:eastAsia="zh-CN"/>
              </w:rPr>
            </w:pPr>
          </w:p>
        </w:tc>
      </w:tr>
      <w:tr w:rsidR="00075652" w:rsidRPr="002625EB" w14:paraId="12513EB4" w14:textId="77777777" w:rsidTr="000D18DE">
        <w:trPr>
          <w:jc w:val="center"/>
        </w:trPr>
        <w:tc>
          <w:tcPr>
            <w:tcW w:w="928" w:type="dxa"/>
            <w:shd w:val="clear" w:color="auto" w:fill="D9D9D9"/>
          </w:tcPr>
          <w:p w14:paraId="20988734" w14:textId="77777777" w:rsidR="00075652" w:rsidRPr="002625EB" w:rsidRDefault="00075652" w:rsidP="000D18DE">
            <w:pPr>
              <w:pStyle w:val="TAC"/>
              <w:rPr>
                <w:lang w:eastAsia="zh-CN"/>
              </w:rPr>
            </w:pPr>
            <w:r w:rsidRPr="002625EB">
              <w:rPr>
                <w:rFonts w:hint="eastAsia"/>
                <w:lang w:eastAsia="zh-CN"/>
              </w:rPr>
              <w:t>28-31</w:t>
            </w:r>
          </w:p>
        </w:tc>
        <w:tc>
          <w:tcPr>
            <w:tcW w:w="2668" w:type="dxa"/>
            <w:shd w:val="clear" w:color="auto" w:fill="auto"/>
          </w:tcPr>
          <w:p w14:paraId="1687AA6A" w14:textId="77777777" w:rsidR="00075652" w:rsidRPr="002625EB" w:rsidRDefault="00075652" w:rsidP="000D18DE">
            <w:pPr>
              <w:pStyle w:val="TAC"/>
              <w:rPr>
                <w:lang w:eastAsia="zh-CN"/>
              </w:rPr>
            </w:pPr>
            <w:r w:rsidRPr="002625EB">
              <w:rPr>
                <w:rFonts w:hint="eastAsia"/>
                <w:lang w:eastAsia="zh-CN"/>
              </w:rPr>
              <w:t>reserved</w:t>
            </w:r>
          </w:p>
        </w:tc>
        <w:tc>
          <w:tcPr>
            <w:tcW w:w="917" w:type="dxa"/>
            <w:shd w:val="clear" w:color="auto" w:fill="D9D9D9"/>
          </w:tcPr>
          <w:p w14:paraId="6DA153C9" w14:textId="77777777" w:rsidR="00075652" w:rsidRPr="002625EB" w:rsidRDefault="00075652" w:rsidP="000D18DE">
            <w:pPr>
              <w:pStyle w:val="TAC"/>
              <w:rPr>
                <w:lang w:eastAsia="zh-CN"/>
              </w:rPr>
            </w:pPr>
          </w:p>
        </w:tc>
        <w:tc>
          <w:tcPr>
            <w:tcW w:w="2098" w:type="dxa"/>
          </w:tcPr>
          <w:p w14:paraId="61183776" w14:textId="77777777" w:rsidR="00075652" w:rsidRPr="002625EB" w:rsidRDefault="00075652" w:rsidP="000D18DE">
            <w:pPr>
              <w:pStyle w:val="TAC"/>
              <w:rPr>
                <w:lang w:eastAsia="zh-CN"/>
              </w:rPr>
            </w:pPr>
          </w:p>
        </w:tc>
        <w:tc>
          <w:tcPr>
            <w:tcW w:w="944" w:type="dxa"/>
            <w:shd w:val="clear" w:color="auto" w:fill="D9D9D9"/>
          </w:tcPr>
          <w:p w14:paraId="79148401" w14:textId="77777777" w:rsidR="00075652" w:rsidRPr="002625EB" w:rsidRDefault="00075652" w:rsidP="000D18DE">
            <w:pPr>
              <w:pStyle w:val="TAC"/>
              <w:rPr>
                <w:lang w:eastAsia="zh-CN"/>
              </w:rPr>
            </w:pPr>
          </w:p>
        </w:tc>
        <w:tc>
          <w:tcPr>
            <w:tcW w:w="1828" w:type="dxa"/>
          </w:tcPr>
          <w:p w14:paraId="231907E9" w14:textId="77777777" w:rsidR="00075652" w:rsidRPr="002625EB" w:rsidRDefault="00075652" w:rsidP="000D18DE">
            <w:pPr>
              <w:pStyle w:val="TAC"/>
              <w:rPr>
                <w:lang w:eastAsia="zh-CN"/>
              </w:rPr>
            </w:pPr>
          </w:p>
        </w:tc>
      </w:tr>
    </w:tbl>
    <w:p w14:paraId="51DF36B0" w14:textId="77777777" w:rsidR="00075652" w:rsidRDefault="00075652" w:rsidP="00075652">
      <w:pPr>
        <w:rPr>
          <w:ins w:id="786" w:author="Huawei" w:date="2019-10-28T16:09:00Z"/>
          <w:lang w:eastAsia="zh-CN"/>
        </w:rPr>
      </w:pPr>
    </w:p>
    <w:p w14:paraId="7B41D9B9" w14:textId="77777777" w:rsidR="00075652" w:rsidRPr="0044184F" w:rsidRDefault="00075652" w:rsidP="00075652">
      <w:pPr>
        <w:pStyle w:val="TH"/>
        <w:overflowPunct w:val="0"/>
        <w:autoSpaceDE w:val="0"/>
        <w:autoSpaceDN w:val="0"/>
        <w:adjustRightInd w:val="0"/>
        <w:textAlignment w:val="baseline"/>
        <w:rPr>
          <w:ins w:id="787" w:author="Huawei" w:date="2019-10-28T16:09:00Z"/>
          <w:lang w:eastAsia="zh-CN"/>
        </w:rPr>
      </w:pPr>
      <w:ins w:id="788" w:author="Huawei" w:date="2019-10-28T16:09:00Z">
        <w:r w:rsidRPr="002625EB">
          <w:lastRenderedPageBreak/>
          <w:t xml:space="preserve">Table </w:t>
        </w:r>
        <w:r w:rsidRPr="002625EB">
          <w:rPr>
            <w:rFonts w:hint="eastAsia"/>
            <w:lang w:eastAsia="zh-CN"/>
          </w:rPr>
          <w:t>7.3.1.1.2</w:t>
        </w:r>
        <w:r w:rsidRPr="002625EB">
          <w:t>-</w:t>
        </w:r>
        <w:r w:rsidRPr="002625EB">
          <w:rPr>
            <w:rFonts w:hint="eastAsia"/>
            <w:lang w:eastAsia="zh-CN"/>
          </w:rPr>
          <w:t>3</w:t>
        </w:r>
      </w:ins>
      <w:ins w:id="789" w:author="Huawei" w:date="2019-10-28T16:10:00Z">
        <w:r>
          <w:rPr>
            <w:lang w:eastAsia="zh-CN"/>
          </w:rPr>
          <w:t>A</w:t>
        </w:r>
      </w:ins>
      <w:ins w:id="790" w:author="Huawei" w:date="2019-10-28T16:09:00Z">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791" w:author="Huawei" w:date="2019-10-31T10:25:00Z">
        <w:r w:rsidR="00621017">
          <w:rPr>
            <w:rFonts w:hint="eastAsia"/>
            <w:lang w:eastAsia="zh-CN"/>
          </w:rPr>
          <w:t xml:space="preserve"> and </w:t>
        </w:r>
        <w:r w:rsidR="00621017" w:rsidRPr="00585B9F">
          <w:rPr>
            <w:i/>
            <w:iCs/>
            <w:lang w:eastAsia="zh-CN"/>
          </w:rPr>
          <w:t>ULFPTxModes=Mode1</w:t>
        </w:r>
      </w:ins>
      <w:ins w:id="792" w:author="Huawei" w:date="2019-10-28T16:09:00Z">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793" w:author="Huawei" w:date="2019-10-31T10:25:00Z">
        <w:r w:rsidR="00621017">
          <w:rPr>
            <w:rFonts w:hint="eastAsia"/>
            <w:lang w:eastAsia="zh-CN"/>
          </w:rPr>
          <w:t xml:space="preserve">, </w:t>
        </w:r>
      </w:ins>
      <w:ins w:id="794" w:author="Huawei" w:date="2019-10-28T16:09:00Z">
        <w:r w:rsidRPr="002625EB">
          <w:rPr>
            <w:i/>
            <w:iCs/>
            <w:lang w:eastAsia="zh-CN"/>
          </w:rPr>
          <w:t>maxRank</w:t>
        </w:r>
        <w:r w:rsidRPr="002625EB">
          <w:rPr>
            <w:rFonts w:hint="eastAsia"/>
            <w:iCs/>
            <w:lang w:eastAsia="zh-CN"/>
          </w:rPr>
          <w:t xml:space="preserve"> = 1</w:t>
        </w:r>
      </w:ins>
      <w:ins w:id="795" w:author="Huawei" w:date="2019-10-31T10:25:00Z">
        <w:r w:rsidR="00621017">
          <w:rPr>
            <w:rFonts w:hint="eastAsia"/>
            <w:iCs/>
            <w:lang w:eastAsia="zh-CN"/>
          </w:rPr>
          <w:t xml:space="preserve">, and </w:t>
        </w:r>
        <w:r w:rsidR="00621017" w:rsidRPr="00585B9F">
          <w:rPr>
            <w:i/>
            <w:iCs/>
            <w:lang w:eastAsia="zh-CN"/>
          </w:rPr>
          <w:t>ULFPTxModes=Mode1</w:t>
        </w:r>
      </w:ins>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075652" w:rsidRPr="002625EB" w14:paraId="5E6BA7CD" w14:textId="77777777" w:rsidTr="000D18DE">
        <w:trPr>
          <w:trHeight w:val="424"/>
          <w:jc w:val="center"/>
          <w:ins w:id="796" w:author="Huawei" w:date="2019-10-28T16:09:00Z"/>
        </w:trPr>
        <w:tc>
          <w:tcPr>
            <w:tcW w:w="904" w:type="dxa"/>
            <w:shd w:val="clear" w:color="auto" w:fill="D9D9D9"/>
            <w:vAlign w:val="center"/>
          </w:tcPr>
          <w:p w14:paraId="284A7B9B" w14:textId="77777777" w:rsidR="00075652" w:rsidRPr="002625EB" w:rsidRDefault="00075652" w:rsidP="000D18DE">
            <w:pPr>
              <w:pStyle w:val="TAC"/>
              <w:rPr>
                <w:ins w:id="797" w:author="Huawei" w:date="2019-10-28T16:09:00Z"/>
                <w:lang w:eastAsia="zh-CN"/>
              </w:rPr>
            </w:pPr>
            <w:bookmarkStart w:id="798" w:name="OLE_LINK3"/>
            <w:ins w:id="799" w:author="Huawei" w:date="2019-10-28T16:09:00Z">
              <w:r w:rsidRPr="002625EB">
                <w:rPr>
                  <w:lang w:eastAsia="zh-CN"/>
                </w:rPr>
                <w:t>Bit field mapped to index</w:t>
              </w:r>
            </w:ins>
          </w:p>
        </w:tc>
        <w:tc>
          <w:tcPr>
            <w:tcW w:w="2098" w:type="dxa"/>
            <w:shd w:val="clear" w:color="auto" w:fill="D9D9D9"/>
            <w:vAlign w:val="center"/>
          </w:tcPr>
          <w:p w14:paraId="4C74A447" w14:textId="77777777" w:rsidR="00075652" w:rsidRPr="002625EB" w:rsidRDefault="00075652" w:rsidP="000D18DE">
            <w:pPr>
              <w:pStyle w:val="TAC"/>
              <w:rPr>
                <w:ins w:id="800" w:author="Huawei" w:date="2019-10-28T16:09:00Z"/>
                <w:lang w:eastAsia="zh-CN"/>
              </w:rPr>
            </w:pPr>
            <w:ins w:id="801" w:author="Huawei" w:date="2019-10-28T16:09:00Z">
              <w:r w:rsidRPr="002625EB">
                <w:rPr>
                  <w:i/>
                  <w:lang w:eastAsia="zh-CN"/>
                </w:rPr>
                <w:t>codebookSubset</w:t>
              </w:r>
              <w:r w:rsidRPr="002625EB">
                <w:rPr>
                  <w:rFonts w:hint="eastAsia"/>
                  <w:lang w:eastAsia="zh-CN"/>
                </w:rPr>
                <w:t xml:space="preserve">= </w:t>
              </w:r>
              <w:r w:rsidRPr="002625EB">
                <w:rPr>
                  <w:i/>
                  <w:lang w:eastAsia="zh-CN"/>
                </w:rPr>
                <w:t>partialAndNonCoherent</w:t>
              </w:r>
            </w:ins>
          </w:p>
        </w:tc>
        <w:tc>
          <w:tcPr>
            <w:tcW w:w="924" w:type="dxa"/>
            <w:shd w:val="clear" w:color="auto" w:fill="D9D9D9"/>
            <w:vAlign w:val="center"/>
          </w:tcPr>
          <w:p w14:paraId="31CF0FC3" w14:textId="77777777" w:rsidR="00075652" w:rsidRPr="002625EB" w:rsidRDefault="00075652" w:rsidP="000D18DE">
            <w:pPr>
              <w:pStyle w:val="TAC"/>
              <w:rPr>
                <w:ins w:id="802" w:author="Huawei" w:date="2019-10-28T16:09:00Z"/>
                <w:lang w:eastAsia="zh-CN"/>
              </w:rPr>
            </w:pPr>
            <w:ins w:id="803" w:author="Huawei" w:date="2019-10-28T16:09:00Z">
              <w:r w:rsidRPr="002625EB">
                <w:rPr>
                  <w:lang w:eastAsia="zh-CN"/>
                </w:rPr>
                <w:t>Bit field mapped to index</w:t>
              </w:r>
            </w:ins>
          </w:p>
        </w:tc>
        <w:tc>
          <w:tcPr>
            <w:tcW w:w="1786" w:type="dxa"/>
            <w:shd w:val="clear" w:color="auto" w:fill="D9D9D9"/>
            <w:vAlign w:val="center"/>
          </w:tcPr>
          <w:p w14:paraId="6F9C68C1" w14:textId="77777777" w:rsidR="00075652" w:rsidRPr="002625EB" w:rsidRDefault="00075652" w:rsidP="000D18DE">
            <w:pPr>
              <w:pStyle w:val="TAC"/>
              <w:rPr>
                <w:ins w:id="804" w:author="Huawei" w:date="2019-10-28T16:09:00Z"/>
                <w:lang w:eastAsia="zh-CN"/>
              </w:rPr>
            </w:pPr>
            <w:ins w:id="805" w:author="Huawei" w:date="2019-10-28T16:09: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44D5BA9E" w14:textId="77777777" w:rsidTr="000D18DE">
        <w:trPr>
          <w:jc w:val="center"/>
          <w:ins w:id="806" w:author="Huawei" w:date="2019-10-28T16:09:00Z"/>
        </w:trPr>
        <w:tc>
          <w:tcPr>
            <w:tcW w:w="904" w:type="dxa"/>
            <w:shd w:val="clear" w:color="auto" w:fill="D9D9D9"/>
          </w:tcPr>
          <w:p w14:paraId="63114EB1" w14:textId="77777777" w:rsidR="00075652" w:rsidRPr="002625EB" w:rsidRDefault="00075652" w:rsidP="000D18DE">
            <w:pPr>
              <w:pStyle w:val="TAC"/>
              <w:rPr>
                <w:ins w:id="807" w:author="Huawei" w:date="2019-10-28T16:09:00Z"/>
              </w:rPr>
            </w:pPr>
            <w:ins w:id="808" w:author="Huawei" w:date="2019-10-28T16:09:00Z">
              <w:r w:rsidRPr="002625EB">
                <w:t>0</w:t>
              </w:r>
            </w:ins>
          </w:p>
        </w:tc>
        <w:tc>
          <w:tcPr>
            <w:tcW w:w="2098" w:type="dxa"/>
          </w:tcPr>
          <w:p w14:paraId="2A04D9BB" w14:textId="77777777" w:rsidR="00075652" w:rsidRPr="002625EB" w:rsidRDefault="00075652" w:rsidP="000D18DE">
            <w:pPr>
              <w:pStyle w:val="TAC"/>
              <w:rPr>
                <w:ins w:id="809" w:author="Huawei" w:date="2019-10-28T16:09:00Z"/>
                <w:lang w:eastAsia="zh-CN"/>
              </w:rPr>
            </w:pPr>
            <w:ins w:id="810" w:author="Huawei" w:date="2019-10-28T16:09:00Z">
              <w:r w:rsidRPr="002625EB">
                <w:t>1 layer: TPMI=0</w:t>
              </w:r>
            </w:ins>
          </w:p>
        </w:tc>
        <w:tc>
          <w:tcPr>
            <w:tcW w:w="924" w:type="dxa"/>
            <w:shd w:val="clear" w:color="auto" w:fill="D9D9D9"/>
          </w:tcPr>
          <w:p w14:paraId="1721B753" w14:textId="77777777" w:rsidR="00075652" w:rsidRPr="002625EB" w:rsidRDefault="00075652" w:rsidP="000D18DE">
            <w:pPr>
              <w:pStyle w:val="TAC"/>
              <w:rPr>
                <w:ins w:id="811" w:author="Huawei" w:date="2019-10-28T16:09:00Z"/>
              </w:rPr>
            </w:pPr>
            <w:ins w:id="812" w:author="Huawei" w:date="2019-10-28T16:09:00Z">
              <w:r w:rsidRPr="002625EB">
                <w:t>0</w:t>
              </w:r>
            </w:ins>
          </w:p>
        </w:tc>
        <w:tc>
          <w:tcPr>
            <w:tcW w:w="1786" w:type="dxa"/>
          </w:tcPr>
          <w:p w14:paraId="03829D35" w14:textId="77777777" w:rsidR="00075652" w:rsidRPr="002625EB" w:rsidRDefault="00075652" w:rsidP="000D18DE">
            <w:pPr>
              <w:pStyle w:val="TAC"/>
              <w:rPr>
                <w:ins w:id="813" w:author="Huawei" w:date="2019-10-28T16:09:00Z"/>
                <w:lang w:eastAsia="zh-CN"/>
              </w:rPr>
            </w:pPr>
            <w:ins w:id="814" w:author="Huawei" w:date="2019-10-28T16:09:00Z">
              <w:r w:rsidRPr="002625EB">
                <w:t>1 layer: TPMI=0</w:t>
              </w:r>
            </w:ins>
          </w:p>
        </w:tc>
      </w:tr>
      <w:tr w:rsidR="00075652" w:rsidRPr="002625EB" w14:paraId="37921309" w14:textId="77777777" w:rsidTr="000D18DE">
        <w:trPr>
          <w:jc w:val="center"/>
          <w:ins w:id="815" w:author="Huawei" w:date="2019-10-28T16:09:00Z"/>
        </w:trPr>
        <w:tc>
          <w:tcPr>
            <w:tcW w:w="904" w:type="dxa"/>
            <w:shd w:val="clear" w:color="auto" w:fill="D9D9D9"/>
            <w:vAlign w:val="center"/>
          </w:tcPr>
          <w:p w14:paraId="56651A5C" w14:textId="77777777" w:rsidR="00075652" w:rsidRPr="002625EB" w:rsidRDefault="00075652" w:rsidP="000D18DE">
            <w:pPr>
              <w:pStyle w:val="TAC"/>
              <w:rPr>
                <w:ins w:id="816" w:author="Huawei" w:date="2019-10-28T16:09:00Z"/>
              </w:rPr>
            </w:pPr>
            <w:ins w:id="817" w:author="Huawei" w:date="2019-10-28T16:09:00Z">
              <w:r w:rsidRPr="002625EB">
                <w:rPr>
                  <w:rFonts w:hint="eastAsia"/>
                  <w:lang w:eastAsia="zh-CN"/>
                </w:rPr>
                <w:t>1</w:t>
              </w:r>
            </w:ins>
          </w:p>
        </w:tc>
        <w:tc>
          <w:tcPr>
            <w:tcW w:w="2098" w:type="dxa"/>
            <w:vAlign w:val="center"/>
          </w:tcPr>
          <w:p w14:paraId="7FB128E3" w14:textId="77777777" w:rsidR="00075652" w:rsidRPr="002625EB" w:rsidRDefault="00075652" w:rsidP="000D18DE">
            <w:pPr>
              <w:pStyle w:val="TAC"/>
              <w:rPr>
                <w:ins w:id="818" w:author="Huawei" w:date="2019-10-28T16:09:00Z"/>
                <w:lang w:eastAsia="zh-CN"/>
              </w:rPr>
            </w:pPr>
            <w:ins w:id="819" w:author="Huawei" w:date="2019-10-28T16:09:00Z">
              <w:r w:rsidRPr="002625EB">
                <w:t>1 layer: TPMI=1</w:t>
              </w:r>
            </w:ins>
          </w:p>
        </w:tc>
        <w:tc>
          <w:tcPr>
            <w:tcW w:w="924" w:type="dxa"/>
            <w:shd w:val="clear" w:color="auto" w:fill="D9D9D9"/>
            <w:vAlign w:val="center"/>
          </w:tcPr>
          <w:p w14:paraId="4A7A9B21" w14:textId="77777777" w:rsidR="00075652" w:rsidRPr="002625EB" w:rsidRDefault="00075652" w:rsidP="000D18DE">
            <w:pPr>
              <w:pStyle w:val="TAC"/>
              <w:rPr>
                <w:ins w:id="820" w:author="Huawei" w:date="2019-10-28T16:09:00Z"/>
              </w:rPr>
            </w:pPr>
            <w:ins w:id="821" w:author="Huawei" w:date="2019-10-28T16:09:00Z">
              <w:r w:rsidRPr="002625EB">
                <w:rPr>
                  <w:rFonts w:hint="eastAsia"/>
                  <w:lang w:eastAsia="zh-CN"/>
                </w:rPr>
                <w:t>1</w:t>
              </w:r>
            </w:ins>
          </w:p>
        </w:tc>
        <w:tc>
          <w:tcPr>
            <w:tcW w:w="1786" w:type="dxa"/>
            <w:vAlign w:val="center"/>
          </w:tcPr>
          <w:p w14:paraId="5C9E14D5" w14:textId="77777777" w:rsidR="00075652" w:rsidRPr="002625EB" w:rsidRDefault="00075652" w:rsidP="000D18DE">
            <w:pPr>
              <w:pStyle w:val="TAC"/>
              <w:rPr>
                <w:ins w:id="822" w:author="Huawei" w:date="2019-10-28T16:09:00Z"/>
                <w:lang w:eastAsia="zh-CN"/>
              </w:rPr>
            </w:pPr>
            <w:ins w:id="823" w:author="Huawei" w:date="2019-10-28T16:09:00Z">
              <w:r w:rsidRPr="002625EB">
                <w:t>1 layer: TPMI=1</w:t>
              </w:r>
            </w:ins>
          </w:p>
        </w:tc>
      </w:tr>
      <w:tr w:rsidR="00075652" w:rsidRPr="002625EB" w14:paraId="16B7DABF" w14:textId="77777777" w:rsidTr="000D18DE">
        <w:trPr>
          <w:jc w:val="center"/>
          <w:ins w:id="824" w:author="Huawei" w:date="2019-10-28T16:09:00Z"/>
        </w:trPr>
        <w:tc>
          <w:tcPr>
            <w:tcW w:w="904" w:type="dxa"/>
            <w:shd w:val="clear" w:color="auto" w:fill="D9D9D9"/>
            <w:vAlign w:val="center"/>
          </w:tcPr>
          <w:p w14:paraId="79F10A12" w14:textId="77777777" w:rsidR="00075652" w:rsidRPr="002625EB" w:rsidRDefault="00075652" w:rsidP="000D18DE">
            <w:pPr>
              <w:pStyle w:val="TAC"/>
              <w:rPr>
                <w:ins w:id="825" w:author="Huawei" w:date="2019-10-28T16:09:00Z"/>
                <w:lang w:eastAsia="zh-CN"/>
              </w:rPr>
            </w:pPr>
            <w:ins w:id="826" w:author="Huawei" w:date="2019-10-28T16:09:00Z">
              <w:r w:rsidRPr="002625EB">
                <w:rPr>
                  <w:lang w:eastAsia="zh-CN"/>
                </w:rPr>
                <w:t>…</w:t>
              </w:r>
            </w:ins>
          </w:p>
        </w:tc>
        <w:tc>
          <w:tcPr>
            <w:tcW w:w="2098" w:type="dxa"/>
            <w:vAlign w:val="center"/>
          </w:tcPr>
          <w:p w14:paraId="2F1C5185" w14:textId="77777777" w:rsidR="00075652" w:rsidRPr="002625EB" w:rsidRDefault="00075652" w:rsidP="000D18DE">
            <w:pPr>
              <w:pStyle w:val="TAC"/>
              <w:rPr>
                <w:ins w:id="827" w:author="Huawei" w:date="2019-10-28T16:09:00Z"/>
                <w:lang w:eastAsia="zh-CN"/>
              </w:rPr>
            </w:pPr>
            <w:ins w:id="828" w:author="Huawei" w:date="2019-10-28T16:09:00Z">
              <w:r w:rsidRPr="002625EB">
                <w:rPr>
                  <w:lang w:eastAsia="zh-CN"/>
                </w:rPr>
                <w:t>…</w:t>
              </w:r>
            </w:ins>
          </w:p>
        </w:tc>
        <w:tc>
          <w:tcPr>
            <w:tcW w:w="924" w:type="dxa"/>
            <w:shd w:val="clear" w:color="auto" w:fill="D9D9D9"/>
            <w:vAlign w:val="center"/>
          </w:tcPr>
          <w:p w14:paraId="6C703441" w14:textId="77777777" w:rsidR="00075652" w:rsidRPr="002625EB" w:rsidRDefault="00075652" w:rsidP="000D18DE">
            <w:pPr>
              <w:pStyle w:val="TAC"/>
              <w:rPr>
                <w:ins w:id="829" w:author="Huawei" w:date="2019-10-28T16:09:00Z"/>
                <w:lang w:eastAsia="zh-CN"/>
              </w:rPr>
            </w:pPr>
            <w:ins w:id="830" w:author="Huawei" w:date="2019-10-28T16:09:00Z">
              <w:r w:rsidRPr="002625EB">
                <w:rPr>
                  <w:lang w:eastAsia="zh-CN"/>
                </w:rPr>
                <w:t>…</w:t>
              </w:r>
            </w:ins>
          </w:p>
        </w:tc>
        <w:tc>
          <w:tcPr>
            <w:tcW w:w="1786" w:type="dxa"/>
            <w:vAlign w:val="center"/>
          </w:tcPr>
          <w:p w14:paraId="279192C2" w14:textId="77777777" w:rsidR="00075652" w:rsidRPr="002625EB" w:rsidRDefault="00075652" w:rsidP="000D18DE">
            <w:pPr>
              <w:pStyle w:val="TAC"/>
              <w:rPr>
                <w:ins w:id="831" w:author="Huawei" w:date="2019-10-28T16:09:00Z"/>
                <w:lang w:eastAsia="zh-CN"/>
              </w:rPr>
            </w:pPr>
            <w:ins w:id="832" w:author="Huawei" w:date="2019-10-28T16:09:00Z">
              <w:r w:rsidRPr="002625EB">
                <w:rPr>
                  <w:lang w:eastAsia="zh-CN"/>
                </w:rPr>
                <w:t>…</w:t>
              </w:r>
            </w:ins>
          </w:p>
        </w:tc>
      </w:tr>
      <w:tr w:rsidR="00075652" w:rsidRPr="002625EB" w14:paraId="679C4C6C" w14:textId="77777777" w:rsidTr="000D18DE">
        <w:trPr>
          <w:jc w:val="center"/>
          <w:ins w:id="833" w:author="Huawei" w:date="2019-10-28T16:09:00Z"/>
        </w:trPr>
        <w:tc>
          <w:tcPr>
            <w:tcW w:w="904" w:type="dxa"/>
            <w:shd w:val="clear" w:color="auto" w:fill="D9D9D9"/>
            <w:vAlign w:val="center"/>
          </w:tcPr>
          <w:p w14:paraId="264F82B1" w14:textId="77777777" w:rsidR="00075652" w:rsidRPr="002625EB" w:rsidRDefault="00075652" w:rsidP="000D18DE">
            <w:pPr>
              <w:pStyle w:val="TAC"/>
              <w:rPr>
                <w:ins w:id="834" w:author="Huawei" w:date="2019-10-28T16:09:00Z"/>
              </w:rPr>
            </w:pPr>
            <w:ins w:id="835" w:author="Huawei" w:date="2019-10-28T16:09:00Z">
              <w:r w:rsidRPr="002625EB">
                <w:rPr>
                  <w:rFonts w:hint="eastAsia"/>
                  <w:lang w:eastAsia="zh-CN"/>
                </w:rPr>
                <w:t>3</w:t>
              </w:r>
            </w:ins>
          </w:p>
        </w:tc>
        <w:tc>
          <w:tcPr>
            <w:tcW w:w="2098" w:type="dxa"/>
            <w:vAlign w:val="center"/>
          </w:tcPr>
          <w:p w14:paraId="535587B5" w14:textId="77777777" w:rsidR="00075652" w:rsidRPr="002625EB" w:rsidRDefault="00075652" w:rsidP="000D18DE">
            <w:pPr>
              <w:pStyle w:val="TAC"/>
              <w:rPr>
                <w:ins w:id="836" w:author="Huawei" w:date="2019-10-28T16:09:00Z"/>
                <w:lang w:eastAsia="zh-CN"/>
              </w:rPr>
            </w:pPr>
            <w:ins w:id="837" w:author="Huawei" w:date="2019-10-28T16:09:00Z">
              <w:r w:rsidRPr="002625EB">
                <w:t>1 layer: TPMI=</w:t>
              </w:r>
              <w:r w:rsidRPr="002625EB">
                <w:rPr>
                  <w:rFonts w:hint="eastAsia"/>
                  <w:lang w:eastAsia="zh-CN"/>
                </w:rPr>
                <w:t>3</w:t>
              </w:r>
            </w:ins>
          </w:p>
        </w:tc>
        <w:tc>
          <w:tcPr>
            <w:tcW w:w="924" w:type="dxa"/>
            <w:shd w:val="clear" w:color="auto" w:fill="D9D9D9"/>
            <w:vAlign w:val="center"/>
          </w:tcPr>
          <w:p w14:paraId="13440891" w14:textId="77777777" w:rsidR="00075652" w:rsidRPr="002625EB" w:rsidRDefault="00075652" w:rsidP="000D18DE">
            <w:pPr>
              <w:pStyle w:val="TAC"/>
              <w:rPr>
                <w:ins w:id="838" w:author="Huawei" w:date="2019-10-28T16:09:00Z"/>
              </w:rPr>
            </w:pPr>
            <w:ins w:id="839" w:author="Huawei" w:date="2019-10-28T16:09:00Z">
              <w:r w:rsidRPr="002625EB">
                <w:rPr>
                  <w:rFonts w:hint="eastAsia"/>
                  <w:lang w:eastAsia="zh-CN"/>
                </w:rPr>
                <w:t>3</w:t>
              </w:r>
            </w:ins>
          </w:p>
        </w:tc>
        <w:tc>
          <w:tcPr>
            <w:tcW w:w="1786" w:type="dxa"/>
            <w:vAlign w:val="center"/>
          </w:tcPr>
          <w:p w14:paraId="3409660A" w14:textId="77777777" w:rsidR="00075652" w:rsidRPr="002625EB" w:rsidRDefault="00075652" w:rsidP="000D18DE">
            <w:pPr>
              <w:pStyle w:val="TAC"/>
              <w:rPr>
                <w:ins w:id="840" w:author="Huawei" w:date="2019-10-28T16:09:00Z"/>
                <w:lang w:eastAsia="zh-CN"/>
              </w:rPr>
            </w:pPr>
            <w:ins w:id="841" w:author="Huawei" w:date="2019-10-28T16:09:00Z">
              <w:r w:rsidRPr="002625EB">
                <w:t>1 layer: TPMI=</w:t>
              </w:r>
              <w:r w:rsidRPr="002625EB">
                <w:rPr>
                  <w:rFonts w:hint="eastAsia"/>
                  <w:lang w:eastAsia="zh-CN"/>
                </w:rPr>
                <w:t>3</w:t>
              </w:r>
            </w:ins>
          </w:p>
        </w:tc>
      </w:tr>
      <w:tr w:rsidR="00075652" w:rsidRPr="002625EB" w14:paraId="1A2E42CD" w14:textId="77777777" w:rsidTr="000D18DE">
        <w:trPr>
          <w:jc w:val="center"/>
          <w:ins w:id="842" w:author="Huawei" w:date="2019-10-28T16:09:00Z"/>
        </w:trPr>
        <w:tc>
          <w:tcPr>
            <w:tcW w:w="904" w:type="dxa"/>
            <w:shd w:val="clear" w:color="auto" w:fill="D9D9D9"/>
          </w:tcPr>
          <w:p w14:paraId="722CAD50" w14:textId="77777777" w:rsidR="00075652" w:rsidRPr="00A226F7" w:rsidRDefault="00075652" w:rsidP="000D18DE">
            <w:pPr>
              <w:pStyle w:val="TAC"/>
              <w:rPr>
                <w:ins w:id="843" w:author="Huawei" w:date="2019-10-28T16:09:00Z"/>
                <w:lang w:eastAsia="zh-CN"/>
              </w:rPr>
            </w:pPr>
            <w:ins w:id="844" w:author="Huawei" w:date="2019-10-28T16:09:00Z">
              <w:r w:rsidRPr="00A226F7">
                <w:rPr>
                  <w:rFonts w:hint="eastAsia"/>
                  <w:lang w:eastAsia="zh-CN"/>
                </w:rPr>
                <w:t>4</w:t>
              </w:r>
            </w:ins>
          </w:p>
        </w:tc>
        <w:tc>
          <w:tcPr>
            <w:tcW w:w="2098" w:type="dxa"/>
          </w:tcPr>
          <w:p w14:paraId="3701CD59" w14:textId="77777777" w:rsidR="00075652" w:rsidRPr="00A226F7" w:rsidRDefault="00075652" w:rsidP="000D18DE">
            <w:pPr>
              <w:pStyle w:val="TAC"/>
              <w:rPr>
                <w:ins w:id="845" w:author="Huawei" w:date="2019-10-28T16:09:00Z"/>
                <w:lang w:eastAsia="zh-CN"/>
              </w:rPr>
            </w:pPr>
            <w:ins w:id="846" w:author="Huawei" w:date="2019-10-28T16:09:00Z">
              <w:r w:rsidRPr="006267F2">
                <w:t>1 layer: TPMI=13</w:t>
              </w:r>
            </w:ins>
          </w:p>
        </w:tc>
        <w:tc>
          <w:tcPr>
            <w:tcW w:w="924" w:type="dxa"/>
            <w:shd w:val="clear" w:color="auto" w:fill="D9D9D9"/>
          </w:tcPr>
          <w:p w14:paraId="5B2FAFC3" w14:textId="77777777" w:rsidR="00075652" w:rsidRPr="00A226F7" w:rsidRDefault="00075652" w:rsidP="000D18DE">
            <w:pPr>
              <w:pStyle w:val="TAC"/>
              <w:rPr>
                <w:ins w:id="847" w:author="Huawei" w:date="2019-10-28T16:09:00Z"/>
                <w:lang w:eastAsia="zh-CN"/>
              </w:rPr>
            </w:pPr>
            <w:ins w:id="848" w:author="Huawei" w:date="2019-10-28T16:09:00Z">
              <w:r w:rsidRPr="00A226F7">
                <w:rPr>
                  <w:rFonts w:hint="eastAsia"/>
                  <w:lang w:eastAsia="zh-CN"/>
                </w:rPr>
                <w:t>4</w:t>
              </w:r>
            </w:ins>
          </w:p>
        </w:tc>
        <w:tc>
          <w:tcPr>
            <w:tcW w:w="1786" w:type="dxa"/>
          </w:tcPr>
          <w:p w14:paraId="4F76C346" w14:textId="77777777" w:rsidR="00075652" w:rsidRPr="00A226F7" w:rsidRDefault="00075652" w:rsidP="000D18DE">
            <w:pPr>
              <w:pStyle w:val="TAC"/>
              <w:rPr>
                <w:ins w:id="849" w:author="Huawei" w:date="2019-10-28T16:09:00Z"/>
                <w:lang w:eastAsia="zh-CN"/>
              </w:rPr>
            </w:pPr>
            <w:ins w:id="850" w:author="Huawei" w:date="2019-10-28T16:09:00Z">
              <w:r w:rsidRPr="006267F2">
                <w:t>1 layer: TPMI=13</w:t>
              </w:r>
            </w:ins>
          </w:p>
        </w:tc>
      </w:tr>
      <w:tr w:rsidR="00075652" w:rsidRPr="002625EB" w14:paraId="67B77D23" w14:textId="77777777" w:rsidTr="000D18DE">
        <w:trPr>
          <w:jc w:val="center"/>
          <w:ins w:id="851" w:author="Huawei" w:date="2019-10-28T16:09:00Z"/>
        </w:trPr>
        <w:tc>
          <w:tcPr>
            <w:tcW w:w="904" w:type="dxa"/>
            <w:shd w:val="clear" w:color="auto" w:fill="D9D9D9"/>
          </w:tcPr>
          <w:p w14:paraId="7BC57B4D" w14:textId="77777777" w:rsidR="00075652" w:rsidRPr="002625EB" w:rsidRDefault="00075652" w:rsidP="000D18DE">
            <w:pPr>
              <w:pStyle w:val="TAC"/>
              <w:rPr>
                <w:ins w:id="852" w:author="Huawei" w:date="2019-10-28T16:09:00Z"/>
                <w:lang w:eastAsia="zh-CN"/>
              </w:rPr>
            </w:pPr>
            <w:ins w:id="853" w:author="Huawei" w:date="2019-10-28T16:09:00Z">
              <w:r>
                <w:rPr>
                  <w:rFonts w:hint="eastAsia"/>
                  <w:lang w:eastAsia="zh-CN"/>
                </w:rPr>
                <w:t>5</w:t>
              </w:r>
            </w:ins>
          </w:p>
        </w:tc>
        <w:tc>
          <w:tcPr>
            <w:tcW w:w="2098" w:type="dxa"/>
          </w:tcPr>
          <w:p w14:paraId="62182817" w14:textId="77777777" w:rsidR="00075652" w:rsidRPr="002625EB" w:rsidRDefault="00075652" w:rsidP="000D18DE">
            <w:pPr>
              <w:pStyle w:val="TAC"/>
              <w:rPr>
                <w:ins w:id="854" w:author="Huawei" w:date="2019-10-28T16:09:00Z"/>
                <w:lang w:eastAsia="zh-CN"/>
              </w:rPr>
            </w:pPr>
            <w:ins w:id="855" w:author="Huawei" w:date="2019-10-28T16:09:00Z">
              <w:r w:rsidRPr="002625EB">
                <w:rPr>
                  <w:rFonts w:hint="eastAsia"/>
                  <w:lang w:eastAsia="zh-CN"/>
                </w:rPr>
                <w:t>1 layer: TPMI=4</w:t>
              </w:r>
            </w:ins>
          </w:p>
        </w:tc>
        <w:tc>
          <w:tcPr>
            <w:tcW w:w="924" w:type="dxa"/>
            <w:shd w:val="clear" w:color="auto" w:fill="D9D9D9"/>
          </w:tcPr>
          <w:p w14:paraId="53C6E294" w14:textId="77777777" w:rsidR="00075652" w:rsidRPr="002625EB" w:rsidRDefault="00075652" w:rsidP="000D18DE">
            <w:pPr>
              <w:pStyle w:val="TAC"/>
              <w:rPr>
                <w:ins w:id="856" w:author="Huawei" w:date="2019-10-28T16:09:00Z"/>
                <w:lang w:eastAsia="zh-CN"/>
              </w:rPr>
            </w:pPr>
            <w:ins w:id="857" w:author="Huawei" w:date="2019-10-28T16:09:00Z">
              <w:r>
                <w:rPr>
                  <w:rFonts w:hint="eastAsia"/>
                  <w:lang w:eastAsia="zh-CN"/>
                </w:rPr>
                <w:t>5-7</w:t>
              </w:r>
            </w:ins>
          </w:p>
        </w:tc>
        <w:tc>
          <w:tcPr>
            <w:tcW w:w="1786" w:type="dxa"/>
          </w:tcPr>
          <w:p w14:paraId="0FEF3B02" w14:textId="77777777" w:rsidR="00075652" w:rsidRPr="002625EB" w:rsidRDefault="00075652" w:rsidP="000D18DE">
            <w:pPr>
              <w:pStyle w:val="TAC"/>
              <w:rPr>
                <w:ins w:id="858" w:author="Huawei" w:date="2019-10-28T16:09:00Z"/>
                <w:lang w:eastAsia="zh-CN"/>
              </w:rPr>
            </w:pPr>
            <w:ins w:id="859" w:author="Huawei" w:date="2019-10-28T16:09:00Z">
              <w:r>
                <w:rPr>
                  <w:rFonts w:hint="eastAsia"/>
                  <w:lang w:eastAsia="zh-CN"/>
                </w:rPr>
                <w:t>Reserved</w:t>
              </w:r>
            </w:ins>
          </w:p>
        </w:tc>
      </w:tr>
      <w:tr w:rsidR="00075652" w:rsidRPr="002625EB" w14:paraId="7B7CB4BD" w14:textId="77777777" w:rsidTr="000D18DE">
        <w:trPr>
          <w:jc w:val="center"/>
          <w:ins w:id="860" w:author="Huawei" w:date="2019-10-28T16:09:00Z"/>
        </w:trPr>
        <w:tc>
          <w:tcPr>
            <w:tcW w:w="904" w:type="dxa"/>
            <w:shd w:val="clear" w:color="auto" w:fill="D9D9D9"/>
          </w:tcPr>
          <w:p w14:paraId="05489783" w14:textId="77777777" w:rsidR="00075652" w:rsidRPr="002625EB" w:rsidRDefault="00075652" w:rsidP="000D18DE">
            <w:pPr>
              <w:pStyle w:val="TAC"/>
              <w:rPr>
                <w:ins w:id="861" w:author="Huawei" w:date="2019-10-28T16:09:00Z"/>
                <w:lang w:eastAsia="zh-CN"/>
              </w:rPr>
            </w:pPr>
            <w:ins w:id="862" w:author="Huawei" w:date="2019-10-28T16:09:00Z">
              <w:r w:rsidRPr="002625EB">
                <w:rPr>
                  <w:lang w:eastAsia="zh-CN"/>
                </w:rPr>
                <w:t>…</w:t>
              </w:r>
            </w:ins>
          </w:p>
        </w:tc>
        <w:tc>
          <w:tcPr>
            <w:tcW w:w="2098" w:type="dxa"/>
          </w:tcPr>
          <w:p w14:paraId="4CE9305D" w14:textId="77777777" w:rsidR="00075652" w:rsidRPr="002625EB" w:rsidRDefault="00075652" w:rsidP="000D18DE">
            <w:pPr>
              <w:pStyle w:val="TAC"/>
              <w:rPr>
                <w:ins w:id="863" w:author="Huawei" w:date="2019-10-28T16:09:00Z"/>
                <w:lang w:eastAsia="zh-CN"/>
              </w:rPr>
            </w:pPr>
            <w:ins w:id="864" w:author="Huawei" w:date="2019-10-28T16:09:00Z">
              <w:r w:rsidRPr="002625EB">
                <w:rPr>
                  <w:lang w:eastAsia="zh-CN"/>
                </w:rPr>
                <w:t>…</w:t>
              </w:r>
            </w:ins>
          </w:p>
        </w:tc>
        <w:tc>
          <w:tcPr>
            <w:tcW w:w="924" w:type="dxa"/>
            <w:shd w:val="clear" w:color="auto" w:fill="D9D9D9"/>
          </w:tcPr>
          <w:p w14:paraId="28F14D55" w14:textId="77777777" w:rsidR="00075652" w:rsidRPr="002625EB" w:rsidRDefault="00075652" w:rsidP="000D18DE">
            <w:pPr>
              <w:pStyle w:val="TAC"/>
              <w:rPr>
                <w:ins w:id="865" w:author="Huawei" w:date="2019-10-28T16:09:00Z"/>
                <w:lang w:eastAsia="zh-CN"/>
              </w:rPr>
            </w:pPr>
          </w:p>
        </w:tc>
        <w:tc>
          <w:tcPr>
            <w:tcW w:w="1786" w:type="dxa"/>
          </w:tcPr>
          <w:p w14:paraId="4C307EC9" w14:textId="77777777" w:rsidR="00075652" w:rsidRPr="002625EB" w:rsidRDefault="00075652" w:rsidP="000D18DE">
            <w:pPr>
              <w:pStyle w:val="TAC"/>
              <w:rPr>
                <w:ins w:id="866" w:author="Huawei" w:date="2019-10-28T16:09:00Z"/>
                <w:lang w:eastAsia="zh-CN"/>
              </w:rPr>
            </w:pPr>
          </w:p>
        </w:tc>
      </w:tr>
      <w:tr w:rsidR="00075652" w:rsidRPr="002625EB" w14:paraId="25328846" w14:textId="77777777" w:rsidTr="000D18DE">
        <w:trPr>
          <w:jc w:val="center"/>
          <w:ins w:id="867" w:author="Huawei" w:date="2019-10-28T16:09:00Z"/>
        </w:trPr>
        <w:tc>
          <w:tcPr>
            <w:tcW w:w="904" w:type="dxa"/>
            <w:shd w:val="clear" w:color="auto" w:fill="D9D9D9"/>
          </w:tcPr>
          <w:p w14:paraId="7A2EC10D" w14:textId="77777777" w:rsidR="00075652" w:rsidRPr="006267F2" w:rsidRDefault="00075652" w:rsidP="000D18DE">
            <w:pPr>
              <w:pStyle w:val="TAC"/>
              <w:rPr>
                <w:ins w:id="868" w:author="Huawei" w:date="2019-10-28T16:09:00Z"/>
                <w:lang w:eastAsia="zh-CN"/>
              </w:rPr>
            </w:pPr>
            <w:ins w:id="869" w:author="Huawei" w:date="2019-10-28T16:09:00Z">
              <w:r w:rsidRPr="006267F2">
                <w:rPr>
                  <w:lang w:eastAsia="zh-CN"/>
                </w:rPr>
                <w:t>13</w:t>
              </w:r>
            </w:ins>
          </w:p>
        </w:tc>
        <w:tc>
          <w:tcPr>
            <w:tcW w:w="2098" w:type="dxa"/>
          </w:tcPr>
          <w:p w14:paraId="6EB0FC71" w14:textId="77777777" w:rsidR="00075652" w:rsidRPr="006267F2" w:rsidRDefault="00075652" w:rsidP="000D18DE">
            <w:pPr>
              <w:pStyle w:val="TAC"/>
              <w:tabs>
                <w:tab w:val="left" w:pos="238"/>
                <w:tab w:val="center" w:pos="941"/>
              </w:tabs>
              <w:jc w:val="left"/>
              <w:rPr>
                <w:ins w:id="870" w:author="Huawei" w:date="2019-10-28T16:09:00Z"/>
                <w:lang w:eastAsia="zh-CN"/>
              </w:rPr>
            </w:pPr>
            <w:ins w:id="871" w:author="Huawei" w:date="2019-10-28T16:09:00Z">
              <w:r w:rsidRPr="00A226F7">
                <w:rPr>
                  <w:lang w:eastAsia="zh-CN"/>
                </w:rPr>
                <w:tab/>
              </w:r>
              <w:r w:rsidRPr="006267F2">
                <w:rPr>
                  <w:lang w:eastAsia="zh-CN"/>
                </w:rPr>
                <w:tab/>
                <w:t>1 layer: TPMI=12</w:t>
              </w:r>
            </w:ins>
          </w:p>
        </w:tc>
        <w:tc>
          <w:tcPr>
            <w:tcW w:w="924" w:type="dxa"/>
            <w:shd w:val="clear" w:color="auto" w:fill="D9D9D9"/>
          </w:tcPr>
          <w:p w14:paraId="16D16A79" w14:textId="77777777" w:rsidR="00075652" w:rsidRPr="002625EB" w:rsidRDefault="00075652" w:rsidP="000D18DE">
            <w:pPr>
              <w:pStyle w:val="TAC"/>
              <w:rPr>
                <w:ins w:id="872" w:author="Huawei" w:date="2019-10-28T16:09:00Z"/>
                <w:lang w:eastAsia="zh-CN"/>
              </w:rPr>
            </w:pPr>
          </w:p>
        </w:tc>
        <w:tc>
          <w:tcPr>
            <w:tcW w:w="1786" w:type="dxa"/>
          </w:tcPr>
          <w:p w14:paraId="7AEE5B53" w14:textId="77777777" w:rsidR="00075652" w:rsidRPr="002625EB" w:rsidRDefault="00075652" w:rsidP="000D18DE">
            <w:pPr>
              <w:pStyle w:val="TAC"/>
              <w:rPr>
                <w:ins w:id="873" w:author="Huawei" w:date="2019-10-28T16:09:00Z"/>
                <w:lang w:eastAsia="zh-CN"/>
              </w:rPr>
            </w:pPr>
          </w:p>
        </w:tc>
      </w:tr>
      <w:tr w:rsidR="00075652" w:rsidRPr="002625EB" w14:paraId="424778DB" w14:textId="77777777" w:rsidTr="000D18DE">
        <w:trPr>
          <w:jc w:val="center"/>
          <w:ins w:id="874" w:author="Huawei" w:date="2019-10-28T16:09:00Z"/>
        </w:trPr>
        <w:tc>
          <w:tcPr>
            <w:tcW w:w="904" w:type="dxa"/>
            <w:shd w:val="clear" w:color="auto" w:fill="D9D9D9"/>
          </w:tcPr>
          <w:p w14:paraId="1EA2A87E" w14:textId="77777777" w:rsidR="00075652" w:rsidRPr="00A226F7" w:rsidRDefault="00075652" w:rsidP="000D18DE">
            <w:pPr>
              <w:pStyle w:val="TAC"/>
              <w:rPr>
                <w:ins w:id="875" w:author="Huawei" w:date="2019-10-28T16:09:00Z"/>
                <w:lang w:eastAsia="zh-CN"/>
              </w:rPr>
            </w:pPr>
            <w:ins w:id="876" w:author="Huawei" w:date="2019-10-28T16:09:00Z">
              <w:r w:rsidRPr="006267F2">
                <w:rPr>
                  <w:lang w:eastAsia="zh-CN"/>
                </w:rPr>
                <w:t>14</w:t>
              </w:r>
            </w:ins>
          </w:p>
        </w:tc>
        <w:tc>
          <w:tcPr>
            <w:tcW w:w="2098" w:type="dxa"/>
          </w:tcPr>
          <w:p w14:paraId="6126B30D" w14:textId="77777777" w:rsidR="00075652" w:rsidRPr="00A226F7" w:rsidRDefault="00075652" w:rsidP="000D18DE">
            <w:pPr>
              <w:pStyle w:val="TAC"/>
              <w:rPr>
                <w:ins w:id="877" w:author="Huawei" w:date="2019-10-28T16:09:00Z"/>
                <w:lang w:eastAsia="zh-CN"/>
              </w:rPr>
            </w:pPr>
            <w:ins w:id="878" w:author="Huawei" w:date="2019-10-28T16:09:00Z">
              <w:r w:rsidRPr="006267F2">
                <w:t>1 layer: TPMI=14</w:t>
              </w:r>
            </w:ins>
          </w:p>
        </w:tc>
        <w:tc>
          <w:tcPr>
            <w:tcW w:w="924" w:type="dxa"/>
            <w:shd w:val="clear" w:color="auto" w:fill="D9D9D9"/>
          </w:tcPr>
          <w:p w14:paraId="24AFEC4A" w14:textId="77777777" w:rsidR="00075652" w:rsidRPr="002625EB" w:rsidRDefault="00075652" w:rsidP="000D18DE">
            <w:pPr>
              <w:pStyle w:val="TAC"/>
              <w:rPr>
                <w:ins w:id="879" w:author="Huawei" w:date="2019-10-28T16:09:00Z"/>
                <w:lang w:eastAsia="zh-CN"/>
              </w:rPr>
            </w:pPr>
          </w:p>
        </w:tc>
        <w:tc>
          <w:tcPr>
            <w:tcW w:w="1786" w:type="dxa"/>
          </w:tcPr>
          <w:p w14:paraId="0C08A24F" w14:textId="77777777" w:rsidR="00075652" w:rsidRPr="002625EB" w:rsidRDefault="00075652" w:rsidP="000D18DE">
            <w:pPr>
              <w:pStyle w:val="TAC"/>
              <w:rPr>
                <w:ins w:id="880" w:author="Huawei" w:date="2019-10-28T16:09:00Z"/>
                <w:lang w:eastAsia="zh-CN"/>
              </w:rPr>
            </w:pPr>
          </w:p>
        </w:tc>
      </w:tr>
      <w:tr w:rsidR="00075652" w:rsidRPr="002625EB" w14:paraId="38DAE0D8" w14:textId="77777777" w:rsidTr="000D18DE">
        <w:trPr>
          <w:jc w:val="center"/>
          <w:ins w:id="881" w:author="Huawei" w:date="2019-10-28T16:09:00Z"/>
        </w:trPr>
        <w:tc>
          <w:tcPr>
            <w:tcW w:w="904" w:type="dxa"/>
            <w:shd w:val="clear" w:color="auto" w:fill="D9D9D9"/>
          </w:tcPr>
          <w:p w14:paraId="4AF44053" w14:textId="77777777" w:rsidR="00075652" w:rsidRPr="00A226F7" w:rsidRDefault="00075652" w:rsidP="000D18DE">
            <w:pPr>
              <w:pStyle w:val="TAC"/>
              <w:rPr>
                <w:ins w:id="882" w:author="Huawei" w:date="2019-10-28T16:09:00Z"/>
                <w:lang w:eastAsia="zh-CN"/>
              </w:rPr>
            </w:pPr>
            <w:ins w:id="883" w:author="Huawei" w:date="2019-10-28T16:09:00Z">
              <w:r w:rsidRPr="006267F2">
                <w:rPr>
                  <w:lang w:eastAsia="zh-CN"/>
                </w:rPr>
                <w:t>15</w:t>
              </w:r>
            </w:ins>
          </w:p>
        </w:tc>
        <w:tc>
          <w:tcPr>
            <w:tcW w:w="2098" w:type="dxa"/>
            <w:vAlign w:val="center"/>
          </w:tcPr>
          <w:p w14:paraId="17549708" w14:textId="77777777" w:rsidR="00075652" w:rsidRPr="00A226F7" w:rsidRDefault="00075652" w:rsidP="000D18DE">
            <w:pPr>
              <w:pStyle w:val="TAC"/>
              <w:rPr>
                <w:ins w:id="884" w:author="Huawei" w:date="2019-10-28T16:09:00Z"/>
                <w:lang w:eastAsia="zh-CN"/>
              </w:rPr>
            </w:pPr>
            <w:ins w:id="885" w:author="Huawei" w:date="2019-10-28T16:09:00Z">
              <w:r w:rsidRPr="006267F2">
                <w:t>1 layer: TPMI=15</w:t>
              </w:r>
            </w:ins>
          </w:p>
        </w:tc>
        <w:tc>
          <w:tcPr>
            <w:tcW w:w="924" w:type="dxa"/>
            <w:shd w:val="clear" w:color="auto" w:fill="D9D9D9"/>
          </w:tcPr>
          <w:p w14:paraId="2332D072" w14:textId="77777777" w:rsidR="00075652" w:rsidRPr="002625EB" w:rsidRDefault="00075652" w:rsidP="000D18DE">
            <w:pPr>
              <w:pStyle w:val="TAC"/>
              <w:rPr>
                <w:ins w:id="886" w:author="Huawei" w:date="2019-10-28T16:09:00Z"/>
                <w:lang w:eastAsia="zh-CN"/>
              </w:rPr>
            </w:pPr>
          </w:p>
        </w:tc>
        <w:tc>
          <w:tcPr>
            <w:tcW w:w="1786" w:type="dxa"/>
          </w:tcPr>
          <w:p w14:paraId="6F736447" w14:textId="77777777" w:rsidR="00075652" w:rsidRPr="002625EB" w:rsidRDefault="00075652" w:rsidP="000D18DE">
            <w:pPr>
              <w:pStyle w:val="TAC"/>
              <w:rPr>
                <w:ins w:id="887" w:author="Huawei" w:date="2019-10-28T16:09:00Z"/>
                <w:lang w:eastAsia="zh-CN"/>
              </w:rPr>
            </w:pPr>
          </w:p>
        </w:tc>
      </w:tr>
      <w:bookmarkEnd w:id="798"/>
    </w:tbl>
    <w:p w14:paraId="3FF08B6C" w14:textId="77777777" w:rsidR="00075652" w:rsidRPr="002625EB" w:rsidRDefault="00075652" w:rsidP="00075652">
      <w:pPr>
        <w:rPr>
          <w:lang w:eastAsia="zh-CN"/>
        </w:rPr>
      </w:pPr>
    </w:p>
    <w:p w14:paraId="0A21769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4: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888" w:author="Huawei" w:date="2019-10-31T10:25:00Z">
        <w:r w:rsidR="00621017">
          <w:rPr>
            <w:rFonts w:hint="eastAsia"/>
            <w:lang w:eastAsia="zh-CN"/>
          </w:rPr>
          <w:t>,</w:t>
        </w:r>
      </w:ins>
      <w:r w:rsidRPr="002625EB">
        <w:rPr>
          <w:i/>
          <w:iCs/>
          <w:lang w:eastAsia="zh-CN"/>
        </w:rPr>
        <w:t xml:space="preserve"> </w:t>
      </w:r>
      <w:del w:id="889" w:author="Huawei" w:date="2019-10-31T10:25:00Z">
        <w:r w:rsidRPr="002625EB" w:rsidDel="00621017">
          <w:rPr>
            <w:rFonts w:hint="eastAsia"/>
            <w:iCs/>
            <w:lang w:eastAsia="zh-CN"/>
          </w:rPr>
          <w:delText xml:space="preserve">and </w:delText>
        </w:r>
      </w:del>
      <w:r w:rsidRPr="002625EB">
        <w:rPr>
          <w:i/>
          <w:iCs/>
          <w:lang w:eastAsia="zh-CN"/>
        </w:rPr>
        <w:t>maxRank</w:t>
      </w:r>
      <w:r w:rsidRPr="002625EB">
        <w:rPr>
          <w:rFonts w:hint="eastAsia"/>
          <w:iCs/>
          <w:lang w:eastAsia="zh-CN"/>
        </w:rPr>
        <w:t xml:space="preserve"> = 2</w:t>
      </w:r>
      <w:ins w:id="890" w:author="Huawei" w:date="2019-10-31T10:26:00Z">
        <w:r w:rsidR="00621017">
          <w:rPr>
            <w:rFonts w:hint="eastAsia"/>
            <w:iCs/>
            <w:lang w:eastAsia="zh-CN"/>
          </w:rPr>
          <w:t xml:space="preserve">, and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iCs/>
            <w:lang w:eastAsia="zh-CN"/>
          </w:rPr>
          <w:t xml:space="preserve"> </w:t>
        </w:r>
        <w:r w:rsidR="00621017">
          <w:rPr>
            <w:rFonts w:hint="eastAsia"/>
            <w:iCs/>
            <w:lang w:eastAsia="zh-CN"/>
          </w:rPr>
          <w:t xml:space="preserve">either </w:t>
        </w:r>
        <w:r w:rsidR="00621017">
          <w:rPr>
            <w:iCs/>
            <w:lang w:eastAsia="zh-CN"/>
          </w:rPr>
          <w:t xml:space="preserve">not configured or configured to </w:t>
        </w:r>
        <w:r w:rsidR="00621017" w:rsidRPr="001D1C1B">
          <w:rPr>
            <w:i/>
            <w:iCs/>
            <w:lang w:eastAsia="zh-CN"/>
          </w:rPr>
          <w:t>Mode2</w:t>
        </w:r>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075652" w:rsidRPr="002625EB" w14:paraId="492BFD65" w14:textId="77777777" w:rsidTr="000D18DE">
        <w:trPr>
          <w:trHeight w:val="424"/>
          <w:jc w:val="center"/>
        </w:trPr>
        <w:tc>
          <w:tcPr>
            <w:tcW w:w="867" w:type="dxa"/>
            <w:shd w:val="clear" w:color="auto" w:fill="D9D9D9"/>
            <w:vAlign w:val="center"/>
          </w:tcPr>
          <w:p w14:paraId="40D050B5"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12B50A45"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4657BCBA" w14:textId="77777777" w:rsidR="00075652" w:rsidRPr="002625EB" w:rsidRDefault="00075652" w:rsidP="000D18DE">
            <w:pPr>
              <w:pStyle w:val="TAC"/>
              <w:rPr>
                <w:lang w:eastAsia="zh-CN"/>
              </w:rPr>
            </w:pPr>
            <w:r w:rsidRPr="002625EB">
              <w:rPr>
                <w:lang w:eastAsia="zh-CN"/>
              </w:rPr>
              <w:t>Bit field mapped to index</w:t>
            </w:r>
          </w:p>
        </w:tc>
        <w:tc>
          <w:tcPr>
            <w:tcW w:w="3169" w:type="dxa"/>
            <w:shd w:val="clear" w:color="auto" w:fill="D9D9D9"/>
            <w:vAlign w:val="center"/>
          </w:tcPr>
          <w:p w14:paraId="2EF0063C"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075652" w:rsidRPr="002625EB" w14:paraId="0B1A2134" w14:textId="77777777" w:rsidTr="000D18DE">
        <w:trPr>
          <w:jc w:val="center"/>
        </w:trPr>
        <w:tc>
          <w:tcPr>
            <w:tcW w:w="867" w:type="dxa"/>
            <w:shd w:val="clear" w:color="auto" w:fill="D9D9D9"/>
          </w:tcPr>
          <w:p w14:paraId="37A4DE1D" w14:textId="77777777" w:rsidR="00075652" w:rsidRPr="002625EB" w:rsidRDefault="00075652" w:rsidP="000D18DE">
            <w:pPr>
              <w:pStyle w:val="TAC"/>
              <w:rPr>
                <w:lang w:eastAsia="zh-CN"/>
              </w:rPr>
            </w:pPr>
            <w:r w:rsidRPr="002625EB">
              <w:t>0</w:t>
            </w:r>
          </w:p>
        </w:tc>
        <w:tc>
          <w:tcPr>
            <w:tcW w:w="2668" w:type="dxa"/>
            <w:shd w:val="clear" w:color="auto" w:fill="auto"/>
          </w:tcPr>
          <w:p w14:paraId="4AE9D0E2" w14:textId="77777777" w:rsidR="00075652" w:rsidRPr="002625EB" w:rsidRDefault="00075652" w:rsidP="000D18DE">
            <w:pPr>
              <w:pStyle w:val="TAC"/>
              <w:rPr>
                <w:lang w:eastAsia="zh-CN"/>
              </w:rPr>
            </w:pPr>
            <w:r w:rsidRPr="002625EB">
              <w:t>1 layer: TPMI=0</w:t>
            </w:r>
          </w:p>
        </w:tc>
        <w:tc>
          <w:tcPr>
            <w:tcW w:w="867" w:type="dxa"/>
            <w:shd w:val="clear" w:color="auto" w:fill="D9D9D9"/>
          </w:tcPr>
          <w:p w14:paraId="06FF397C" w14:textId="77777777" w:rsidR="00075652" w:rsidRPr="002625EB" w:rsidRDefault="00075652" w:rsidP="000D18DE">
            <w:pPr>
              <w:pStyle w:val="TAC"/>
            </w:pPr>
            <w:r w:rsidRPr="002625EB">
              <w:t>0</w:t>
            </w:r>
          </w:p>
        </w:tc>
        <w:tc>
          <w:tcPr>
            <w:tcW w:w="3169" w:type="dxa"/>
          </w:tcPr>
          <w:p w14:paraId="084CF330" w14:textId="77777777" w:rsidR="00075652" w:rsidRPr="002625EB" w:rsidRDefault="00075652" w:rsidP="000D18DE">
            <w:pPr>
              <w:pStyle w:val="TAC"/>
              <w:rPr>
                <w:lang w:eastAsia="zh-CN"/>
              </w:rPr>
            </w:pPr>
            <w:r w:rsidRPr="002625EB">
              <w:t>1 layer: TPMI=0</w:t>
            </w:r>
          </w:p>
        </w:tc>
      </w:tr>
      <w:tr w:rsidR="00075652" w:rsidRPr="002625EB" w14:paraId="2EC31505" w14:textId="77777777" w:rsidTr="000D18DE">
        <w:trPr>
          <w:jc w:val="center"/>
        </w:trPr>
        <w:tc>
          <w:tcPr>
            <w:tcW w:w="867" w:type="dxa"/>
            <w:shd w:val="clear" w:color="auto" w:fill="D9D9D9"/>
            <w:vAlign w:val="center"/>
          </w:tcPr>
          <w:p w14:paraId="0478742D"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1C0DA33D" w14:textId="77777777" w:rsidR="00075652" w:rsidRPr="002625EB" w:rsidRDefault="00075652" w:rsidP="000D18DE">
            <w:pPr>
              <w:pStyle w:val="TAC"/>
              <w:rPr>
                <w:lang w:eastAsia="zh-CN"/>
              </w:rPr>
            </w:pPr>
            <w:r w:rsidRPr="002625EB">
              <w:t>1 layer: TPMI=1</w:t>
            </w:r>
          </w:p>
        </w:tc>
        <w:tc>
          <w:tcPr>
            <w:tcW w:w="867" w:type="dxa"/>
            <w:shd w:val="clear" w:color="auto" w:fill="D9D9D9"/>
            <w:vAlign w:val="center"/>
          </w:tcPr>
          <w:p w14:paraId="523C1A2D" w14:textId="77777777" w:rsidR="00075652" w:rsidRPr="002625EB" w:rsidRDefault="00075652" w:rsidP="000D18DE">
            <w:pPr>
              <w:pStyle w:val="TAC"/>
            </w:pPr>
            <w:r w:rsidRPr="002625EB">
              <w:rPr>
                <w:rFonts w:hint="eastAsia"/>
                <w:lang w:eastAsia="zh-CN"/>
              </w:rPr>
              <w:t>1</w:t>
            </w:r>
          </w:p>
        </w:tc>
        <w:tc>
          <w:tcPr>
            <w:tcW w:w="3169" w:type="dxa"/>
            <w:vAlign w:val="center"/>
          </w:tcPr>
          <w:p w14:paraId="66C500F8" w14:textId="77777777" w:rsidR="00075652" w:rsidRPr="002625EB" w:rsidRDefault="00075652" w:rsidP="000D18DE">
            <w:pPr>
              <w:pStyle w:val="TAC"/>
              <w:rPr>
                <w:lang w:eastAsia="zh-CN"/>
              </w:rPr>
            </w:pPr>
            <w:r w:rsidRPr="002625EB">
              <w:t>1 layer: TPMI=1</w:t>
            </w:r>
          </w:p>
        </w:tc>
      </w:tr>
      <w:tr w:rsidR="00075652" w:rsidRPr="002625EB" w14:paraId="354FB403" w14:textId="77777777" w:rsidTr="000D18DE">
        <w:trPr>
          <w:jc w:val="center"/>
        </w:trPr>
        <w:tc>
          <w:tcPr>
            <w:tcW w:w="867" w:type="dxa"/>
            <w:shd w:val="clear" w:color="auto" w:fill="D9D9D9"/>
            <w:vAlign w:val="center"/>
          </w:tcPr>
          <w:p w14:paraId="0D0A1C03" w14:textId="77777777" w:rsidR="00075652" w:rsidRPr="002625EB" w:rsidRDefault="00075652" w:rsidP="000D18DE">
            <w:pPr>
              <w:pStyle w:val="TAC"/>
              <w:rPr>
                <w:lang w:eastAsia="zh-CN"/>
              </w:rPr>
            </w:pPr>
            <w:r w:rsidRPr="002625EB">
              <w:rPr>
                <w:rFonts w:hint="eastAsia"/>
                <w:lang w:eastAsia="zh-CN"/>
              </w:rPr>
              <w:t>2</w:t>
            </w:r>
          </w:p>
        </w:tc>
        <w:tc>
          <w:tcPr>
            <w:tcW w:w="2668" w:type="dxa"/>
            <w:shd w:val="clear" w:color="auto" w:fill="auto"/>
            <w:vAlign w:val="center"/>
          </w:tcPr>
          <w:p w14:paraId="57E16599"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7D03757F" w14:textId="77777777" w:rsidR="00075652" w:rsidRPr="002625EB" w:rsidRDefault="00075652" w:rsidP="000D18DE">
            <w:pPr>
              <w:pStyle w:val="TAC"/>
              <w:rPr>
                <w:lang w:eastAsia="zh-CN"/>
              </w:rPr>
            </w:pPr>
            <w:r w:rsidRPr="002625EB">
              <w:rPr>
                <w:rFonts w:hint="eastAsia"/>
                <w:lang w:eastAsia="zh-CN"/>
              </w:rPr>
              <w:t>2</w:t>
            </w:r>
          </w:p>
        </w:tc>
        <w:tc>
          <w:tcPr>
            <w:tcW w:w="3169" w:type="dxa"/>
            <w:vAlign w:val="center"/>
          </w:tcPr>
          <w:p w14:paraId="08BF7DF4"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075652" w:rsidRPr="002625EB" w14:paraId="08654D2D" w14:textId="77777777" w:rsidTr="000D18DE">
        <w:trPr>
          <w:jc w:val="center"/>
        </w:trPr>
        <w:tc>
          <w:tcPr>
            <w:tcW w:w="867" w:type="dxa"/>
            <w:shd w:val="clear" w:color="auto" w:fill="D9D9D9"/>
            <w:vAlign w:val="center"/>
          </w:tcPr>
          <w:p w14:paraId="4DB99DAC"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64E2AD5E" w14:textId="77777777" w:rsidR="00075652" w:rsidRPr="002625EB" w:rsidRDefault="00075652" w:rsidP="000D18DE">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6721DFD7" w14:textId="77777777" w:rsidR="00075652" w:rsidRPr="002625EB" w:rsidRDefault="00075652" w:rsidP="000D18DE">
            <w:pPr>
              <w:pStyle w:val="TAC"/>
            </w:pPr>
            <w:r w:rsidRPr="002625EB">
              <w:rPr>
                <w:rFonts w:hint="eastAsia"/>
                <w:lang w:eastAsia="zh-CN"/>
              </w:rPr>
              <w:t>3</w:t>
            </w:r>
          </w:p>
        </w:tc>
        <w:tc>
          <w:tcPr>
            <w:tcW w:w="3169" w:type="dxa"/>
            <w:vAlign w:val="center"/>
          </w:tcPr>
          <w:p w14:paraId="19951C24" w14:textId="77777777" w:rsidR="00075652" w:rsidRPr="002625EB" w:rsidRDefault="00075652" w:rsidP="000D18DE">
            <w:pPr>
              <w:pStyle w:val="TAC"/>
              <w:rPr>
                <w:lang w:eastAsia="zh-CN"/>
              </w:rPr>
            </w:pPr>
            <w:r w:rsidRPr="002625EB">
              <w:rPr>
                <w:rFonts w:hint="eastAsia"/>
                <w:lang w:eastAsia="zh-CN"/>
              </w:rPr>
              <w:t>reserved</w:t>
            </w:r>
          </w:p>
        </w:tc>
      </w:tr>
      <w:tr w:rsidR="00075652" w:rsidRPr="002625EB" w14:paraId="2DE8C2B5" w14:textId="77777777" w:rsidTr="000D18DE">
        <w:trPr>
          <w:jc w:val="center"/>
        </w:trPr>
        <w:tc>
          <w:tcPr>
            <w:tcW w:w="867" w:type="dxa"/>
            <w:shd w:val="clear" w:color="auto" w:fill="D9D9D9"/>
          </w:tcPr>
          <w:p w14:paraId="314E5E63"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2687C7CB" w14:textId="77777777" w:rsidR="00075652" w:rsidRPr="002625EB" w:rsidRDefault="00075652" w:rsidP="000D18DE">
            <w:pPr>
              <w:pStyle w:val="TAC"/>
              <w:rPr>
                <w:lang w:eastAsia="zh-CN"/>
              </w:rPr>
            </w:pPr>
            <w:r w:rsidRPr="002625EB">
              <w:rPr>
                <w:rFonts w:hint="eastAsia"/>
                <w:lang w:eastAsia="zh-CN"/>
              </w:rPr>
              <w:t>1 layer: TPMI=3</w:t>
            </w:r>
          </w:p>
        </w:tc>
        <w:tc>
          <w:tcPr>
            <w:tcW w:w="867" w:type="dxa"/>
            <w:shd w:val="clear" w:color="auto" w:fill="D9D9D9"/>
          </w:tcPr>
          <w:p w14:paraId="420889B1" w14:textId="77777777" w:rsidR="00075652" w:rsidRPr="002625EB" w:rsidRDefault="00075652" w:rsidP="000D18DE">
            <w:pPr>
              <w:pStyle w:val="TAC"/>
              <w:rPr>
                <w:lang w:eastAsia="zh-CN"/>
              </w:rPr>
            </w:pPr>
          </w:p>
        </w:tc>
        <w:tc>
          <w:tcPr>
            <w:tcW w:w="3169" w:type="dxa"/>
          </w:tcPr>
          <w:p w14:paraId="5C972810" w14:textId="77777777" w:rsidR="00075652" w:rsidRPr="002625EB" w:rsidRDefault="00075652" w:rsidP="000D18DE">
            <w:pPr>
              <w:pStyle w:val="TAC"/>
              <w:rPr>
                <w:lang w:eastAsia="zh-CN"/>
              </w:rPr>
            </w:pPr>
          </w:p>
        </w:tc>
      </w:tr>
      <w:tr w:rsidR="00075652" w:rsidRPr="002625EB" w14:paraId="40A02EC9" w14:textId="77777777" w:rsidTr="000D18DE">
        <w:trPr>
          <w:jc w:val="center"/>
        </w:trPr>
        <w:tc>
          <w:tcPr>
            <w:tcW w:w="867" w:type="dxa"/>
            <w:shd w:val="clear" w:color="auto" w:fill="D9D9D9"/>
          </w:tcPr>
          <w:p w14:paraId="55826BE0" w14:textId="77777777" w:rsidR="00075652" w:rsidRPr="002625EB" w:rsidRDefault="00075652" w:rsidP="000D18DE">
            <w:pPr>
              <w:pStyle w:val="TAC"/>
              <w:rPr>
                <w:lang w:eastAsia="zh-CN"/>
              </w:rPr>
            </w:pPr>
            <w:r w:rsidRPr="002625EB">
              <w:rPr>
                <w:rFonts w:hint="eastAsia"/>
                <w:lang w:eastAsia="zh-CN"/>
              </w:rPr>
              <w:t>5</w:t>
            </w:r>
          </w:p>
        </w:tc>
        <w:tc>
          <w:tcPr>
            <w:tcW w:w="2668" w:type="dxa"/>
            <w:shd w:val="clear" w:color="auto" w:fill="auto"/>
          </w:tcPr>
          <w:p w14:paraId="07714D37" w14:textId="77777777" w:rsidR="00075652" w:rsidRPr="002625EB" w:rsidRDefault="00075652" w:rsidP="000D18DE">
            <w:pPr>
              <w:pStyle w:val="TAC"/>
              <w:rPr>
                <w:lang w:eastAsia="zh-CN"/>
              </w:rPr>
            </w:pPr>
            <w:r w:rsidRPr="002625EB">
              <w:rPr>
                <w:rFonts w:hint="eastAsia"/>
                <w:lang w:eastAsia="zh-CN"/>
              </w:rPr>
              <w:t>1 layer: TPMI=4</w:t>
            </w:r>
          </w:p>
        </w:tc>
        <w:tc>
          <w:tcPr>
            <w:tcW w:w="867" w:type="dxa"/>
            <w:shd w:val="clear" w:color="auto" w:fill="D9D9D9"/>
          </w:tcPr>
          <w:p w14:paraId="20ABEC7B" w14:textId="77777777" w:rsidR="00075652" w:rsidRPr="002625EB" w:rsidRDefault="00075652" w:rsidP="000D18DE">
            <w:pPr>
              <w:pStyle w:val="TAC"/>
              <w:rPr>
                <w:lang w:eastAsia="zh-CN"/>
              </w:rPr>
            </w:pPr>
          </w:p>
        </w:tc>
        <w:tc>
          <w:tcPr>
            <w:tcW w:w="3169" w:type="dxa"/>
          </w:tcPr>
          <w:p w14:paraId="7E9BF8AE" w14:textId="77777777" w:rsidR="00075652" w:rsidRPr="002625EB" w:rsidRDefault="00075652" w:rsidP="000D18DE">
            <w:pPr>
              <w:pStyle w:val="TAC"/>
              <w:rPr>
                <w:lang w:eastAsia="zh-CN"/>
              </w:rPr>
            </w:pPr>
          </w:p>
        </w:tc>
      </w:tr>
      <w:tr w:rsidR="00075652" w:rsidRPr="002625EB" w14:paraId="778BC0ED" w14:textId="77777777" w:rsidTr="000D18DE">
        <w:trPr>
          <w:jc w:val="center"/>
        </w:trPr>
        <w:tc>
          <w:tcPr>
            <w:tcW w:w="867" w:type="dxa"/>
            <w:shd w:val="clear" w:color="auto" w:fill="D9D9D9"/>
          </w:tcPr>
          <w:p w14:paraId="5C2FAD5C" w14:textId="77777777" w:rsidR="00075652" w:rsidRPr="002625EB" w:rsidRDefault="00075652" w:rsidP="000D18DE">
            <w:pPr>
              <w:pStyle w:val="TAC"/>
              <w:rPr>
                <w:lang w:eastAsia="zh-CN"/>
              </w:rPr>
            </w:pPr>
            <w:r w:rsidRPr="002625EB">
              <w:rPr>
                <w:rFonts w:hint="eastAsia"/>
                <w:lang w:eastAsia="zh-CN"/>
              </w:rPr>
              <w:t>6</w:t>
            </w:r>
          </w:p>
        </w:tc>
        <w:tc>
          <w:tcPr>
            <w:tcW w:w="2668" w:type="dxa"/>
            <w:shd w:val="clear" w:color="auto" w:fill="auto"/>
          </w:tcPr>
          <w:p w14:paraId="2C1A822F" w14:textId="77777777" w:rsidR="00075652" w:rsidRPr="002625EB" w:rsidRDefault="00075652" w:rsidP="000D18DE">
            <w:pPr>
              <w:pStyle w:val="TAC"/>
              <w:rPr>
                <w:lang w:eastAsia="zh-CN"/>
              </w:rPr>
            </w:pPr>
            <w:r w:rsidRPr="002625EB">
              <w:t>1 layer: TPMI=</w:t>
            </w:r>
            <w:r w:rsidRPr="002625EB">
              <w:rPr>
                <w:rFonts w:hint="eastAsia"/>
                <w:lang w:eastAsia="zh-CN"/>
              </w:rPr>
              <w:t>5</w:t>
            </w:r>
          </w:p>
        </w:tc>
        <w:tc>
          <w:tcPr>
            <w:tcW w:w="867" w:type="dxa"/>
            <w:shd w:val="clear" w:color="auto" w:fill="D9D9D9"/>
          </w:tcPr>
          <w:p w14:paraId="1000FDCC" w14:textId="77777777" w:rsidR="00075652" w:rsidRPr="002625EB" w:rsidRDefault="00075652" w:rsidP="000D18DE">
            <w:pPr>
              <w:pStyle w:val="TAC"/>
              <w:rPr>
                <w:lang w:eastAsia="zh-CN"/>
              </w:rPr>
            </w:pPr>
          </w:p>
        </w:tc>
        <w:tc>
          <w:tcPr>
            <w:tcW w:w="3169" w:type="dxa"/>
          </w:tcPr>
          <w:p w14:paraId="111541D8" w14:textId="77777777" w:rsidR="00075652" w:rsidRPr="002625EB" w:rsidRDefault="00075652" w:rsidP="000D18DE">
            <w:pPr>
              <w:pStyle w:val="TAC"/>
              <w:rPr>
                <w:lang w:eastAsia="zh-CN"/>
              </w:rPr>
            </w:pPr>
          </w:p>
        </w:tc>
      </w:tr>
      <w:tr w:rsidR="00075652" w:rsidRPr="002625EB" w14:paraId="5F1FBCCF" w14:textId="77777777" w:rsidTr="000D18DE">
        <w:trPr>
          <w:jc w:val="center"/>
        </w:trPr>
        <w:tc>
          <w:tcPr>
            <w:tcW w:w="867" w:type="dxa"/>
            <w:shd w:val="clear" w:color="auto" w:fill="D9D9D9"/>
          </w:tcPr>
          <w:p w14:paraId="47752C8C" w14:textId="77777777" w:rsidR="00075652" w:rsidRPr="002625EB" w:rsidRDefault="00075652" w:rsidP="000D18DE">
            <w:pPr>
              <w:pStyle w:val="TAC"/>
              <w:rPr>
                <w:lang w:eastAsia="zh-CN"/>
              </w:rPr>
            </w:pPr>
            <w:r w:rsidRPr="002625EB">
              <w:rPr>
                <w:rFonts w:hint="eastAsia"/>
                <w:lang w:eastAsia="zh-CN"/>
              </w:rPr>
              <w:t>7</w:t>
            </w:r>
          </w:p>
        </w:tc>
        <w:tc>
          <w:tcPr>
            <w:tcW w:w="2668" w:type="dxa"/>
            <w:shd w:val="clear" w:color="auto" w:fill="auto"/>
          </w:tcPr>
          <w:p w14:paraId="753AD8CA" w14:textId="77777777" w:rsidR="00075652" w:rsidRPr="002625EB" w:rsidRDefault="00075652" w:rsidP="000D18DE">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6D9BA6BB" w14:textId="77777777" w:rsidR="00075652" w:rsidRPr="002625EB" w:rsidRDefault="00075652" w:rsidP="000D18DE">
            <w:pPr>
              <w:pStyle w:val="TAC"/>
              <w:rPr>
                <w:lang w:eastAsia="zh-CN"/>
              </w:rPr>
            </w:pPr>
          </w:p>
        </w:tc>
        <w:tc>
          <w:tcPr>
            <w:tcW w:w="3169" w:type="dxa"/>
          </w:tcPr>
          <w:p w14:paraId="07583CC3" w14:textId="77777777" w:rsidR="00075652" w:rsidRPr="002625EB" w:rsidRDefault="00075652" w:rsidP="000D18DE">
            <w:pPr>
              <w:pStyle w:val="TAC"/>
              <w:rPr>
                <w:lang w:eastAsia="zh-CN"/>
              </w:rPr>
            </w:pPr>
          </w:p>
        </w:tc>
      </w:tr>
      <w:tr w:rsidR="00075652" w:rsidRPr="002625EB" w14:paraId="091AC275" w14:textId="77777777" w:rsidTr="000D18DE">
        <w:trPr>
          <w:jc w:val="center"/>
        </w:trPr>
        <w:tc>
          <w:tcPr>
            <w:tcW w:w="867" w:type="dxa"/>
            <w:shd w:val="clear" w:color="auto" w:fill="D9D9D9"/>
          </w:tcPr>
          <w:p w14:paraId="5F9B4556" w14:textId="77777777" w:rsidR="00075652" w:rsidRPr="002625EB" w:rsidRDefault="00075652" w:rsidP="000D18DE">
            <w:pPr>
              <w:pStyle w:val="TAC"/>
              <w:rPr>
                <w:lang w:eastAsia="zh-CN"/>
              </w:rPr>
            </w:pPr>
            <w:r w:rsidRPr="002625EB">
              <w:rPr>
                <w:rFonts w:hint="eastAsia"/>
                <w:lang w:eastAsia="zh-CN"/>
              </w:rPr>
              <w:t>8</w:t>
            </w:r>
          </w:p>
        </w:tc>
        <w:tc>
          <w:tcPr>
            <w:tcW w:w="2668" w:type="dxa"/>
            <w:shd w:val="clear" w:color="auto" w:fill="auto"/>
          </w:tcPr>
          <w:p w14:paraId="62BFE2E9" w14:textId="77777777" w:rsidR="00075652" w:rsidRPr="002625EB" w:rsidRDefault="00075652" w:rsidP="000D18DE">
            <w:pPr>
              <w:pStyle w:val="TAC"/>
            </w:pPr>
            <w:r w:rsidRPr="002625EB">
              <w:rPr>
                <w:rFonts w:hint="eastAsia"/>
                <w:lang w:eastAsia="zh-CN"/>
              </w:rPr>
              <w:t>2 layers: TPMI=2</w:t>
            </w:r>
          </w:p>
        </w:tc>
        <w:tc>
          <w:tcPr>
            <w:tcW w:w="867" w:type="dxa"/>
            <w:shd w:val="clear" w:color="auto" w:fill="D9D9D9"/>
          </w:tcPr>
          <w:p w14:paraId="7670E958" w14:textId="77777777" w:rsidR="00075652" w:rsidRPr="002625EB" w:rsidRDefault="00075652" w:rsidP="000D18DE">
            <w:pPr>
              <w:pStyle w:val="TAC"/>
              <w:rPr>
                <w:lang w:eastAsia="zh-CN"/>
              </w:rPr>
            </w:pPr>
          </w:p>
        </w:tc>
        <w:tc>
          <w:tcPr>
            <w:tcW w:w="3169" w:type="dxa"/>
          </w:tcPr>
          <w:p w14:paraId="64B4D9F7" w14:textId="77777777" w:rsidR="00075652" w:rsidRPr="002625EB" w:rsidRDefault="00075652" w:rsidP="000D18DE">
            <w:pPr>
              <w:pStyle w:val="TAC"/>
              <w:rPr>
                <w:lang w:eastAsia="zh-CN"/>
              </w:rPr>
            </w:pPr>
          </w:p>
        </w:tc>
      </w:tr>
      <w:tr w:rsidR="00075652" w:rsidRPr="002625EB" w14:paraId="4C21E655" w14:textId="77777777" w:rsidTr="000D18DE">
        <w:trPr>
          <w:jc w:val="center"/>
        </w:trPr>
        <w:tc>
          <w:tcPr>
            <w:tcW w:w="867" w:type="dxa"/>
            <w:shd w:val="clear" w:color="auto" w:fill="D9D9D9"/>
          </w:tcPr>
          <w:p w14:paraId="62A2C14B" w14:textId="77777777" w:rsidR="00075652" w:rsidRPr="002625EB" w:rsidRDefault="00075652" w:rsidP="000D18DE">
            <w:pPr>
              <w:pStyle w:val="TAC"/>
              <w:rPr>
                <w:lang w:eastAsia="zh-CN"/>
              </w:rPr>
            </w:pPr>
            <w:r w:rsidRPr="002625EB">
              <w:rPr>
                <w:rFonts w:hint="eastAsia"/>
                <w:lang w:eastAsia="zh-CN"/>
              </w:rPr>
              <w:t>9-15</w:t>
            </w:r>
          </w:p>
        </w:tc>
        <w:tc>
          <w:tcPr>
            <w:tcW w:w="2668" w:type="dxa"/>
            <w:shd w:val="clear" w:color="auto" w:fill="auto"/>
          </w:tcPr>
          <w:p w14:paraId="18DE3C54" w14:textId="77777777" w:rsidR="00075652" w:rsidRPr="002625EB" w:rsidRDefault="00075652" w:rsidP="000D18DE">
            <w:pPr>
              <w:pStyle w:val="TAC"/>
              <w:rPr>
                <w:lang w:eastAsia="zh-CN"/>
              </w:rPr>
            </w:pPr>
            <w:r w:rsidRPr="002625EB">
              <w:rPr>
                <w:rFonts w:hint="eastAsia"/>
                <w:lang w:eastAsia="zh-CN"/>
              </w:rPr>
              <w:t>reserved</w:t>
            </w:r>
          </w:p>
        </w:tc>
        <w:tc>
          <w:tcPr>
            <w:tcW w:w="867" w:type="dxa"/>
            <w:shd w:val="clear" w:color="auto" w:fill="D9D9D9"/>
          </w:tcPr>
          <w:p w14:paraId="20BD3371" w14:textId="77777777" w:rsidR="00075652" w:rsidRPr="002625EB" w:rsidRDefault="00075652" w:rsidP="000D18DE">
            <w:pPr>
              <w:pStyle w:val="TAC"/>
              <w:rPr>
                <w:lang w:eastAsia="zh-CN"/>
              </w:rPr>
            </w:pPr>
          </w:p>
        </w:tc>
        <w:tc>
          <w:tcPr>
            <w:tcW w:w="3169" w:type="dxa"/>
          </w:tcPr>
          <w:p w14:paraId="156B3020" w14:textId="77777777" w:rsidR="00075652" w:rsidRPr="002625EB" w:rsidRDefault="00075652" w:rsidP="000D18DE">
            <w:pPr>
              <w:pStyle w:val="TAC"/>
              <w:rPr>
                <w:lang w:eastAsia="zh-CN"/>
              </w:rPr>
            </w:pPr>
          </w:p>
        </w:tc>
      </w:tr>
    </w:tbl>
    <w:p w14:paraId="4B8E393F" w14:textId="77777777" w:rsidR="00075652" w:rsidRDefault="00075652" w:rsidP="00075652">
      <w:pPr>
        <w:rPr>
          <w:ins w:id="891" w:author="Huawei" w:date="2019-10-28T16:06:00Z"/>
          <w:lang w:eastAsia="zh-CN"/>
        </w:rPr>
      </w:pPr>
    </w:p>
    <w:p w14:paraId="2A371515" w14:textId="77777777" w:rsidR="00075652" w:rsidRPr="002625EB" w:rsidRDefault="00075652" w:rsidP="00075652">
      <w:pPr>
        <w:pStyle w:val="TH"/>
        <w:overflowPunct w:val="0"/>
        <w:autoSpaceDE w:val="0"/>
        <w:autoSpaceDN w:val="0"/>
        <w:adjustRightInd w:val="0"/>
        <w:textAlignment w:val="baseline"/>
        <w:rPr>
          <w:ins w:id="892" w:author="Huawei" w:date="2019-10-28T16:06:00Z"/>
          <w:lang w:eastAsia="zh-CN"/>
        </w:rPr>
      </w:pPr>
      <w:ins w:id="893" w:author="Huawei" w:date="2019-10-28T16:06:00Z">
        <w:r w:rsidRPr="002625EB">
          <w:t xml:space="preserve">Table </w:t>
        </w:r>
        <w:r w:rsidRPr="002625EB">
          <w:rPr>
            <w:rFonts w:hint="eastAsia"/>
            <w:lang w:eastAsia="zh-CN"/>
          </w:rPr>
          <w:t>7.3.1.1.2</w:t>
        </w:r>
        <w:r w:rsidRPr="002625EB">
          <w:t>-</w:t>
        </w:r>
        <w:r>
          <w:rPr>
            <w:rFonts w:hint="eastAsia"/>
            <w:lang w:eastAsia="zh-CN"/>
          </w:rPr>
          <w:t>4</w:t>
        </w:r>
        <w:r>
          <w:rPr>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894" w:author="Huawei" w:date="2019-10-31T10:26:00Z">
        <w:r w:rsidR="00621017">
          <w:rPr>
            <w:rFonts w:hint="eastAsia"/>
            <w:i/>
            <w:lang w:eastAsia="zh-CN"/>
          </w:rPr>
          <w:t xml:space="preserve">, </w:t>
        </w:r>
      </w:ins>
      <w:ins w:id="895" w:author="Huawei" w:date="2019-10-28T16:06:00Z">
        <w:r w:rsidRPr="002625EB">
          <w:rPr>
            <w:i/>
            <w:iCs/>
            <w:lang w:eastAsia="zh-CN"/>
          </w:rPr>
          <w:t>maxRank</w:t>
        </w:r>
        <w:r w:rsidRPr="002625EB">
          <w:rPr>
            <w:rFonts w:hint="eastAsia"/>
            <w:iCs/>
            <w:lang w:eastAsia="zh-CN"/>
          </w:rPr>
          <w:t xml:space="preserve"> = </w:t>
        </w:r>
      </w:ins>
      <w:ins w:id="896" w:author="Huawei" w:date="2019-10-28T16:07:00Z">
        <w:r>
          <w:rPr>
            <w:iCs/>
            <w:lang w:eastAsia="zh-CN"/>
          </w:rPr>
          <w:t>2</w:t>
        </w:r>
      </w:ins>
      <w:ins w:id="897" w:author="Huawei" w:date="2019-10-31T10:26:00Z">
        <w:r w:rsidR="00621017">
          <w:rPr>
            <w:rFonts w:hint="eastAsia"/>
            <w:iCs/>
            <w:lang w:eastAsia="zh-CN"/>
          </w:rPr>
          <w:t xml:space="preserve">, and </w:t>
        </w:r>
        <w:r w:rsidR="00621017" w:rsidRPr="00585B9F">
          <w:rPr>
            <w:i/>
            <w:iCs/>
            <w:lang w:eastAsia="zh-CN"/>
          </w:rPr>
          <w:t>ULFPTxModes=Mode1</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075652" w:rsidRPr="002625EB" w14:paraId="4B4CD405" w14:textId="77777777" w:rsidTr="000D18DE">
        <w:trPr>
          <w:trHeight w:val="424"/>
          <w:jc w:val="center"/>
          <w:ins w:id="898" w:author="Huawei" w:date="2019-10-28T16:06:00Z"/>
        </w:trPr>
        <w:tc>
          <w:tcPr>
            <w:tcW w:w="2122" w:type="dxa"/>
            <w:shd w:val="clear" w:color="auto" w:fill="D9D9D9"/>
            <w:vAlign w:val="center"/>
          </w:tcPr>
          <w:p w14:paraId="1E308F63" w14:textId="77777777" w:rsidR="00075652" w:rsidRPr="002625EB" w:rsidRDefault="00075652" w:rsidP="000D18DE">
            <w:pPr>
              <w:pStyle w:val="TAC"/>
              <w:rPr>
                <w:ins w:id="899" w:author="Huawei" w:date="2019-10-28T16:06:00Z"/>
                <w:lang w:eastAsia="zh-CN"/>
              </w:rPr>
            </w:pPr>
            <w:ins w:id="900" w:author="Huawei" w:date="2019-10-28T16:06:00Z">
              <w:r w:rsidRPr="002625EB">
                <w:rPr>
                  <w:lang w:eastAsia="zh-CN"/>
                </w:rPr>
                <w:t>Bit field mapped to index</w:t>
              </w:r>
            </w:ins>
          </w:p>
        </w:tc>
        <w:tc>
          <w:tcPr>
            <w:tcW w:w="4252" w:type="dxa"/>
            <w:shd w:val="clear" w:color="auto" w:fill="D9D9D9"/>
            <w:vAlign w:val="center"/>
          </w:tcPr>
          <w:p w14:paraId="47F98AC0" w14:textId="77777777" w:rsidR="00075652" w:rsidRPr="002625EB" w:rsidRDefault="00075652" w:rsidP="000D18DE">
            <w:pPr>
              <w:pStyle w:val="TAC"/>
              <w:rPr>
                <w:ins w:id="901" w:author="Huawei" w:date="2019-10-28T16:06:00Z"/>
                <w:lang w:eastAsia="zh-CN"/>
              </w:rPr>
            </w:pPr>
            <w:ins w:id="902" w:author="Huawei" w:date="2019-10-28T16:06: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14B50D6F" w14:textId="77777777" w:rsidTr="000D18DE">
        <w:trPr>
          <w:jc w:val="center"/>
          <w:ins w:id="903" w:author="Huawei" w:date="2019-10-28T16:06:00Z"/>
        </w:trPr>
        <w:tc>
          <w:tcPr>
            <w:tcW w:w="2122" w:type="dxa"/>
          </w:tcPr>
          <w:p w14:paraId="5D6EAFB6" w14:textId="77777777" w:rsidR="00075652" w:rsidRPr="002625EB" w:rsidRDefault="00075652" w:rsidP="000D18DE">
            <w:pPr>
              <w:pStyle w:val="TAC"/>
              <w:rPr>
                <w:ins w:id="904" w:author="Huawei" w:date="2019-10-28T16:06:00Z"/>
              </w:rPr>
            </w:pPr>
            <w:ins w:id="905" w:author="Huawei" w:date="2019-10-28T16:06:00Z">
              <w:r w:rsidRPr="002625EB">
                <w:t>0</w:t>
              </w:r>
            </w:ins>
          </w:p>
        </w:tc>
        <w:tc>
          <w:tcPr>
            <w:tcW w:w="4252" w:type="dxa"/>
          </w:tcPr>
          <w:p w14:paraId="7A57C888" w14:textId="77777777" w:rsidR="00075652" w:rsidRPr="002625EB" w:rsidRDefault="00075652" w:rsidP="000D18DE">
            <w:pPr>
              <w:pStyle w:val="TAC"/>
              <w:rPr>
                <w:ins w:id="906" w:author="Huawei" w:date="2019-10-28T16:06:00Z"/>
                <w:lang w:eastAsia="zh-CN"/>
              </w:rPr>
            </w:pPr>
            <w:ins w:id="907" w:author="Huawei" w:date="2019-10-28T16:06:00Z">
              <w:r w:rsidRPr="002625EB">
                <w:t>1 layer: TPMI=0</w:t>
              </w:r>
            </w:ins>
          </w:p>
        </w:tc>
      </w:tr>
      <w:tr w:rsidR="00075652" w:rsidRPr="002625EB" w14:paraId="6D8D19C5" w14:textId="77777777" w:rsidTr="000D18DE">
        <w:trPr>
          <w:jc w:val="center"/>
          <w:ins w:id="908" w:author="Huawei" w:date="2019-10-28T16:06:00Z"/>
        </w:trPr>
        <w:tc>
          <w:tcPr>
            <w:tcW w:w="2122" w:type="dxa"/>
            <w:vAlign w:val="center"/>
          </w:tcPr>
          <w:p w14:paraId="00D110E7" w14:textId="77777777" w:rsidR="00075652" w:rsidRPr="002625EB" w:rsidRDefault="00075652" w:rsidP="000D18DE">
            <w:pPr>
              <w:pStyle w:val="TAC"/>
              <w:rPr>
                <w:ins w:id="909" w:author="Huawei" w:date="2019-10-28T16:06:00Z"/>
              </w:rPr>
            </w:pPr>
            <w:ins w:id="910" w:author="Huawei" w:date="2019-10-28T16:06:00Z">
              <w:r w:rsidRPr="002625EB">
                <w:rPr>
                  <w:rFonts w:hint="eastAsia"/>
                  <w:lang w:eastAsia="zh-CN"/>
                </w:rPr>
                <w:t>1</w:t>
              </w:r>
            </w:ins>
          </w:p>
        </w:tc>
        <w:tc>
          <w:tcPr>
            <w:tcW w:w="4252" w:type="dxa"/>
            <w:vAlign w:val="center"/>
          </w:tcPr>
          <w:p w14:paraId="6F821C85" w14:textId="77777777" w:rsidR="00075652" w:rsidRPr="002625EB" w:rsidRDefault="00075652" w:rsidP="000D18DE">
            <w:pPr>
              <w:pStyle w:val="TAC"/>
              <w:rPr>
                <w:ins w:id="911" w:author="Huawei" w:date="2019-10-28T16:06:00Z"/>
                <w:lang w:eastAsia="zh-CN"/>
              </w:rPr>
            </w:pPr>
            <w:ins w:id="912" w:author="Huawei" w:date="2019-10-28T16:06:00Z">
              <w:r w:rsidRPr="002625EB">
                <w:t>1 layer: TPMI=1</w:t>
              </w:r>
            </w:ins>
          </w:p>
        </w:tc>
      </w:tr>
      <w:tr w:rsidR="00075652" w:rsidRPr="002625EB" w14:paraId="71EF8317" w14:textId="77777777" w:rsidTr="000D18DE">
        <w:trPr>
          <w:jc w:val="center"/>
          <w:ins w:id="913" w:author="Huawei" w:date="2019-10-28T16:06:00Z"/>
        </w:trPr>
        <w:tc>
          <w:tcPr>
            <w:tcW w:w="2122" w:type="dxa"/>
            <w:vAlign w:val="center"/>
          </w:tcPr>
          <w:p w14:paraId="59227EE5" w14:textId="77777777" w:rsidR="00075652" w:rsidRPr="002625EB" w:rsidRDefault="00075652" w:rsidP="000D18DE">
            <w:pPr>
              <w:pStyle w:val="TAC"/>
              <w:rPr>
                <w:ins w:id="914" w:author="Huawei" w:date="2019-10-28T16:06:00Z"/>
                <w:lang w:eastAsia="zh-CN"/>
              </w:rPr>
            </w:pPr>
            <w:ins w:id="915" w:author="Huawei" w:date="2019-10-28T16:06:00Z">
              <w:r w:rsidRPr="002625EB">
                <w:rPr>
                  <w:rFonts w:hint="eastAsia"/>
                  <w:lang w:eastAsia="zh-CN"/>
                </w:rPr>
                <w:t>2</w:t>
              </w:r>
            </w:ins>
          </w:p>
        </w:tc>
        <w:tc>
          <w:tcPr>
            <w:tcW w:w="4252" w:type="dxa"/>
            <w:vAlign w:val="center"/>
          </w:tcPr>
          <w:p w14:paraId="1B6AF96D" w14:textId="77777777" w:rsidR="00075652" w:rsidRPr="002625EB" w:rsidRDefault="00075652" w:rsidP="000D18DE">
            <w:pPr>
              <w:pStyle w:val="TAC"/>
              <w:rPr>
                <w:ins w:id="916" w:author="Huawei" w:date="2019-10-28T16:06:00Z"/>
                <w:lang w:eastAsia="zh-CN"/>
              </w:rPr>
            </w:pPr>
            <w:ins w:id="917" w:author="Huawei" w:date="2019-10-28T16:0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075652" w:rsidRPr="002625EB" w14:paraId="54FE676D" w14:textId="77777777" w:rsidTr="000D18DE">
        <w:trPr>
          <w:jc w:val="center"/>
          <w:ins w:id="918" w:author="Huawei" w:date="2019-10-28T16:06:00Z"/>
        </w:trPr>
        <w:tc>
          <w:tcPr>
            <w:tcW w:w="2122" w:type="dxa"/>
            <w:vAlign w:val="center"/>
          </w:tcPr>
          <w:p w14:paraId="0C8507EA" w14:textId="77777777" w:rsidR="00075652" w:rsidRPr="001C5DAF" w:rsidRDefault="00075652" w:rsidP="000D18DE">
            <w:pPr>
              <w:pStyle w:val="TAC"/>
              <w:rPr>
                <w:ins w:id="919" w:author="Huawei" w:date="2019-10-28T16:06:00Z"/>
              </w:rPr>
            </w:pPr>
            <w:ins w:id="920" w:author="Huawei" w:date="2019-10-28T16:06:00Z">
              <w:r w:rsidRPr="006267F2">
                <w:rPr>
                  <w:lang w:eastAsia="zh-CN"/>
                </w:rPr>
                <w:t>3</w:t>
              </w:r>
            </w:ins>
          </w:p>
        </w:tc>
        <w:tc>
          <w:tcPr>
            <w:tcW w:w="4252" w:type="dxa"/>
            <w:vAlign w:val="center"/>
          </w:tcPr>
          <w:p w14:paraId="668D478A" w14:textId="77777777" w:rsidR="00075652" w:rsidRPr="001C5DAF" w:rsidRDefault="00075652" w:rsidP="000D18DE">
            <w:pPr>
              <w:pStyle w:val="TAC"/>
              <w:rPr>
                <w:ins w:id="921" w:author="Huawei" w:date="2019-10-28T16:06:00Z"/>
                <w:lang w:eastAsia="zh-CN"/>
              </w:rPr>
            </w:pPr>
            <w:ins w:id="922" w:author="Huawei" w:date="2019-10-28T16:06:00Z">
              <w:r w:rsidRPr="006267F2">
                <w:rPr>
                  <w:lang w:eastAsia="zh-CN"/>
                </w:rPr>
                <w:t>1 layer: TPMI=2</w:t>
              </w:r>
            </w:ins>
          </w:p>
        </w:tc>
      </w:tr>
    </w:tbl>
    <w:p w14:paraId="3ED2A8D3" w14:textId="77777777" w:rsidR="00075652" w:rsidRPr="002625EB" w:rsidRDefault="00075652" w:rsidP="00075652">
      <w:pPr>
        <w:rPr>
          <w:lang w:eastAsia="zh-CN"/>
        </w:rPr>
      </w:pPr>
    </w:p>
    <w:p w14:paraId="32A3738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d="923" w:author="Huawei" w:date="2019-10-31T10:26:00Z">
        <w:r w:rsidR="00621017">
          <w:rPr>
            <w:rFonts w:hint="eastAsia"/>
            <w:lang w:eastAsia="zh-CN"/>
          </w:rPr>
          <w:t xml:space="preserve"> and</w:t>
        </w:r>
        <w:r w:rsidR="00621017" w:rsidRPr="00621017">
          <w:rPr>
            <w:i/>
            <w:iCs/>
            <w:lang w:eastAsia="zh-CN"/>
          </w:rPr>
          <w:t xml:space="preserve">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rFonts w:hint="eastAsia"/>
            <w:iCs/>
            <w:lang w:eastAsia="zh-CN"/>
          </w:rPr>
          <w:t xml:space="preserve"> either</w:t>
        </w:r>
        <w:r w:rsidR="00621017">
          <w:rPr>
            <w:iCs/>
            <w:lang w:eastAsia="zh-CN"/>
          </w:rPr>
          <w:t xml:space="preserve"> not configured or configured to </w:t>
        </w:r>
        <w:r w:rsidR="00621017" w:rsidRPr="001D1C1B">
          <w:rPr>
            <w:i/>
            <w:iCs/>
            <w:lang w:eastAsia="zh-CN"/>
          </w:rPr>
          <w:t>Mode2</w:t>
        </w:r>
      </w:ins>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d="924" w:author="Huawei" w:date="2019-10-31T10:27:00Z">
        <w:r w:rsidR="00621017">
          <w:rPr>
            <w:rFonts w:hint="eastAsia"/>
            <w:lang w:eastAsia="zh-CN"/>
          </w:rPr>
          <w:t>,</w:t>
        </w:r>
      </w:ins>
      <w:r w:rsidRPr="002625EB" w:rsidDel="004A528D">
        <w:rPr>
          <w:rFonts w:hint="eastAsia"/>
          <w:i/>
          <w:lang w:eastAsia="zh-CN"/>
        </w:rPr>
        <w:t xml:space="preserve"> </w:t>
      </w:r>
      <w:del w:id="925" w:author="Huawei" w:date="2019-10-31T10:27:00Z">
        <w:r w:rsidRPr="002625EB" w:rsidDel="00621017">
          <w:rPr>
            <w:rFonts w:hint="eastAsia"/>
            <w:lang w:eastAsia="zh-CN"/>
          </w:rPr>
          <w:delText>and</w:delText>
        </w:r>
        <w:r w:rsidRPr="002625EB" w:rsidDel="00621017">
          <w:rPr>
            <w:i/>
            <w:iCs/>
            <w:lang w:eastAsia="zh-CN"/>
          </w:rPr>
          <w:delText xml:space="preserve"> </w:delText>
        </w:r>
      </w:del>
      <w:r w:rsidRPr="002625EB">
        <w:rPr>
          <w:i/>
          <w:iCs/>
          <w:lang w:eastAsia="zh-CN"/>
        </w:rPr>
        <w:t>maxRank</w:t>
      </w:r>
      <w:r w:rsidRPr="002625EB">
        <w:rPr>
          <w:rFonts w:hint="eastAsia"/>
          <w:iCs/>
          <w:lang w:eastAsia="zh-CN"/>
        </w:rPr>
        <w:t xml:space="preserve"> = 1</w:t>
      </w:r>
      <w:ins w:id="926" w:author="Huawei" w:date="2019-10-31T10:27:00Z">
        <w:r w:rsidR="00621017">
          <w:rPr>
            <w:rFonts w:hint="eastAsia"/>
            <w:iCs/>
            <w:lang w:eastAsia="zh-CN"/>
          </w:rPr>
          <w:t xml:space="preserve">, and </w:t>
        </w:r>
        <w:r w:rsidR="00621017">
          <w:rPr>
            <w:rFonts w:hint="eastAsia"/>
            <w:lang w:eastAsia="zh-CN"/>
          </w:rPr>
          <w:t>and</w:t>
        </w:r>
        <w:r w:rsidR="00621017" w:rsidRPr="00621017">
          <w:rPr>
            <w:i/>
            <w:iCs/>
            <w:lang w:eastAsia="zh-CN"/>
          </w:rPr>
          <w:t xml:space="preserve"> </w:t>
        </w:r>
        <w:r w:rsidR="00621017" w:rsidRPr="00585B9F">
          <w:rPr>
            <w:i/>
            <w:iCs/>
            <w:lang w:eastAsia="zh-CN"/>
          </w:rPr>
          <w:t>ULFPTxModes</w:t>
        </w:r>
        <w:r w:rsidR="00621017">
          <w:rPr>
            <w:i/>
            <w:iCs/>
            <w:lang w:eastAsia="zh-CN"/>
          </w:rPr>
          <w:t xml:space="preserve"> </w:t>
        </w:r>
        <w:r w:rsidR="00621017" w:rsidRPr="0027358D">
          <w:rPr>
            <w:iCs/>
            <w:lang w:eastAsia="zh-CN"/>
          </w:rPr>
          <w:t>is</w:t>
        </w:r>
        <w:r w:rsidR="00621017">
          <w:rPr>
            <w:rFonts w:hint="eastAsia"/>
            <w:iCs/>
            <w:lang w:eastAsia="zh-CN"/>
          </w:rPr>
          <w:t xml:space="preserve"> either</w:t>
        </w:r>
        <w:r w:rsidR="00621017">
          <w:rPr>
            <w:iCs/>
            <w:lang w:eastAsia="zh-CN"/>
          </w:rPr>
          <w:t xml:space="preserve"> not configured or configured to </w:t>
        </w:r>
        <w:r w:rsidR="00621017" w:rsidRPr="001D1C1B">
          <w:rPr>
            <w:i/>
            <w:iCs/>
            <w:lang w:eastAsia="zh-CN"/>
          </w:rPr>
          <w:t>Mode2</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075652" w:rsidRPr="002625EB" w14:paraId="379F3AD7" w14:textId="77777777" w:rsidTr="000D18DE">
        <w:trPr>
          <w:trHeight w:val="424"/>
          <w:jc w:val="center"/>
        </w:trPr>
        <w:tc>
          <w:tcPr>
            <w:tcW w:w="900" w:type="dxa"/>
            <w:shd w:val="clear" w:color="auto" w:fill="D9D9D9"/>
            <w:vAlign w:val="center"/>
          </w:tcPr>
          <w:p w14:paraId="4393E9D2" w14:textId="77777777" w:rsidR="00075652" w:rsidRPr="002625EB" w:rsidRDefault="00075652" w:rsidP="000D18DE">
            <w:pPr>
              <w:pStyle w:val="TAC"/>
              <w:rPr>
                <w:lang w:eastAsia="zh-CN"/>
              </w:rPr>
            </w:pPr>
            <w:r w:rsidRPr="002625EB">
              <w:rPr>
                <w:lang w:eastAsia="zh-CN"/>
              </w:rPr>
              <w:t>Bit field mapped to index</w:t>
            </w:r>
          </w:p>
        </w:tc>
        <w:tc>
          <w:tcPr>
            <w:tcW w:w="2668" w:type="dxa"/>
            <w:shd w:val="clear" w:color="auto" w:fill="D9D9D9"/>
            <w:vAlign w:val="center"/>
          </w:tcPr>
          <w:p w14:paraId="1C7DE6B9"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2508FAFC" w14:textId="77777777" w:rsidR="00075652" w:rsidRPr="002625EB" w:rsidRDefault="00075652" w:rsidP="000D18DE">
            <w:pPr>
              <w:pStyle w:val="TAC"/>
              <w:rPr>
                <w:lang w:eastAsia="zh-CN"/>
              </w:rPr>
            </w:pPr>
            <w:r w:rsidRPr="002625EB">
              <w:rPr>
                <w:lang w:eastAsia="zh-CN"/>
              </w:rPr>
              <w:t>Bit field mapped to index</w:t>
            </w:r>
          </w:p>
        </w:tc>
        <w:tc>
          <w:tcPr>
            <w:tcW w:w="1828" w:type="dxa"/>
            <w:shd w:val="clear" w:color="auto" w:fill="D9D9D9"/>
            <w:vAlign w:val="center"/>
          </w:tcPr>
          <w:p w14:paraId="64915CBA" w14:textId="77777777" w:rsidR="00075652" w:rsidRPr="002625EB" w:rsidRDefault="00075652" w:rsidP="000D18D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075652" w:rsidRPr="002625EB" w14:paraId="220DDC59" w14:textId="77777777" w:rsidTr="000D18DE">
        <w:trPr>
          <w:jc w:val="center"/>
        </w:trPr>
        <w:tc>
          <w:tcPr>
            <w:tcW w:w="900" w:type="dxa"/>
            <w:shd w:val="clear" w:color="auto" w:fill="D9D9D9"/>
          </w:tcPr>
          <w:p w14:paraId="72A119D4" w14:textId="77777777" w:rsidR="00075652" w:rsidRPr="002625EB" w:rsidRDefault="00075652" w:rsidP="000D18DE">
            <w:pPr>
              <w:pStyle w:val="TAC"/>
              <w:rPr>
                <w:lang w:eastAsia="zh-CN"/>
              </w:rPr>
            </w:pPr>
            <w:r w:rsidRPr="002625EB">
              <w:t>0</w:t>
            </w:r>
          </w:p>
        </w:tc>
        <w:tc>
          <w:tcPr>
            <w:tcW w:w="2668" w:type="dxa"/>
            <w:shd w:val="clear" w:color="auto" w:fill="auto"/>
          </w:tcPr>
          <w:p w14:paraId="2968BE0C" w14:textId="77777777" w:rsidR="00075652" w:rsidRPr="002625EB" w:rsidRDefault="00075652" w:rsidP="000D18DE">
            <w:pPr>
              <w:pStyle w:val="TAC"/>
              <w:rPr>
                <w:lang w:eastAsia="zh-CN"/>
              </w:rPr>
            </w:pPr>
            <w:r w:rsidRPr="002625EB">
              <w:t>1 layer: TPMI=0</w:t>
            </w:r>
          </w:p>
        </w:tc>
        <w:tc>
          <w:tcPr>
            <w:tcW w:w="910" w:type="dxa"/>
            <w:shd w:val="clear" w:color="auto" w:fill="D9D9D9"/>
          </w:tcPr>
          <w:p w14:paraId="324F98B8" w14:textId="77777777" w:rsidR="00075652" w:rsidRPr="002625EB" w:rsidRDefault="00075652" w:rsidP="000D18DE">
            <w:pPr>
              <w:pStyle w:val="TAC"/>
            </w:pPr>
            <w:r w:rsidRPr="002625EB">
              <w:t>0</w:t>
            </w:r>
          </w:p>
        </w:tc>
        <w:tc>
          <w:tcPr>
            <w:tcW w:w="1828" w:type="dxa"/>
          </w:tcPr>
          <w:p w14:paraId="32A293D3" w14:textId="77777777" w:rsidR="00075652" w:rsidRPr="002625EB" w:rsidRDefault="00075652" w:rsidP="000D18DE">
            <w:pPr>
              <w:pStyle w:val="TAC"/>
              <w:rPr>
                <w:lang w:eastAsia="zh-CN"/>
              </w:rPr>
            </w:pPr>
            <w:r w:rsidRPr="002625EB">
              <w:t>1 layer: TPMI=0</w:t>
            </w:r>
          </w:p>
        </w:tc>
      </w:tr>
      <w:tr w:rsidR="00075652" w:rsidRPr="002625EB" w14:paraId="19372A54" w14:textId="77777777" w:rsidTr="000D18DE">
        <w:trPr>
          <w:jc w:val="center"/>
        </w:trPr>
        <w:tc>
          <w:tcPr>
            <w:tcW w:w="900" w:type="dxa"/>
            <w:shd w:val="clear" w:color="auto" w:fill="D9D9D9"/>
            <w:vAlign w:val="center"/>
          </w:tcPr>
          <w:p w14:paraId="08CAFBE1" w14:textId="77777777" w:rsidR="00075652" w:rsidRPr="002625EB" w:rsidRDefault="00075652" w:rsidP="000D18DE">
            <w:pPr>
              <w:pStyle w:val="TAC"/>
              <w:rPr>
                <w:lang w:eastAsia="zh-CN"/>
              </w:rPr>
            </w:pPr>
            <w:r w:rsidRPr="002625EB">
              <w:rPr>
                <w:rFonts w:hint="eastAsia"/>
                <w:lang w:eastAsia="zh-CN"/>
              </w:rPr>
              <w:t>1</w:t>
            </w:r>
          </w:p>
        </w:tc>
        <w:tc>
          <w:tcPr>
            <w:tcW w:w="2668" w:type="dxa"/>
            <w:shd w:val="clear" w:color="auto" w:fill="auto"/>
            <w:vAlign w:val="center"/>
          </w:tcPr>
          <w:p w14:paraId="6E2DAD65" w14:textId="77777777" w:rsidR="00075652" w:rsidRPr="002625EB" w:rsidRDefault="00075652" w:rsidP="000D18DE">
            <w:pPr>
              <w:pStyle w:val="TAC"/>
              <w:rPr>
                <w:lang w:eastAsia="zh-CN"/>
              </w:rPr>
            </w:pPr>
            <w:r w:rsidRPr="002625EB">
              <w:t>1 layer: TPMI=1</w:t>
            </w:r>
          </w:p>
        </w:tc>
        <w:tc>
          <w:tcPr>
            <w:tcW w:w="910" w:type="dxa"/>
            <w:shd w:val="clear" w:color="auto" w:fill="D9D9D9"/>
            <w:vAlign w:val="center"/>
          </w:tcPr>
          <w:p w14:paraId="6961E08B" w14:textId="77777777" w:rsidR="00075652" w:rsidRPr="002625EB" w:rsidRDefault="00075652" w:rsidP="000D18DE">
            <w:pPr>
              <w:pStyle w:val="TAC"/>
            </w:pPr>
            <w:r w:rsidRPr="002625EB">
              <w:rPr>
                <w:rFonts w:hint="eastAsia"/>
                <w:lang w:eastAsia="zh-CN"/>
              </w:rPr>
              <w:t>1</w:t>
            </w:r>
          </w:p>
        </w:tc>
        <w:tc>
          <w:tcPr>
            <w:tcW w:w="1828" w:type="dxa"/>
            <w:vAlign w:val="center"/>
          </w:tcPr>
          <w:p w14:paraId="6AF02137" w14:textId="77777777" w:rsidR="00075652" w:rsidRPr="002625EB" w:rsidRDefault="00075652" w:rsidP="000D18DE">
            <w:pPr>
              <w:pStyle w:val="TAC"/>
              <w:rPr>
                <w:lang w:eastAsia="zh-CN"/>
              </w:rPr>
            </w:pPr>
            <w:r w:rsidRPr="002625EB">
              <w:t>1 layer: TPMI=1</w:t>
            </w:r>
          </w:p>
        </w:tc>
      </w:tr>
      <w:tr w:rsidR="00075652" w:rsidRPr="002625EB" w14:paraId="35D3F83D" w14:textId="77777777" w:rsidTr="000D18DE">
        <w:trPr>
          <w:jc w:val="center"/>
        </w:trPr>
        <w:tc>
          <w:tcPr>
            <w:tcW w:w="900" w:type="dxa"/>
            <w:shd w:val="clear" w:color="auto" w:fill="D9D9D9"/>
            <w:vAlign w:val="center"/>
          </w:tcPr>
          <w:p w14:paraId="745F88FE" w14:textId="77777777" w:rsidR="00075652" w:rsidRPr="002625EB" w:rsidRDefault="00075652" w:rsidP="000D18DE">
            <w:pPr>
              <w:pStyle w:val="TAC"/>
              <w:rPr>
                <w:lang w:eastAsia="zh-CN"/>
              </w:rPr>
            </w:pPr>
            <w:r w:rsidRPr="002625EB">
              <w:rPr>
                <w:rFonts w:hint="eastAsia"/>
                <w:lang w:eastAsia="zh-CN"/>
              </w:rPr>
              <w:t>2</w:t>
            </w:r>
          </w:p>
        </w:tc>
        <w:tc>
          <w:tcPr>
            <w:tcW w:w="2668" w:type="dxa"/>
            <w:shd w:val="clear" w:color="auto" w:fill="auto"/>
            <w:vAlign w:val="center"/>
          </w:tcPr>
          <w:p w14:paraId="1017661F" w14:textId="77777777" w:rsidR="00075652" w:rsidRPr="002625EB" w:rsidRDefault="00075652" w:rsidP="000D18DE">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6CB571D3" w14:textId="77777777" w:rsidR="00075652" w:rsidRPr="002625EB" w:rsidRDefault="00075652" w:rsidP="000D18DE">
            <w:pPr>
              <w:pStyle w:val="TAC"/>
              <w:rPr>
                <w:lang w:eastAsia="zh-CN"/>
              </w:rPr>
            </w:pPr>
          </w:p>
        </w:tc>
        <w:tc>
          <w:tcPr>
            <w:tcW w:w="1828" w:type="dxa"/>
            <w:vAlign w:val="center"/>
          </w:tcPr>
          <w:p w14:paraId="07DC9F32" w14:textId="77777777" w:rsidR="00075652" w:rsidRPr="002625EB" w:rsidRDefault="00075652" w:rsidP="000D18DE">
            <w:pPr>
              <w:pStyle w:val="TAC"/>
              <w:rPr>
                <w:lang w:eastAsia="zh-CN"/>
              </w:rPr>
            </w:pPr>
          </w:p>
        </w:tc>
      </w:tr>
      <w:tr w:rsidR="00075652" w:rsidRPr="002625EB" w14:paraId="58E26C6A" w14:textId="77777777" w:rsidTr="000D18DE">
        <w:trPr>
          <w:jc w:val="center"/>
        </w:trPr>
        <w:tc>
          <w:tcPr>
            <w:tcW w:w="900" w:type="dxa"/>
            <w:shd w:val="clear" w:color="auto" w:fill="D9D9D9"/>
            <w:vAlign w:val="center"/>
          </w:tcPr>
          <w:p w14:paraId="1FE7030B" w14:textId="77777777" w:rsidR="00075652" w:rsidRPr="002625EB" w:rsidRDefault="00075652" w:rsidP="000D18DE">
            <w:pPr>
              <w:pStyle w:val="TAC"/>
              <w:rPr>
                <w:lang w:eastAsia="zh-CN"/>
              </w:rPr>
            </w:pPr>
            <w:r w:rsidRPr="002625EB">
              <w:rPr>
                <w:rFonts w:hint="eastAsia"/>
                <w:lang w:eastAsia="zh-CN"/>
              </w:rPr>
              <w:t>3</w:t>
            </w:r>
          </w:p>
        </w:tc>
        <w:tc>
          <w:tcPr>
            <w:tcW w:w="2668" w:type="dxa"/>
            <w:shd w:val="clear" w:color="auto" w:fill="auto"/>
            <w:vAlign w:val="center"/>
          </w:tcPr>
          <w:p w14:paraId="7C6C9063" w14:textId="77777777" w:rsidR="00075652" w:rsidRPr="002625EB" w:rsidRDefault="00075652" w:rsidP="000D18DE">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6BEC2C89" w14:textId="77777777" w:rsidR="00075652" w:rsidRPr="002625EB" w:rsidRDefault="00075652" w:rsidP="000D18DE">
            <w:pPr>
              <w:pStyle w:val="TAC"/>
            </w:pPr>
          </w:p>
        </w:tc>
        <w:tc>
          <w:tcPr>
            <w:tcW w:w="1828" w:type="dxa"/>
            <w:vAlign w:val="center"/>
          </w:tcPr>
          <w:p w14:paraId="5E75664C" w14:textId="77777777" w:rsidR="00075652" w:rsidRPr="002625EB" w:rsidRDefault="00075652" w:rsidP="000D18DE">
            <w:pPr>
              <w:pStyle w:val="TAC"/>
              <w:rPr>
                <w:lang w:eastAsia="zh-CN"/>
              </w:rPr>
            </w:pPr>
          </w:p>
        </w:tc>
      </w:tr>
      <w:tr w:rsidR="00075652" w:rsidRPr="002625EB" w14:paraId="42E90D84" w14:textId="77777777" w:rsidTr="000D18DE">
        <w:trPr>
          <w:jc w:val="center"/>
        </w:trPr>
        <w:tc>
          <w:tcPr>
            <w:tcW w:w="900" w:type="dxa"/>
            <w:shd w:val="clear" w:color="auto" w:fill="D9D9D9"/>
          </w:tcPr>
          <w:p w14:paraId="0166138D" w14:textId="77777777" w:rsidR="00075652" w:rsidRPr="002625EB" w:rsidRDefault="00075652" w:rsidP="000D18DE">
            <w:pPr>
              <w:pStyle w:val="TAC"/>
              <w:rPr>
                <w:lang w:eastAsia="zh-CN"/>
              </w:rPr>
            </w:pPr>
            <w:r w:rsidRPr="002625EB">
              <w:rPr>
                <w:rFonts w:hint="eastAsia"/>
                <w:lang w:eastAsia="zh-CN"/>
              </w:rPr>
              <w:t>4</w:t>
            </w:r>
          </w:p>
        </w:tc>
        <w:tc>
          <w:tcPr>
            <w:tcW w:w="2668" w:type="dxa"/>
            <w:shd w:val="clear" w:color="auto" w:fill="auto"/>
          </w:tcPr>
          <w:p w14:paraId="4408B10F" w14:textId="77777777" w:rsidR="00075652" w:rsidRPr="002625EB" w:rsidRDefault="00075652" w:rsidP="000D18DE">
            <w:pPr>
              <w:pStyle w:val="TAC"/>
              <w:rPr>
                <w:lang w:eastAsia="zh-CN"/>
              </w:rPr>
            </w:pPr>
            <w:r w:rsidRPr="002625EB">
              <w:t>1 layer: TPMI=</w:t>
            </w:r>
            <w:r w:rsidRPr="002625EB">
              <w:rPr>
                <w:rFonts w:hint="eastAsia"/>
                <w:lang w:eastAsia="zh-CN"/>
              </w:rPr>
              <w:t>4</w:t>
            </w:r>
          </w:p>
        </w:tc>
        <w:tc>
          <w:tcPr>
            <w:tcW w:w="910" w:type="dxa"/>
            <w:shd w:val="clear" w:color="auto" w:fill="D9D9D9"/>
          </w:tcPr>
          <w:p w14:paraId="1C7D6611" w14:textId="77777777" w:rsidR="00075652" w:rsidRPr="002625EB" w:rsidRDefault="00075652" w:rsidP="000D18DE">
            <w:pPr>
              <w:pStyle w:val="TAC"/>
              <w:rPr>
                <w:lang w:eastAsia="zh-CN"/>
              </w:rPr>
            </w:pPr>
          </w:p>
        </w:tc>
        <w:tc>
          <w:tcPr>
            <w:tcW w:w="1828" w:type="dxa"/>
          </w:tcPr>
          <w:p w14:paraId="11C16269" w14:textId="77777777" w:rsidR="00075652" w:rsidRPr="002625EB" w:rsidRDefault="00075652" w:rsidP="000D18DE">
            <w:pPr>
              <w:pStyle w:val="TAC"/>
              <w:rPr>
                <w:lang w:eastAsia="zh-CN"/>
              </w:rPr>
            </w:pPr>
          </w:p>
        </w:tc>
      </w:tr>
      <w:tr w:rsidR="00075652" w:rsidRPr="002625EB" w14:paraId="1374B0A4" w14:textId="77777777" w:rsidTr="000D18DE">
        <w:trPr>
          <w:jc w:val="center"/>
        </w:trPr>
        <w:tc>
          <w:tcPr>
            <w:tcW w:w="900" w:type="dxa"/>
            <w:shd w:val="clear" w:color="auto" w:fill="D9D9D9"/>
          </w:tcPr>
          <w:p w14:paraId="01B863B6" w14:textId="77777777" w:rsidR="00075652" w:rsidRPr="002625EB" w:rsidRDefault="00075652" w:rsidP="000D18DE">
            <w:pPr>
              <w:pStyle w:val="TAC"/>
              <w:rPr>
                <w:lang w:eastAsia="zh-CN"/>
              </w:rPr>
            </w:pPr>
            <w:r w:rsidRPr="002625EB">
              <w:rPr>
                <w:rFonts w:hint="eastAsia"/>
                <w:lang w:eastAsia="zh-CN"/>
              </w:rPr>
              <w:t>5</w:t>
            </w:r>
          </w:p>
        </w:tc>
        <w:tc>
          <w:tcPr>
            <w:tcW w:w="2668" w:type="dxa"/>
            <w:shd w:val="clear" w:color="auto" w:fill="auto"/>
          </w:tcPr>
          <w:p w14:paraId="19D60008" w14:textId="77777777" w:rsidR="00075652" w:rsidRPr="002625EB" w:rsidRDefault="00075652" w:rsidP="000D18DE">
            <w:pPr>
              <w:pStyle w:val="TAC"/>
              <w:rPr>
                <w:lang w:eastAsia="zh-CN"/>
              </w:rPr>
            </w:pPr>
            <w:r w:rsidRPr="002625EB">
              <w:t>1 layer: TPMI=</w:t>
            </w:r>
            <w:r w:rsidRPr="002625EB">
              <w:rPr>
                <w:rFonts w:hint="eastAsia"/>
                <w:lang w:eastAsia="zh-CN"/>
              </w:rPr>
              <w:t>5</w:t>
            </w:r>
          </w:p>
        </w:tc>
        <w:tc>
          <w:tcPr>
            <w:tcW w:w="910" w:type="dxa"/>
            <w:shd w:val="clear" w:color="auto" w:fill="D9D9D9"/>
          </w:tcPr>
          <w:p w14:paraId="41CBEE41" w14:textId="77777777" w:rsidR="00075652" w:rsidRPr="002625EB" w:rsidRDefault="00075652" w:rsidP="000D18DE">
            <w:pPr>
              <w:pStyle w:val="TAC"/>
              <w:rPr>
                <w:lang w:eastAsia="zh-CN"/>
              </w:rPr>
            </w:pPr>
          </w:p>
        </w:tc>
        <w:tc>
          <w:tcPr>
            <w:tcW w:w="1828" w:type="dxa"/>
          </w:tcPr>
          <w:p w14:paraId="477FF8B2" w14:textId="77777777" w:rsidR="00075652" w:rsidRPr="002625EB" w:rsidRDefault="00075652" w:rsidP="000D18DE">
            <w:pPr>
              <w:pStyle w:val="TAC"/>
              <w:rPr>
                <w:lang w:eastAsia="zh-CN"/>
              </w:rPr>
            </w:pPr>
          </w:p>
        </w:tc>
      </w:tr>
      <w:tr w:rsidR="00075652" w:rsidRPr="002625EB" w14:paraId="605917AE" w14:textId="77777777" w:rsidTr="000D18DE">
        <w:trPr>
          <w:jc w:val="center"/>
        </w:trPr>
        <w:tc>
          <w:tcPr>
            <w:tcW w:w="900" w:type="dxa"/>
            <w:shd w:val="clear" w:color="auto" w:fill="D9D9D9"/>
          </w:tcPr>
          <w:p w14:paraId="7EA92D3C" w14:textId="77777777" w:rsidR="00075652" w:rsidRPr="002625EB" w:rsidRDefault="00075652" w:rsidP="000D18DE">
            <w:pPr>
              <w:pStyle w:val="TAC"/>
              <w:rPr>
                <w:lang w:eastAsia="zh-CN"/>
              </w:rPr>
            </w:pPr>
            <w:r w:rsidRPr="002625EB">
              <w:rPr>
                <w:rFonts w:hint="eastAsia"/>
                <w:lang w:eastAsia="zh-CN"/>
              </w:rPr>
              <w:t>6-7</w:t>
            </w:r>
          </w:p>
        </w:tc>
        <w:tc>
          <w:tcPr>
            <w:tcW w:w="2668" w:type="dxa"/>
            <w:shd w:val="clear" w:color="auto" w:fill="auto"/>
          </w:tcPr>
          <w:p w14:paraId="3B3956B3" w14:textId="77777777" w:rsidR="00075652" w:rsidRPr="002625EB" w:rsidRDefault="00075652" w:rsidP="000D18DE">
            <w:pPr>
              <w:pStyle w:val="TAC"/>
              <w:rPr>
                <w:lang w:eastAsia="zh-CN"/>
              </w:rPr>
            </w:pPr>
            <w:r w:rsidRPr="002625EB">
              <w:rPr>
                <w:rFonts w:hint="eastAsia"/>
                <w:lang w:eastAsia="zh-CN"/>
              </w:rPr>
              <w:t>reserved</w:t>
            </w:r>
          </w:p>
        </w:tc>
        <w:tc>
          <w:tcPr>
            <w:tcW w:w="910" w:type="dxa"/>
            <w:shd w:val="clear" w:color="auto" w:fill="D9D9D9"/>
          </w:tcPr>
          <w:p w14:paraId="21BFED44" w14:textId="77777777" w:rsidR="00075652" w:rsidRPr="002625EB" w:rsidRDefault="00075652" w:rsidP="000D18DE">
            <w:pPr>
              <w:pStyle w:val="TAC"/>
              <w:rPr>
                <w:lang w:eastAsia="zh-CN"/>
              </w:rPr>
            </w:pPr>
          </w:p>
        </w:tc>
        <w:tc>
          <w:tcPr>
            <w:tcW w:w="1828" w:type="dxa"/>
          </w:tcPr>
          <w:p w14:paraId="5AFE142E" w14:textId="77777777" w:rsidR="00075652" w:rsidRPr="002625EB" w:rsidRDefault="00075652" w:rsidP="000D18DE">
            <w:pPr>
              <w:pStyle w:val="TAC"/>
              <w:rPr>
                <w:lang w:eastAsia="zh-CN"/>
              </w:rPr>
            </w:pPr>
          </w:p>
        </w:tc>
      </w:tr>
    </w:tbl>
    <w:p w14:paraId="54EE486C" w14:textId="77777777" w:rsidR="00075652" w:rsidRDefault="00075652" w:rsidP="00075652">
      <w:pPr>
        <w:rPr>
          <w:ins w:id="927" w:author="Huawei" w:date="2019-10-28T15:54:00Z"/>
          <w:lang w:eastAsia="zh-CN"/>
        </w:rPr>
      </w:pPr>
    </w:p>
    <w:p w14:paraId="545D4BBF" w14:textId="77777777" w:rsidR="00075652" w:rsidRPr="002625EB" w:rsidRDefault="00075652" w:rsidP="00075652">
      <w:pPr>
        <w:pStyle w:val="TH"/>
        <w:overflowPunct w:val="0"/>
        <w:autoSpaceDE w:val="0"/>
        <w:autoSpaceDN w:val="0"/>
        <w:adjustRightInd w:val="0"/>
        <w:textAlignment w:val="baseline"/>
        <w:rPr>
          <w:ins w:id="928" w:author="Huawei" w:date="2019-10-28T15:54:00Z"/>
          <w:lang w:eastAsia="zh-CN"/>
        </w:rPr>
      </w:pPr>
      <w:ins w:id="929" w:author="Huawei" w:date="2019-10-28T15:54:00Z">
        <w:r w:rsidRPr="002625EB">
          <w:lastRenderedPageBreak/>
          <w:t xml:space="preserve">Table </w:t>
        </w:r>
        <w:r w:rsidRPr="002625EB">
          <w:rPr>
            <w:rFonts w:hint="eastAsia"/>
            <w:lang w:eastAsia="zh-CN"/>
          </w:rPr>
          <w:t>7.3.1.1.2</w:t>
        </w:r>
        <w:r w:rsidRPr="002625EB">
          <w:t>-</w:t>
        </w:r>
        <w:r w:rsidRPr="002625EB">
          <w:rPr>
            <w:rFonts w:hint="eastAsia"/>
            <w:lang w:eastAsia="zh-CN"/>
          </w:rPr>
          <w:t>5</w:t>
        </w:r>
      </w:ins>
      <w:ins w:id="930" w:author="Huawei" w:date="2019-10-28T16:05:00Z">
        <w:r>
          <w:rPr>
            <w:lang w:eastAsia="zh-CN"/>
          </w:rPr>
          <w:t>A</w:t>
        </w:r>
      </w:ins>
      <w:ins w:id="931" w:author="Huawei" w:date="2019-10-28T15:54:00Z">
        <w:r w:rsidRPr="002625EB">
          <w:rPr>
            <w:rFonts w:hint="eastAsia"/>
            <w:lang w:eastAsia="zh-CN"/>
          </w:rPr>
          <w:t xml:space="preserve">: </w:t>
        </w:r>
        <w:r w:rsidRPr="002625EB">
          <w:t>Precoding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932" w:author="Huawei" w:date="2019-10-31T10:27:00Z">
        <w:r w:rsidR="00621017">
          <w:rPr>
            <w:rFonts w:hint="eastAsia"/>
            <w:lang w:eastAsia="zh-CN"/>
          </w:rPr>
          <w:t xml:space="preserve"> and </w:t>
        </w:r>
        <w:r w:rsidR="00621017" w:rsidRPr="00585B9F">
          <w:rPr>
            <w:i/>
            <w:iCs/>
            <w:lang w:eastAsia="zh-CN"/>
          </w:rPr>
          <w:t>ULFPTxModes=Mode1</w:t>
        </w:r>
      </w:ins>
      <w:ins w:id="933" w:author="Huawei" w:date="2019-10-28T15:54:00Z">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ins>
      <w:ins w:id="934" w:author="Huawei" w:date="2019-10-31T10:27:00Z">
        <w:r w:rsidR="00621017">
          <w:rPr>
            <w:rFonts w:hint="eastAsia"/>
            <w:i/>
            <w:lang w:eastAsia="zh-CN"/>
          </w:rPr>
          <w:t xml:space="preserve">, </w:t>
        </w:r>
      </w:ins>
      <w:ins w:id="935" w:author="Huawei" w:date="2019-10-28T15:54:00Z">
        <w:r w:rsidRPr="002625EB">
          <w:rPr>
            <w:i/>
            <w:iCs/>
            <w:lang w:eastAsia="zh-CN"/>
          </w:rPr>
          <w:t>maxRank</w:t>
        </w:r>
        <w:r w:rsidRPr="002625EB">
          <w:rPr>
            <w:rFonts w:hint="eastAsia"/>
            <w:iCs/>
            <w:lang w:eastAsia="zh-CN"/>
          </w:rPr>
          <w:t xml:space="preserve"> = 1</w:t>
        </w:r>
      </w:ins>
      <w:ins w:id="936" w:author="Huawei" w:date="2019-10-31T10:27:00Z">
        <w:r w:rsidR="00621017">
          <w:rPr>
            <w:rFonts w:hint="eastAsia"/>
            <w:iCs/>
            <w:lang w:eastAsia="zh-CN"/>
          </w:rPr>
          <w:t xml:space="preserve">, and </w:t>
        </w:r>
        <w:r w:rsidR="00621017" w:rsidRPr="00585B9F">
          <w:rPr>
            <w:i/>
            <w:iCs/>
            <w:lang w:eastAsia="zh-CN"/>
          </w:rPr>
          <w:t>ULFPTxModes=Mode1</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075652" w:rsidRPr="002625EB" w14:paraId="371E9128" w14:textId="77777777" w:rsidTr="000D18DE">
        <w:trPr>
          <w:trHeight w:val="424"/>
          <w:jc w:val="center"/>
          <w:ins w:id="937" w:author="Huawei" w:date="2019-10-28T15:54:00Z"/>
        </w:trPr>
        <w:tc>
          <w:tcPr>
            <w:tcW w:w="2096" w:type="dxa"/>
            <w:shd w:val="clear" w:color="auto" w:fill="D9D9D9"/>
            <w:vAlign w:val="center"/>
          </w:tcPr>
          <w:p w14:paraId="1A2FC989" w14:textId="77777777" w:rsidR="00075652" w:rsidRPr="002625EB" w:rsidRDefault="00075652" w:rsidP="000D18DE">
            <w:pPr>
              <w:pStyle w:val="TAC"/>
              <w:rPr>
                <w:ins w:id="938" w:author="Huawei" w:date="2019-10-28T15:54:00Z"/>
                <w:lang w:eastAsia="zh-CN"/>
              </w:rPr>
            </w:pPr>
            <w:ins w:id="939" w:author="Huawei" w:date="2019-10-28T15:54:00Z">
              <w:r w:rsidRPr="002625EB">
                <w:rPr>
                  <w:lang w:eastAsia="zh-CN"/>
                </w:rPr>
                <w:t>Bit field mapped to index</w:t>
              </w:r>
            </w:ins>
          </w:p>
        </w:tc>
        <w:tc>
          <w:tcPr>
            <w:tcW w:w="4210" w:type="dxa"/>
            <w:shd w:val="clear" w:color="auto" w:fill="D9D9D9"/>
            <w:vAlign w:val="center"/>
          </w:tcPr>
          <w:p w14:paraId="36535CDE" w14:textId="77777777" w:rsidR="00075652" w:rsidRPr="002625EB" w:rsidRDefault="00075652" w:rsidP="000D18DE">
            <w:pPr>
              <w:pStyle w:val="TAC"/>
              <w:rPr>
                <w:ins w:id="940" w:author="Huawei" w:date="2019-10-28T15:54:00Z"/>
                <w:lang w:eastAsia="zh-CN"/>
              </w:rPr>
            </w:pPr>
            <w:ins w:id="941" w:author="Huawei" w:date="2019-10-28T15:54:00Z">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ins>
          </w:p>
        </w:tc>
      </w:tr>
      <w:tr w:rsidR="00075652" w:rsidRPr="002625EB" w14:paraId="6C867A16" w14:textId="77777777" w:rsidTr="000D18DE">
        <w:trPr>
          <w:jc w:val="center"/>
          <w:ins w:id="942" w:author="Huawei" w:date="2019-10-28T15:54:00Z"/>
        </w:trPr>
        <w:tc>
          <w:tcPr>
            <w:tcW w:w="2096" w:type="dxa"/>
            <w:shd w:val="clear" w:color="auto" w:fill="D9D9D9"/>
          </w:tcPr>
          <w:p w14:paraId="2AB38393" w14:textId="77777777" w:rsidR="00075652" w:rsidRPr="002625EB" w:rsidRDefault="00075652" w:rsidP="000D18DE">
            <w:pPr>
              <w:pStyle w:val="TAC"/>
              <w:rPr>
                <w:ins w:id="943" w:author="Huawei" w:date="2019-10-28T15:54:00Z"/>
              </w:rPr>
            </w:pPr>
            <w:ins w:id="944" w:author="Huawei" w:date="2019-10-28T15:54:00Z">
              <w:r w:rsidRPr="002625EB">
                <w:t>0</w:t>
              </w:r>
            </w:ins>
          </w:p>
        </w:tc>
        <w:tc>
          <w:tcPr>
            <w:tcW w:w="4210" w:type="dxa"/>
          </w:tcPr>
          <w:p w14:paraId="43CB624A" w14:textId="77777777" w:rsidR="00075652" w:rsidRPr="002625EB" w:rsidRDefault="00075652" w:rsidP="000D18DE">
            <w:pPr>
              <w:pStyle w:val="TAC"/>
              <w:rPr>
                <w:ins w:id="945" w:author="Huawei" w:date="2019-10-28T15:54:00Z"/>
                <w:lang w:eastAsia="zh-CN"/>
              </w:rPr>
            </w:pPr>
            <w:ins w:id="946" w:author="Huawei" w:date="2019-10-28T15:54:00Z">
              <w:r w:rsidRPr="002625EB">
                <w:t>1 layer: TPMI=0</w:t>
              </w:r>
            </w:ins>
          </w:p>
        </w:tc>
      </w:tr>
      <w:tr w:rsidR="00075652" w:rsidRPr="002625EB" w14:paraId="377BEC46" w14:textId="77777777" w:rsidTr="000D18DE">
        <w:trPr>
          <w:jc w:val="center"/>
          <w:ins w:id="947" w:author="Huawei" w:date="2019-10-28T15:54:00Z"/>
        </w:trPr>
        <w:tc>
          <w:tcPr>
            <w:tcW w:w="2096" w:type="dxa"/>
            <w:shd w:val="clear" w:color="auto" w:fill="D9D9D9"/>
            <w:vAlign w:val="center"/>
          </w:tcPr>
          <w:p w14:paraId="7E068996" w14:textId="77777777" w:rsidR="00075652" w:rsidRPr="002625EB" w:rsidRDefault="00075652" w:rsidP="000D18DE">
            <w:pPr>
              <w:pStyle w:val="TAC"/>
              <w:rPr>
                <w:ins w:id="948" w:author="Huawei" w:date="2019-10-28T15:54:00Z"/>
              </w:rPr>
            </w:pPr>
            <w:ins w:id="949" w:author="Huawei" w:date="2019-10-28T15:54:00Z">
              <w:r w:rsidRPr="002625EB">
                <w:rPr>
                  <w:rFonts w:hint="eastAsia"/>
                  <w:lang w:eastAsia="zh-CN"/>
                </w:rPr>
                <w:t>1</w:t>
              </w:r>
            </w:ins>
          </w:p>
        </w:tc>
        <w:tc>
          <w:tcPr>
            <w:tcW w:w="4210" w:type="dxa"/>
            <w:vAlign w:val="center"/>
          </w:tcPr>
          <w:p w14:paraId="5BD93966" w14:textId="77777777" w:rsidR="00075652" w:rsidRPr="002625EB" w:rsidRDefault="00075652" w:rsidP="000D18DE">
            <w:pPr>
              <w:pStyle w:val="TAC"/>
              <w:rPr>
                <w:ins w:id="950" w:author="Huawei" w:date="2019-10-28T15:54:00Z"/>
                <w:lang w:eastAsia="zh-CN"/>
              </w:rPr>
            </w:pPr>
            <w:ins w:id="951" w:author="Huawei" w:date="2019-10-28T15:54:00Z">
              <w:r w:rsidRPr="002625EB">
                <w:t>1 layer: TPMI=1</w:t>
              </w:r>
            </w:ins>
          </w:p>
        </w:tc>
      </w:tr>
      <w:tr w:rsidR="00075652" w:rsidRPr="001D3571" w14:paraId="5B179239" w14:textId="77777777" w:rsidTr="000D18DE">
        <w:trPr>
          <w:jc w:val="center"/>
          <w:ins w:id="952" w:author="Huawei" w:date="2019-10-28T15:54:00Z"/>
        </w:trPr>
        <w:tc>
          <w:tcPr>
            <w:tcW w:w="2096" w:type="dxa"/>
            <w:shd w:val="clear" w:color="auto" w:fill="D9D9D9"/>
            <w:vAlign w:val="center"/>
          </w:tcPr>
          <w:p w14:paraId="28241AB0" w14:textId="77777777" w:rsidR="00075652" w:rsidRPr="006267F2" w:rsidRDefault="00075652" w:rsidP="000D18DE">
            <w:pPr>
              <w:pStyle w:val="TAC"/>
              <w:rPr>
                <w:ins w:id="953" w:author="Huawei" w:date="2019-10-28T15:54:00Z"/>
                <w:lang w:eastAsia="zh-CN"/>
              </w:rPr>
            </w:pPr>
            <w:ins w:id="954" w:author="Huawei" w:date="2019-10-28T15:54:00Z">
              <w:r w:rsidRPr="006267F2">
                <w:rPr>
                  <w:lang w:eastAsia="zh-CN"/>
                </w:rPr>
                <w:t>2</w:t>
              </w:r>
            </w:ins>
          </w:p>
        </w:tc>
        <w:tc>
          <w:tcPr>
            <w:tcW w:w="4210" w:type="dxa"/>
            <w:vAlign w:val="center"/>
          </w:tcPr>
          <w:p w14:paraId="0C20A2F0" w14:textId="77777777" w:rsidR="00075652" w:rsidRPr="006267F2" w:rsidRDefault="00075652" w:rsidP="000D18DE">
            <w:pPr>
              <w:pStyle w:val="TAC"/>
              <w:rPr>
                <w:ins w:id="955" w:author="Huawei" w:date="2019-10-28T15:54:00Z"/>
                <w:lang w:eastAsia="zh-CN"/>
              </w:rPr>
            </w:pPr>
            <w:ins w:id="956" w:author="Huawei" w:date="2019-10-28T15:54:00Z">
              <w:r w:rsidRPr="006267F2">
                <w:rPr>
                  <w:lang w:eastAsia="zh-CN"/>
                </w:rPr>
                <w:t>1 layer: TPMI=2</w:t>
              </w:r>
            </w:ins>
          </w:p>
        </w:tc>
      </w:tr>
      <w:tr w:rsidR="00594959" w:rsidRPr="001D3571" w14:paraId="747541A9" w14:textId="77777777" w:rsidTr="000D18DE">
        <w:trPr>
          <w:jc w:val="center"/>
          <w:ins w:id="957" w:author="Huawei2" w:date="2019-11-06T22:13:00Z"/>
        </w:trPr>
        <w:tc>
          <w:tcPr>
            <w:tcW w:w="2096" w:type="dxa"/>
            <w:shd w:val="clear" w:color="auto" w:fill="D9D9D9"/>
            <w:vAlign w:val="center"/>
          </w:tcPr>
          <w:p w14:paraId="545BD0F1" w14:textId="5164F7B7" w:rsidR="00594959" w:rsidRPr="006267F2" w:rsidRDefault="00594959" w:rsidP="000D18DE">
            <w:pPr>
              <w:pStyle w:val="TAC"/>
              <w:rPr>
                <w:ins w:id="958" w:author="Huawei2" w:date="2019-11-06T22:13:00Z"/>
                <w:lang w:eastAsia="zh-CN"/>
              </w:rPr>
            </w:pPr>
            <w:ins w:id="959" w:author="Huawei2" w:date="2019-11-06T22:13:00Z">
              <w:r>
                <w:rPr>
                  <w:rFonts w:hint="eastAsia"/>
                  <w:lang w:eastAsia="zh-CN"/>
                </w:rPr>
                <w:t>3</w:t>
              </w:r>
            </w:ins>
          </w:p>
        </w:tc>
        <w:tc>
          <w:tcPr>
            <w:tcW w:w="4210" w:type="dxa"/>
            <w:vAlign w:val="center"/>
          </w:tcPr>
          <w:p w14:paraId="616B825E" w14:textId="2980031F" w:rsidR="00594959" w:rsidRPr="006267F2" w:rsidRDefault="00594959" w:rsidP="000D18DE">
            <w:pPr>
              <w:pStyle w:val="TAC"/>
              <w:rPr>
                <w:ins w:id="960" w:author="Huawei2" w:date="2019-11-06T22:13:00Z"/>
                <w:lang w:eastAsia="zh-CN"/>
              </w:rPr>
            </w:pPr>
            <w:ins w:id="961" w:author="Huawei2" w:date="2019-11-06T22:13:00Z">
              <w:r>
                <w:rPr>
                  <w:rFonts w:hint="eastAsia"/>
                  <w:lang w:eastAsia="zh-CN"/>
                </w:rPr>
                <w:t>Reserved</w:t>
              </w:r>
            </w:ins>
          </w:p>
        </w:tc>
      </w:tr>
    </w:tbl>
    <w:p w14:paraId="32518806" w14:textId="77777777" w:rsidR="00075652" w:rsidRPr="00585B9F" w:rsidRDefault="00075652" w:rsidP="00075652">
      <w:pPr>
        <w:rPr>
          <w:lang w:eastAsia="zh-CN"/>
        </w:rPr>
      </w:pPr>
    </w:p>
    <w:p w14:paraId="7CDC168F"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ins w:id="962" w:author="Huawei" w:date="2019-10-28T19:10:00Z">
        <w:r>
          <w:rPr>
            <w:lang w:eastAsia="zh-CN"/>
          </w:rPr>
          <w:t xml:space="preserve"> </w:t>
        </w:r>
      </w:ins>
      <w:del w:id="963" w:author="Huawei" w:date="2019-10-28T19:10:00Z">
        <w:r w:rsidRPr="002625EB" w:rsidDel="00814528">
          <w:rPr>
            <w:rFonts w:hint="eastAsia"/>
            <w:lang w:eastAsia="zh-CN"/>
          </w:rPr>
          <w:delText xml:space="preserve"> </w:delText>
        </w:r>
      </w:del>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ins w:id="964" w:author="Huawei" w:date="2019-10-28T19:10:00Z">
        <w:r>
          <w:rPr>
            <w:lang w:eastAsia="zh-CN"/>
          </w:rPr>
          <w:t>,</w:t>
        </w:r>
      </w:ins>
      <w:ins w:id="965" w:author="Huawei" w:date="2019-10-31T10:33:00Z">
        <w:r w:rsidR="009437C6">
          <w:rPr>
            <w:rFonts w:hint="eastAsia"/>
            <w:lang w:eastAsia="zh-CN"/>
          </w:rPr>
          <w:t xml:space="preserve"> except that </w:t>
        </w:r>
      </w:ins>
      <w:commentRangeStart w:id="966"/>
      <w:ins w:id="967" w:author="Huawei" w:date="2019-10-28T19:10:00Z">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ins>
      <w:ins w:id="968" w:author="Huawei" w:date="2019-10-31T10:33:00Z">
        <w:r w:rsidR="009437C6">
          <w:rPr>
            <w:rFonts w:hint="eastAsia"/>
            <w:lang w:eastAsia="zh-CN"/>
          </w:rPr>
          <w:t>are both</w:t>
        </w:r>
      </w:ins>
      <w:ins w:id="969" w:author="Huawei" w:date="2019-10-28T19:10:00Z">
        <w:r>
          <w:rPr>
            <w:lang w:eastAsia="zh-CN"/>
          </w:rPr>
          <w:t xml:space="preserve"> </w:t>
        </w:r>
        <w:r w:rsidRPr="00816CD5">
          <w:rPr>
            <w:lang w:eastAsia="zh-CN"/>
          </w:rPr>
          <w:t>configured</w:t>
        </w:r>
        <w:commentRangeEnd w:id="966"/>
        <w:r>
          <w:rPr>
            <w:rStyle w:val="ac"/>
            <w:rFonts w:ascii="Times New Roman" w:hAnsi="Times New Roman"/>
            <w:b w:val="0"/>
          </w:rPr>
          <w:commentReference w:id="966"/>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052D62B3" w14:textId="77777777" w:rsidTr="000D18DE">
        <w:trPr>
          <w:jc w:val="center"/>
        </w:trPr>
        <w:tc>
          <w:tcPr>
            <w:tcW w:w="1284" w:type="dxa"/>
            <w:shd w:val="clear" w:color="auto" w:fill="D9D9D9"/>
            <w:vAlign w:val="center"/>
          </w:tcPr>
          <w:p w14:paraId="225A57A0" w14:textId="77777777" w:rsidR="00075652" w:rsidRPr="002625EB" w:rsidRDefault="00075652" w:rsidP="000D18DE">
            <w:pPr>
              <w:pStyle w:val="TAC"/>
              <w:rPr>
                <w:lang w:eastAsia="zh-CN"/>
              </w:rPr>
            </w:pPr>
            <w:r w:rsidRPr="002625EB">
              <w:rPr>
                <w:rFonts w:cs="Arial"/>
                <w:b/>
                <w:bCs/>
                <w:sz w:val="16"/>
                <w:szCs w:val="16"/>
              </w:rPr>
              <w:t>Value</w:t>
            </w:r>
          </w:p>
        </w:tc>
        <w:tc>
          <w:tcPr>
            <w:tcW w:w="1862" w:type="dxa"/>
            <w:shd w:val="clear" w:color="auto" w:fill="D9D9D9"/>
            <w:vAlign w:val="center"/>
          </w:tcPr>
          <w:p w14:paraId="7EE04959"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7D6ACC52" w14:textId="77777777" w:rsidR="00075652" w:rsidRPr="002625EB" w:rsidRDefault="00075652" w:rsidP="000D18DE">
            <w:pPr>
              <w:pStyle w:val="TAC"/>
            </w:pPr>
            <w:r w:rsidRPr="002625EB">
              <w:rPr>
                <w:rFonts w:cs="Arial"/>
                <w:b/>
                <w:bCs/>
                <w:sz w:val="16"/>
                <w:szCs w:val="16"/>
              </w:rPr>
              <w:t>DMRS port(s)</w:t>
            </w:r>
          </w:p>
        </w:tc>
      </w:tr>
      <w:tr w:rsidR="00075652" w:rsidRPr="002625EB" w14:paraId="0CD51109" w14:textId="77777777" w:rsidTr="000D18DE">
        <w:trPr>
          <w:jc w:val="center"/>
        </w:trPr>
        <w:tc>
          <w:tcPr>
            <w:tcW w:w="1284" w:type="dxa"/>
            <w:shd w:val="clear" w:color="auto" w:fill="auto"/>
            <w:vAlign w:val="center"/>
          </w:tcPr>
          <w:p w14:paraId="393018B6" w14:textId="77777777" w:rsidR="00075652" w:rsidRPr="002625EB" w:rsidRDefault="00075652" w:rsidP="000D18DE">
            <w:pPr>
              <w:pStyle w:val="TAC"/>
            </w:pPr>
            <w:r w:rsidRPr="002625EB">
              <w:rPr>
                <w:rFonts w:cs="Arial"/>
                <w:sz w:val="16"/>
                <w:szCs w:val="16"/>
              </w:rPr>
              <w:t>0</w:t>
            </w:r>
          </w:p>
        </w:tc>
        <w:tc>
          <w:tcPr>
            <w:tcW w:w="1862" w:type="dxa"/>
            <w:shd w:val="clear" w:color="auto" w:fill="auto"/>
            <w:vAlign w:val="center"/>
          </w:tcPr>
          <w:p w14:paraId="0530D3FD" w14:textId="77777777" w:rsidR="00075652" w:rsidRPr="002625EB" w:rsidRDefault="00075652" w:rsidP="000D18DE">
            <w:pPr>
              <w:pStyle w:val="TAC"/>
            </w:pPr>
            <w:r w:rsidRPr="002625EB">
              <w:rPr>
                <w:rFonts w:cs="Arial"/>
                <w:sz w:val="16"/>
                <w:szCs w:val="16"/>
              </w:rPr>
              <w:t>2</w:t>
            </w:r>
          </w:p>
        </w:tc>
        <w:tc>
          <w:tcPr>
            <w:tcW w:w="1215" w:type="dxa"/>
            <w:shd w:val="clear" w:color="auto" w:fill="auto"/>
            <w:vAlign w:val="center"/>
          </w:tcPr>
          <w:p w14:paraId="3D414A88" w14:textId="77777777" w:rsidR="00075652" w:rsidRPr="002625EB" w:rsidRDefault="00075652" w:rsidP="000D18DE">
            <w:pPr>
              <w:pStyle w:val="TAC"/>
            </w:pPr>
            <w:r w:rsidRPr="002625EB">
              <w:rPr>
                <w:rFonts w:cs="Arial"/>
                <w:sz w:val="16"/>
                <w:szCs w:val="16"/>
              </w:rPr>
              <w:t>0</w:t>
            </w:r>
          </w:p>
        </w:tc>
      </w:tr>
      <w:tr w:rsidR="00075652" w:rsidRPr="002625EB" w14:paraId="500C66FC" w14:textId="77777777" w:rsidTr="000D18DE">
        <w:trPr>
          <w:jc w:val="center"/>
        </w:trPr>
        <w:tc>
          <w:tcPr>
            <w:tcW w:w="1284" w:type="dxa"/>
            <w:shd w:val="clear" w:color="auto" w:fill="auto"/>
            <w:vAlign w:val="center"/>
          </w:tcPr>
          <w:p w14:paraId="64FB40A3" w14:textId="77777777" w:rsidR="00075652" w:rsidRPr="002625EB" w:rsidRDefault="00075652" w:rsidP="000D18DE">
            <w:pPr>
              <w:pStyle w:val="TAC"/>
              <w:rPr>
                <w:lang w:eastAsia="zh-CN"/>
              </w:rPr>
            </w:pPr>
            <w:r w:rsidRPr="002625EB">
              <w:rPr>
                <w:rFonts w:cs="Arial"/>
                <w:sz w:val="16"/>
                <w:szCs w:val="16"/>
              </w:rPr>
              <w:t>1</w:t>
            </w:r>
          </w:p>
        </w:tc>
        <w:tc>
          <w:tcPr>
            <w:tcW w:w="1862" w:type="dxa"/>
            <w:vAlign w:val="center"/>
          </w:tcPr>
          <w:p w14:paraId="15EB9A2A"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0A85F4C9" w14:textId="77777777" w:rsidR="00075652" w:rsidRPr="002625EB" w:rsidRDefault="00075652" w:rsidP="000D18DE">
            <w:pPr>
              <w:pStyle w:val="TAC"/>
            </w:pPr>
            <w:r w:rsidRPr="002625EB">
              <w:rPr>
                <w:rFonts w:cs="Arial"/>
                <w:sz w:val="16"/>
                <w:szCs w:val="16"/>
              </w:rPr>
              <w:t>1</w:t>
            </w:r>
          </w:p>
        </w:tc>
      </w:tr>
      <w:tr w:rsidR="00075652" w:rsidRPr="002625EB" w14:paraId="19800001" w14:textId="77777777" w:rsidTr="000D18DE">
        <w:trPr>
          <w:jc w:val="center"/>
        </w:trPr>
        <w:tc>
          <w:tcPr>
            <w:tcW w:w="1284" w:type="dxa"/>
            <w:shd w:val="clear" w:color="auto" w:fill="auto"/>
            <w:vAlign w:val="center"/>
          </w:tcPr>
          <w:p w14:paraId="06D7B295" w14:textId="77777777" w:rsidR="00075652" w:rsidRPr="002625EB" w:rsidRDefault="00075652" w:rsidP="000D18DE">
            <w:pPr>
              <w:pStyle w:val="TAC"/>
              <w:rPr>
                <w:lang w:eastAsia="zh-CN"/>
              </w:rPr>
            </w:pPr>
            <w:r w:rsidRPr="002625EB">
              <w:rPr>
                <w:rFonts w:cs="Arial"/>
                <w:sz w:val="16"/>
                <w:szCs w:val="16"/>
              </w:rPr>
              <w:t>2</w:t>
            </w:r>
          </w:p>
        </w:tc>
        <w:tc>
          <w:tcPr>
            <w:tcW w:w="1862" w:type="dxa"/>
            <w:vAlign w:val="center"/>
          </w:tcPr>
          <w:p w14:paraId="1BEABA39"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16F6EA1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E5A226" w14:textId="77777777" w:rsidTr="000D18DE">
        <w:trPr>
          <w:jc w:val="center"/>
        </w:trPr>
        <w:tc>
          <w:tcPr>
            <w:tcW w:w="1284" w:type="dxa"/>
            <w:shd w:val="clear" w:color="auto" w:fill="auto"/>
            <w:vAlign w:val="center"/>
          </w:tcPr>
          <w:p w14:paraId="5E8CD2F2" w14:textId="77777777" w:rsidR="00075652" w:rsidRPr="002625EB" w:rsidRDefault="00075652" w:rsidP="000D18DE">
            <w:pPr>
              <w:pStyle w:val="TAC"/>
              <w:rPr>
                <w:lang w:eastAsia="zh-CN"/>
              </w:rPr>
            </w:pPr>
            <w:r w:rsidRPr="002625EB">
              <w:rPr>
                <w:rFonts w:cs="Arial"/>
                <w:sz w:val="16"/>
                <w:szCs w:val="16"/>
              </w:rPr>
              <w:t>3</w:t>
            </w:r>
          </w:p>
        </w:tc>
        <w:tc>
          <w:tcPr>
            <w:tcW w:w="1862" w:type="dxa"/>
            <w:vAlign w:val="center"/>
          </w:tcPr>
          <w:p w14:paraId="5B856AAD"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285A43BE" w14:textId="77777777" w:rsidR="00075652" w:rsidRPr="002625EB" w:rsidRDefault="00075652" w:rsidP="000D18DE">
            <w:pPr>
              <w:pStyle w:val="TAC"/>
            </w:pPr>
            <w:r w:rsidRPr="002625EB">
              <w:rPr>
                <w:rFonts w:cs="Arial"/>
                <w:sz w:val="16"/>
                <w:szCs w:val="16"/>
              </w:rPr>
              <w:t>3</w:t>
            </w:r>
          </w:p>
        </w:tc>
      </w:tr>
    </w:tbl>
    <w:p w14:paraId="698A4246" w14:textId="77777777" w:rsidR="00075652" w:rsidRDefault="00075652" w:rsidP="00075652">
      <w:pPr>
        <w:rPr>
          <w:ins w:id="970" w:author="Huawei" w:date="2019-10-28T15:09:00Z"/>
          <w:lang w:eastAsia="zh-CN"/>
        </w:rPr>
      </w:pPr>
    </w:p>
    <w:p w14:paraId="781D79A7" w14:textId="7846CD5D" w:rsidR="00075652" w:rsidRPr="002625EB" w:rsidRDefault="00075652" w:rsidP="00075652">
      <w:pPr>
        <w:pStyle w:val="TH"/>
        <w:overflowPunct w:val="0"/>
        <w:autoSpaceDE w:val="0"/>
        <w:autoSpaceDN w:val="0"/>
        <w:adjustRightInd w:val="0"/>
        <w:textAlignment w:val="baseline"/>
        <w:rPr>
          <w:ins w:id="971" w:author="Huawei" w:date="2019-10-28T15:09:00Z"/>
          <w:lang w:eastAsia="zh-CN"/>
        </w:rPr>
      </w:pPr>
      <w:commentRangeStart w:id="972"/>
      <w:ins w:id="973" w:author="Huawei" w:date="2019-10-28T15:09:00Z">
        <w:r w:rsidRPr="002625EB">
          <w:t xml:space="preserve">Table </w:t>
        </w:r>
        <w:r w:rsidRPr="002625EB">
          <w:rPr>
            <w:rFonts w:hint="eastAsia"/>
            <w:lang w:eastAsia="zh-CN"/>
          </w:rPr>
          <w:t>7.3.1.1.2</w:t>
        </w:r>
        <w:r w:rsidRPr="002625EB">
          <w:t>-</w:t>
        </w:r>
        <w:r w:rsidRPr="002625EB">
          <w:rPr>
            <w:rFonts w:hint="eastAsia"/>
            <w:lang w:eastAsia="zh-CN"/>
          </w:rPr>
          <w:t>6</w:t>
        </w:r>
      </w:ins>
      <w:ins w:id="974" w:author="Huawei" w:date="2019-10-28T16:05:00Z">
        <w:r>
          <w:rPr>
            <w:lang w:eastAsia="zh-CN"/>
          </w:rPr>
          <w:t>A</w:t>
        </w:r>
      </w:ins>
      <w:ins w:id="975" w:author="Huawei" w:date="2019-10-28T15:09:00Z">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00D1735E">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ins>
      <w:ins w:id="976" w:author="Huawei" w:date="2019-10-31T10:32:00Z">
        <w:r w:rsidR="009437C6">
          <w:rPr>
            <w:rFonts w:hint="eastAsia"/>
            <w:lang w:eastAsia="zh-CN"/>
          </w:rPr>
          <w:t xml:space="preserve">both </w:t>
        </w:r>
      </w:ins>
      <w:ins w:id="977" w:author="Huawei" w:date="2019-10-28T15:09:00Z">
        <w:r w:rsidRPr="00816CD5">
          <w:rPr>
            <w:lang w:eastAsia="zh-CN"/>
          </w:rPr>
          <w:t>configured</w:t>
        </w:r>
        <w:r w:rsidRPr="002625EB">
          <w:rPr>
            <w:rFonts w:hint="eastAsia"/>
            <w:lang w:eastAsia="zh-CN"/>
          </w:rPr>
          <w:t>,</w:t>
        </w:r>
      </w:ins>
      <w:ins w:id="978" w:author="Huawei2" w:date="2019-11-06T22:20:00Z">
        <w:r w:rsidR="009165B0">
          <w:rPr>
            <w:lang w:eastAsia="zh-CN"/>
          </w:rPr>
          <w:t xml:space="preserve"> </w:t>
        </w:r>
      </w:ins>
      <w:ins w:id="979" w:author="Huawei2" w:date="2019-11-06T22:22:00Z">
        <w:r w:rsidR="009165B0">
          <w:t>m</w:t>
        </w:r>
      </w:ins>
      <w:ins w:id="980" w:author="Huawei2" w:date="2019-11-06T22:20:00Z">
        <w:r w:rsidR="009165B0" w:rsidRPr="002625EB">
          <w:t xml:space="preserve">odulation </w:t>
        </w:r>
      </w:ins>
      <w:ins w:id="981" w:author="Huawei2" w:date="2019-11-06T22:21:00Z">
        <w:r w:rsidR="009165B0">
          <w:t>o</w:t>
        </w:r>
      </w:ins>
      <w:ins w:id="982" w:author="Huawei2" w:date="2019-11-06T22:22:00Z">
        <w:r w:rsidR="009165B0">
          <w:t>rder is</w:t>
        </w:r>
      </w:ins>
      <w:ins w:id="983" w:author="Huawei2" w:date="2019-11-06T22:20:00Z">
        <w:r w:rsidR="009165B0">
          <w:t xml:space="preserve"> pi/2 </w:t>
        </w:r>
      </w:ins>
      <w:ins w:id="984" w:author="Huawei2" w:date="2019-11-06T22:21:00Z">
        <w:r w:rsidR="009165B0">
          <w:t>BPSK</w:t>
        </w:r>
      </w:ins>
      <w:ins w:id="985" w:author="Huawei2" w:date="2019-11-06T22:22:00Z">
        <w:r w:rsidR="009165B0">
          <w:t>,</w:t>
        </w:r>
      </w:ins>
      <w:ins w:id="986" w:author="Huawei" w:date="2019-10-28T15:09:00Z">
        <w:r w:rsidRPr="002625EB">
          <w:rPr>
            <w:rFonts w:hint="eastAsia"/>
            <w:lang w:eastAsia="zh-CN"/>
          </w:rPr>
          <w:t xml:space="preserve"> </w:t>
        </w:r>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w:t>
        </w:r>
        <w:r w:rsidRPr="002625EB">
          <w:rPr>
            <w:lang w:eastAsia="zh-CN"/>
          </w:rPr>
          <w:t>1</w:t>
        </w:r>
        <w:commentRangeEnd w:id="972"/>
        <w:r>
          <w:rPr>
            <w:rStyle w:val="ac"/>
            <w:rFonts w:ascii="Times New Roman" w:hAnsi="Times New Roman"/>
            <w:b w:val="0"/>
          </w:rPr>
          <w:commentReference w:id="972"/>
        </w:r>
      </w:ins>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220248D0" w14:textId="77777777" w:rsidTr="000D18DE">
        <w:trPr>
          <w:jc w:val="center"/>
          <w:ins w:id="987" w:author="Huawei" w:date="2019-10-28T15:09:00Z"/>
        </w:trPr>
        <w:tc>
          <w:tcPr>
            <w:tcW w:w="1284" w:type="dxa"/>
            <w:shd w:val="clear" w:color="auto" w:fill="D9D9D9"/>
            <w:vAlign w:val="center"/>
          </w:tcPr>
          <w:p w14:paraId="1DD0F009" w14:textId="77777777" w:rsidR="00075652" w:rsidRPr="002625EB" w:rsidRDefault="00075652" w:rsidP="000D18DE">
            <w:pPr>
              <w:pStyle w:val="TAC"/>
              <w:rPr>
                <w:ins w:id="988" w:author="Huawei" w:date="2019-10-28T15:09:00Z"/>
                <w:lang w:eastAsia="zh-CN"/>
              </w:rPr>
            </w:pPr>
            <w:ins w:id="989" w:author="Huawei" w:date="2019-10-28T15:09:00Z">
              <w:r w:rsidRPr="002625EB">
                <w:rPr>
                  <w:rFonts w:cs="Arial"/>
                  <w:b/>
                  <w:bCs/>
                  <w:sz w:val="16"/>
                  <w:szCs w:val="16"/>
                </w:rPr>
                <w:t>Value</w:t>
              </w:r>
            </w:ins>
          </w:p>
        </w:tc>
        <w:tc>
          <w:tcPr>
            <w:tcW w:w="1862" w:type="dxa"/>
            <w:shd w:val="clear" w:color="auto" w:fill="D9D9D9"/>
            <w:vAlign w:val="center"/>
          </w:tcPr>
          <w:p w14:paraId="73954030" w14:textId="77777777" w:rsidR="00075652" w:rsidRPr="002625EB" w:rsidRDefault="00075652" w:rsidP="000D18DE">
            <w:pPr>
              <w:pStyle w:val="TAC"/>
              <w:rPr>
                <w:ins w:id="990" w:author="Huawei" w:date="2019-10-28T15:09:00Z"/>
                <w:lang w:eastAsia="zh-CN"/>
              </w:rPr>
            </w:pPr>
            <w:ins w:id="991" w:author="Huawei" w:date="2019-10-28T15:09: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ins>
          </w:p>
        </w:tc>
        <w:tc>
          <w:tcPr>
            <w:tcW w:w="1215" w:type="dxa"/>
            <w:shd w:val="clear" w:color="auto" w:fill="D9D9D9"/>
            <w:vAlign w:val="center"/>
          </w:tcPr>
          <w:p w14:paraId="3FCC771C" w14:textId="77777777" w:rsidR="00075652" w:rsidRPr="002625EB" w:rsidRDefault="00075652" w:rsidP="000D18DE">
            <w:pPr>
              <w:pStyle w:val="TAC"/>
              <w:rPr>
                <w:ins w:id="992" w:author="Huawei" w:date="2019-10-28T15:09:00Z"/>
              </w:rPr>
            </w:pPr>
            <w:ins w:id="993" w:author="Huawei" w:date="2019-10-28T15:09:00Z">
              <w:r w:rsidRPr="002625EB">
                <w:rPr>
                  <w:rFonts w:cs="Arial"/>
                  <w:b/>
                  <w:bCs/>
                  <w:sz w:val="16"/>
                  <w:szCs w:val="16"/>
                </w:rPr>
                <w:t>DMRS port(s)</w:t>
              </w:r>
            </w:ins>
          </w:p>
        </w:tc>
      </w:tr>
      <w:tr w:rsidR="00075652" w:rsidRPr="002625EB" w14:paraId="17B6AE01" w14:textId="77777777" w:rsidTr="000D18DE">
        <w:trPr>
          <w:jc w:val="center"/>
          <w:ins w:id="994" w:author="Huawei" w:date="2019-10-28T15:09:00Z"/>
        </w:trPr>
        <w:tc>
          <w:tcPr>
            <w:tcW w:w="1284" w:type="dxa"/>
            <w:shd w:val="clear" w:color="auto" w:fill="auto"/>
            <w:vAlign w:val="center"/>
          </w:tcPr>
          <w:p w14:paraId="4CB00CA8" w14:textId="77777777" w:rsidR="00075652" w:rsidRPr="002625EB" w:rsidRDefault="00075652" w:rsidP="000D18DE">
            <w:pPr>
              <w:pStyle w:val="TAC"/>
              <w:rPr>
                <w:ins w:id="995" w:author="Huawei" w:date="2019-10-28T15:09:00Z"/>
              </w:rPr>
            </w:pPr>
            <w:ins w:id="996" w:author="Huawei" w:date="2019-10-28T15:09:00Z">
              <w:r w:rsidRPr="002625EB">
                <w:rPr>
                  <w:rFonts w:cs="Arial"/>
                  <w:sz w:val="16"/>
                  <w:szCs w:val="16"/>
                </w:rPr>
                <w:t>0</w:t>
              </w:r>
            </w:ins>
          </w:p>
        </w:tc>
        <w:tc>
          <w:tcPr>
            <w:tcW w:w="1862" w:type="dxa"/>
            <w:shd w:val="clear" w:color="auto" w:fill="auto"/>
            <w:vAlign w:val="center"/>
          </w:tcPr>
          <w:p w14:paraId="18E2729C" w14:textId="77777777" w:rsidR="00075652" w:rsidRPr="002625EB" w:rsidRDefault="00075652" w:rsidP="000D18DE">
            <w:pPr>
              <w:pStyle w:val="TAC"/>
              <w:rPr>
                <w:ins w:id="997" w:author="Huawei" w:date="2019-10-28T15:09:00Z"/>
              </w:rPr>
            </w:pPr>
            <w:ins w:id="998" w:author="Huawei" w:date="2019-10-28T15:09:00Z">
              <w:r w:rsidRPr="002625EB">
                <w:rPr>
                  <w:rFonts w:cs="Arial"/>
                  <w:sz w:val="16"/>
                  <w:szCs w:val="16"/>
                </w:rPr>
                <w:t>2</w:t>
              </w:r>
            </w:ins>
          </w:p>
        </w:tc>
        <w:tc>
          <w:tcPr>
            <w:tcW w:w="1215" w:type="dxa"/>
            <w:shd w:val="clear" w:color="auto" w:fill="auto"/>
            <w:vAlign w:val="center"/>
          </w:tcPr>
          <w:p w14:paraId="42537B86" w14:textId="77777777" w:rsidR="00075652" w:rsidRPr="002625EB" w:rsidRDefault="00075652" w:rsidP="000D18DE">
            <w:pPr>
              <w:pStyle w:val="TAC"/>
              <w:rPr>
                <w:ins w:id="999" w:author="Huawei" w:date="2019-10-28T15:09:00Z"/>
              </w:rPr>
            </w:pPr>
            <w:ins w:id="1000" w:author="Huawei" w:date="2019-10-28T15:09: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r>
      <w:tr w:rsidR="00075652" w:rsidRPr="002625EB" w14:paraId="13248076" w14:textId="77777777" w:rsidTr="000D18DE">
        <w:trPr>
          <w:jc w:val="center"/>
          <w:ins w:id="1001" w:author="Huawei" w:date="2019-10-28T15:09:00Z"/>
        </w:trPr>
        <w:tc>
          <w:tcPr>
            <w:tcW w:w="1284" w:type="dxa"/>
            <w:shd w:val="clear" w:color="auto" w:fill="auto"/>
            <w:vAlign w:val="center"/>
          </w:tcPr>
          <w:p w14:paraId="563E2C89" w14:textId="77777777" w:rsidR="00075652" w:rsidRPr="002625EB" w:rsidRDefault="00075652" w:rsidP="000D18DE">
            <w:pPr>
              <w:pStyle w:val="TAC"/>
              <w:rPr>
                <w:ins w:id="1002" w:author="Huawei" w:date="2019-10-28T15:09:00Z"/>
                <w:lang w:eastAsia="zh-CN"/>
              </w:rPr>
            </w:pPr>
            <w:ins w:id="1003" w:author="Huawei" w:date="2019-10-28T15:09:00Z">
              <w:r w:rsidRPr="002625EB">
                <w:rPr>
                  <w:rFonts w:cs="Arial"/>
                  <w:sz w:val="16"/>
                  <w:szCs w:val="16"/>
                </w:rPr>
                <w:t>1</w:t>
              </w:r>
            </w:ins>
          </w:p>
        </w:tc>
        <w:tc>
          <w:tcPr>
            <w:tcW w:w="1862" w:type="dxa"/>
            <w:vAlign w:val="center"/>
          </w:tcPr>
          <w:p w14:paraId="2A3F6B3F" w14:textId="77777777" w:rsidR="00075652" w:rsidRPr="002625EB" w:rsidRDefault="00075652" w:rsidP="000D18DE">
            <w:pPr>
              <w:pStyle w:val="TAC"/>
              <w:rPr>
                <w:ins w:id="1004" w:author="Huawei" w:date="2019-10-28T15:09:00Z"/>
                <w:lang w:eastAsia="zh-CN"/>
              </w:rPr>
            </w:pPr>
            <w:ins w:id="1005" w:author="Huawei" w:date="2019-10-28T15:09:00Z">
              <w:r w:rsidRPr="002625EB">
                <w:rPr>
                  <w:rFonts w:cs="Arial"/>
                  <w:sz w:val="16"/>
                  <w:szCs w:val="16"/>
                </w:rPr>
                <w:t>2</w:t>
              </w:r>
            </w:ins>
          </w:p>
        </w:tc>
        <w:tc>
          <w:tcPr>
            <w:tcW w:w="1215" w:type="dxa"/>
            <w:shd w:val="clear" w:color="auto" w:fill="auto"/>
            <w:vAlign w:val="center"/>
          </w:tcPr>
          <w:p w14:paraId="5E0223CE" w14:textId="77777777" w:rsidR="00075652" w:rsidRPr="002625EB" w:rsidRDefault="00075652" w:rsidP="000D18DE">
            <w:pPr>
              <w:pStyle w:val="TAC"/>
              <w:rPr>
                <w:ins w:id="1006" w:author="Huawei" w:date="2019-10-28T15:09:00Z"/>
              </w:rPr>
            </w:pPr>
            <w:ins w:id="1007" w:author="Huawei" w:date="2019-10-28T15:09:00Z">
              <w:r>
                <w:rPr>
                  <w:rFonts w:cs="Arial"/>
                  <w:sz w:val="16"/>
                  <w:szCs w:val="16"/>
                </w:rPr>
                <w:t>0,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r>
      <w:tr w:rsidR="00075652" w:rsidRPr="002625EB" w14:paraId="3AE1688A" w14:textId="77777777" w:rsidTr="000D18DE">
        <w:trPr>
          <w:jc w:val="center"/>
          <w:ins w:id="1008" w:author="Huawei" w:date="2019-10-28T15:09:00Z"/>
        </w:trPr>
        <w:tc>
          <w:tcPr>
            <w:tcW w:w="1284" w:type="dxa"/>
            <w:shd w:val="clear" w:color="auto" w:fill="auto"/>
            <w:vAlign w:val="center"/>
          </w:tcPr>
          <w:p w14:paraId="7A60F48C" w14:textId="77777777" w:rsidR="00075652" w:rsidRPr="002625EB" w:rsidRDefault="00075652" w:rsidP="000D18DE">
            <w:pPr>
              <w:pStyle w:val="TAC"/>
              <w:rPr>
                <w:ins w:id="1009" w:author="Huawei" w:date="2019-10-28T15:09:00Z"/>
                <w:lang w:eastAsia="zh-CN"/>
              </w:rPr>
            </w:pPr>
            <w:ins w:id="1010" w:author="Huawei" w:date="2019-10-28T15:09:00Z">
              <w:r w:rsidRPr="002625EB">
                <w:rPr>
                  <w:rFonts w:cs="Arial"/>
                  <w:sz w:val="16"/>
                  <w:szCs w:val="16"/>
                </w:rPr>
                <w:t>2</w:t>
              </w:r>
            </w:ins>
          </w:p>
        </w:tc>
        <w:tc>
          <w:tcPr>
            <w:tcW w:w="1862" w:type="dxa"/>
            <w:vAlign w:val="center"/>
          </w:tcPr>
          <w:p w14:paraId="74929C36" w14:textId="77777777" w:rsidR="00075652" w:rsidRPr="002625EB" w:rsidRDefault="00075652" w:rsidP="000D18DE">
            <w:pPr>
              <w:pStyle w:val="TAC"/>
              <w:rPr>
                <w:ins w:id="1011" w:author="Huawei" w:date="2019-10-28T15:09:00Z"/>
                <w:lang w:eastAsia="zh-CN"/>
              </w:rPr>
            </w:pPr>
            <w:ins w:id="1012" w:author="Huawei" w:date="2019-10-28T15:09:00Z">
              <w:r w:rsidRPr="002625EB">
                <w:rPr>
                  <w:rFonts w:cs="Arial"/>
                  <w:sz w:val="16"/>
                  <w:szCs w:val="16"/>
                </w:rPr>
                <w:t>2</w:t>
              </w:r>
            </w:ins>
          </w:p>
        </w:tc>
        <w:tc>
          <w:tcPr>
            <w:tcW w:w="1215" w:type="dxa"/>
            <w:shd w:val="clear" w:color="auto" w:fill="auto"/>
            <w:vAlign w:val="center"/>
          </w:tcPr>
          <w:p w14:paraId="377FBF79" w14:textId="77777777" w:rsidR="00075652" w:rsidRPr="002625EB" w:rsidRDefault="00075652" w:rsidP="000D18DE">
            <w:pPr>
              <w:pStyle w:val="TAC"/>
              <w:rPr>
                <w:ins w:id="1013" w:author="Huawei" w:date="2019-10-28T15:09:00Z"/>
                <w:lang w:eastAsia="zh-CN"/>
              </w:rPr>
            </w:pPr>
            <w:ins w:id="1014" w:author="Huawei" w:date="2019-10-28T15:09: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r>
      <w:tr w:rsidR="00075652" w:rsidRPr="002625EB" w14:paraId="1CA70516" w14:textId="77777777" w:rsidTr="000D18DE">
        <w:trPr>
          <w:jc w:val="center"/>
          <w:ins w:id="1015" w:author="Huawei" w:date="2019-10-28T15:09:00Z"/>
        </w:trPr>
        <w:tc>
          <w:tcPr>
            <w:tcW w:w="1284" w:type="dxa"/>
            <w:shd w:val="clear" w:color="auto" w:fill="auto"/>
            <w:vAlign w:val="center"/>
          </w:tcPr>
          <w:p w14:paraId="747438F7" w14:textId="77777777" w:rsidR="00075652" w:rsidRPr="002625EB" w:rsidRDefault="00075652" w:rsidP="000D18DE">
            <w:pPr>
              <w:pStyle w:val="TAC"/>
              <w:rPr>
                <w:ins w:id="1016" w:author="Huawei" w:date="2019-10-28T15:09:00Z"/>
                <w:lang w:eastAsia="zh-CN"/>
              </w:rPr>
            </w:pPr>
            <w:ins w:id="1017" w:author="Huawei" w:date="2019-10-28T15:09:00Z">
              <w:r w:rsidRPr="002625EB">
                <w:rPr>
                  <w:rFonts w:cs="Arial"/>
                  <w:sz w:val="16"/>
                  <w:szCs w:val="16"/>
                </w:rPr>
                <w:t>3</w:t>
              </w:r>
            </w:ins>
          </w:p>
        </w:tc>
        <w:tc>
          <w:tcPr>
            <w:tcW w:w="1862" w:type="dxa"/>
            <w:vAlign w:val="center"/>
          </w:tcPr>
          <w:p w14:paraId="29BA5CD5" w14:textId="77777777" w:rsidR="00075652" w:rsidRPr="002625EB" w:rsidRDefault="00075652" w:rsidP="000D18DE">
            <w:pPr>
              <w:pStyle w:val="TAC"/>
              <w:rPr>
                <w:ins w:id="1018" w:author="Huawei" w:date="2019-10-28T15:09:00Z"/>
                <w:lang w:eastAsia="zh-CN"/>
              </w:rPr>
            </w:pPr>
            <w:ins w:id="1019" w:author="Huawei" w:date="2019-10-28T15:09:00Z">
              <w:r w:rsidRPr="002625EB">
                <w:rPr>
                  <w:rFonts w:cs="Arial"/>
                  <w:sz w:val="16"/>
                  <w:szCs w:val="16"/>
                </w:rPr>
                <w:t>2</w:t>
              </w:r>
            </w:ins>
          </w:p>
        </w:tc>
        <w:tc>
          <w:tcPr>
            <w:tcW w:w="1215" w:type="dxa"/>
            <w:shd w:val="clear" w:color="auto" w:fill="auto"/>
            <w:vAlign w:val="center"/>
          </w:tcPr>
          <w:p w14:paraId="6D883004" w14:textId="77777777" w:rsidR="00075652" w:rsidRPr="002625EB" w:rsidRDefault="00075652" w:rsidP="000D18DE">
            <w:pPr>
              <w:pStyle w:val="TAC"/>
              <w:rPr>
                <w:ins w:id="1020" w:author="Huawei" w:date="2019-10-28T15:09:00Z"/>
              </w:rPr>
            </w:pPr>
            <w:ins w:id="1021" w:author="Huawei" w:date="2019-10-28T15:09: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r>
    </w:tbl>
    <w:p w14:paraId="4E7AEBBE" w14:textId="77777777" w:rsidR="00075652" w:rsidRPr="002625EB" w:rsidRDefault="00075652" w:rsidP="00075652">
      <w:pPr>
        <w:rPr>
          <w:lang w:eastAsia="zh-CN"/>
        </w:rPr>
      </w:pPr>
    </w:p>
    <w:p w14:paraId="5CB2AE3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w:t>
      </w:r>
      <w:ins w:id="1022" w:author="Huawei" w:date="2019-10-28T17:52:00Z">
        <w:r>
          <w:rPr>
            <w:lang w:eastAsia="zh-CN"/>
          </w:rPr>
          <w:t xml:space="preserve"> </w:t>
        </w:r>
      </w:ins>
      <w:del w:id="1023" w:author="Huawei" w:date="2019-10-28T19:13:00Z">
        <w:r w:rsidRPr="002625EB" w:rsidDel="00814528">
          <w:rPr>
            <w:rFonts w:hint="eastAsia"/>
            <w:lang w:eastAsia="zh-CN"/>
          </w:rPr>
          <w:delText xml:space="preserve"> </w:delText>
        </w:r>
      </w:del>
      <w:r w:rsidRPr="002625EB">
        <w:rPr>
          <w:rFonts w:hint="eastAsia"/>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rFonts w:hint="eastAsia"/>
          <w:i/>
          <w:lang w:eastAsia="zh-CN"/>
        </w:rPr>
        <w:t>maxLength</w:t>
      </w:r>
      <w:r w:rsidRPr="002625EB">
        <w:rPr>
          <w:rFonts w:hint="eastAsia"/>
          <w:lang w:eastAsia="zh-CN"/>
        </w:rPr>
        <w:t>=2</w:t>
      </w:r>
      <w:ins w:id="1024" w:author="Huawei" w:date="2019-10-28T19:13:00Z">
        <w:r>
          <w:rPr>
            <w:lang w:eastAsia="zh-CN"/>
          </w:rPr>
          <w:t>, except</w:t>
        </w:r>
      </w:ins>
      <w:ins w:id="1025" w:author="Huawei" w:date="2019-10-31T10:34:00Z">
        <w:r w:rsidR="009437C6">
          <w:rPr>
            <w:rFonts w:hint="eastAsia"/>
            <w:lang w:eastAsia="zh-CN"/>
          </w:rPr>
          <w:t xml:space="preserve"> that</w:t>
        </w:r>
      </w:ins>
      <w:ins w:id="1026" w:author="Huawei" w:date="2019-10-28T19:13:00Z">
        <w:r>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814528">
          <w:rPr>
            <w:lang w:eastAsia="zh-CN"/>
          </w:rPr>
          <w:t>and</w:t>
        </w:r>
        <w:r>
          <w:rPr>
            <w:rFonts w:ascii="Calibri" w:hAnsi="Calibri" w:cs="Calibri"/>
            <w:i/>
            <w:szCs w:val="16"/>
          </w:rPr>
          <w:t xml:space="preserve"> </w:t>
        </w:r>
        <w:r w:rsidRPr="00336459">
          <w:rPr>
            <w:i/>
            <w:lang w:eastAsia="zh-CN"/>
          </w:rPr>
          <w:t xml:space="preserve">tp-pi2BPSK </w:t>
        </w:r>
        <w:r w:rsidRPr="00816CD5">
          <w:rPr>
            <w:lang w:eastAsia="zh-CN"/>
          </w:rPr>
          <w:t xml:space="preserve">are </w:t>
        </w:r>
        <w:r>
          <w:rPr>
            <w:lang w:eastAsia="zh-CN"/>
          </w:rPr>
          <w:t xml:space="preserve">both </w:t>
        </w:r>
        <w:r w:rsidRPr="00816CD5">
          <w:rPr>
            <w:lang w:eastAsia="zh-CN"/>
          </w:rPr>
          <w:t>configured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0F0EFC10" w14:textId="77777777" w:rsidTr="000D18DE">
        <w:trPr>
          <w:trHeight w:val="214"/>
          <w:jc w:val="center"/>
        </w:trPr>
        <w:tc>
          <w:tcPr>
            <w:tcW w:w="0" w:type="auto"/>
            <w:shd w:val="clear" w:color="auto" w:fill="D9D9D9"/>
            <w:vAlign w:val="center"/>
          </w:tcPr>
          <w:p w14:paraId="4DD1634B"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74DB17BF"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142B02FC"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511E361E"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113BBC7D" w14:textId="77777777" w:rsidTr="000D18DE">
        <w:trPr>
          <w:trHeight w:val="214"/>
          <w:jc w:val="center"/>
        </w:trPr>
        <w:tc>
          <w:tcPr>
            <w:tcW w:w="0" w:type="auto"/>
            <w:shd w:val="clear" w:color="auto" w:fill="auto"/>
            <w:vAlign w:val="center"/>
          </w:tcPr>
          <w:p w14:paraId="4CE89926"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12482E8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62CF3AF"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358D8533" w14:textId="77777777" w:rsidR="00075652" w:rsidRPr="002625EB" w:rsidRDefault="00075652" w:rsidP="000D18DE">
            <w:pPr>
              <w:pStyle w:val="TAC"/>
            </w:pPr>
            <w:r w:rsidRPr="002625EB">
              <w:rPr>
                <w:rFonts w:cs="Arial"/>
                <w:sz w:val="16"/>
                <w:szCs w:val="16"/>
              </w:rPr>
              <w:t>1</w:t>
            </w:r>
          </w:p>
        </w:tc>
      </w:tr>
      <w:tr w:rsidR="00075652" w:rsidRPr="002625EB" w14:paraId="493E1AAE" w14:textId="77777777" w:rsidTr="000D18DE">
        <w:trPr>
          <w:trHeight w:val="214"/>
          <w:jc w:val="center"/>
        </w:trPr>
        <w:tc>
          <w:tcPr>
            <w:tcW w:w="0" w:type="auto"/>
            <w:shd w:val="clear" w:color="auto" w:fill="auto"/>
            <w:vAlign w:val="center"/>
          </w:tcPr>
          <w:p w14:paraId="3BBABB69"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5B487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9B4C55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7036B7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5F2AD1B" w14:textId="77777777" w:rsidTr="000D18DE">
        <w:trPr>
          <w:trHeight w:val="214"/>
          <w:jc w:val="center"/>
        </w:trPr>
        <w:tc>
          <w:tcPr>
            <w:tcW w:w="0" w:type="auto"/>
            <w:shd w:val="clear" w:color="auto" w:fill="auto"/>
            <w:vAlign w:val="center"/>
          </w:tcPr>
          <w:p w14:paraId="6E92615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0AE636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D2799C4"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3342D503" w14:textId="77777777" w:rsidR="00075652" w:rsidRPr="002625EB" w:rsidRDefault="00075652" w:rsidP="000D18DE">
            <w:pPr>
              <w:pStyle w:val="TAC"/>
            </w:pPr>
            <w:r w:rsidRPr="002625EB">
              <w:rPr>
                <w:rFonts w:cs="Arial"/>
                <w:sz w:val="16"/>
                <w:szCs w:val="16"/>
              </w:rPr>
              <w:t>1</w:t>
            </w:r>
          </w:p>
        </w:tc>
      </w:tr>
      <w:tr w:rsidR="00075652" w:rsidRPr="002625EB" w14:paraId="4023C23E" w14:textId="77777777" w:rsidTr="000D18DE">
        <w:trPr>
          <w:trHeight w:val="214"/>
          <w:jc w:val="center"/>
        </w:trPr>
        <w:tc>
          <w:tcPr>
            <w:tcW w:w="0" w:type="auto"/>
            <w:shd w:val="clear" w:color="auto" w:fill="auto"/>
            <w:vAlign w:val="center"/>
          </w:tcPr>
          <w:p w14:paraId="69E7B68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95345F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AAF1F0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B45CF0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B75788A" w14:textId="77777777" w:rsidTr="000D18DE">
        <w:trPr>
          <w:trHeight w:val="214"/>
          <w:jc w:val="center"/>
        </w:trPr>
        <w:tc>
          <w:tcPr>
            <w:tcW w:w="0" w:type="auto"/>
            <w:shd w:val="clear" w:color="auto" w:fill="auto"/>
            <w:vAlign w:val="center"/>
          </w:tcPr>
          <w:p w14:paraId="36DF8CAE"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3924C5F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2CBEEB2"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74910B90" w14:textId="77777777" w:rsidR="00075652" w:rsidRPr="002625EB" w:rsidRDefault="00075652" w:rsidP="000D18DE">
            <w:pPr>
              <w:pStyle w:val="TAC"/>
            </w:pPr>
            <w:r w:rsidRPr="002625EB">
              <w:rPr>
                <w:rFonts w:cs="Arial"/>
                <w:sz w:val="16"/>
                <w:szCs w:val="16"/>
              </w:rPr>
              <w:t>2</w:t>
            </w:r>
          </w:p>
        </w:tc>
      </w:tr>
      <w:tr w:rsidR="00075652" w:rsidRPr="002625EB" w14:paraId="03618777" w14:textId="77777777" w:rsidTr="000D18DE">
        <w:trPr>
          <w:trHeight w:val="214"/>
          <w:jc w:val="center"/>
        </w:trPr>
        <w:tc>
          <w:tcPr>
            <w:tcW w:w="0" w:type="auto"/>
            <w:shd w:val="clear" w:color="auto" w:fill="auto"/>
            <w:vAlign w:val="center"/>
          </w:tcPr>
          <w:p w14:paraId="649E2F4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387CAD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B7CBDF2"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B8FB6B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46A00B" w14:textId="77777777" w:rsidTr="000D18DE">
        <w:trPr>
          <w:trHeight w:val="214"/>
          <w:jc w:val="center"/>
        </w:trPr>
        <w:tc>
          <w:tcPr>
            <w:tcW w:w="0" w:type="auto"/>
            <w:shd w:val="clear" w:color="auto" w:fill="auto"/>
            <w:vAlign w:val="center"/>
          </w:tcPr>
          <w:p w14:paraId="4F9692CE"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E8AD9F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FD9304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A1EC3B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191565A" w14:textId="77777777" w:rsidTr="000D18DE">
        <w:trPr>
          <w:trHeight w:val="214"/>
          <w:jc w:val="center"/>
        </w:trPr>
        <w:tc>
          <w:tcPr>
            <w:tcW w:w="0" w:type="auto"/>
            <w:shd w:val="clear" w:color="auto" w:fill="auto"/>
            <w:vAlign w:val="center"/>
          </w:tcPr>
          <w:p w14:paraId="15767CB2"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7D9A8310"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2BA30B2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28F09BA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4AF5D533" w14:textId="77777777" w:rsidTr="000D18DE">
        <w:trPr>
          <w:trHeight w:val="214"/>
          <w:jc w:val="center"/>
        </w:trPr>
        <w:tc>
          <w:tcPr>
            <w:tcW w:w="0" w:type="auto"/>
            <w:shd w:val="clear" w:color="auto" w:fill="auto"/>
            <w:vAlign w:val="center"/>
          </w:tcPr>
          <w:p w14:paraId="2FAA8301"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3B707BB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5468706"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DB6DAD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F544C66" w14:textId="77777777" w:rsidTr="000D18DE">
        <w:trPr>
          <w:trHeight w:val="214"/>
          <w:jc w:val="center"/>
        </w:trPr>
        <w:tc>
          <w:tcPr>
            <w:tcW w:w="0" w:type="auto"/>
            <w:shd w:val="clear" w:color="auto" w:fill="auto"/>
            <w:vAlign w:val="center"/>
          </w:tcPr>
          <w:p w14:paraId="5400EBBB" w14:textId="77777777" w:rsidR="00075652" w:rsidRPr="002625EB" w:rsidRDefault="00075652" w:rsidP="000D18DE">
            <w:pPr>
              <w:pStyle w:val="TAC"/>
            </w:pPr>
            <w:r w:rsidRPr="002625EB">
              <w:rPr>
                <w:rFonts w:cs="Arial"/>
                <w:sz w:val="16"/>
                <w:szCs w:val="16"/>
              </w:rPr>
              <w:t>9</w:t>
            </w:r>
          </w:p>
        </w:tc>
        <w:tc>
          <w:tcPr>
            <w:tcW w:w="0" w:type="auto"/>
            <w:shd w:val="clear" w:color="auto" w:fill="auto"/>
            <w:vAlign w:val="center"/>
          </w:tcPr>
          <w:p w14:paraId="4260357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FF093A2"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4B5CB9E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9C642ED" w14:textId="77777777" w:rsidTr="000D18DE">
        <w:trPr>
          <w:trHeight w:val="214"/>
          <w:jc w:val="center"/>
        </w:trPr>
        <w:tc>
          <w:tcPr>
            <w:tcW w:w="0" w:type="auto"/>
            <w:shd w:val="clear" w:color="auto" w:fill="auto"/>
            <w:vAlign w:val="center"/>
          </w:tcPr>
          <w:p w14:paraId="2003C677"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4BE17BC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45746A2"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433D828D"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B992E83" w14:textId="77777777" w:rsidTr="000D18DE">
        <w:trPr>
          <w:trHeight w:val="214"/>
          <w:jc w:val="center"/>
        </w:trPr>
        <w:tc>
          <w:tcPr>
            <w:tcW w:w="0" w:type="auto"/>
            <w:shd w:val="clear" w:color="auto" w:fill="auto"/>
            <w:vAlign w:val="center"/>
          </w:tcPr>
          <w:p w14:paraId="3602408F"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0F738C36"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ED6BA6C"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6EBAB40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F8967E7" w14:textId="77777777" w:rsidTr="000D18DE">
        <w:trPr>
          <w:trHeight w:val="214"/>
          <w:jc w:val="center"/>
        </w:trPr>
        <w:tc>
          <w:tcPr>
            <w:tcW w:w="0" w:type="auto"/>
            <w:shd w:val="clear" w:color="auto" w:fill="auto"/>
            <w:vAlign w:val="center"/>
          </w:tcPr>
          <w:p w14:paraId="0E9A1376" w14:textId="77777777" w:rsidR="00075652" w:rsidRPr="002625EB" w:rsidRDefault="00075652" w:rsidP="000D18DE">
            <w:pPr>
              <w:pStyle w:val="TAC"/>
              <w:rPr>
                <w:lang w:eastAsia="zh-CN"/>
              </w:rPr>
            </w:pPr>
            <w:r w:rsidRPr="002625EB">
              <w:rPr>
                <w:rFonts w:cs="Arial"/>
                <w:sz w:val="16"/>
                <w:szCs w:val="16"/>
              </w:rPr>
              <w:t>12-15</w:t>
            </w:r>
          </w:p>
        </w:tc>
        <w:tc>
          <w:tcPr>
            <w:tcW w:w="0" w:type="auto"/>
            <w:shd w:val="clear" w:color="auto" w:fill="auto"/>
            <w:vAlign w:val="center"/>
          </w:tcPr>
          <w:p w14:paraId="47E94E5D"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C701DF9"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43AD1A4" w14:textId="77777777" w:rsidR="00075652" w:rsidRPr="002625EB" w:rsidRDefault="00075652" w:rsidP="000D18DE">
            <w:pPr>
              <w:pStyle w:val="TAC"/>
              <w:rPr>
                <w:lang w:eastAsia="zh-CN"/>
              </w:rPr>
            </w:pPr>
            <w:r w:rsidRPr="002625EB">
              <w:rPr>
                <w:rFonts w:cs="Arial"/>
                <w:sz w:val="16"/>
                <w:szCs w:val="16"/>
              </w:rPr>
              <w:t>Reserved</w:t>
            </w:r>
          </w:p>
        </w:tc>
      </w:tr>
    </w:tbl>
    <w:p w14:paraId="0563F545" w14:textId="77777777" w:rsidR="00075652" w:rsidRDefault="00075652" w:rsidP="00075652">
      <w:pPr>
        <w:rPr>
          <w:ins w:id="1027" w:author="Huawei" w:date="2019-10-28T15:10:00Z"/>
          <w:lang w:eastAsia="zh-CN"/>
        </w:rPr>
      </w:pPr>
    </w:p>
    <w:p w14:paraId="66C4FE5A" w14:textId="6593F5BA" w:rsidR="00075652" w:rsidRPr="002625EB" w:rsidRDefault="00075652" w:rsidP="00075652">
      <w:pPr>
        <w:pStyle w:val="TH"/>
        <w:overflowPunct w:val="0"/>
        <w:autoSpaceDE w:val="0"/>
        <w:autoSpaceDN w:val="0"/>
        <w:adjustRightInd w:val="0"/>
        <w:textAlignment w:val="baseline"/>
        <w:rPr>
          <w:ins w:id="1028" w:author="Huawei" w:date="2019-10-28T15:10:00Z"/>
          <w:lang w:eastAsia="zh-CN"/>
        </w:rPr>
      </w:pPr>
      <w:ins w:id="1029" w:author="Huawei" w:date="2019-10-28T15:10:00Z">
        <w:r w:rsidRPr="002625EB">
          <w:lastRenderedPageBreak/>
          <w:t xml:space="preserve">Table </w:t>
        </w:r>
        <w:r w:rsidRPr="002625EB">
          <w:rPr>
            <w:rFonts w:hint="eastAsia"/>
            <w:lang w:eastAsia="zh-CN"/>
          </w:rPr>
          <w:t>7.3.1.1.2</w:t>
        </w:r>
        <w:r w:rsidRPr="002625EB">
          <w:t>-</w:t>
        </w:r>
        <w:r w:rsidRPr="002625EB">
          <w:rPr>
            <w:rFonts w:hint="eastAsia"/>
            <w:lang w:eastAsia="zh-CN"/>
          </w:rPr>
          <w:t>7</w:t>
        </w:r>
      </w:ins>
      <w:ins w:id="1030" w:author="Huawei" w:date="2019-10-28T16:05:00Z">
        <w:r>
          <w:rPr>
            <w:lang w:eastAsia="zh-CN"/>
          </w:rPr>
          <w:t>A</w:t>
        </w:r>
      </w:ins>
      <w:ins w:id="1031" w:author="Huawei" w:date="2019-10-28T15:10:00Z">
        <w:r w:rsidRPr="002625EB">
          <w:rPr>
            <w:rFonts w:hint="eastAsia"/>
            <w:lang w:eastAsia="zh-CN"/>
          </w:rPr>
          <w:t xml:space="preserve">: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ins>
      <w:ins w:id="1032" w:author="Huawei" w:date="2019-10-29T23:37:00Z">
        <w:r w:rsidR="00D1735E">
          <w:rPr>
            <w:lang w:eastAsia="zh-CN"/>
          </w:rPr>
          <w:t>,</w:t>
        </w:r>
      </w:ins>
      <w:ins w:id="1033" w:author="Huawei" w:date="2019-10-28T15:10:00Z">
        <w:r w:rsidRPr="001142D9">
          <w:rPr>
            <w:lang w:eastAsia="zh-CN"/>
          </w:rPr>
          <w:t xml:space="preserve"> </w:t>
        </w:r>
        <w:r w:rsidRPr="00336459">
          <w:rPr>
            <w:i/>
            <w:lang w:eastAsia="zh-CN"/>
          </w:rPr>
          <w:t>DMRSuplinkTransformPrecoding-r16</w:t>
        </w:r>
        <w:r w:rsidRPr="001142D9">
          <w:rPr>
            <w:rFonts w:ascii="Calibri" w:hAnsi="Calibri" w:cs="Calibri"/>
            <w:i/>
            <w:szCs w:val="16"/>
          </w:rPr>
          <w:t xml:space="preserve"> </w:t>
        </w:r>
        <w:r w:rsidRPr="00336459">
          <w:rPr>
            <w:lang w:eastAsia="zh-CN"/>
          </w:rPr>
          <w:t>and</w:t>
        </w:r>
        <w:r w:rsidRPr="00336459">
          <w:rPr>
            <w:i/>
            <w:lang w:eastAsia="zh-CN"/>
          </w:rPr>
          <w:t xml:space="preserve"> tp-pi2BPSK</w:t>
        </w:r>
        <w:r w:rsidRPr="001142D9">
          <w:rPr>
            <w:rFonts w:ascii="Calibri" w:hAnsi="Calibri" w:cs="Calibri"/>
            <w:i/>
            <w:szCs w:val="16"/>
          </w:rPr>
          <w:t xml:space="preserve"> </w:t>
        </w:r>
        <w:r w:rsidRPr="00816CD5">
          <w:rPr>
            <w:lang w:eastAsia="zh-CN"/>
          </w:rPr>
          <w:t xml:space="preserve">are </w:t>
        </w:r>
      </w:ins>
      <w:ins w:id="1034" w:author="Huawei" w:date="2019-10-31T10:34:00Z">
        <w:r w:rsidR="009437C6">
          <w:rPr>
            <w:rFonts w:hint="eastAsia"/>
            <w:lang w:eastAsia="zh-CN"/>
          </w:rPr>
          <w:t xml:space="preserve">both </w:t>
        </w:r>
      </w:ins>
      <w:ins w:id="1035" w:author="Huawei" w:date="2019-10-28T15:10:00Z">
        <w:r w:rsidRPr="00816CD5">
          <w:rPr>
            <w:lang w:eastAsia="zh-CN"/>
          </w:rPr>
          <w:t>configured</w:t>
        </w:r>
        <w:r w:rsidRPr="00816CD5">
          <w:rPr>
            <w:rFonts w:hint="eastAsia"/>
            <w:lang w:eastAsia="zh-CN"/>
          </w:rPr>
          <w:t xml:space="preserve">, </w:t>
        </w:r>
      </w:ins>
      <w:ins w:id="1036" w:author="Huawei2" w:date="2019-11-06T22:22:00Z">
        <w:r w:rsidR="009165B0">
          <w:t>m</w:t>
        </w:r>
        <w:r w:rsidR="009165B0" w:rsidRPr="002625EB">
          <w:t xml:space="preserve">odulation </w:t>
        </w:r>
        <w:r w:rsidR="009165B0">
          <w:t>order is pi/2 BPSK,</w:t>
        </w:r>
        <w:r w:rsidR="009165B0" w:rsidRPr="00336459">
          <w:rPr>
            <w:rFonts w:hint="eastAsia"/>
            <w:i/>
            <w:lang w:eastAsia="zh-CN"/>
          </w:rPr>
          <w:t xml:space="preserve"> </w:t>
        </w:r>
      </w:ins>
      <w:ins w:id="1037" w:author="Huawei" w:date="2019-10-28T15:10:00Z">
        <w:r w:rsidRPr="00336459">
          <w:rPr>
            <w:rFonts w:hint="eastAsia"/>
            <w:i/>
            <w:lang w:eastAsia="zh-CN"/>
          </w:rPr>
          <w:t>dmrs-Type</w:t>
        </w:r>
        <w:r w:rsidRPr="00336459">
          <w:rPr>
            <w:i/>
            <w:lang w:eastAsia="zh-CN"/>
          </w:rPr>
          <w:t>=1</w:t>
        </w:r>
        <w:r w:rsidRPr="00336459">
          <w:rPr>
            <w:rFonts w:hint="eastAsia"/>
            <w:i/>
            <w:lang w:eastAsia="zh-CN"/>
          </w:rPr>
          <w:t>,</w:t>
        </w:r>
        <w:r w:rsidRPr="00336459">
          <w:rPr>
            <w:i/>
            <w:lang w:eastAsia="zh-CN"/>
          </w:rPr>
          <w:t xml:space="preserve"> </w:t>
        </w:r>
        <w:r w:rsidRPr="00336459">
          <w:rPr>
            <w:rFonts w:hint="eastAsia"/>
            <w:i/>
            <w:lang w:eastAsia="zh-CN"/>
          </w:rPr>
          <w:t>maxLength=2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136DB928" w14:textId="77777777" w:rsidTr="000D18DE">
        <w:trPr>
          <w:trHeight w:val="214"/>
          <w:jc w:val="center"/>
          <w:ins w:id="1038" w:author="Huawei" w:date="2019-10-28T15:10:00Z"/>
        </w:trPr>
        <w:tc>
          <w:tcPr>
            <w:tcW w:w="0" w:type="auto"/>
            <w:shd w:val="clear" w:color="auto" w:fill="D9D9D9"/>
            <w:vAlign w:val="center"/>
          </w:tcPr>
          <w:p w14:paraId="2E5EBBEE" w14:textId="77777777" w:rsidR="00075652" w:rsidRPr="002625EB" w:rsidRDefault="00075652" w:rsidP="000D18DE">
            <w:pPr>
              <w:pStyle w:val="TAC"/>
              <w:rPr>
                <w:ins w:id="1039" w:author="Huawei" w:date="2019-10-28T15:10:00Z"/>
                <w:lang w:eastAsia="zh-CN"/>
              </w:rPr>
            </w:pPr>
            <w:ins w:id="1040" w:author="Huawei" w:date="2019-10-28T15:10:00Z">
              <w:r w:rsidRPr="002625EB">
                <w:rPr>
                  <w:rFonts w:cs="Arial"/>
                  <w:b/>
                  <w:bCs/>
                  <w:sz w:val="16"/>
                  <w:szCs w:val="16"/>
                </w:rPr>
                <w:t>Value</w:t>
              </w:r>
            </w:ins>
          </w:p>
        </w:tc>
        <w:tc>
          <w:tcPr>
            <w:tcW w:w="0" w:type="auto"/>
            <w:shd w:val="clear" w:color="auto" w:fill="D9D9D9"/>
            <w:vAlign w:val="center"/>
          </w:tcPr>
          <w:p w14:paraId="035C6F42" w14:textId="77777777" w:rsidR="00075652" w:rsidRPr="002625EB" w:rsidRDefault="00075652" w:rsidP="000D18DE">
            <w:pPr>
              <w:pStyle w:val="TAC"/>
              <w:rPr>
                <w:ins w:id="1041" w:author="Huawei" w:date="2019-10-28T15:10:00Z"/>
                <w:lang w:eastAsia="zh-CN"/>
              </w:rPr>
            </w:pPr>
            <w:ins w:id="1042" w:author="Huawei" w:date="2019-10-28T15:10:00Z">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ins>
          </w:p>
        </w:tc>
        <w:tc>
          <w:tcPr>
            <w:tcW w:w="0" w:type="auto"/>
            <w:shd w:val="clear" w:color="auto" w:fill="D9D9D9"/>
            <w:vAlign w:val="center"/>
          </w:tcPr>
          <w:p w14:paraId="0C24E9A2" w14:textId="77777777" w:rsidR="00075652" w:rsidRPr="002625EB" w:rsidRDefault="00075652" w:rsidP="000D18DE">
            <w:pPr>
              <w:pStyle w:val="TAC"/>
              <w:rPr>
                <w:ins w:id="1043" w:author="Huawei" w:date="2019-10-28T15:10:00Z"/>
              </w:rPr>
            </w:pPr>
            <w:ins w:id="1044" w:author="Huawei" w:date="2019-10-28T15:10:00Z">
              <w:r w:rsidRPr="002625EB">
                <w:rPr>
                  <w:rFonts w:cs="Arial"/>
                  <w:b/>
                  <w:bCs/>
                  <w:sz w:val="16"/>
                  <w:szCs w:val="16"/>
                </w:rPr>
                <w:t>DMRS port(s)</w:t>
              </w:r>
            </w:ins>
          </w:p>
        </w:tc>
        <w:tc>
          <w:tcPr>
            <w:tcW w:w="0" w:type="auto"/>
            <w:shd w:val="clear" w:color="auto" w:fill="D9D9D9"/>
            <w:vAlign w:val="center"/>
          </w:tcPr>
          <w:p w14:paraId="7F23973B" w14:textId="77777777" w:rsidR="00075652" w:rsidRPr="002625EB" w:rsidRDefault="00075652" w:rsidP="000D18DE">
            <w:pPr>
              <w:pStyle w:val="TAC"/>
              <w:rPr>
                <w:ins w:id="1045" w:author="Huawei" w:date="2019-10-28T15:10:00Z"/>
                <w:lang w:eastAsia="zh-CN"/>
              </w:rPr>
            </w:pPr>
            <w:ins w:id="1046" w:author="Huawei" w:date="2019-10-28T15:10:00Z">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ins>
          </w:p>
        </w:tc>
      </w:tr>
      <w:tr w:rsidR="00075652" w:rsidRPr="002625EB" w14:paraId="3B73494A" w14:textId="77777777" w:rsidTr="000D18DE">
        <w:trPr>
          <w:trHeight w:val="214"/>
          <w:jc w:val="center"/>
          <w:ins w:id="1047" w:author="Huawei" w:date="2019-10-28T15:10:00Z"/>
        </w:trPr>
        <w:tc>
          <w:tcPr>
            <w:tcW w:w="0" w:type="auto"/>
            <w:shd w:val="clear" w:color="auto" w:fill="auto"/>
            <w:vAlign w:val="center"/>
          </w:tcPr>
          <w:p w14:paraId="7364FDC8" w14:textId="77777777" w:rsidR="00075652" w:rsidRPr="002625EB" w:rsidRDefault="00075652" w:rsidP="000D18DE">
            <w:pPr>
              <w:pStyle w:val="TAC"/>
              <w:rPr>
                <w:ins w:id="1048" w:author="Huawei" w:date="2019-10-28T15:10:00Z"/>
                <w:lang w:eastAsia="zh-CN"/>
              </w:rPr>
            </w:pPr>
            <w:ins w:id="1049" w:author="Huawei" w:date="2019-10-28T15:10:00Z">
              <w:r w:rsidRPr="002625EB">
                <w:rPr>
                  <w:rFonts w:cs="Arial"/>
                  <w:sz w:val="16"/>
                  <w:szCs w:val="16"/>
                </w:rPr>
                <w:t>0</w:t>
              </w:r>
            </w:ins>
          </w:p>
        </w:tc>
        <w:tc>
          <w:tcPr>
            <w:tcW w:w="0" w:type="auto"/>
            <w:shd w:val="clear" w:color="auto" w:fill="auto"/>
            <w:vAlign w:val="center"/>
          </w:tcPr>
          <w:p w14:paraId="0468E216" w14:textId="77777777" w:rsidR="00075652" w:rsidRPr="002625EB" w:rsidRDefault="00075652" w:rsidP="000D18DE">
            <w:pPr>
              <w:pStyle w:val="TAC"/>
              <w:rPr>
                <w:ins w:id="1050" w:author="Huawei" w:date="2019-10-28T15:10:00Z"/>
                <w:lang w:eastAsia="zh-CN"/>
              </w:rPr>
            </w:pPr>
            <w:ins w:id="1051" w:author="Huawei" w:date="2019-10-28T15:10:00Z">
              <w:r w:rsidRPr="002625EB">
                <w:rPr>
                  <w:rFonts w:cs="Arial"/>
                  <w:sz w:val="16"/>
                  <w:szCs w:val="16"/>
                </w:rPr>
                <w:t>2</w:t>
              </w:r>
            </w:ins>
          </w:p>
        </w:tc>
        <w:tc>
          <w:tcPr>
            <w:tcW w:w="0" w:type="auto"/>
            <w:shd w:val="clear" w:color="auto" w:fill="auto"/>
            <w:vAlign w:val="center"/>
          </w:tcPr>
          <w:p w14:paraId="46B6265B" w14:textId="77777777" w:rsidR="00075652" w:rsidRPr="002625EB" w:rsidRDefault="00075652" w:rsidP="000D18DE">
            <w:pPr>
              <w:pStyle w:val="TAC"/>
              <w:rPr>
                <w:ins w:id="1052" w:author="Huawei" w:date="2019-10-28T15:10:00Z"/>
              </w:rPr>
            </w:pPr>
            <w:ins w:id="1053"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54EA4C05" w14:textId="77777777" w:rsidR="00075652" w:rsidRPr="002625EB" w:rsidRDefault="00075652" w:rsidP="000D18DE">
            <w:pPr>
              <w:pStyle w:val="TAC"/>
              <w:rPr>
                <w:ins w:id="1054" w:author="Huawei" w:date="2019-10-28T15:10:00Z"/>
              </w:rPr>
            </w:pPr>
            <w:ins w:id="1055" w:author="Huawei" w:date="2019-10-28T15:10:00Z">
              <w:r w:rsidRPr="002625EB">
                <w:rPr>
                  <w:rFonts w:cs="Arial"/>
                  <w:sz w:val="16"/>
                  <w:szCs w:val="16"/>
                </w:rPr>
                <w:t>1</w:t>
              </w:r>
            </w:ins>
          </w:p>
        </w:tc>
      </w:tr>
      <w:tr w:rsidR="00075652" w:rsidRPr="002625EB" w14:paraId="3B447B19" w14:textId="77777777" w:rsidTr="000D18DE">
        <w:trPr>
          <w:trHeight w:val="214"/>
          <w:jc w:val="center"/>
          <w:ins w:id="1056" w:author="Huawei" w:date="2019-10-28T15:10:00Z"/>
        </w:trPr>
        <w:tc>
          <w:tcPr>
            <w:tcW w:w="0" w:type="auto"/>
            <w:shd w:val="clear" w:color="auto" w:fill="auto"/>
            <w:vAlign w:val="center"/>
          </w:tcPr>
          <w:p w14:paraId="50CF5DD2" w14:textId="77777777" w:rsidR="00075652" w:rsidRPr="002625EB" w:rsidRDefault="00075652" w:rsidP="000D18DE">
            <w:pPr>
              <w:pStyle w:val="TAC"/>
              <w:rPr>
                <w:ins w:id="1057" w:author="Huawei" w:date="2019-10-28T15:10:00Z"/>
                <w:lang w:eastAsia="zh-CN"/>
              </w:rPr>
            </w:pPr>
            <w:ins w:id="1058" w:author="Huawei" w:date="2019-10-28T15:10:00Z">
              <w:r w:rsidRPr="002625EB">
                <w:rPr>
                  <w:rFonts w:cs="Arial"/>
                  <w:sz w:val="16"/>
                  <w:szCs w:val="16"/>
                </w:rPr>
                <w:t>1</w:t>
              </w:r>
            </w:ins>
          </w:p>
        </w:tc>
        <w:tc>
          <w:tcPr>
            <w:tcW w:w="0" w:type="auto"/>
            <w:shd w:val="clear" w:color="auto" w:fill="auto"/>
            <w:vAlign w:val="center"/>
          </w:tcPr>
          <w:p w14:paraId="3E4F1522" w14:textId="77777777" w:rsidR="00075652" w:rsidRPr="002625EB" w:rsidRDefault="00075652" w:rsidP="000D18DE">
            <w:pPr>
              <w:pStyle w:val="TAC"/>
              <w:rPr>
                <w:ins w:id="1059" w:author="Huawei" w:date="2019-10-28T15:10:00Z"/>
                <w:lang w:eastAsia="zh-CN"/>
              </w:rPr>
            </w:pPr>
            <w:ins w:id="1060" w:author="Huawei" w:date="2019-10-28T15:10:00Z">
              <w:r w:rsidRPr="002625EB">
                <w:rPr>
                  <w:rFonts w:cs="Arial"/>
                  <w:sz w:val="16"/>
                  <w:szCs w:val="16"/>
                </w:rPr>
                <w:t>2</w:t>
              </w:r>
            </w:ins>
          </w:p>
        </w:tc>
        <w:tc>
          <w:tcPr>
            <w:tcW w:w="0" w:type="auto"/>
            <w:shd w:val="clear" w:color="auto" w:fill="auto"/>
            <w:vAlign w:val="center"/>
          </w:tcPr>
          <w:p w14:paraId="7AEA9D01" w14:textId="77777777" w:rsidR="00075652" w:rsidRPr="002625EB" w:rsidRDefault="00075652" w:rsidP="000D18DE">
            <w:pPr>
              <w:pStyle w:val="TAC"/>
              <w:rPr>
                <w:ins w:id="1061" w:author="Huawei" w:date="2019-10-28T15:10:00Z"/>
                <w:lang w:eastAsia="zh-CN"/>
              </w:rPr>
            </w:pPr>
            <w:ins w:id="1062"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5961F89" w14:textId="77777777" w:rsidR="00075652" w:rsidRPr="002625EB" w:rsidRDefault="00075652" w:rsidP="000D18DE">
            <w:pPr>
              <w:pStyle w:val="TAC"/>
              <w:rPr>
                <w:ins w:id="1063" w:author="Huawei" w:date="2019-10-28T15:10:00Z"/>
                <w:lang w:eastAsia="zh-CN"/>
              </w:rPr>
            </w:pPr>
            <w:ins w:id="1064" w:author="Huawei" w:date="2019-10-28T15:10:00Z">
              <w:r w:rsidRPr="002625EB">
                <w:rPr>
                  <w:rFonts w:cs="Arial"/>
                  <w:sz w:val="16"/>
                  <w:szCs w:val="16"/>
                </w:rPr>
                <w:t>1</w:t>
              </w:r>
            </w:ins>
          </w:p>
        </w:tc>
      </w:tr>
      <w:tr w:rsidR="00075652" w:rsidRPr="002625EB" w14:paraId="75861F55" w14:textId="77777777" w:rsidTr="000D18DE">
        <w:trPr>
          <w:trHeight w:val="214"/>
          <w:jc w:val="center"/>
          <w:ins w:id="1065" w:author="Huawei" w:date="2019-10-28T15:10:00Z"/>
        </w:trPr>
        <w:tc>
          <w:tcPr>
            <w:tcW w:w="0" w:type="auto"/>
            <w:shd w:val="clear" w:color="auto" w:fill="auto"/>
            <w:vAlign w:val="center"/>
          </w:tcPr>
          <w:p w14:paraId="4D334DFD" w14:textId="77777777" w:rsidR="00075652" w:rsidRPr="002625EB" w:rsidRDefault="00075652" w:rsidP="000D18DE">
            <w:pPr>
              <w:pStyle w:val="TAC"/>
              <w:rPr>
                <w:ins w:id="1066" w:author="Huawei" w:date="2019-10-28T15:10:00Z"/>
                <w:lang w:eastAsia="zh-CN"/>
              </w:rPr>
            </w:pPr>
            <w:ins w:id="1067" w:author="Huawei" w:date="2019-10-28T15:10:00Z">
              <w:r w:rsidRPr="002625EB">
                <w:rPr>
                  <w:rFonts w:cs="Arial"/>
                  <w:sz w:val="16"/>
                  <w:szCs w:val="16"/>
                </w:rPr>
                <w:t>2</w:t>
              </w:r>
            </w:ins>
          </w:p>
        </w:tc>
        <w:tc>
          <w:tcPr>
            <w:tcW w:w="0" w:type="auto"/>
            <w:shd w:val="clear" w:color="auto" w:fill="auto"/>
            <w:vAlign w:val="center"/>
          </w:tcPr>
          <w:p w14:paraId="4443CFEE" w14:textId="77777777" w:rsidR="00075652" w:rsidRPr="002625EB" w:rsidRDefault="00075652" w:rsidP="000D18DE">
            <w:pPr>
              <w:pStyle w:val="TAC"/>
              <w:rPr>
                <w:ins w:id="1068" w:author="Huawei" w:date="2019-10-28T15:10:00Z"/>
                <w:lang w:eastAsia="zh-CN"/>
              </w:rPr>
            </w:pPr>
            <w:ins w:id="1069" w:author="Huawei" w:date="2019-10-28T15:10:00Z">
              <w:r w:rsidRPr="002625EB">
                <w:rPr>
                  <w:rFonts w:cs="Arial"/>
                  <w:sz w:val="16"/>
                  <w:szCs w:val="16"/>
                </w:rPr>
                <w:t>2</w:t>
              </w:r>
            </w:ins>
          </w:p>
        </w:tc>
        <w:tc>
          <w:tcPr>
            <w:tcW w:w="0" w:type="auto"/>
            <w:shd w:val="clear" w:color="auto" w:fill="auto"/>
            <w:vAlign w:val="center"/>
          </w:tcPr>
          <w:p w14:paraId="788CC250" w14:textId="77777777" w:rsidR="00075652" w:rsidRPr="002625EB" w:rsidRDefault="00075652" w:rsidP="000D18DE">
            <w:pPr>
              <w:pStyle w:val="TAC"/>
              <w:rPr>
                <w:ins w:id="1070" w:author="Huawei" w:date="2019-10-28T15:10:00Z"/>
              </w:rPr>
            </w:pPr>
            <w:ins w:id="1071"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4B0763A2" w14:textId="77777777" w:rsidR="00075652" w:rsidRPr="002625EB" w:rsidRDefault="00075652" w:rsidP="000D18DE">
            <w:pPr>
              <w:pStyle w:val="TAC"/>
              <w:rPr>
                <w:ins w:id="1072" w:author="Huawei" w:date="2019-10-28T15:10:00Z"/>
              </w:rPr>
            </w:pPr>
            <w:ins w:id="1073" w:author="Huawei" w:date="2019-10-28T15:10:00Z">
              <w:r w:rsidRPr="002625EB">
                <w:rPr>
                  <w:rFonts w:cs="Arial"/>
                  <w:sz w:val="16"/>
                  <w:szCs w:val="16"/>
                </w:rPr>
                <w:t>1</w:t>
              </w:r>
            </w:ins>
          </w:p>
        </w:tc>
      </w:tr>
      <w:tr w:rsidR="00075652" w:rsidRPr="002625EB" w14:paraId="07F28854" w14:textId="77777777" w:rsidTr="000D18DE">
        <w:trPr>
          <w:trHeight w:val="214"/>
          <w:jc w:val="center"/>
          <w:ins w:id="1074" w:author="Huawei" w:date="2019-10-28T15:10:00Z"/>
        </w:trPr>
        <w:tc>
          <w:tcPr>
            <w:tcW w:w="0" w:type="auto"/>
            <w:shd w:val="clear" w:color="auto" w:fill="auto"/>
            <w:vAlign w:val="center"/>
          </w:tcPr>
          <w:p w14:paraId="356CE5C8" w14:textId="77777777" w:rsidR="00075652" w:rsidRPr="002625EB" w:rsidRDefault="00075652" w:rsidP="000D18DE">
            <w:pPr>
              <w:pStyle w:val="TAC"/>
              <w:rPr>
                <w:ins w:id="1075" w:author="Huawei" w:date="2019-10-28T15:10:00Z"/>
                <w:lang w:eastAsia="zh-CN"/>
              </w:rPr>
            </w:pPr>
            <w:ins w:id="1076" w:author="Huawei" w:date="2019-10-28T15:10:00Z">
              <w:r w:rsidRPr="002625EB">
                <w:rPr>
                  <w:rFonts w:cs="Arial"/>
                  <w:sz w:val="16"/>
                  <w:szCs w:val="16"/>
                </w:rPr>
                <w:t>3</w:t>
              </w:r>
            </w:ins>
          </w:p>
        </w:tc>
        <w:tc>
          <w:tcPr>
            <w:tcW w:w="0" w:type="auto"/>
            <w:shd w:val="clear" w:color="auto" w:fill="auto"/>
            <w:vAlign w:val="center"/>
          </w:tcPr>
          <w:p w14:paraId="2DB804B2" w14:textId="77777777" w:rsidR="00075652" w:rsidRPr="002625EB" w:rsidRDefault="00075652" w:rsidP="000D18DE">
            <w:pPr>
              <w:pStyle w:val="TAC"/>
              <w:rPr>
                <w:ins w:id="1077" w:author="Huawei" w:date="2019-10-28T15:10:00Z"/>
                <w:lang w:eastAsia="zh-CN"/>
              </w:rPr>
            </w:pPr>
            <w:ins w:id="1078" w:author="Huawei" w:date="2019-10-28T15:10:00Z">
              <w:r w:rsidRPr="002625EB">
                <w:rPr>
                  <w:rFonts w:cs="Arial"/>
                  <w:sz w:val="16"/>
                  <w:szCs w:val="16"/>
                </w:rPr>
                <w:t>2</w:t>
              </w:r>
            </w:ins>
          </w:p>
        </w:tc>
        <w:tc>
          <w:tcPr>
            <w:tcW w:w="0" w:type="auto"/>
            <w:shd w:val="clear" w:color="auto" w:fill="auto"/>
            <w:vAlign w:val="center"/>
          </w:tcPr>
          <w:p w14:paraId="0798EEBE" w14:textId="77777777" w:rsidR="00075652" w:rsidRPr="002625EB" w:rsidRDefault="00075652" w:rsidP="000D18DE">
            <w:pPr>
              <w:pStyle w:val="TAC"/>
              <w:rPr>
                <w:ins w:id="1079" w:author="Huawei" w:date="2019-10-28T15:10:00Z"/>
                <w:lang w:eastAsia="zh-CN"/>
              </w:rPr>
            </w:pPr>
            <w:ins w:id="1080"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10BACD8" w14:textId="77777777" w:rsidR="00075652" w:rsidRPr="002625EB" w:rsidRDefault="00075652" w:rsidP="000D18DE">
            <w:pPr>
              <w:pStyle w:val="TAC"/>
              <w:rPr>
                <w:ins w:id="1081" w:author="Huawei" w:date="2019-10-28T15:10:00Z"/>
                <w:lang w:eastAsia="zh-CN"/>
              </w:rPr>
            </w:pPr>
            <w:ins w:id="1082" w:author="Huawei" w:date="2019-10-28T15:10:00Z">
              <w:r w:rsidRPr="002625EB">
                <w:rPr>
                  <w:rFonts w:cs="Arial"/>
                  <w:sz w:val="16"/>
                  <w:szCs w:val="16"/>
                </w:rPr>
                <w:t>1</w:t>
              </w:r>
            </w:ins>
          </w:p>
        </w:tc>
      </w:tr>
      <w:tr w:rsidR="00075652" w:rsidRPr="002625EB" w14:paraId="6C3D2FB6" w14:textId="77777777" w:rsidTr="000D18DE">
        <w:trPr>
          <w:trHeight w:val="214"/>
          <w:jc w:val="center"/>
          <w:ins w:id="1083" w:author="Huawei" w:date="2019-10-28T15:10:00Z"/>
        </w:trPr>
        <w:tc>
          <w:tcPr>
            <w:tcW w:w="0" w:type="auto"/>
            <w:shd w:val="clear" w:color="auto" w:fill="auto"/>
            <w:vAlign w:val="center"/>
          </w:tcPr>
          <w:p w14:paraId="7E64B848" w14:textId="77777777" w:rsidR="00075652" w:rsidRPr="002625EB" w:rsidRDefault="00075652" w:rsidP="000D18DE">
            <w:pPr>
              <w:pStyle w:val="TAC"/>
              <w:rPr>
                <w:ins w:id="1084" w:author="Huawei" w:date="2019-10-28T15:10:00Z"/>
                <w:lang w:eastAsia="zh-CN"/>
              </w:rPr>
            </w:pPr>
            <w:ins w:id="1085" w:author="Huawei" w:date="2019-10-28T15:10:00Z">
              <w:r w:rsidRPr="002625EB">
                <w:rPr>
                  <w:rFonts w:cs="Arial"/>
                  <w:sz w:val="16"/>
                  <w:szCs w:val="16"/>
                </w:rPr>
                <w:t>4</w:t>
              </w:r>
            </w:ins>
          </w:p>
        </w:tc>
        <w:tc>
          <w:tcPr>
            <w:tcW w:w="0" w:type="auto"/>
            <w:shd w:val="clear" w:color="auto" w:fill="auto"/>
            <w:vAlign w:val="center"/>
          </w:tcPr>
          <w:p w14:paraId="78FEA414" w14:textId="77777777" w:rsidR="00075652" w:rsidRPr="002625EB" w:rsidRDefault="00075652" w:rsidP="000D18DE">
            <w:pPr>
              <w:pStyle w:val="TAC"/>
              <w:rPr>
                <w:ins w:id="1086" w:author="Huawei" w:date="2019-10-28T15:10:00Z"/>
                <w:lang w:eastAsia="zh-CN"/>
              </w:rPr>
            </w:pPr>
            <w:ins w:id="1087" w:author="Huawei" w:date="2019-10-28T15:10:00Z">
              <w:r w:rsidRPr="002625EB">
                <w:rPr>
                  <w:rFonts w:cs="Arial"/>
                  <w:sz w:val="16"/>
                  <w:szCs w:val="16"/>
                </w:rPr>
                <w:t>2</w:t>
              </w:r>
            </w:ins>
          </w:p>
        </w:tc>
        <w:tc>
          <w:tcPr>
            <w:tcW w:w="0" w:type="auto"/>
            <w:shd w:val="clear" w:color="auto" w:fill="auto"/>
            <w:vAlign w:val="center"/>
          </w:tcPr>
          <w:p w14:paraId="5BE99245" w14:textId="77777777" w:rsidR="00075652" w:rsidRPr="002625EB" w:rsidRDefault="00075652" w:rsidP="000D18DE">
            <w:pPr>
              <w:pStyle w:val="TAC"/>
              <w:rPr>
                <w:ins w:id="1088" w:author="Huawei" w:date="2019-10-28T15:10:00Z"/>
              </w:rPr>
            </w:pPr>
            <w:ins w:id="1089"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2A9D3669" w14:textId="77777777" w:rsidR="00075652" w:rsidRPr="002625EB" w:rsidRDefault="00075652" w:rsidP="000D18DE">
            <w:pPr>
              <w:pStyle w:val="TAC"/>
              <w:rPr>
                <w:ins w:id="1090" w:author="Huawei" w:date="2019-10-28T15:10:00Z"/>
              </w:rPr>
            </w:pPr>
            <w:ins w:id="1091" w:author="Huawei" w:date="2019-10-28T15:10:00Z">
              <w:r w:rsidRPr="002625EB">
                <w:rPr>
                  <w:rFonts w:cs="Arial"/>
                  <w:sz w:val="16"/>
                  <w:szCs w:val="16"/>
                </w:rPr>
                <w:t>2</w:t>
              </w:r>
            </w:ins>
          </w:p>
        </w:tc>
      </w:tr>
      <w:tr w:rsidR="00075652" w:rsidRPr="002625EB" w14:paraId="3D740822" w14:textId="77777777" w:rsidTr="000D18DE">
        <w:trPr>
          <w:trHeight w:val="214"/>
          <w:jc w:val="center"/>
          <w:ins w:id="1092" w:author="Huawei" w:date="2019-10-28T15:10:00Z"/>
        </w:trPr>
        <w:tc>
          <w:tcPr>
            <w:tcW w:w="0" w:type="auto"/>
            <w:shd w:val="clear" w:color="auto" w:fill="auto"/>
            <w:vAlign w:val="center"/>
          </w:tcPr>
          <w:p w14:paraId="025C4398" w14:textId="77777777" w:rsidR="00075652" w:rsidRPr="002625EB" w:rsidRDefault="00075652" w:rsidP="000D18DE">
            <w:pPr>
              <w:pStyle w:val="TAC"/>
              <w:rPr>
                <w:ins w:id="1093" w:author="Huawei" w:date="2019-10-28T15:10:00Z"/>
                <w:lang w:eastAsia="zh-CN"/>
              </w:rPr>
            </w:pPr>
            <w:ins w:id="1094" w:author="Huawei" w:date="2019-10-28T15:10:00Z">
              <w:r w:rsidRPr="002625EB">
                <w:rPr>
                  <w:rFonts w:cs="Arial"/>
                  <w:sz w:val="16"/>
                  <w:szCs w:val="16"/>
                </w:rPr>
                <w:t>5</w:t>
              </w:r>
            </w:ins>
          </w:p>
        </w:tc>
        <w:tc>
          <w:tcPr>
            <w:tcW w:w="0" w:type="auto"/>
            <w:shd w:val="clear" w:color="auto" w:fill="auto"/>
            <w:vAlign w:val="center"/>
          </w:tcPr>
          <w:p w14:paraId="2899D60B" w14:textId="77777777" w:rsidR="00075652" w:rsidRPr="002625EB" w:rsidRDefault="00075652" w:rsidP="000D18DE">
            <w:pPr>
              <w:pStyle w:val="TAC"/>
              <w:rPr>
                <w:ins w:id="1095" w:author="Huawei" w:date="2019-10-28T15:10:00Z"/>
                <w:lang w:eastAsia="zh-CN"/>
              </w:rPr>
            </w:pPr>
            <w:ins w:id="1096" w:author="Huawei" w:date="2019-10-28T15:10:00Z">
              <w:r w:rsidRPr="002625EB">
                <w:rPr>
                  <w:rFonts w:cs="Arial"/>
                  <w:sz w:val="16"/>
                  <w:szCs w:val="16"/>
                </w:rPr>
                <w:t>2</w:t>
              </w:r>
            </w:ins>
          </w:p>
        </w:tc>
        <w:tc>
          <w:tcPr>
            <w:tcW w:w="0" w:type="auto"/>
            <w:shd w:val="clear" w:color="auto" w:fill="auto"/>
            <w:vAlign w:val="center"/>
          </w:tcPr>
          <w:p w14:paraId="30B523D7" w14:textId="77777777" w:rsidR="00075652" w:rsidRPr="002625EB" w:rsidRDefault="00075652" w:rsidP="000D18DE">
            <w:pPr>
              <w:pStyle w:val="TAC"/>
              <w:rPr>
                <w:ins w:id="1097" w:author="Huawei" w:date="2019-10-28T15:10:00Z"/>
                <w:lang w:eastAsia="zh-CN"/>
              </w:rPr>
            </w:pPr>
            <w:ins w:id="1098" w:author="Huawei" w:date="2019-10-28T15:10:00Z">
              <w:r w:rsidRPr="002625EB">
                <w:rPr>
                  <w:rFonts w:cs="Arial"/>
                  <w:sz w:val="16"/>
                  <w:szCs w:val="16"/>
                </w:rPr>
                <w:t>0</w:t>
              </w:r>
              <w:r>
                <w:rPr>
                  <w:rFonts w:cs="Arial"/>
                  <w:sz w:val="16"/>
                  <w:szCs w:val="16"/>
                </w:rPr>
                <w:t>,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302CB04B" w14:textId="77777777" w:rsidR="00075652" w:rsidRPr="002625EB" w:rsidRDefault="00075652" w:rsidP="000D18DE">
            <w:pPr>
              <w:pStyle w:val="TAC"/>
              <w:rPr>
                <w:ins w:id="1099" w:author="Huawei" w:date="2019-10-28T15:10:00Z"/>
                <w:lang w:eastAsia="zh-CN"/>
              </w:rPr>
            </w:pPr>
            <w:ins w:id="1100" w:author="Huawei" w:date="2019-10-28T15:10:00Z">
              <w:r w:rsidRPr="002625EB">
                <w:rPr>
                  <w:rFonts w:cs="Arial"/>
                  <w:sz w:val="16"/>
                  <w:szCs w:val="16"/>
                </w:rPr>
                <w:t>2</w:t>
              </w:r>
            </w:ins>
          </w:p>
        </w:tc>
      </w:tr>
      <w:tr w:rsidR="00075652" w:rsidRPr="002625EB" w14:paraId="538C14CD" w14:textId="77777777" w:rsidTr="000D18DE">
        <w:trPr>
          <w:trHeight w:val="214"/>
          <w:jc w:val="center"/>
          <w:ins w:id="1101" w:author="Huawei" w:date="2019-10-28T15:10:00Z"/>
        </w:trPr>
        <w:tc>
          <w:tcPr>
            <w:tcW w:w="0" w:type="auto"/>
            <w:shd w:val="clear" w:color="auto" w:fill="auto"/>
            <w:vAlign w:val="center"/>
          </w:tcPr>
          <w:p w14:paraId="2768E6DB" w14:textId="77777777" w:rsidR="00075652" w:rsidRPr="002625EB" w:rsidRDefault="00075652" w:rsidP="000D18DE">
            <w:pPr>
              <w:pStyle w:val="TAC"/>
              <w:rPr>
                <w:ins w:id="1102" w:author="Huawei" w:date="2019-10-28T15:10:00Z"/>
                <w:lang w:eastAsia="zh-CN"/>
              </w:rPr>
            </w:pPr>
            <w:ins w:id="1103" w:author="Huawei" w:date="2019-10-28T15:10:00Z">
              <w:r w:rsidRPr="002625EB">
                <w:rPr>
                  <w:rFonts w:cs="Arial"/>
                  <w:sz w:val="16"/>
                  <w:szCs w:val="16"/>
                </w:rPr>
                <w:t>6</w:t>
              </w:r>
            </w:ins>
          </w:p>
        </w:tc>
        <w:tc>
          <w:tcPr>
            <w:tcW w:w="0" w:type="auto"/>
            <w:shd w:val="clear" w:color="auto" w:fill="auto"/>
            <w:vAlign w:val="center"/>
          </w:tcPr>
          <w:p w14:paraId="7E6D259D" w14:textId="77777777" w:rsidR="00075652" w:rsidRPr="002625EB" w:rsidRDefault="00075652" w:rsidP="000D18DE">
            <w:pPr>
              <w:pStyle w:val="TAC"/>
              <w:rPr>
                <w:ins w:id="1104" w:author="Huawei" w:date="2019-10-28T15:10:00Z"/>
                <w:lang w:eastAsia="zh-CN"/>
              </w:rPr>
            </w:pPr>
            <w:ins w:id="1105" w:author="Huawei" w:date="2019-10-28T15:10:00Z">
              <w:r w:rsidRPr="002625EB">
                <w:rPr>
                  <w:rFonts w:cs="Arial"/>
                  <w:sz w:val="16"/>
                  <w:szCs w:val="16"/>
                </w:rPr>
                <w:t>2</w:t>
              </w:r>
            </w:ins>
          </w:p>
        </w:tc>
        <w:tc>
          <w:tcPr>
            <w:tcW w:w="0" w:type="auto"/>
            <w:shd w:val="clear" w:color="auto" w:fill="auto"/>
            <w:vAlign w:val="center"/>
          </w:tcPr>
          <w:p w14:paraId="3C48F1DE" w14:textId="77777777" w:rsidR="00075652" w:rsidRPr="002625EB" w:rsidRDefault="00075652" w:rsidP="000D18DE">
            <w:pPr>
              <w:pStyle w:val="TAC"/>
              <w:rPr>
                <w:ins w:id="1106" w:author="Huawei" w:date="2019-10-28T15:10:00Z"/>
                <w:lang w:eastAsia="zh-CN"/>
              </w:rPr>
            </w:pPr>
            <w:ins w:id="1107"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5573B8F9" w14:textId="77777777" w:rsidR="00075652" w:rsidRPr="002625EB" w:rsidRDefault="00075652" w:rsidP="000D18DE">
            <w:pPr>
              <w:pStyle w:val="TAC"/>
              <w:rPr>
                <w:ins w:id="1108" w:author="Huawei" w:date="2019-10-28T15:10:00Z"/>
                <w:lang w:eastAsia="zh-CN"/>
              </w:rPr>
            </w:pPr>
            <w:ins w:id="1109" w:author="Huawei" w:date="2019-10-28T15:10:00Z">
              <w:r w:rsidRPr="002625EB">
                <w:rPr>
                  <w:rFonts w:cs="Arial"/>
                  <w:sz w:val="16"/>
                  <w:szCs w:val="16"/>
                </w:rPr>
                <w:t>2</w:t>
              </w:r>
            </w:ins>
          </w:p>
        </w:tc>
      </w:tr>
      <w:tr w:rsidR="00075652" w:rsidRPr="002625EB" w14:paraId="3DFC7368" w14:textId="77777777" w:rsidTr="000D18DE">
        <w:trPr>
          <w:trHeight w:val="214"/>
          <w:jc w:val="center"/>
          <w:ins w:id="1110" w:author="Huawei" w:date="2019-10-28T15:10:00Z"/>
        </w:trPr>
        <w:tc>
          <w:tcPr>
            <w:tcW w:w="0" w:type="auto"/>
            <w:shd w:val="clear" w:color="auto" w:fill="auto"/>
            <w:vAlign w:val="center"/>
          </w:tcPr>
          <w:p w14:paraId="4006EF57" w14:textId="77777777" w:rsidR="00075652" w:rsidRPr="002625EB" w:rsidRDefault="00075652" w:rsidP="000D18DE">
            <w:pPr>
              <w:pStyle w:val="TAC"/>
              <w:rPr>
                <w:ins w:id="1111" w:author="Huawei" w:date="2019-10-28T15:10:00Z"/>
                <w:lang w:eastAsia="zh-CN"/>
              </w:rPr>
            </w:pPr>
            <w:ins w:id="1112" w:author="Huawei" w:date="2019-10-28T15:10:00Z">
              <w:r w:rsidRPr="002625EB">
                <w:rPr>
                  <w:rFonts w:cs="Arial"/>
                  <w:sz w:val="16"/>
                  <w:szCs w:val="16"/>
                </w:rPr>
                <w:t>7</w:t>
              </w:r>
            </w:ins>
          </w:p>
        </w:tc>
        <w:tc>
          <w:tcPr>
            <w:tcW w:w="0" w:type="auto"/>
            <w:shd w:val="clear" w:color="auto" w:fill="auto"/>
            <w:vAlign w:val="center"/>
          </w:tcPr>
          <w:p w14:paraId="6518A18A" w14:textId="77777777" w:rsidR="00075652" w:rsidRPr="002625EB" w:rsidRDefault="00075652" w:rsidP="000D18DE">
            <w:pPr>
              <w:pStyle w:val="TAC"/>
              <w:rPr>
                <w:ins w:id="1113" w:author="Huawei" w:date="2019-10-28T15:10:00Z"/>
              </w:rPr>
            </w:pPr>
            <w:ins w:id="1114" w:author="Huawei" w:date="2019-10-28T15:10:00Z">
              <w:r w:rsidRPr="002625EB">
                <w:rPr>
                  <w:rFonts w:cs="Arial"/>
                  <w:sz w:val="16"/>
                  <w:szCs w:val="16"/>
                </w:rPr>
                <w:t>2</w:t>
              </w:r>
            </w:ins>
          </w:p>
        </w:tc>
        <w:tc>
          <w:tcPr>
            <w:tcW w:w="0" w:type="auto"/>
            <w:shd w:val="clear" w:color="auto" w:fill="auto"/>
            <w:vAlign w:val="center"/>
          </w:tcPr>
          <w:p w14:paraId="7CFA092A" w14:textId="77777777" w:rsidR="00075652" w:rsidRPr="002625EB" w:rsidRDefault="00075652" w:rsidP="000D18DE">
            <w:pPr>
              <w:pStyle w:val="TAC"/>
              <w:rPr>
                <w:ins w:id="1115" w:author="Huawei" w:date="2019-10-28T15:10:00Z"/>
                <w:lang w:eastAsia="zh-CN"/>
              </w:rPr>
            </w:pPr>
            <w:ins w:id="1116" w:author="Huawei" w:date="2019-10-28T15:10:00Z">
              <w:r>
                <w:rPr>
                  <w:rFonts w:cs="Arial"/>
                  <w:sz w:val="16"/>
                  <w:szCs w:val="16"/>
                </w:rPr>
                <w:t>2,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1F3E8EE4" w14:textId="77777777" w:rsidR="00075652" w:rsidRPr="002625EB" w:rsidRDefault="00075652" w:rsidP="000D18DE">
            <w:pPr>
              <w:pStyle w:val="TAC"/>
              <w:rPr>
                <w:ins w:id="1117" w:author="Huawei" w:date="2019-10-28T15:10:00Z"/>
                <w:lang w:eastAsia="zh-CN"/>
              </w:rPr>
            </w:pPr>
            <w:ins w:id="1118" w:author="Huawei" w:date="2019-10-28T15:10:00Z">
              <w:r w:rsidRPr="002625EB">
                <w:rPr>
                  <w:rFonts w:cs="Arial"/>
                  <w:sz w:val="16"/>
                  <w:szCs w:val="16"/>
                </w:rPr>
                <w:t>2</w:t>
              </w:r>
            </w:ins>
          </w:p>
        </w:tc>
      </w:tr>
      <w:tr w:rsidR="00075652" w:rsidRPr="002625EB" w14:paraId="1BB5C657" w14:textId="77777777" w:rsidTr="000D18DE">
        <w:trPr>
          <w:trHeight w:val="214"/>
          <w:jc w:val="center"/>
          <w:ins w:id="1119" w:author="Huawei" w:date="2019-10-28T15:10:00Z"/>
        </w:trPr>
        <w:tc>
          <w:tcPr>
            <w:tcW w:w="0" w:type="auto"/>
            <w:shd w:val="clear" w:color="auto" w:fill="auto"/>
            <w:vAlign w:val="center"/>
          </w:tcPr>
          <w:p w14:paraId="18E42790" w14:textId="77777777" w:rsidR="00075652" w:rsidRPr="002625EB" w:rsidRDefault="00075652" w:rsidP="000D18DE">
            <w:pPr>
              <w:pStyle w:val="TAC"/>
              <w:rPr>
                <w:ins w:id="1120" w:author="Huawei" w:date="2019-10-28T15:10:00Z"/>
                <w:lang w:eastAsia="zh-CN"/>
              </w:rPr>
            </w:pPr>
            <w:ins w:id="1121" w:author="Huawei" w:date="2019-10-28T15:10:00Z">
              <w:r w:rsidRPr="002625EB">
                <w:rPr>
                  <w:rFonts w:cs="Arial"/>
                  <w:sz w:val="16"/>
                  <w:szCs w:val="16"/>
                </w:rPr>
                <w:t>8</w:t>
              </w:r>
            </w:ins>
          </w:p>
        </w:tc>
        <w:tc>
          <w:tcPr>
            <w:tcW w:w="0" w:type="auto"/>
            <w:shd w:val="clear" w:color="auto" w:fill="auto"/>
            <w:vAlign w:val="center"/>
          </w:tcPr>
          <w:p w14:paraId="03CE7D6F" w14:textId="77777777" w:rsidR="00075652" w:rsidRPr="002625EB" w:rsidRDefault="00075652" w:rsidP="000D18DE">
            <w:pPr>
              <w:pStyle w:val="TAC"/>
              <w:rPr>
                <w:ins w:id="1122" w:author="Huawei" w:date="2019-10-28T15:10:00Z"/>
                <w:lang w:eastAsia="zh-CN"/>
              </w:rPr>
            </w:pPr>
            <w:ins w:id="1123" w:author="Huawei" w:date="2019-10-28T15:10:00Z">
              <w:r w:rsidRPr="002625EB">
                <w:rPr>
                  <w:rFonts w:cs="Arial"/>
                  <w:sz w:val="16"/>
                  <w:szCs w:val="16"/>
                </w:rPr>
                <w:t>2</w:t>
              </w:r>
            </w:ins>
          </w:p>
        </w:tc>
        <w:tc>
          <w:tcPr>
            <w:tcW w:w="0" w:type="auto"/>
            <w:shd w:val="clear" w:color="auto" w:fill="auto"/>
            <w:vAlign w:val="center"/>
          </w:tcPr>
          <w:p w14:paraId="23AEAEB1" w14:textId="77777777" w:rsidR="00075652" w:rsidRPr="002625EB" w:rsidRDefault="00075652" w:rsidP="000D18DE">
            <w:pPr>
              <w:pStyle w:val="TAC"/>
              <w:rPr>
                <w:ins w:id="1124" w:author="Huawei" w:date="2019-10-28T15:10:00Z"/>
                <w:lang w:eastAsia="zh-CN"/>
              </w:rPr>
            </w:pPr>
            <w:ins w:id="1125" w:author="Huawei" w:date="2019-10-28T15:10:00Z">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7F708BF2" w14:textId="77777777" w:rsidR="00075652" w:rsidRPr="002625EB" w:rsidRDefault="00075652" w:rsidP="000D18DE">
            <w:pPr>
              <w:pStyle w:val="TAC"/>
              <w:rPr>
                <w:ins w:id="1126" w:author="Huawei" w:date="2019-10-28T15:10:00Z"/>
                <w:lang w:eastAsia="zh-CN"/>
              </w:rPr>
            </w:pPr>
            <w:ins w:id="1127" w:author="Huawei" w:date="2019-10-28T15:10:00Z">
              <w:r w:rsidRPr="002625EB">
                <w:rPr>
                  <w:rFonts w:cs="Arial"/>
                  <w:sz w:val="16"/>
                  <w:szCs w:val="16"/>
                </w:rPr>
                <w:t>2</w:t>
              </w:r>
            </w:ins>
          </w:p>
        </w:tc>
      </w:tr>
      <w:tr w:rsidR="00075652" w:rsidRPr="002625EB" w14:paraId="72C16B5C" w14:textId="77777777" w:rsidTr="000D18DE">
        <w:trPr>
          <w:trHeight w:val="214"/>
          <w:jc w:val="center"/>
          <w:ins w:id="1128" w:author="Huawei" w:date="2019-10-28T15:10:00Z"/>
        </w:trPr>
        <w:tc>
          <w:tcPr>
            <w:tcW w:w="0" w:type="auto"/>
            <w:shd w:val="clear" w:color="auto" w:fill="auto"/>
            <w:vAlign w:val="center"/>
          </w:tcPr>
          <w:p w14:paraId="2786C229" w14:textId="77777777" w:rsidR="00075652" w:rsidRPr="002625EB" w:rsidRDefault="00075652" w:rsidP="000D18DE">
            <w:pPr>
              <w:pStyle w:val="TAC"/>
              <w:rPr>
                <w:ins w:id="1129" w:author="Huawei" w:date="2019-10-28T15:10:00Z"/>
              </w:rPr>
            </w:pPr>
            <w:ins w:id="1130" w:author="Huawei" w:date="2019-10-28T15:10:00Z">
              <w:r w:rsidRPr="002625EB">
                <w:rPr>
                  <w:rFonts w:cs="Arial"/>
                  <w:sz w:val="16"/>
                  <w:szCs w:val="16"/>
                </w:rPr>
                <w:t>9</w:t>
              </w:r>
            </w:ins>
          </w:p>
        </w:tc>
        <w:tc>
          <w:tcPr>
            <w:tcW w:w="0" w:type="auto"/>
            <w:shd w:val="clear" w:color="auto" w:fill="auto"/>
            <w:vAlign w:val="center"/>
          </w:tcPr>
          <w:p w14:paraId="77D36E77" w14:textId="77777777" w:rsidR="00075652" w:rsidRPr="002625EB" w:rsidRDefault="00075652" w:rsidP="000D18DE">
            <w:pPr>
              <w:pStyle w:val="TAC"/>
              <w:rPr>
                <w:ins w:id="1131" w:author="Huawei" w:date="2019-10-28T15:10:00Z"/>
                <w:lang w:eastAsia="zh-CN"/>
              </w:rPr>
            </w:pPr>
            <w:ins w:id="1132" w:author="Huawei" w:date="2019-10-28T15:10:00Z">
              <w:r w:rsidRPr="002625EB">
                <w:rPr>
                  <w:rFonts w:cs="Arial"/>
                  <w:sz w:val="16"/>
                  <w:szCs w:val="16"/>
                </w:rPr>
                <w:t>2</w:t>
              </w:r>
            </w:ins>
          </w:p>
        </w:tc>
        <w:tc>
          <w:tcPr>
            <w:tcW w:w="0" w:type="auto"/>
            <w:shd w:val="clear" w:color="auto" w:fill="auto"/>
            <w:vAlign w:val="center"/>
          </w:tcPr>
          <w:p w14:paraId="0541C7B1" w14:textId="77777777" w:rsidR="00075652" w:rsidRPr="002625EB" w:rsidRDefault="00075652" w:rsidP="000D18DE">
            <w:pPr>
              <w:pStyle w:val="TAC"/>
              <w:rPr>
                <w:ins w:id="1133" w:author="Huawei" w:date="2019-10-28T15:10:00Z"/>
                <w:lang w:eastAsia="zh-CN"/>
              </w:rPr>
            </w:pPr>
            <w:ins w:id="1134" w:author="Huawei" w:date="2019-10-28T15:10:00Z">
              <w:r>
                <w:rPr>
                  <w:rFonts w:cs="Arial"/>
                  <w:sz w:val="16"/>
                  <w:szCs w:val="16"/>
                </w:rPr>
                <w:t>4,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4796798A" w14:textId="77777777" w:rsidR="00075652" w:rsidRPr="002625EB" w:rsidRDefault="00075652" w:rsidP="000D18DE">
            <w:pPr>
              <w:pStyle w:val="TAC"/>
              <w:rPr>
                <w:ins w:id="1135" w:author="Huawei" w:date="2019-10-28T15:10:00Z"/>
                <w:lang w:eastAsia="zh-CN"/>
              </w:rPr>
            </w:pPr>
            <w:ins w:id="1136" w:author="Huawei" w:date="2019-10-28T15:10:00Z">
              <w:r w:rsidRPr="002625EB">
                <w:rPr>
                  <w:rFonts w:cs="Arial"/>
                  <w:sz w:val="16"/>
                  <w:szCs w:val="16"/>
                </w:rPr>
                <w:t>2</w:t>
              </w:r>
            </w:ins>
          </w:p>
        </w:tc>
      </w:tr>
      <w:tr w:rsidR="00075652" w:rsidRPr="002625EB" w14:paraId="6BA7A4E6" w14:textId="77777777" w:rsidTr="000D18DE">
        <w:trPr>
          <w:trHeight w:val="214"/>
          <w:jc w:val="center"/>
          <w:ins w:id="1137" w:author="Huawei" w:date="2019-10-28T15:10:00Z"/>
        </w:trPr>
        <w:tc>
          <w:tcPr>
            <w:tcW w:w="0" w:type="auto"/>
            <w:shd w:val="clear" w:color="auto" w:fill="auto"/>
            <w:vAlign w:val="center"/>
          </w:tcPr>
          <w:p w14:paraId="0140AC86" w14:textId="77777777" w:rsidR="00075652" w:rsidRPr="002625EB" w:rsidRDefault="00075652" w:rsidP="000D18DE">
            <w:pPr>
              <w:pStyle w:val="TAC"/>
              <w:rPr>
                <w:ins w:id="1138" w:author="Huawei" w:date="2019-10-28T15:10:00Z"/>
                <w:lang w:eastAsia="zh-CN"/>
              </w:rPr>
            </w:pPr>
            <w:ins w:id="1139" w:author="Huawei" w:date="2019-10-28T15:10:00Z">
              <w:r w:rsidRPr="002625EB">
                <w:rPr>
                  <w:rFonts w:cs="Arial"/>
                  <w:sz w:val="16"/>
                  <w:szCs w:val="16"/>
                </w:rPr>
                <w:t>10</w:t>
              </w:r>
            </w:ins>
          </w:p>
        </w:tc>
        <w:tc>
          <w:tcPr>
            <w:tcW w:w="0" w:type="auto"/>
            <w:shd w:val="clear" w:color="auto" w:fill="auto"/>
            <w:vAlign w:val="center"/>
          </w:tcPr>
          <w:p w14:paraId="29274D26" w14:textId="77777777" w:rsidR="00075652" w:rsidRPr="002625EB" w:rsidRDefault="00075652" w:rsidP="000D18DE">
            <w:pPr>
              <w:pStyle w:val="TAC"/>
              <w:rPr>
                <w:ins w:id="1140" w:author="Huawei" w:date="2019-10-28T15:10:00Z"/>
                <w:lang w:eastAsia="zh-CN"/>
              </w:rPr>
            </w:pPr>
            <w:ins w:id="1141" w:author="Huawei" w:date="2019-10-28T15:10:00Z">
              <w:r w:rsidRPr="002625EB">
                <w:rPr>
                  <w:rFonts w:cs="Arial"/>
                  <w:sz w:val="16"/>
                  <w:szCs w:val="16"/>
                </w:rPr>
                <w:t>2</w:t>
              </w:r>
            </w:ins>
          </w:p>
        </w:tc>
        <w:tc>
          <w:tcPr>
            <w:tcW w:w="0" w:type="auto"/>
            <w:shd w:val="clear" w:color="auto" w:fill="auto"/>
            <w:vAlign w:val="center"/>
          </w:tcPr>
          <w:p w14:paraId="63C774AF" w14:textId="77777777" w:rsidR="00075652" w:rsidRPr="002625EB" w:rsidRDefault="00075652" w:rsidP="000D18DE">
            <w:pPr>
              <w:pStyle w:val="TAC"/>
              <w:rPr>
                <w:ins w:id="1142" w:author="Huawei" w:date="2019-10-28T15:10:00Z"/>
                <w:lang w:eastAsia="zh-CN"/>
              </w:rPr>
            </w:pPr>
            <w:ins w:id="1143" w:author="Huawei" w:date="2019-10-28T15:10:00Z">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0</w:t>
              </w:r>
            </w:ins>
          </w:p>
        </w:tc>
        <w:tc>
          <w:tcPr>
            <w:tcW w:w="0" w:type="auto"/>
            <w:shd w:val="clear" w:color="auto" w:fill="auto"/>
            <w:vAlign w:val="center"/>
          </w:tcPr>
          <w:p w14:paraId="75D446A8" w14:textId="77777777" w:rsidR="00075652" w:rsidRPr="002625EB" w:rsidRDefault="00075652" w:rsidP="000D18DE">
            <w:pPr>
              <w:pStyle w:val="TAC"/>
              <w:rPr>
                <w:ins w:id="1144" w:author="Huawei" w:date="2019-10-28T15:10:00Z"/>
                <w:lang w:eastAsia="zh-CN"/>
              </w:rPr>
            </w:pPr>
            <w:ins w:id="1145" w:author="Huawei" w:date="2019-10-28T15:10:00Z">
              <w:r w:rsidRPr="002625EB">
                <w:rPr>
                  <w:rFonts w:cs="Arial"/>
                  <w:sz w:val="16"/>
                  <w:szCs w:val="16"/>
                </w:rPr>
                <w:t>2</w:t>
              </w:r>
            </w:ins>
          </w:p>
        </w:tc>
      </w:tr>
      <w:tr w:rsidR="00075652" w:rsidRPr="002625EB" w14:paraId="5B22C2AF" w14:textId="77777777" w:rsidTr="000D18DE">
        <w:trPr>
          <w:trHeight w:val="214"/>
          <w:jc w:val="center"/>
          <w:ins w:id="1146" w:author="Huawei" w:date="2019-10-28T15:10:00Z"/>
        </w:trPr>
        <w:tc>
          <w:tcPr>
            <w:tcW w:w="0" w:type="auto"/>
            <w:shd w:val="clear" w:color="auto" w:fill="auto"/>
            <w:vAlign w:val="center"/>
          </w:tcPr>
          <w:p w14:paraId="196DEDCA" w14:textId="77777777" w:rsidR="00075652" w:rsidRPr="002625EB" w:rsidRDefault="00075652" w:rsidP="000D18DE">
            <w:pPr>
              <w:pStyle w:val="TAC"/>
              <w:rPr>
                <w:ins w:id="1147" w:author="Huawei" w:date="2019-10-28T15:10:00Z"/>
                <w:lang w:eastAsia="zh-CN"/>
              </w:rPr>
            </w:pPr>
            <w:ins w:id="1148" w:author="Huawei" w:date="2019-10-28T15:10:00Z">
              <w:r w:rsidRPr="002625EB">
                <w:rPr>
                  <w:rFonts w:cs="Arial"/>
                  <w:sz w:val="16"/>
                  <w:szCs w:val="16"/>
                </w:rPr>
                <w:t>11</w:t>
              </w:r>
            </w:ins>
          </w:p>
        </w:tc>
        <w:tc>
          <w:tcPr>
            <w:tcW w:w="0" w:type="auto"/>
            <w:shd w:val="clear" w:color="auto" w:fill="auto"/>
            <w:vAlign w:val="center"/>
          </w:tcPr>
          <w:p w14:paraId="294816F5" w14:textId="77777777" w:rsidR="00075652" w:rsidRPr="002625EB" w:rsidRDefault="00075652" w:rsidP="000D18DE">
            <w:pPr>
              <w:pStyle w:val="TAC"/>
              <w:rPr>
                <w:ins w:id="1149" w:author="Huawei" w:date="2019-10-28T15:10:00Z"/>
                <w:lang w:eastAsia="zh-CN"/>
              </w:rPr>
            </w:pPr>
            <w:ins w:id="1150" w:author="Huawei" w:date="2019-10-28T15:10:00Z">
              <w:r w:rsidRPr="002625EB">
                <w:rPr>
                  <w:rFonts w:cs="Arial"/>
                  <w:sz w:val="16"/>
                  <w:szCs w:val="16"/>
                </w:rPr>
                <w:t>2</w:t>
              </w:r>
            </w:ins>
          </w:p>
        </w:tc>
        <w:tc>
          <w:tcPr>
            <w:tcW w:w="0" w:type="auto"/>
            <w:shd w:val="clear" w:color="auto" w:fill="auto"/>
            <w:vAlign w:val="center"/>
          </w:tcPr>
          <w:p w14:paraId="4DA56DCD" w14:textId="77777777" w:rsidR="00075652" w:rsidRPr="002625EB" w:rsidRDefault="00075652" w:rsidP="000D18DE">
            <w:pPr>
              <w:pStyle w:val="TAC"/>
              <w:rPr>
                <w:ins w:id="1151" w:author="Huawei" w:date="2019-10-28T15:10:00Z"/>
                <w:lang w:eastAsia="zh-CN"/>
              </w:rPr>
            </w:pPr>
            <w:ins w:id="1152" w:author="Huawei" w:date="2019-10-28T15:10:00Z">
              <w:r>
                <w:rPr>
                  <w:rFonts w:cs="Arial"/>
                  <w:sz w:val="16"/>
                  <w:szCs w:val="16"/>
                </w:rPr>
                <w:t>6, n</w:t>
              </w:r>
              <w:r w:rsidRPr="001142D9">
                <w:rPr>
                  <w:rFonts w:cs="Arial"/>
                  <w:sz w:val="16"/>
                  <w:szCs w:val="16"/>
                  <w:vertAlign w:val="subscript"/>
                </w:rPr>
                <w:t>SCID</w:t>
              </w:r>
              <w:r w:rsidRPr="001142D9">
                <w:rPr>
                  <w:rFonts w:cs="Arial"/>
                  <w:sz w:val="16"/>
                  <w:szCs w:val="16"/>
                </w:rPr>
                <w:t>=</w:t>
              </w:r>
              <w:r>
                <w:rPr>
                  <w:rFonts w:cs="Arial"/>
                  <w:sz w:val="16"/>
                  <w:szCs w:val="16"/>
                </w:rPr>
                <w:t xml:space="preserve"> 1</w:t>
              </w:r>
            </w:ins>
          </w:p>
        </w:tc>
        <w:tc>
          <w:tcPr>
            <w:tcW w:w="0" w:type="auto"/>
            <w:shd w:val="clear" w:color="auto" w:fill="auto"/>
            <w:vAlign w:val="center"/>
          </w:tcPr>
          <w:p w14:paraId="5E721F2C" w14:textId="77777777" w:rsidR="00075652" w:rsidRPr="002625EB" w:rsidRDefault="00075652" w:rsidP="000D18DE">
            <w:pPr>
              <w:pStyle w:val="TAC"/>
              <w:rPr>
                <w:ins w:id="1153" w:author="Huawei" w:date="2019-10-28T15:10:00Z"/>
                <w:lang w:eastAsia="zh-CN"/>
              </w:rPr>
            </w:pPr>
            <w:ins w:id="1154" w:author="Huawei" w:date="2019-10-28T15:10:00Z">
              <w:r w:rsidRPr="002625EB">
                <w:rPr>
                  <w:rFonts w:cs="Arial"/>
                  <w:sz w:val="16"/>
                  <w:szCs w:val="16"/>
                </w:rPr>
                <w:t>2</w:t>
              </w:r>
            </w:ins>
          </w:p>
        </w:tc>
      </w:tr>
      <w:tr w:rsidR="00075652" w:rsidRPr="002625EB" w14:paraId="0598AA0A" w14:textId="77777777" w:rsidTr="000D18DE">
        <w:trPr>
          <w:trHeight w:val="214"/>
          <w:jc w:val="center"/>
          <w:ins w:id="1155" w:author="Huawei" w:date="2019-10-28T15:10:00Z"/>
        </w:trPr>
        <w:tc>
          <w:tcPr>
            <w:tcW w:w="0" w:type="auto"/>
            <w:shd w:val="clear" w:color="auto" w:fill="auto"/>
            <w:vAlign w:val="center"/>
          </w:tcPr>
          <w:p w14:paraId="5F939C66" w14:textId="77777777" w:rsidR="00075652" w:rsidRPr="002625EB" w:rsidRDefault="00075652" w:rsidP="000D18DE">
            <w:pPr>
              <w:pStyle w:val="TAC"/>
              <w:rPr>
                <w:ins w:id="1156" w:author="Huawei" w:date="2019-10-28T15:10:00Z"/>
                <w:lang w:eastAsia="zh-CN"/>
              </w:rPr>
            </w:pPr>
            <w:ins w:id="1157" w:author="Huawei" w:date="2019-10-28T15:10:00Z">
              <w:r w:rsidRPr="002625EB">
                <w:rPr>
                  <w:rFonts w:cs="Arial"/>
                  <w:sz w:val="16"/>
                  <w:szCs w:val="16"/>
                </w:rPr>
                <w:t>12-15</w:t>
              </w:r>
            </w:ins>
          </w:p>
        </w:tc>
        <w:tc>
          <w:tcPr>
            <w:tcW w:w="0" w:type="auto"/>
            <w:shd w:val="clear" w:color="auto" w:fill="auto"/>
            <w:vAlign w:val="center"/>
          </w:tcPr>
          <w:p w14:paraId="3CE3D351" w14:textId="77777777" w:rsidR="00075652" w:rsidRPr="002625EB" w:rsidRDefault="00075652" w:rsidP="000D18DE">
            <w:pPr>
              <w:pStyle w:val="TAC"/>
              <w:rPr>
                <w:ins w:id="1158" w:author="Huawei" w:date="2019-10-28T15:10:00Z"/>
                <w:lang w:eastAsia="zh-CN"/>
              </w:rPr>
            </w:pPr>
            <w:ins w:id="1159" w:author="Huawei" w:date="2019-10-28T15:10:00Z">
              <w:r w:rsidRPr="002625EB">
                <w:rPr>
                  <w:rFonts w:cs="Arial"/>
                  <w:sz w:val="16"/>
                  <w:szCs w:val="16"/>
                </w:rPr>
                <w:t>Reserved</w:t>
              </w:r>
            </w:ins>
          </w:p>
        </w:tc>
        <w:tc>
          <w:tcPr>
            <w:tcW w:w="0" w:type="auto"/>
            <w:shd w:val="clear" w:color="auto" w:fill="auto"/>
            <w:vAlign w:val="center"/>
          </w:tcPr>
          <w:p w14:paraId="0B2E913D" w14:textId="77777777" w:rsidR="00075652" w:rsidRPr="002625EB" w:rsidRDefault="00075652" w:rsidP="000D18DE">
            <w:pPr>
              <w:pStyle w:val="TAC"/>
              <w:rPr>
                <w:ins w:id="1160" w:author="Huawei" w:date="2019-10-28T15:10:00Z"/>
                <w:lang w:eastAsia="zh-CN"/>
              </w:rPr>
            </w:pPr>
            <w:ins w:id="1161" w:author="Huawei" w:date="2019-10-28T15:10:00Z">
              <w:r w:rsidRPr="002625EB">
                <w:rPr>
                  <w:rFonts w:cs="Arial"/>
                  <w:sz w:val="16"/>
                  <w:szCs w:val="16"/>
                </w:rPr>
                <w:t>Reserved</w:t>
              </w:r>
            </w:ins>
          </w:p>
        </w:tc>
        <w:tc>
          <w:tcPr>
            <w:tcW w:w="0" w:type="auto"/>
            <w:shd w:val="clear" w:color="auto" w:fill="auto"/>
            <w:vAlign w:val="center"/>
          </w:tcPr>
          <w:p w14:paraId="1486773A" w14:textId="77777777" w:rsidR="00075652" w:rsidRPr="002625EB" w:rsidRDefault="00075652" w:rsidP="000D18DE">
            <w:pPr>
              <w:pStyle w:val="TAC"/>
              <w:rPr>
                <w:ins w:id="1162" w:author="Huawei" w:date="2019-10-28T15:10:00Z"/>
                <w:lang w:eastAsia="zh-CN"/>
              </w:rPr>
            </w:pPr>
            <w:ins w:id="1163" w:author="Huawei" w:date="2019-10-28T15:10:00Z">
              <w:r w:rsidRPr="002625EB">
                <w:rPr>
                  <w:rFonts w:cs="Arial"/>
                  <w:sz w:val="16"/>
                  <w:szCs w:val="16"/>
                </w:rPr>
                <w:t>Reserved</w:t>
              </w:r>
            </w:ins>
          </w:p>
        </w:tc>
      </w:tr>
    </w:tbl>
    <w:p w14:paraId="4CBFFD6D" w14:textId="77777777" w:rsidR="00075652" w:rsidRPr="002625EB" w:rsidRDefault="00075652" w:rsidP="00075652">
      <w:pPr>
        <w:rPr>
          <w:lang w:eastAsia="zh-CN"/>
        </w:rPr>
      </w:pPr>
    </w:p>
    <w:p w14:paraId="7C6A167C"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7C71728A" w14:textId="77777777" w:rsidTr="000D18DE">
        <w:trPr>
          <w:jc w:val="center"/>
        </w:trPr>
        <w:tc>
          <w:tcPr>
            <w:tcW w:w="0" w:type="auto"/>
            <w:shd w:val="clear" w:color="auto" w:fill="D9D9D9"/>
            <w:vAlign w:val="center"/>
          </w:tcPr>
          <w:p w14:paraId="0CED95B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195ABA8"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35E71084" w14:textId="77777777" w:rsidR="00075652" w:rsidRPr="002625EB" w:rsidRDefault="00075652" w:rsidP="000D18DE">
            <w:pPr>
              <w:pStyle w:val="TAC"/>
            </w:pPr>
            <w:r w:rsidRPr="002625EB">
              <w:rPr>
                <w:rFonts w:cs="Arial"/>
                <w:b/>
                <w:bCs/>
                <w:sz w:val="16"/>
                <w:szCs w:val="16"/>
              </w:rPr>
              <w:t>DMRS port(s)</w:t>
            </w:r>
          </w:p>
        </w:tc>
      </w:tr>
      <w:tr w:rsidR="00075652" w:rsidRPr="002625EB" w14:paraId="46E34C45" w14:textId="77777777" w:rsidTr="000D18DE">
        <w:trPr>
          <w:jc w:val="center"/>
        </w:trPr>
        <w:tc>
          <w:tcPr>
            <w:tcW w:w="0" w:type="auto"/>
            <w:shd w:val="clear" w:color="auto" w:fill="auto"/>
          </w:tcPr>
          <w:p w14:paraId="27440920" w14:textId="77777777" w:rsidR="00075652" w:rsidRPr="002625EB" w:rsidRDefault="00075652" w:rsidP="000D18DE">
            <w:pPr>
              <w:pStyle w:val="TAC"/>
            </w:pPr>
            <w:r w:rsidRPr="002625EB">
              <w:rPr>
                <w:rFonts w:cs="Arial"/>
                <w:sz w:val="16"/>
                <w:szCs w:val="16"/>
              </w:rPr>
              <w:t>0</w:t>
            </w:r>
          </w:p>
        </w:tc>
        <w:tc>
          <w:tcPr>
            <w:tcW w:w="0" w:type="auto"/>
            <w:shd w:val="clear" w:color="auto" w:fill="auto"/>
          </w:tcPr>
          <w:p w14:paraId="781EE72A" w14:textId="77777777" w:rsidR="00075652" w:rsidRPr="002625EB" w:rsidRDefault="00075652" w:rsidP="000D18DE">
            <w:pPr>
              <w:pStyle w:val="TAC"/>
            </w:pPr>
            <w:r w:rsidRPr="002625EB">
              <w:rPr>
                <w:rFonts w:cs="Arial"/>
                <w:sz w:val="16"/>
                <w:szCs w:val="16"/>
              </w:rPr>
              <w:t>1</w:t>
            </w:r>
          </w:p>
        </w:tc>
        <w:tc>
          <w:tcPr>
            <w:tcW w:w="0" w:type="auto"/>
            <w:shd w:val="clear" w:color="auto" w:fill="auto"/>
          </w:tcPr>
          <w:p w14:paraId="54972E97" w14:textId="77777777" w:rsidR="00075652" w:rsidRPr="002625EB" w:rsidRDefault="00075652" w:rsidP="000D18DE">
            <w:pPr>
              <w:pStyle w:val="TAC"/>
            </w:pPr>
            <w:r w:rsidRPr="002625EB">
              <w:rPr>
                <w:rFonts w:cs="Arial"/>
                <w:sz w:val="16"/>
                <w:szCs w:val="16"/>
              </w:rPr>
              <w:t>0</w:t>
            </w:r>
          </w:p>
        </w:tc>
      </w:tr>
      <w:tr w:rsidR="00075652" w:rsidRPr="002625EB" w14:paraId="0EDC45D0" w14:textId="77777777" w:rsidTr="000D18DE">
        <w:trPr>
          <w:jc w:val="center"/>
        </w:trPr>
        <w:tc>
          <w:tcPr>
            <w:tcW w:w="0" w:type="auto"/>
            <w:shd w:val="clear" w:color="auto" w:fill="auto"/>
          </w:tcPr>
          <w:p w14:paraId="18F1BEBF" w14:textId="77777777" w:rsidR="00075652" w:rsidRPr="002625EB" w:rsidRDefault="00075652" w:rsidP="000D18DE">
            <w:pPr>
              <w:pStyle w:val="TAC"/>
              <w:rPr>
                <w:lang w:eastAsia="zh-CN"/>
              </w:rPr>
            </w:pPr>
            <w:r w:rsidRPr="002625EB">
              <w:rPr>
                <w:rFonts w:cs="Arial"/>
                <w:sz w:val="16"/>
                <w:szCs w:val="16"/>
              </w:rPr>
              <w:t>1</w:t>
            </w:r>
          </w:p>
        </w:tc>
        <w:tc>
          <w:tcPr>
            <w:tcW w:w="0" w:type="auto"/>
          </w:tcPr>
          <w:p w14:paraId="0D2F6A6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6F1189B1" w14:textId="77777777" w:rsidR="00075652" w:rsidRPr="002625EB" w:rsidRDefault="00075652" w:rsidP="000D18DE">
            <w:pPr>
              <w:pStyle w:val="TAC"/>
            </w:pPr>
            <w:r w:rsidRPr="002625EB">
              <w:rPr>
                <w:rFonts w:cs="Arial"/>
                <w:sz w:val="16"/>
                <w:szCs w:val="16"/>
              </w:rPr>
              <w:t>1</w:t>
            </w:r>
          </w:p>
        </w:tc>
      </w:tr>
      <w:tr w:rsidR="00075652" w:rsidRPr="002625EB" w14:paraId="38BB3A2D" w14:textId="77777777" w:rsidTr="000D18DE">
        <w:trPr>
          <w:jc w:val="center"/>
        </w:trPr>
        <w:tc>
          <w:tcPr>
            <w:tcW w:w="0" w:type="auto"/>
            <w:shd w:val="clear" w:color="auto" w:fill="auto"/>
          </w:tcPr>
          <w:p w14:paraId="336EEF71"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tcPr>
          <w:p w14:paraId="41E4825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6691799" w14:textId="77777777" w:rsidR="00075652" w:rsidRPr="002625EB" w:rsidRDefault="00075652" w:rsidP="000D18DE">
            <w:pPr>
              <w:pStyle w:val="TAC"/>
            </w:pPr>
            <w:r w:rsidRPr="002625EB">
              <w:rPr>
                <w:rFonts w:cs="Arial"/>
                <w:sz w:val="16"/>
                <w:szCs w:val="16"/>
              </w:rPr>
              <w:t>0</w:t>
            </w:r>
          </w:p>
        </w:tc>
      </w:tr>
      <w:tr w:rsidR="00075652" w:rsidRPr="002625EB" w14:paraId="149FA3D9" w14:textId="77777777" w:rsidTr="000D18DE">
        <w:trPr>
          <w:jc w:val="center"/>
        </w:trPr>
        <w:tc>
          <w:tcPr>
            <w:tcW w:w="0" w:type="auto"/>
            <w:shd w:val="clear" w:color="auto" w:fill="auto"/>
          </w:tcPr>
          <w:p w14:paraId="01B391EA"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tcPr>
          <w:p w14:paraId="60F16F0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3C97F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A3D5E8B" w14:textId="77777777" w:rsidTr="000D18DE">
        <w:trPr>
          <w:jc w:val="center"/>
        </w:trPr>
        <w:tc>
          <w:tcPr>
            <w:tcW w:w="0" w:type="auto"/>
            <w:shd w:val="clear" w:color="auto" w:fill="auto"/>
          </w:tcPr>
          <w:p w14:paraId="4B5D74A1" w14:textId="77777777" w:rsidR="00075652" w:rsidRPr="002625EB" w:rsidRDefault="00075652" w:rsidP="000D18DE">
            <w:pPr>
              <w:pStyle w:val="TAC"/>
              <w:rPr>
                <w:lang w:eastAsia="zh-CN"/>
              </w:rPr>
            </w:pPr>
            <w:r w:rsidRPr="002625EB">
              <w:rPr>
                <w:rFonts w:cs="Arial" w:hint="eastAsia"/>
                <w:sz w:val="16"/>
                <w:szCs w:val="16"/>
                <w:lang w:eastAsia="zh-CN"/>
              </w:rPr>
              <w:t>4</w:t>
            </w:r>
          </w:p>
        </w:tc>
        <w:tc>
          <w:tcPr>
            <w:tcW w:w="0" w:type="auto"/>
          </w:tcPr>
          <w:p w14:paraId="5B50123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D6A324" w14:textId="77777777" w:rsidR="00075652" w:rsidRPr="002625EB" w:rsidRDefault="00075652" w:rsidP="000D18DE">
            <w:pPr>
              <w:pStyle w:val="TAC"/>
            </w:pPr>
            <w:r w:rsidRPr="002625EB">
              <w:rPr>
                <w:rFonts w:cs="Arial"/>
                <w:sz w:val="16"/>
                <w:szCs w:val="16"/>
              </w:rPr>
              <w:t>2</w:t>
            </w:r>
          </w:p>
        </w:tc>
      </w:tr>
      <w:tr w:rsidR="00075652" w:rsidRPr="002625EB" w14:paraId="7DCCA56C" w14:textId="77777777" w:rsidTr="000D18DE">
        <w:trPr>
          <w:jc w:val="center"/>
        </w:trPr>
        <w:tc>
          <w:tcPr>
            <w:tcW w:w="0" w:type="auto"/>
            <w:shd w:val="clear" w:color="auto" w:fill="auto"/>
          </w:tcPr>
          <w:p w14:paraId="0F60B265" w14:textId="77777777" w:rsidR="00075652" w:rsidRPr="002625EB" w:rsidRDefault="00075652" w:rsidP="000D18DE">
            <w:pPr>
              <w:pStyle w:val="TAC"/>
              <w:rPr>
                <w:lang w:eastAsia="zh-CN"/>
              </w:rPr>
            </w:pPr>
            <w:r w:rsidRPr="002625EB">
              <w:rPr>
                <w:rFonts w:cs="Arial" w:hint="eastAsia"/>
                <w:sz w:val="16"/>
                <w:szCs w:val="16"/>
                <w:lang w:eastAsia="zh-CN"/>
              </w:rPr>
              <w:t>5</w:t>
            </w:r>
          </w:p>
        </w:tc>
        <w:tc>
          <w:tcPr>
            <w:tcW w:w="0" w:type="auto"/>
          </w:tcPr>
          <w:p w14:paraId="0BA8938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D2F61E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7937F813" w14:textId="77777777" w:rsidTr="000D18DE">
        <w:trPr>
          <w:jc w:val="center"/>
        </w:trPr>
        <w:tc>
          <w:tcPr>
            <w:tcW w:w="0" w:type="auto"/>
            <w:shd w:val="clear" w:color="auto" w:fill="auto"/>
          </w:tcPr>
          <w:p w14:paraId="2EF328C1" w14:textId="77777777" w:rsidR="00075652" w:rsidRPr="002625EB" w:rsidRDefault="00075652" w:rsidP="000D18DE">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416F4C27"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65C95E6A" w14:textId="77777777" w:rsidR="00075652" w:rsidRPr="002625EB" w:rsidRDefault="00075652" w:rsidP="000D18DE">
            <w:pPr>
              <w:pStyle w:val="TAC"/>
              <w:rPr>
                <w:lang w:eastAsia="zh-CN"/>
              </w:rPr>
            </w:pPr>
            <w:r w:rsidRPr="002625EB">
              <w:rPr>
                <w:rFonts w:cs="Arial"/>
                <w:sz w:val="16"/>
                <w:szCs w:val="16"/>
              </w:rPr>
              <w:t>Reserved</w:t>
            </w:r>
          </w:p>
        </w:tc>
      </w:tr>
    </w:tbl>
    <w:p w14:paraId="7334DC7F" w14:textId="77777777" w:rsidR="00075652" w:rsidRPr="002625EB" w:rsidRDefault="00075652" w:rsidP="00075652">
      <w:pPr>
        <w:rPr>
          <w:lang w:eastAsia="zh-CN"/>
        </w:rPr>
      </w:pPr>
    </w:p>
    <w:p w14:paraId="4DFBEE0B"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5F3B6FEE" w14:textId="77777777" w:rsidTr="000D18DE">
        <w:trPr>
          <w:jc w:val="center"/>
        </w:trPr>
        <w:tc>
          <w:tcPr>
            <w:tcW w:w="0" w:type="auto"/>
            <w:shd w:val="clear" w:color="auto" w:fill="D9D9D9"/>
            <w:vAlign w:val="center"/>
          </w:tcPr>
          <w:p w14:paraId="54E80A37"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4DCC13C"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3EE1229" w14:textId="77777777" w:rsidR="00075652" w:rsidRPr="002625EB" w:rsidRDefault="00075652" w:rsidP="000D18DE">
            <w:pPr>
              <w:pStyle w:val="TAC"/>
            </w:pPr>
            <w:r w:rsidRPr="002625EB">
              <w:rPr>
                <w:rFonts w:cs="Arial"/>
                <w:b/>
                <w:bCs/>
                <w:sz w:val="16"/>
                <w:szCs w:val="16"/>
              </w:rPr>
              <w:t>DMRS port(s)</w:t>
            </w:r>
          </w:p>
        </w:tc>
      </w:tr>
      <w:tr w:rsidR="00075652" w:rsidRPr="002625EB" w14:paraId="577C1D0B" w14:textId="77777777" w:rsidTr="000D18DE">
        <w:trPr>
          <w:jc w:val="center"/>
        </w:trPr>
        <w:tc>
          <w:tcPr>
            <w:tcW w:w="0" w:type="auto"/>
            <w:shd w:val="clear" w:color="auto" w:fill="auto"/>
          </w:tcPr>
          <w:p w14:paraId="0641F0C8"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2ABECAAD"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7472142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5B194393" w14:textId="77777777" w:rsidTr="000D18DE">
        <w:trPr>
          <w:jc w:val="center"/>
        </w:trPr>
        <w:tc>
          <w:tcPr>
            <w:tcW w:w="0" w:type="auto"/>
            <w:shd w:val="clear" w:color="auto" w:fill="auto"/>
          </w:tcPr>
          <w:p w14:paraId="4F731905"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tcPr>
          <w:p w14:paraId="0D93AF7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5BFD34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64599817" w14:textId="77777777" w:rsidTr="000D18DE">
        <w:trPr>
          <w:jc w:val="center"/>
        </w:trPr>
        <w:tc>
          <w:tcPr>
            <w:tcW w:w="0" w:type="auto"/>
            <w:shd w:val="clear" w:color="auto" w:fill="auto"/>
          </w:tcPr>
          <w:p w14:paraId="7342571C"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tcPr>
          <w:p w14:paraId="5314BEEA" w14:textId="77777777" w:rsidR="00075652" w:rsidRPr="002625EB" w:rsidRDefault="00075652" w:rsidP="000D18DE">
            <w:pPr>
              <w:pStyle w:val="TAC"/>
            </w:pPr>
            <w:r w:rsidRPr="002625EB">
              <w:rPr>
                <w:rFonts w:cs="Arial"/>
                <w:sz w:val="16"/>
                <w:szCs w:val="16"/>
              </w:rPr>
              <w:t>2</w:t>
            </w:r>
          </w:p>
        </w:tc>
        <w:tc>
          <w:tcPr>
            <w:tcW w:w="0" w:type="auto"/>
            <w:shd w:val="clear" w:color="auto" w:fill="auto"/>
          </w:tcPr>
          <w:p w14:paraId="5DECE6A8"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28C0BEA0" w14:textId="77777777" w:rsidTr="000D18DE">
        <w:trPr>
          <w:jc w:val="center"/>
        </w:trPr>
        <w:tc>
          <w:tcPr>
            <w:tcW w:w="0" w:type="auto"/>
            <w:shd w:val="clear" w:color="auto" w:fill="auto"/>
          </w:tcPr>
          <w:p w14:paraId="5C2C9B1F"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tcPr>
          <w:p w14:paraId="3647DC4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DD9D4AC"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00B7C676" w14:textId="77777777" w:rsidTr="000D18DE">
        <w:trPr>
          <w:jc w:val="center"/>
        </w:trPr>
        <w:tc>
          <w:tcPr>
            <w:tcW w:w="0" w:type="auto"/>
            <w:shd w:val="clear" w:color="auto" w:fill="auto"/>
          </w:tcPr>
          <w:p w14:paraId="055DC896" w14:textId="77777777" w:rsidR="00075652" w:rsidRPr="002625EB" w:rsidRDefault="00075652" w:rsidP="000D18DE">
            <w:pPr>
              <w:pStyle w:val="TAC"/>
              <w:rPr>
                <w:rFonts w:cs="Arial"/>
                <w:sz w:val="16"/>
                <w:szCs w:val="16"/>
                <w:lang w:eastAsia="zh-CN"/>
              </w:rPr>
            </w:pPr>
            <w:r w:rsidRPr="002625EB">
              <w:rPr>
                <w:rFonts w:cs="Arial" w:hint="eastAsia"/>
                <w:sz w:val="16"/>
                <w:szCs w:val="16"/>
                <w:lang w:eastAsia="zh-CN"/>
              </w:rPr>
              <w:t>4-7</w:t>
            </w:r>
          </w:p>
        </w:tc>
        <w:tc>
          <w:tcPr>
            <w:tcW w:w="0" w:type="auto"/>
          </w:tcPr>
          <w:p w14:paraId="79E4C867"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tcPr>
          <w:p w14:paraId="58E9142C"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2545549E" w14:textId="77777777" w:rsidR="00075652" w:rsidRPr="002625EB" w:rsidRDefault="00075652" w:rsidP="00075652">
      <w:pPr>
        <w:rPr>
          <w:lang w:eastAsia="zh-CN"/>
        </w:rPr>
      </w:pPr>
    </w:p>
    <w:p w14:paraId="6FCBEA4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49850815" w14:textId="77777777" w:rsidTr="000D18DE">
        <w:trPr>
          <w:jc w:val="center"/>
        </w:trPr>
        <w:tc>
          <w:tcPr>
            <w:tcW w:w="0" w:type="auto"/>
            <w:shd w:val="clear" w:color="auto" w:fill="D9D9D9"/>
            <w:vAlign w:val="center"/>
          </w:tcPr>
          <w:p w14:paraId="7CE7393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4D8BA51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014830CE" w14:textId="77777777" w:rsidR="00075652" w:rsidRPr="002625EB" w:rsidRDefault="00075652" w:rsidP="000D18DE">
            <w:pPr>
              <w:pStyle w:val="TAC"/>
            </w:pPr>
            <w:r w:rsidRPr="002625EB">
              <w:rPr>
                <w:rFonts w:cs="Arial"/>
                <w:b/>
                <w:bCs/>
                <w:sz w:val="16"/>
                <w:szCs w:val="16"/>
              </w:rPr>
              <w:t>DMRS port(s)</w:t>
            </w:r>
          </w:p>
        </w:tc>
      </w:tr>
      <w:tr w:rsidR="00075652" w:rsidRPr="002625EB" w14:paraId="024F72B3" w14:textId="77777777" w:rsidTr="000D18DE">
        <w:trPr>
          <w:jc w:val="center"/>
        </w:trPr>
        <w:tc>
          <w:tcPr>
            <w:tcW w:w="0" w:type="auto"/>
            <w:shd w:val="clear" w:color="auto" w:fill="auto"/>
          </w:tcPr>
          <w:p w14:paraId="0F93DEC8"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36D652B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730B2FD"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493F2719" w14:textId="77777777" w:rsidTr="000D18DE">
        <w:trPr>
          <w:jc w:val="center"/>
        </w:trPr>
        <w:tc>
          <w:tcPr>
            <w:tcW w:w="0" w:type="auto"/>
            <w:shd w:val="clear" w:color="auto" w:fill="auto"/>
          </w:tcPr>
          <w:p w14:paraId="3CEFE7E3" w14:textId="77777777" w:rsidR="00075652" w:rsidRPr="002625EB" w:rsidRDefault="00075652" w:rsidP="000D18DE">
            <w:pPr>
              <w:pStyle w:val="TAC"/>
              <w:rPr>
                <w:lang w:eastAsia="zh-CN"/>
              </w:rPr>
            </w:pPr>
            <w:r w:rsidRPr="002625EB">
              <w:rPr>
                <w:rFonts w:cs="Arial" w:hint="eastAsia"/>
                <w:sz w:val="16"/>
                <w:szCs w:val="16"/>
                <w:lang w:eastAsia="zh-CN"/>
              </w:rPr>
              <w:t>2-7</w:t>
            </w:r>
          </w:p>
        </w:tc>
        <w:tc>
          <w:tcPr>
            <w:tcW w:w="0" w:type="auto"/>
          </w:tcPr>
          <w:p w14:paraId="5A9FC569"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3E6524BC" w14:textId="77777777" w:rsidR="00075652" w:rsidRPr="002625EB" w:rsidRDefault="00075652" w:rsidP="000D18DE">
            <w:pPr>
              <w:pStyle w:val="TAC"/>
              <w:rPr>
                <w:lang w:eastAsia="zh-CN"/>
              </w:rPr>
            </w:pPr>
            <w:r w:rsidRPr="002625EB">
              <w:rPr>
                <w:rFonts w:cs="Arial"/>
                <w:sz w:val="16"/>
                <w:szCs w:val="16"/>
              </w:rPr>
              <w:t>Reserved</w:t>
            </w:r>
          </w:p>
        </w:tc>
      </w:tr>
    </w:tbl>
    <w:p w14:paraId="16CBCC04" w14:textId="77777777" w:rsidR="00075652" w:rsidRPr="002625EB" w:rsidRDefault="00075652" w:rsidP="00075652">
      <w:pPr>
        <w:rPr>
          <w:lang w:eastAsia="zh-CN"/>
        </w:rPr>
      </w:pPr>
    </w:p>
    <w:p w14:paraId="235E7871"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3D6DE063" w14:textId="77777777" w:rsidTr="000D18DE">
        <w:trPr>
          <w:jc w:val="center"/>
        </w:trPr>
        <w:tc>
          <w:tcPr>
            <w:tcW w:w="0" w:type="auto"/>
            <w:shd w:val="clear" w:color="auto" w:fill="D9D9D9"/>
            <w:vAlign w:val="center"/>
          </w:tcPr>
          <w:p w14:paraId="7A3F495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8EE451B"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7DE1239" w14:textId="77777777" w:rsidR="00075652" w:rsidRPr="002625EB" w:rsidRDefault="00075652" w:rsidP="000D18DE">
            <w:pPr>
              <w:pStyle w:val="TAC"/>
            </w:pPr>
            <w:r w:rsidRPr="002625EB">
              <w:rPr>
                <w:rFonts w:cs="Arial"/>
                <w:b/>
                <w:bCs/>
                <w:sz w:val="16"/>
                <w:szCs w:val="16"/>
              </w:rPr>
              <w:t>DMRS port(s)</w:t>
            </w:r>
          </w:p>
        </w:tc>
      </w:tr>
      <w:tr w:rsidR="00075652" w:rsidRPr="002625EB" w14:paraId="54CF6241" w14:textId="77777777" w:rsidTr="000D18DE">
        <w:trPr>
          <w:jc w:val="center"/>
        </w:trPr>
        <w:tc>
          <w:tcPr>
            <w:tcW w:w="0" w:type="auto"/>
            <w:shd w:val="clear" w:color="auto" w:fill="auto"/>
          </w:tcPr>
          <w:p w14:paraId="3B45FAF9"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tcPr>
          <w:p w14:paraId="06BA077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9BD0E03" w14:textId="77777777" w:rsidR="00075652" w:rsidRPr="002625EB" w:rsidRDefault="00075652" w:rsidP="000D18DE">
            <w:pPr>
              <w:pStyle w:val="TAC"/>
              <w:rPr>
                <w:lang w:eastAsia="zh-CN"/>
              </w:rPr>
            </w:pPr>
            <w:r w:rsidRPr="002625EB">
              <w:rPr>
                <w:rFonts w:cs="Arial"/>
                <w:sz w:val="16"/>
                <w:szCs w:val="16"/>
              </w:rPr>
              <w:t>0-</w:t>
            </w:r>
            <w:r w:rsidRPr="002625EB">
              <w:rPr>
                <w:rFonts w:cs="Arial" w:hint="eastAsia"/>
                <w:sz w:val="16"/>
                <w:szCs w:val="16"/>
                <w:lang w:eastAsia="zh-CN"/>
              </w:rPr>
              <w:t>3</w:t>
            </w:r>
          </w:p>
        </w:tc>
      </w:tr>
      <w:tr w:rsidR="00075652" w:rsidRPr="002625EB" w14:paraId="378A42AF" w14:textId="77777777" w:rsidTr="000D18DE">
        <w:trPr>
          <w:jc w:val="center"/>
        </w:trPr>
        <w:tc>
          <w:tcPr>
            <w:tcW w:w="0" w:type="auto"/>
            <w:shd w:val="clear" w:color="auto" w:fill="auto"/>
          </w:tcPr>
          <w:p w14:paraId="32F9374C" w14:textId="77777777" w:rsidR="00075652" w:rsidRPr="002625EB" w:rsidRDefault="00075652" w:rsidP="000D18DE">
            <w:pPr>
              <w:pStyle w:val="TAC"/>
              <w:rPr>
                <w:lang w:eastAsia="zh-CN"/>
              </w:rPr>
            </w:pPr>
            <w:r w:rsidRPr="002625EB">
              <w:rPr>
                <w:rFonts w:cs="Arial" w:hint="eastAsia"/>
                <w:sz w:val="16"/>
                <w:szCs w:val="16"/>
                <w:lang w:eastAsia="zh-CN"/>
              </w:rPr>
              <w:t>2-7</w:t>
            </w:r>
          </w:p>
        </w:tc>
        <w:tc>
          <w:tcPr>
            <w:tcW w:w="0" w:type="auto"/>
          </w:tcPr>
          <w:p w14:paraId="1DCB36BA"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17FF486D" w14:textId="77777777" w:rsidR="00075652" w:rsidRPr="002625EB" w:rsidRDefault="00075652" w:rsidP="000D18DE">
            <w:pPr>
              <w:pStyle w:val="TAC"/>
              <w:rPr>
                <w:lang w:eastAsia="zh-CN"/>
              </w:rPr>
            </w:pPr>
            <w:r w:rsidRPr="002625EB">
              <w:rPr>
                <w:rFonts w:cs="Arial"/>
                <w:sz w:val="16"/>
                <w:szCs w:val="16"/>
              </w:rPr>
              <w:t>Reserved</w:t>
            </w:r>
          </w:p>
        </w:tc>
      </w:tr>
    </w:tbl>
    <w:p w14:paraId="4E2CF92F" w14:textId="77777777" w:rsidR="00075652" w:rsidRPr="002625EB" w:rsidRDefault="00075652" w:rsidP="00075652">
      <w:pPr>
        <w:rPr>
          <w:lang w:eastAsia="zh-CN"/>
        </w:rPr>
      </w:pPr>
    </w:p>
    <w:p w14:paraId="2E605019"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094ECDE6" w14:textId="77777777" w:rsidTr="000D18DE">
        <w:trPr>
          <w:trHeight w:val="214"/>
          <w:jc w:val="center"/>
        </w:trPr>
        <w:tc>
          <w:tcPr>
            <w:tcW w:w="0" w:type="auto"/>
            <w:shd w:val="clear" w:color="auto" w:fill="D9D9D9"/>
            <w:vAlign w:val="center"/>
          </w:tcPr>
          <w:p w14:paraId="3FEDA89F"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B6AB7ED"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81EC29B"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F1CA765"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77CB9560" w14:textId="77777777" w:rsidTr="000D18DE">
        <w:trPr>
          <w:trHeight w:val="214"/>
          <w:jc w:val="center"/>
        </w:trPr>
        <w:tc>
          <w:tcPr>
            <w:tcW w:w="0" w:type="auto"/>
            <w:shd w:val="clear" w:color="auto" w:fill="auto"/>
            <w:vAlign w:val="center"/>
          </w:tcPr>
          <w:p w14:paraId="2F3D9BF1"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6994268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39792F6"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18EDD9DC" w14:textId="77777777" w:rsidR="00075652" w:rsidRPr="002625EB" w:rsidRDefault="00075652" w:rsidP="000D18DE">
            <w:pPr>
              <w:pStyle w:val="TAC"/>
            </w:pPr>
            <w:r w:rsidRPr="002625EB">
              <w:rPr>
                <w:rFonts w:cs="Arial"/>
                <w:sz w:val="16"/>
                <w:szCs w:val="16"/>
              </w:rPr>
              <w:t>1</w:t>
            </w:r>
          </w:p>
        </w:tc>
      </w:tr>
      <w:tr w:rsidR="00075652" w:rsidRPr="002625EB" w14:paraId="18D289A5" w14:textId="77777777" w:rsidTr="000D18DE">
        <w:trPr>
          <w:trHeight w:val="214"/>
          <w:jc w:val="center"/>
        </w:trPr>
        <w:tc>
          <w:tcPr>
            <w:tcW w:w="0" w:type="auto"/>
            <w:shd w:val="clear" w:color="auto" w:fill="auto"/>
            <w:vAlign w:val="center"/>
          </w:tcPr>
          <w:p w14:paraId="582E7684"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9857C80"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105E61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3A598F12"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16EEBFC" w14:textId="77777777" w:rsidTr="000D18DE">
        <w:trPr>
          <w:trHeight w:val="214"/>
          <w:jc w:val="center"/>
        </w:trPr>
        <w:tc>
          <w:tcPr>
            <w:tcW w:w="0" w:type="auto"/>
            <w:shd w:val="clear" w:color="auto" w:fill="auto"/>
            <w:vAlign w:val="center"/>
          </w:tcPr>
          <w:p w14:paraId="5FF74C3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D32D80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2976C47"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56219571"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3B3BA85B" w14:textId="77777777" w:rsidTr="000D18DE">
        <w:trPr>
          <w:trHeight w:val="214"/>
          <w:jc w:val="center"/>
        </w:trPr>
        <w:tc>
          <w:tcPr>
            <w:tcW w:w="0" w:type="auto"/>
            <w:shd w:val="clear" w:color="auto" w:fill="auto"/>
            <w:vAlign w:val="center"/>
          </w:tcPr>
          <w:p w14:paraId="77601DE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D6719D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756B2CE" w14:textId="77777777" w:rsidR="00075652" w:rsidRPr="002625EB" w:rsidRDefault="00075652" w:rsidP="000D18DE">
            <w:pPr>
              <w:pStyle w:val="TAC"/>
            </w:pPr>
            <w:r w:rsidRPr="002625EB">
              <w:rPr>
                <w:rFonts w:cs="Arial"/>
                <w:sz w:val="16"/>
                <w:szCs w:val="16"/>
              </w:rPr>
              <w:t>1</w:t>
            </w:r>
          </w:p>
        </w:tc>
        <w:tc>
          <w:tcPr>
            <w:tcW w:w="0" w:type="auto"/>
            <w:shd w:val="clear" w:color="auto" w:fill="auto"/>
            <w:vAlign w:val="center"/>
          </w:tcPr>
          <w:p w14:paraId="14166C0B" w14:textId="77777777" w:rsidR="00075652" w:rsidRPr="002625EB" w:rsidRDefault="00075652" w:rsidP="000D18DE">
            <w:pPr>
              <w:pStyle w:val="TAC"/>
            </w:pPr>
            <w:r w:rsidRPr="002625EB">
              <w:rPr>
                <w:rFonts w:cs="Arial"/>
                <w:sz w:val="16"/>
                <w:szCs w:val="16"/>
              </w:rPr>
              <w:t>1</w:t>
            </w:r>
          </w:p>
        </w:tc>
      </w:tr>
      <w:tr w:rsidR="00075652" w:rsidRPr="002625EB" w14:paraId="79787856" w14:textId="77777777" w:rsidTr="000D18DE">
        <w:trPr>
          <w:trHeight w:val="214"/>
          <w:jc w:val="center"/>
        </w:trPr>
        <w:tc>
          <w:tcPr>
            <w:tcW w:w="0" w:type="auto"/>
            <w:shd w:val="clear" w:color="auto" w:fill="auto"/>
            <w:vAlign w:val="center"/>
          </w:tcPr>
          <w:p w14:paraId="7AB67409"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448E7A5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8F7A22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F13E65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E015F57" w14:textId="77777777" w:rsidTr="000D18DE">
        <w:trPr>
          <w:trHeight w:val="214"/>
          <w:jc w:val="center"/>
        </w:trPr>
        <w:tc>
          <w:tcPr>
            <w:tcW w:w="0" w:type="auto"/>
            <w:shd w:val="clear" w:color="auto" w:fill="auto"/>
            <w:vAlign w:val="center"/>
          </w:tcPr>
          <w:p w14:paraId="1DAD683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082D77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691153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6E8048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023B001" w14:textId="77777777" w:rsidTr="000D18DE">
        <w:trPr>
          <w:trHeight w:val="214"/>
          <w:jc w:val="center"/>
        </w:trPr>
        <w:tc>
          <w:tcPr>
            <w:tcW w:w="0" w:type="auto"/>
            <w:shd w:val="clear" w:color="auto" w:fill="auto"/>
            <w:vAlign w:val="center"/>
          </w:tcPr>
          <w:p w14:paraId="75B37953"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0142548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8B062FA"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51D1FEAA"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65B13AF" w14:textId="77777777" w:rsidTr="000D18DE">
        <w:trPr>
          <w:trHeight w:val="214"/>
          <w:jc w:val="center"/>
        </w:trPr>
        <w:tc>
          <w:tcPr>
            <w:tcW w:w="0" w:type="auto"/>
            <w:shd w:val="clear" w:color="auto" w:fill="auto"/>
            <w:vAlign w:val="center"/>
          </w:tcPr>
          <w:p w14:paraId="7423CD95"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1C92C85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61B7E9A"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7D4B61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C9C2BA9" w14:textId="77777777" w:rsidTr="000D18DE">
        <w:trPr>
          <w:trHeight w:val="214"/>
          <w:jc w:val="center"/>
        </w:trPr>
        <w:tc>
          <w:tcPr>
            <w:tcW w:w="0" w:type="auto"/>
            <w:shd w:val="clear" w:color="auto" w:fill="auto"/>
            <w:vAlign w:val="center"/>
          </w:tcPr>
          <w:p w14:paraId="0F0EED4E"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4AB27CD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C6B09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14E1C2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2779704" w14:textId="77777777" w:rsidTr="000D18DE">
        <w:trPr>
          <w:trHeight w:val="214"/>
          <w:jc w:val="center"/>
        </w:trPr>
        <w:tc>
          <w:tcPr>
            <w:tcW w:w="0" w:type="auto"/>
            <w:shd w:val="clear" w:color="auto" w:fill="auto"/>
            <w:vAlign w:val="center"/>
          </w:tcPr>
          <w:p w14:paraId="6E43E482"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3DA2419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4BA38B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71E5A3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CA53BBD" w14:textId="77777777" w:rsidTr="000D18DE">
        <w:trPr>
          <w:trHeight w:val="214"/>
          <w:jc w:val="center"/>
        </w:trPr>
        <w:tc>
          <w:tcPr>
            <w:tcW w:w="0" w:type="auto"/>
            <w:shd w:val="clear" w:color="auto" w:fill="auto"/>
            <w:vAlign w:val="center"/>
          </w:tcPr>
          <w:p w14:paraId="70E966A4"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45139AE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C29D34E"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0B9C0CD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01F1A78" w14:textId="77777777" w:rsidTr="000D18DE">
        <w:trPr>
          <w:trHeight w:val="214"/>
          <w:jc w:val="center"/>
        </w:trPr>
        <w:tc>
          <w:tcPr>
            <w:tcW w:w="0" w:type="auto"/>
            <w:shd w:val="clear" w:color="auto" w:fill="auto"/>
            <w:vAlign w:val="center"/>
          </w:tcPr>
          <w:p w14:paraId="69F1C53B"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7B28672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8098979"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00EBC632"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4CE807B" w14:textId="77777777" w:rsidTr="000D18DE">
        <w:trPr>
          <w:trHeight w:val="214"/>
          <w:jc w:val="center"/>
        </w:trPr>
        <w:tc>
          <w:tcPr>
            <w:tcW w:w="0" w:type="auto"/>
            <w:shd w:val="clear" w:color="auto" w:fill="auto"/>
            <w:vAlign w:val="center"/>
          </w:tcPr>
          <w:p w14:paraId="7447512C" w14:textId="77777777" w:rsidR="00075652" w:rsidRPr="002625EB" w:rsidRDefault="00075652" w:rsidP="000D18DE">
            <w:pPr>
              <w:pStyle w:val="TAC"/>
              <w:rPr>
                <w:lang w:eastAsia="zh-CN"/>
              </w:rPr>
            </w:pPr>
            <w:r w:rsidRPr="002625EB">
              <w:rPr>
                <w:rFonts w:cs="Arial"/>
                <w:sz w:val="16"/>
                <w:szCs w:val="16"/>
              </w:rPr>
              <w:t>12</w:t>
            </w:r>
          </w:p>
        </w:tc>
        <w:tc>
          <w:tcPr>
            <w:tcW w:w="0" w:type="auto"/>
            <w:shd w:val="clear" w:color="auto" w:fill="auto"/>
            <w:vAlign w:val="center"/>
          </w:tcPr>
          <w:p w14:paraId="6F01F9C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9D8E7D8"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1431020"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F5C836B" w14:textId="77777777" w:rsidTr="000D18DE">
        <w:trPr>
          <w:trHeight w:val="214"/>
          <w:jc w:val="center"/>
        </w:trPr>
        <w:tc>
          <w:tcPr>
            <w:tcW w:w="0" w:type="auto"/>
            <w:shd w:val="clear" w:color="auto" w:fill="auto"/>
            <w:vAlign w:val="center"/>
          </w:tcPr>
          <w:p w14:paraId="5123B4E4" w14:textId="77777777" w:rsidR="00075652" w:rsidRPr="002625EB" w:rsidRDefault="00075652" w:rsidP="000D18DE">
            <w:pPr>
              <w:pStyle w:val="TAC"/>
              <w:rPr>
                <w:lang w:eastAsia="zh-CN"/>
              </w:rPr>
            </w:pPr>
            <w:r w:rsidRPr="002625EB">
              <w:rPr>
                <w:rFonts w:cs="Arial"/>
                <w:sz w:val="16"/>
                <w:szCs w:val="16"/>
              </w:rPr>
              <w:t>13</w:t>
            </w:r>
          </w:p>
        </w:tc>
        <w:tc>
          <w:tcPr>
            <w:tcW w:w="0" w:type="auto"/>
            <w:shd w:val="clear" w:color="auto" w:fill="auto"/>
            <w:vAlign w:val="center"/>
          </w:tcPr>
          <w:p w14:paraId="61DF703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3E18CBB"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0EE0C119"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F3BF397" w14:textId="77777777" w:rsidTr="000D18DE">
        <w:trPr>
          <w:trHeight w:val="214"/>
          <w:jc w:val="center"/>
        </w:trPr>
        <w:tc>
          <w:tcPr>
            <w:tcW w:w="0" w:type="auto"/>
            <w:shd w:val="clear" w:color="auto" w:fill="auto"/>
            <w:vAlign w:val="center"/>
          </w:tcPr>
          <w:p w14:paraId="7B2A8792" w14:textId="77777777" w:rsidR="00075652" w:rsidRPr="002625EB" w:rsidRDefault="00075652" w:rsidP="000D18DE">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299FD4DE"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73B6009E"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2842A18A" w14:textId="77777777" w:rsidR="00075652" w:rsidRPr="002625EB" w:rsidRDefault="00075652" w:rsidP="000D18DE">
            <w:pPr>
              <w:pStyle w:val="TAC"/>
              <w:rPr>
                <w:lang w:eastAsia="zh-CN"/>
              </w:rPr>
            </w:pPr>
            <w:r w:rsidRPr="002625EB">
              <w:rPr>
                <w:rFonts w:cs="Arial"/>
                <w:sz w:val="16"/>
                <w:szCs w:val="16"/>
              </w:rPr>
              <w:t>Reserved</w:t>
            </w:r>
          </w:p>
        </w:tc>
      </w:tr>
    </w:tbl>
    <w:p w14:paraId="59FCB422" w14:textId="77777777" w:rsidR="00075652" w:rsidRPr="002625EB" w:rsidRDefault="00075652" w:rsidP="00075652">
      <w:pPr>
        <w:rPr>
          <w:lang w:eastAsia="zh-CN"/>
        </w:rPr>
      </w:pPr>
    </w:p>
    <w:p w14:paraId="4E9752B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6B0B6AC" w14:textId="77777777" w:rsidTr="000D18DE">
        <w:trPr>
          <w:trHeight w:val="214"/>
          <w:jc w:val="center"/>
        </w:trPr>
        <w:tc>
          <w:tcPr>
            <w:tcW w:w="0" w:type="auto"/>
            <w:shd w:val="clear" w:color="auto" w:fill="D9D9D9"/>
            <w:vAlign w:val="center"/>
          </w:tcPr>
          <w:p w14:paraId="1E4E2D6D"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8315F6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924C93B"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348B0BA"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68670985" w14:textId="77777777" w:rsidTr="000D18DE">
        <w:trPr>
          <w:trHeight w:val="214"/>
          <w:jc w:val="center"/>
        </w:trPr>
        <w:tc>
          <w:tcPr>
            <w:tcW w:w="0" w:type="auto"/>
            <w:shd w:val="clear" w:color="auto" w:fill="auto"/>
            <w:vAlign w:val="center"/>
          </w:tcPr>
          <w:p w14:paraId="045CBBEE"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74A24BF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149068B" w14:textId="77777777" w:rsidR="00075652" w:rsidRPr="002625EB" w:rsidRDefault="00075652" w:rsidP="000D18DE">
            <w:pPr>
              <w:pStyle w:val="TAC"/>
            </w:pPr>
            <w:r w:rsidRPr="002625EB">
              <w:rPr>
                <w:rFonts w:cs="Arial"/>
                <w:sz w:val="16"/>
                <w:szCs w:val="16"/>
              </w:rPr>
              <w:t>0,1</w:t>
            </w:r>
          </w:p>
        </w:tc>
        <w:tc>
          <w:tcPr>
            <w:tcW w:w="0" w:type="auto"/>
            <w:shd w:val="clear" w:color="auto" w:fill="auto"/>
            <w:vAlign w:val="center"/>
          </w:tcPr>
          <w:p w14:paraId="398CC4CF" w14:textId="77777777" w:rsidR="00075652" w:rsidRPr="002625EB" w:rsidRDefault="00075652" w:rsidP="000D18DE">
            <w:pPr>
              <w:pStyle w:val="TAC"/>
            </w:pPr>
            <w:r w:rsidRPr="002625EB">
              <w:rPr>
                <w:rFonts w:cs="Arial"/>
                <w:sz w:val="16"/>
                <w:szCs w:val="16"/>
              </w:rPr>
              <w:t>1</w:t>
            </w:r>
          </w:p>
        </w:tc>
      </w:tr>
      <w:tr w:rsidR="00075652" w:rsidRPr="002625EB" w14:paraId="46D4BC25" w14:textId="77777777" w:rsidTr="000D18DE">
        <w:trPr>
          <w:trHeight w:val="214"/>
          <w:jc w:val="center"/>
        </w:trPr>
        <w:tc>
          <w:tcPr>
            <w:tcW w:w="0" w:type="auto"/>
            <w:shd w:val="clear" w:color="auto" w:fill="auto"/>
            <w:vAlign w:val="center"/>
          </w:tcPr>
          <w:p w14:paraId="53E528BA"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958599D"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6D72A10B"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619907F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7737029" w14:textId="77777777" w:rsidTr="000D18DE">
        <w:trPr>
          <w:trHeight w:val="214"/>
          <w:jc w:val="center"/>
        </w:trPr>
        <w:tc>
          <w:tcPr>
            <w:tcW w:w="0" w:type="auto"/>
            <w:shd w:val="clear" w:color="auto" w:fill="auto"/>
            <w:vAlign w:val="center"/>
          </w:tcPr>
          <w:p w14:paraId="6A42B09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B7E09F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D522D63"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64A4202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34F748F" w14:textId="77777777" w:rsidTr="000D18DE">
        <w:trPr>
          <w:trHeight w:val="214"/>
          <w:jc w:val="center"/>
        </w:trPr>
        <w:tc>
          <w:tcPr>
            <w:tcW w:w="0" w:type="auto"/>
            <w:shd w:val="clear" w:color="auto" w:fill="auto"/>
            <w:vAlign w:val="center"/>
          </w:tcPr>
          <w:p w14:paraId="72A29A8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30E16E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E90DC01"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0654EE8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7009A8C" w14:textId="77777777" w:rsidTr="000D18DE">
        <w:trPr>
          <w:trHeight w:val="214"/>
          <w:jc w:val="center"/>
        </w:trPr>
        <w:tc>
          <w:tcPr>
            <w:tcW w:w="0" w:type="auto"/>
            <w:shd w:val="clear" w:color="auto" w:fill="auto"/>
            <w:vAlign w:val="center"/>
          </w:tcPr>
          <w:p w14:paraId="1A373851"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3782EE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44AC3C98"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1E9D638B"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F4E8B19" w14:textId="77777777" w:rsidTr="000D18DE">
        <w:trPr>
          <w:trHeight w:val="214"/>
          <w:jc w:val="center"/>
        </w:trPr>
        <w:tc>
          <w:tcPr>
            <w:tcW w:w="0" w:type="auto"/>
            <w:shd w:val="clear" w:color="auto" w:fill="auto"/>
            <w:vAlign w:val="center"/>
          </w:tcPr>
          <w:p w14:paraId="0D35B88A"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60F54B2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D508915"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55A7BEC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105AC3B" w14:textId="77777777" w:rsidTr="000D18DE">
        <w:trPr>
          <w:trHeight w:val="214"/>
          <w:jc w:val="center"/>
        </w:trPr>
        <w:tc>
          <w:tcPr>
            <w:tcW w:w="0" w:type="auto"/>
            <w:shd w:val="clear" w:color="auto" w:fill="auto"/>
            <w:vAlign w:val="center"/>
          </w:tcPr>
          <w:p w14:paraId="233AF767"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28320289"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1980CA0" w14:textId="77777777" w:rsidR="00075652" w:rsidRPr="002625EB" w:rsidRDefault="00075652" w:rsidP="000D18DE">
            <w:pPr>
              <w:pStyle w:val="TAC"/>
              <w:rPr>
                <w:lang w:eastAsia="zh-CN"/>
              </w:rPr>
            </w:pPr>
            <w:r w:rsidRPr="002625EB">
              <w:rPr>
                <w:rFonts w:cs="Arial"/>
                <w:sz w:val="16"/>
                <w:szCs w:val="16"/>
              </w:rPr>
              <w:t>4,5</w:t>
            </w:r>
          </w:p>
        </w:tc>
        <w:tc>
          <w:tcPr>
            <w:tcW w:w="0" w:type="auto"/>
            <w:shd w:val="clear" w:color="auto" w:fill="auto"/>
            <w:vAlign w:val="center"/>
          </w:tcPr>
          <w:p w14:paraId="61291B3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9C8A5CD" w14:textId="77777777" w:rsidTr="000D18DE">
        <w:trPr>
          <w:trHeight w:val="214"/>
          <w:jc w:val="center"/>
        </w:trPr>
        <w:tc>
          <w:tcPr>
            <w:tcW w:w="0" w:type="auto"/>
            <w:shd w:val="clear" w:color="auto" w:fill="auto"/>
            <w:vAlign w:val="center"/>
          </w:tcPr>
          <w:p w14:paraId="51ACFD18"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74765B4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B97DA99" w14:textId="77777777" w:rsidR="00075652" w:rsidRPr="002625EB" w:rsidRDefault="00075652" w:rsidP="000D18DE">
            <w:pPr>
              <w:pStyle w:val="TAC"/>
              <w:rPr>
                <w:lang w:eastAsia="zh-CN"/>
              </w:rPr>
            </w:pPr>
            <w:r w:rsidRPr="002625EB">
              <w:rPr>
                <w:rFonts w:cs="Arial"/>
                <w:sz w:val="16"/>
                <w:szCs w:val="16"/>
              </w:rPr>
              <w:t>6,7</w:t>
            </w:r>
          </w:p>
        </w:tc>
        <w:tc>
          <w:tcPr>
            <w:tcW w:w="0" w:type="auto"/>
            <w:shd w:val="clear" w:color="auto" w:fill="auto"/>
            <w:vAlign w:val="center"/>
          </w:tcPr>
          <w:p w14:paraId="0BAA27E1"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DD7C676" w14:textId="77777777" w:rsidTr="000D18DE">
        <w:trPr>
          <w:trHeight w:val="214"/>
          <w:jc w:val="center"/>
        </w:trPr>
        <w:tc>
          <w:tcPr>
            <w:tcW w:w="0" w:type="auto"/>
            <w:shd w:val="clear" w:color="auto" w:fill="auto"/>
            <w:vAlign w:val="center"/>
          </w:tcPr>
          <w:p w14:paraId="418D72C1"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6A782250"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DC94CDA" w14:textId="77777777" w:rsidR="00075652" w:rsidRPr="002625EB" w:rsidRDefault="00075652" w:rsidP="000D18DE">
            <w:pPr>
              <w:pStyle w:val="TAC"/>
              <w:rPr>
                <w:lang w:eastAsia="zh-CN"/>
              </w:rPr>
            </w:pPr>
            <w:r w:rsidRPr="002625EB">
              <w:rPr>
                <w:rFonts w:cs="Arial"/>
                <w:sz w:val="16"/>
                <w:szCs w:val="16"/>
              </w:rPr>
              <w:t>0,4</w:t>
            </w:r>
          </w:p>
        </w:tc>
        <w:tc>
          <w:tcPr>
            <w:tcW w:w="0" w:type="auto"/>
            <w:shd w:val="clear" w:color="auto" w:fill="auto"/>
            <w:vAlign w:val="center"/>
          </w:tcPr>
          <w:p w14:paraId="4E960F5A"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52BBDE0" w14:textId="77777777" w:rsidTr="000D18DE">
        <w:trPr>
          <w:trHeight w:val="214"/>
          <w:jc w:val="center"/>
        </w:trPr>
        <w:tc>
          <w:tcPr>
            <w:tcW w:w="0" w:type="auto"/>
            <w:shd w:val="clear" w:color="auto" w:fill="auto"/>
            <w:vAlign w:val="center"/>
          </w:tcPr>
          <w:p w14:paraId="09E583BF"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44FBF8F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18C3AD6" w14:textId="77777777" w:rsidR="00075652" w:rsidRPr="002625EB" w:rsidRDefault="00075652" w:rsidP="000D18DE">
            <w:pPr>
              <w:pStyle w:val="TAC"/>
              <w:rPr>
                <w:lang w:eastAsia="zh-CN"/>
              </w:rPr>
            </w:pPr>
            <w:r w:rsidRPr="002625EB">
              <w:rPr>
                <w:rFonts w:cs="Arial"/>
                <w:sz w:val="16"/>
                <w:szCs w:val="16"/>
              </w:rPr>
              <w:t>2,6</w:t>
            </w:r>
          </w:p>
        </w:tc>
        <w:tc>
          <w:tcPr>
            <w:tcW w:w="0" w:type="auto"/>
            <w:shd w:val="clear" w:color="auto" w:fill="auto"/>
            <w:vAlign w:val="center"/>
          </w:tcPr>
          <w:p w14:paraId="4BB9E24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7F08372" w14:textId="77777777" w:rsidTr="000D18DE">
        <w:trPr>
          <w:trHeight w:val="214"/>
          <w:jc w:val="center"/>
        </w:trPr>
        <w:tc>
          <w:tcPr>
            <w:tcW w:w="0" w:type="auto"/>
            <w:shd w:val="clear" w:color="auto" w:fill="auto"/>
            <w:vAlign w:val="center"/>
          </w:tcPr>
          <w:p w14:paraId="6A2017A9" w14:textId="77777777" w:rsidR="00075652" w:rsidRPr="002625EB" w:rsidRDefault="00075652" w:rsidP="000D18DE">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6C388DB3"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0A10E07"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4DA40213" w14:textId="77777777" w:rsidR="00075652" w:rsidRPr="002625EB" w:rsidRDefault="00075652" w:rsidP="000D18DE">
            <w:pPr>
              <w:pStyle w:val="TAC"/>
              <w:rPr>
                <w:lang w:eastAsia="zh-CN"/>
              </w:rPr>
            </w:pPr>
            <w:r w:rsidRPr="002625EB">
              <w:rPr>
                <w:rFonts w:cs="Arial"/>
                <w:sz w:val="16"/>
                <w:szCs w:val="16"/>
              </w:rPr>
              <w:t>Reserved</w:t>
            </w:r>
          </w:p>
        </w:tc>
      </w:tr>
    </w:tbl>
    <w:p w14:paraId="50EF7F82" w14:textId="77777777" w:rsidR="00075652" w:rsidRPr="002625EB" w:rsidRDefault="00075652" w:rsidP="00075652">
      <w:pPr>
        <w:rPr>
          <w:lang w:eastAsia="zh-CN"/>
        </w:rPr>
      </w:pPr>
    </w:p>
    <w:p w14:paraId="0EFB88EE"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76C566B0" w14:textId="77777777" w:rsidTr="000D18DE">
        <w:trPr>
          <w:trHeight w:val="214"/>
          <w:jc w:val="center"/>
        </w:trPr>
        <w:tc>
          <w:tcPr>
            <w:tcW w:w="0" w:type="auto"/>
            <w:shd w:val="clear" w:color="auto" w:fill="D9D9D9"/>
            <w:vAlign w:val="center"/>
          </w:tcPr>
          <w:p w14:paraId="62C0B8BF"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167C70A0"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EF9598E"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7EED7599"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3E60EC4" w14:textId="77777777" w:rsidTr="000D18DE">
        <w:trPr>
          <w:trHeight w:val="214"/>
          <w:jc w:val="center"/>
        </w:trPr>
        <w:tc>
          <w:tcPr>
            <w:tcW w:w="0" w:type="auto"/>
            <w:shd w:val="clear" w:color="auto" w:fill="auto"/>
            <w:vAlign w:val="center"/>
          </w:tcPr>
          <w:p w14:paraId="0E0174BD"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8E8217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C57E164"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426E7E0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4ADABE4" w14:textId="77777777" w:rsidTr="000D18DE">
        <w:trPr>
          <w:trHeight w:val="214"/>
          <w:jc w:val="center"/>
        </w:trPr>
        <w:tc>
          <w:tcPr>
            <w:tcW w:w="0" w:type="auto"/>
            <w:shd w:val="clear" w:color="auto" w:fill="auto"/>
            <w:vAlign w:val="center"/>
          </w:tcPr>
          <w:p w14:paraId="4BD13378"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3B05A4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F8383C0" w14:textId="77777777" w:rsidR="00075652" w:rsidRPr="002625EB" w:rsidRDefault="00075652" w:rsidP="000D18DE">
            <w:pPr>
              <w:pStyle w:val="TAC"/>
              <w:rPr>
                <w:lang w:eastAsia="zh-CN"/>
              </w:rPr>
            </w:pPr>
            <w:r w:rsidRPr="002625EB">
              <w:rPr>
                <w:rFonts w:cs="Arial"/>
                <w:sz w:val="16"/>
                <w:szCs w:val="16"/>
              </w:rPr>
              <w:t>0,1,4</w:t>
            </w:r>
          </w:p>
        </w:tc>
        <w:tc>
          <w:tcPr>
            <w:tcW w:w="0" w:type="auto"/>
            <w:shd w:val="clear" w:color="auto" w:fill="auto"/>
            <w:vAlign w:val="center"/>
          </w:tcPr>
          <w:p w14:paraId="43621432"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F038619" w14:textId="77777777" w:rsidTr="000D18DE">
        <w:trPr>
          <w:trHeight w:val="214"/>
          <w:jc w:val="center"/>
        </w:trPr>
        <w:tc>
          <w:tcPr>
            <w:tcW w:w="0" w:type="auto"/>
            <w:shd w:val="clear" w:color="auto" w:fill="auto"/>
            <w:vAlign w:val="center"/>
          </w:tcPr>
          <w:p w14:paraId="35A8089E"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A5F777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0B777A9C" w14:textId="77777777" w:rsidR="00075652" w:rsidRPr="002625EB" w:rsidRDefault="00075652" w:rsidP="000D18DE">
            <w:pPr>
              <w:pStyle w:val="TAC"/>
              <w:rPr>
                <w:lang w:eastAsia="zh-CN"/>
              </w:rPr>
            </w:pPr>
            <w:r w:rsidRPr="002625EB">
              <w:rPr>
                <w:rFonts w:cs="Arial"/>
                <w:sz w:val="16"/>
                <w:szCs w:val="16"/>
              </w:rPr>
              <w:t>2,3,6</w:t>
            </w:r>
          </w:p>
        </w:tc>
        <w:tc>
          <w:tcPr>
            <w:tcW w:w="0" w:type="auto"/>
            <w:shd w:val="clear" w:color="auto" w:fill="auto"/>
            <w:vAlign w:val="center"/>
          </w:tcPr>
          <w:p w14:paraId="01A76CBF"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B4E769C" w14:textId="77777777" w:rsidTr="000D18DE">
        <w:trPr>
          <w:trHeight w:val="214"/>
          <w:jc w:val="center"/>
        </w:trPr>
        <w:tc>
          <w:tcPr>
            <w:tcW w:w="0" w:type="auto"/>
            <w:shd w:val="clear" w:color="auto" w:fill="auto"/>
            <w:vAlign w:val="center"/>
          </w:tcPr>
          <w:p w14:paraId="153C3518" w14:textId="77777777" w:rsidR="00075652" w:rsidRPr="002625EB" w:rsidRDefault="00075652" w:rsidP="000D18DE">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41CD87B0"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04DB4258"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6A8CEC34" w14:textId="77777777" w:rsidR="00075652" w:rsidRPr="002625EB" w:rsidRDefault="00075652" w:rsidP="000D18DE">
            <w:pPr>
              <w:pStyle w:val="TAC"/>
              <w:rPr>
                <w:lang w:eastAsia="zh-CN"/>
              </w:rPr>
            </w:pPr>
            <w:r w:rsidRPr="002625EB">
              <w:rPr>
                <w:rFonts w:cs="Arial"/>
                <w:sz w:val="16"/>
                <w:szCs w:val="16"/>
              </w:rPr>
              <w:t>Reserved</w:t>
            </w:r>
          </w:p>
        </w:tc>
      </w:tr>
    </w:tbl>
    <w:p w14:paraId="4C2911D8" w14:textId="77777777" w:rsidR="00075652" w:rsidRPr="002625EB" w:rsidRDefault="00075652" w:rsidP="00075652">
      <w:pPr>
        <w:rPr>
          <w:lang w:eastAsia="zh-CN"/>
        </w:rPr>
      </w:pPr>
    </w:p>
    <w:p w14:paraId="5E9E56C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3DF792F" w14:textId="77777777" w:rsidTr="000D18DE">
        <w:trPr>
          <w:trHeight w:val="214"/>
          <w:jc w:val="center"/>
        </w:trPr>
        <w:tc>
          <w:tcPr>
            <w:tcW w:w="0" w:type="auto"/>
            <w:shd w:val="clear" w:color="auto" w:fill="D9D9D9"/>
            <w:vAlign w:val="center"/>
          </w:tcPr>
          <w:p w14:paraId="7B73B275"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20922C1D"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B326E2" w14:textId="77777777" w:rsidR="00075652" w:rsidRPr="002625EB" w:rsidRDefault="00075652" w:rsidP="000D18DE">
            <w:pPr>
              <w:pStyle w:val="TAC"/>
              <w:rPr>
                <w:lang w:eastAsia="zh-CN"/>
              </w:rPr>
            </w:pPr>
            <w:r w:rsidRPr="002625EB">
              <w:rPr>
                <w:rFonts w:cs="Arial"/>
                <w:b/>
                <w:bCs/>
                <w:sz w:val="16"/>
                <w:szCs w:val="16"/>
              </w:rPr>
              <w:t>DMRS port(s)</w:t>
            </w:r>
          </w:p>
        </w:tc>
        <w:tc>
          <w:tcPr>
            <w:tcW w:w="0" w:type="auto"/>
            <w:shd w:val="clear" w:color="auto" w:fill="D9D9D9"/>
            <w:vAlign w:val="center"/>
          </w:tcPr>
          <w:p w14:paraId="4DE7777B"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A1C58BC" w14:textId="77777777" w:rsidTr="000D18DE">
        <w:trPr>
          <w:trHeight w:val="214"/>
          <w:jc w:val="center"/>
        </w:trPr>
        <w:tc>
          <w:tcPr>
            <w:tcW w:w="0" w:type="auto"/>
            <w:shd w:val="clear" w:color="auto" w:fill="auto"/>
            <w:vAlign w:val="center"/>
          </w:tcPr>
          <w:p w14:paraId="6F38CF32"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171AA2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09A4150"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28C8601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32EE107" w14:textId="77777777" w:rsidTr="000D18DE">
        <w:trPr>
          <w:trHeight w:val="214"/>
          <w:jc w:val="center"/>
        </w:trPr>
        <w:tc>
          <w:tcPr>
            <w:tcW w:w="0" w:type="auto"/>
            <w:shd w:val="clear" w:color="auto" w:fill="auto"/>
            <w:vAlign w:val="center"/>
          </w:tcPr>
          <w:p w14:paraId="1C84E51D"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1564195"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51EC5DF" w14:textId="77777777" w:rsidR="00075652" w:rsidRPr="002625EB" w:rsidRDefault="00075652" w:rsidP="000D18DE">
            <w:pPr>
              <w:pStyle w:val="TAC"/>
              <w:rPr>
                <w:lang w:eastAsia="zh-CN"/>
              </w:rPr>
            </w:pPr>
            <w:r w:rsidRPr="002625EB">
              <w:rPr>
                <w:rFonts w:cs="Arial"/>
                <w:sz w:val="16"/>
                <w:szCs w:val="16"/>
              </w:rPr>
              <w:t>0,1,4,5</w:t>
            </w:r>
          </w:p>
        </w:tc>
        <w:tc>
          <w:tcPr>
            <w:tcW w:w="0" w:type="auto"/>
            <w:shd w:val="clear" w:color="auto" w:fill="auto"/>
            <w:vAlign w:val="center"/>
          </w:tcPr>
          <w:p w14:paraId="1899E690"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9EF6D0E" w14:textId="77777777" w:rsidTr="000D18DE">
        <w:trPr>
          <w:trHeight w:val="214"/>
          <w:jc w:val="center"/>
        </w:trPr>
        <w:tc>
          <w:tcPr>
            <w:tcW w:w="0" w:type="auto"/>
            <w:shd w:val="clear" w:color="auto" w:fill="auto"/>
            <w:vAlign w:val="center"/>
          </w:tcPr>
          <w:p w14:paraId="187BA4A9" w14:textId="77777777" w:rsidR="00075652" w:rsidRPr="002625EB" w:rsidRDefault="00075652" w:rsidP="000D18DE">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5A689613"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95236F5" w14:textId="77777777" w:rsidR="00075652" w:rsidRPr="002625EB" w:rsidRDefault="00075652" w:rsidP="000D18DE">
            <w:pPr>
              <w:pStyle w:val="TAC"/>
              <w:rPr>
                <w:lang w:eastAsia="zh-CN"/>
              </w:rPr>
            </w:pPr>
            <w:r w:rsidRPr="002625EB">
              <w:rPr>
                <w:rFonts w:cs="Arial"/>
                <w:sz w:val="16"/>
                <w:szCs w:val="16"/>
              </w:rPr>
              <w:t>2,3,6,7</w:t>
            </w:r>
          </w:p>
        </w:tc>
        <w:tc>
          <w:tcPr>
            <w:tcW w:w="0" w:type="auto"/>
            <w:shd w:val="clear" w:color="auto" w:fill="auto"/>
            <w:vAlign w:val="center"/>
          </w:tcPr>
          <w:p w14:paraId="62134FF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6342285" w14:textId="77777777" w:rsidTr="000D18DE">
        <w:trPr>
          <w:trHeight w:val="214"/>
          <w:jc w:val="center"/>
        </w:trPr>
        <w:tc>
          <w:tcPr>
            <w:tcW w:w="0" w:type="auto"/>
            <w:shd w:val="clear" w:color="auto" w:fill="auto"/>
            <w:vAlign w:val="center"/>
          </w:tcPr>
          <w:p w14:paraId="11378004" w14:textId="77777777" w:rsidR="00075652" w:rsidRPr="002625EB" w:rsidRDefault="00075652" w:rsidP="000D18DE">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936C956"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5D69E57" w14:textId="77777777" w:rsidR="00075652" w:rsidRPr="002625EB" w:rsidRDefault="00075652" w:rsidP="000D18DE">
            <w:pPr>
              <w:pStyle w:val="TAC"/>
              <w:rPr>
                <w:lang w:eastAsia="zh-CN"/>
              </w:rPr>
            </w:pPr>
            <w:r w:rsidRPr="002625EB">
              <w:rPr>
                <w:rFonts w:cs="Arial"/>
                <w:sz w:val="16"/>
                <w:szCs w:val="16"/>
              </w:rPr>
              <w:t>0,2,4,6</w:t>
            </w:r>
          </w:p>
        </w:tc>
        <w:tc>
          <w:tcPr>
            <w:tcW w:w="0" w:type="auto"/>
            <w:shd w:val="clear" w:color="auto" w:fill="auto"/>
            <w:vAlign w:val="center"/>
          </w:tcPr>
          <w:p w14:paraId="75854EFC"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5BD5FD0" w14:textId="77777777" w:rsidTr="000D18DE">
        <w:trPr>
          <w:trHeight w:val="214"/>
          <w:jc w:val="center"/>
        </w:trPr>
        <w:tc>
          <w:tcPr>
            <w:tcW w:w="0" w:type="auto"/>
            <w:shd w:val="clear" w:color="auto" w:fill="auto"/>
            <w:vAlign w:val="center"/>
          </w:tcPr>
          <w:p w14:paraId="691CFD4A" w14:textId="77777777" w:rsidR="00075652" w:rsidRPr="002625EB" w:rsidRDefault="00075652" w:rsidP="000D18DE">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182DE9D6"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34706413"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vAlign w:val="center"/>
          </w:tcPr>
          <w:p w14:paraId="56BC029F" w14:textId="77777777" w:rsidR="00075652" w:rsidRPr="002625EB" w:rsidRDefault="00075652" w:rsidP="000D18DE">
            <w:pPr>
              <w:pStyle w:val="TAC"/>
              <w:rPr>
                <w:lang w:eastAsia="zh-CN"/>
              </w:rPr>
            </w:pPr>
            <w:r w:rsidRPr="002625EB">
              <w:rPr>
                <w:rFonts w:cs="Arial"/>
                <w:sz w:val="16"/>
                <w:szCs w:val="16"/>
              </w:rPr>
              <w:t>Reserved</w:t>
            </w:r>
          </w:p>
        </w:tc>
      </w:tr>
    </w:tbl>
    <w:p w14:paraId="4D115E11" w14:textId="77777777" w:rsidR="00075652" w:rsidRPr="002625EB" w:rsidRDefault="00075652" w:rsidP="00075652">
      <w:pPr>
        <w:rPr>
          <w:lang w:eastAsia="zh-CN"/>
        </w:rPr>
      </w:pPr>
    </w:p>
    <w:p w14:paraId="2E529229"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2A133639" w14:textId="77777777" w:rsidTr="000D18DE">
        <w:trPr>
          <w:trHeight w:val="214"/>
          <w:jc w:val="center"/>
        </w:trPr>
        <w:tc>
          <w:tcPr>
            <w:tcW w:w="0" w:type="auto"/>
            <w:shd w:val="clear" w:color="auto" w:fill="D9D9D9"/>
            <w:vAlign w:val="center"/>
          </w:tcPr>
          <w:p w14:paraId="30BDFC86"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038D5B0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0EAC84E" w14:textId="77777777" w:rsidR="00075652" w:rsidRPr="002625EB" w:rsidRDefault="00075652" w:rsidP="000D18DE">
            <w:pPr>
              <w:pStyle w:val="TAC"/>
            </w:pPr>
            <w:r w:rsidRPr="002625EB">
              <w:rPr>
                <w:rFonts w:cs="Arial"/>
                <w:b/>
                <w:bCs/>
                <w:sz w:val="16"/>
                <w:szCs w:val="16"/>
              </w:rPr>
              <w:t>DMRS port(s)</w:t>
            </w:r>
          </w:p>
        </w:tc>
      </w:tr>
      <w:tr w:rsidR="00075652" w:rsidRPr="002625EB" w14:paraId="2D3DCE5D" w14:textId="77777777" w:rsidTr="000D18DE">
        <w:trPr>
          <w:trHeight w:val="214"/>
          <w:jc w:val="center"/>
        </w:trPr>
        <w:tc>
          <w:tcPr>
            <w:tcW w:w="0" w:type="auto"/>
            <w:shd w:val="clear" w:color="auto" w:fill="auto"/>
          </w:tcPr>
          <w:p w14:paraId="3E13F30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tcPr>
          <w:p w14:paraId="1E5F814E"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50F0496D" w14:textId="77777777" w:rsidR="00075652" w:rsidRPr="002625EB" w:rsidRDefault="00075652" w:rsidP="000D18DE">
            <w:pPr>
              <w:pStyle w:val="TAC"/>
            </w:pPr>
            <w:r w:rsidRPr="002625EB">
              <w:rPr>
                <w:rFonts w:cs="Arial"/>
                <w:sz w:val="16"/>
                <w:szCs w:val="16"/>
              </w:rPr>
              <w:t>0</w:t>
            </w:r>
          </w:p>
        </w:tc>
      </w:tr>
      <w:tr w:rsidR="00075652" w:rsidRPr="002625EB" w14:paraId="1EB0C3CF" w14:textId="77777777" w:rsidTr="000D18DE">
        <w:trPr>
          <w:trHeight w:val="214"/>
          <w:jc w:val="center"/>
        </w:trPr>
        <w:tc>
          <w:tcPr>
            <w:tcW w:w="0" w:type="auto"/>
            <w:shd w:val="clear" w:color="auto" w:fill="auto"/>
          </w:tcPr>
          <w:p w14:paraId="3722919D"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443906F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5ACDA7F2"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A9934C8" w14:textId="77777777" w:rsidTr="000D18DE">
        <w:trPr>
          <w:trHeight w:val="214"/>
          <w:jc w:val="center"/>
        </w:trPr>
        <w:tc>
          <w:tcPr>
            <w:tcW w:w="0" w:type="auto"/>
            <w:shd w:val="clear" w:color="auto" w:fill="auto"/>
          </w:tcPr>
          <w:p w14:paraId="7E54AE5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11B05CA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35DE4210" w14:textId="77777777" w:rsidR="00075652" w:rsidRPr="002625EB" w:rsidRDefault="00075652" w:rsidP="000D18DE">
            <w:pPr>
              <w:pStyle w:val="TAC"/>
              <w:rPr>
                <w:lang w:eastAsia="zh-CN"/>
              </w:rPr>
            </w:pPr>
            <w:r w:rsidRPr="002625EB">
              <w:rPr>
                <w:rFonts w:cs="Arial"/>
                <w:sz w:val="16"/>
                <w:szCs w:val="16"/>
              </w:rPr>
              <w:t>0</w:t>
            </w:r>
          </w:p>
        </w:tc>
      </w:tr>
      <w:tr w:rsidR="00075652" w:rsidRPr="002625EB" w14:paraId="0F27E20E" w14:textId="77777777" w:rsidTr="000D18DE">
        <w:trPr>
          <w:trHeight w:val="214"/>
          <w:jc w:val="center"/>
        </w:trPr>
        <w:tc>
          <w:tcPr>
            <w:tcW w:w="0" w:type="auto"/>
            <w:shd w:val="clear" w:color="auto" w:fill="auto"/>
          </w:tcPr>
          <w:p w14:paraId="528AB5B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2E6B391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627A76AE" w14:textId="77777777" w:rsidR="00075652" w:rsidRPr="002625EB" w:rsidRDefault="00075652" w:rsidP="000D18DE">
            <w:pPr>
              <w:pStyle w:val="TAC"/>
            </w:pPr>
            <w:r w:rsidRPr="002625EB">
              <w:rPr>
                <w:rFonts w:cs="Arial"/>
                <w:sz w:val="16"/>
                <w:szCs w:val="16"/>
              </w:rPr>
              <w:t>1</w:t>
            </w:r>
          </w:p>
        </w:tc>
      </w:tr>
      <w:tr w:rsidR="00075652" w:rsidRPr="002625EB" w14:paraId="15859598" w14:textId="77777777" w:rsidTr="000D18DE">
        <w:trPr>
          <w:trHeight w:val="214"/>
          <w:jc w:val="center"/>
        </w:trPr>
        <w:tc>
          <w:tcPr>
            <w:tcW w:w="0" w:type="auto"/>
            <w:shd w:val="clear" w:color="auto" w:fill="auto"/>
          </w:tcPr>
          <w:p w14:paraId="0817FBB2"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tcPr>
          <w:p w14:paraId="1B1F8F84"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24D1891B"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B51039B" w14:textId="77777777" w:rsidTr="000D18DE">
        <w:trPr>
          <w:trHeight w:val="214"/>
          <w:jc w:val="center"/>
        </w:trPr>
        <w:tc>
          <w:tcPr>
            <w:tcW w:w="0" w:type="auto"/>
            <w:shd w:val="clear" w:color="auto" w:fill="auto"/>
          </w:tcPr>
          <w:p w14:paraId="40C8B85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tcPr>
          <w:p w14:paraId="6F53DBE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F2937D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67087B18" w14:textId="77777777" w:rsidTr="000D18DE">
        <w:trPr>
          <w:trHeight w:val="214"/>
          <w:jc w:val="center"/>
        </w:trPr>
        <w:tc>
          <w:tcPr>
            <w:tcW w:w="0" w:type="auto"/>
            <w:shd w:val="clear" w:color="auto" w:fill="auto"/>
          </w:tcPr>
          <w:p w14:paraId="1E0447EC"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tcPr>
          <w:p w14:paraId="2547F0E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53F13198" w14:textId="77777777" w:rsidR="00075652" w:rsidRPr="002625EB" w:rsidRDefault="00075652" w:rsidP="000D18DE">
            <w:pPr>
              <w:pStyle w:val="TAC"/>
              <w:rPr>
                <w:lang w:eastAsia="zh-CN"/>
              </w:rPr>
            </w:pPr>
            <w:r w:rsidRPr="002625EB">
              <w:rPr>
                <w:rFonts w:cs="Arial"/>
                <w:sz w:val="16"/>
                <w:szCs w:val="16"/>
              </w:rPr>
              <w:t>0</w:t>
            </w:r>
          </w:p>
        </w:tc>
      </w:tr>
      <w:tr w:rsidR="00075652" w:rsidRPr="002625EB" w14:paraId="55309426" w14:textId="77777777" w:rsidTr="000D18DE">
        <w:trPr>
          <w:trHeight w:val="214"/>
          <w:jc w:val="center"/>
        </w:trPr>
        <w:tc>
          <w:tcPr>
            <w:tcW w:w="0" w:type="auto"/>
            <w:shd w:val="clear" w:color="auto" w:fill="auto"/>
          </w:tcPr>
          <w:p w14:paraId="4B67309E"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tcPr>
          <w:p w14:paraId="50C102A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178E9D2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A8FD4AD" w14:textId="77777777" w:rsidTr="000D18DE">
        <w:trPr>
          <w:trHeight w:val="214"/>
          <w:jc w:val="center"/>
        </w:trPr>
        <w:tc>
          <w:tcPr>
            <w:tcW w:w="0" w:type="auto"/>
            <w:shd w:val="clear" w:color="auto" w:fill="auto"/>
          </w:tcPr>
          <w:p w14:paraId="43B0569D"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tcPr>
          <w:p w14:paraId="5EF7929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5ABF5E41"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42F52A9" w14:textId="77777777" w:rsidTr="000D18DE">
        <w:trPr>
          <w:trHeight w:val="214"/>
          <w:jc w:val="center"/>
        </w:trPr>
        <w:tc>
          <w:tcPr>
            <w:tcW w:w="0" w:type="auto"/>
            <w:shd w:val="clear" w:color="auto" w:fill="auto"/>
          </w:tcPr>
          <w:p w14:paraId="7ADEF4B8"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tcPr>
          <w:p w14:paraId="565F2B0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1C03ADCD"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7C83529B" w14:textId="77777777" w:rsidTr="000D18DE">
        <w:trPr>
          <w:trHeight w:val="214"/>
          <w:jc w:val="center"/>
        </w:trPr>
        <w:tc>
          <w:tcPr>
            <w:tcW w:w="0" w:type="auto"/>
            <w:shd w:val="clear" w:color="auto" w:fill="auto"/>
          </w:tcPr>
          <w:p w14:paraId="3682F849"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tcPr>
          <w:p w14:paraId="597BC8A8"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CCDC173" w14:textId="77777777" w:rsidR="00075652" w:rsidRPr="002625EB" w:rsidRDefault="00075652" w:rsidP="000D18DE">
            <w:pPr>
              <w:pStyle w:val="TAC"/>
              <w:rPr>
                <w:lang w:eastAsia="zh-CN"/>
              </w:rPr>
            </w:pPr>
            <w:r w:rsidRPr="002625EB">
              <w:rPr>
                <w:rFonts w:cs="Arial"/>
                <w:sz w:val="16"/>
                <w:szCs w:val="16"/>
              </w:rPr>
              <w:t>4</w:t>
            </w:r>
          </w:p>
        </w:tc>
      </w:tr>
      <w:tr w:rsidR="00075652" w:rsidRPr="002625EB" w14:paraId="06B4788D" w14:textId="77777777" w:rsidTr="000D18DE">
        <w:trPr>
          <w:trHeight w:val="214"/>
          <w:jc w:val="center"/>
        </w:trPr>
        <w:tc>
          <w:tcPr>
            <w:tcW w:w="0" w:type="auto"/>
            <w:shd w:val="clear" w:color="auto" w:fill="auto"/>
          </w:tcPr>
          <w:p w14:paraId="550511FF"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tcPr>
          <w:p w14:paraId="3E90500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415C22EB" w14:textId="77777777" w:rsidR="00075652" w:rsidRPr="002625EB" w:rsidRDefault="00075652" w:rsidP="000D18DE">
            <w:pPr>
              <w:pStyle w:val="TAC"/>
              <w:rPr>
                <w:lang w:eastAsia="zh-CN"/>
              </w:rPr>
            </w:pPr>
            <w:r w:rsidRPr="002625EB">
              <w:rPr>
                <w:rFonts w:cs="Arial"/>
                <w:sz w:val="16"/>
                <w:szCs w:val="16"/>
              </w:rPr>
              <w:t>5</w:t>
            </w:r>
          </w:p>
        </w:tc>
      </w:tr>
      <w:tr w:rsidR="00075652" w:rsidRPr="002625EB" w14:paraId="5E584F77" w14:textId="77777777" w:rsidTr="000D18DE">
        <w:trPr>
          <w:trHeight w:val="214"/>
          <w:jc w:val="center"/>
        </w:trPr>
        <w:tc>
          <w:tcPr>
            <w:tcW w:w="0" w:type="auto"/>
            <w:shd w:val="clear" w:color="auto" w:fill="auto"/>
          </w:tcPr>
          <w:p w14:paraId="54817145" w14:textId="77777777" w:rsidR="00075652" w:rsidRPr="002625EB" w:rsidRDefault="00075652" w:rsidP="000D18DE">
            <w:pPr>
              <w:pStyle w:val="TAC"/>
              <w:rPr>
                <w:lang w:eastAsia="zh-CN"/>
              </w:rPr>
            </w:pPr>
            <w:r w:rsidRPr="002625EB">
              <w:rPr>
                <w:rFonts w:cs="Arial" w:hint="eastAsia"/>
                <w:sz w:val="16"/>
                <w:szCs w:val="16"/>
                <w:lang w:eastAsia="zh-CN"/>
              </w:rPr>
              <w:t>12-15</w:t>
            </w:r>
          </w:p>
        </w:tc>
        <w:tc>
          <w:tcPr>
            <w:tcW w:w="0" w:type="auto"/>
            <w:shd w:val="clear" w:color="auto" w:fill="auto"/>
          </w:tcPr>
          <w:p w14:paraId="04E338D0"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1C0747C0" w14:textId="77777777" w:rsidR="00075652" w:rsidRPr="002625EB" w:rsidRDefault="00075652" w:rsidP="000D18DE">
            <w:pPr>
              <w:pStyle w:val="TAC"/>
              <w:rPr>
                <w:lang w:eastAsia="zh-CN"/>
              </w:rPr>
            </w:pPr>
            <w:r w:rsidRPr="002625EB">
              <w:rPr>
                <w:rFonts w:cs="Arial"/>
                <w:sz w:val="16"/>
                <w:szCs w:val="16"/>
              </w:rPr>
              <w:t>Reserved</w:t>
            </w:r>
          </w:p>
        </w:tc>
      </w:tr>
    </w:tbl>
    <w:p w14:paraId="7CED6357" w14:textId="77777777" w:rsidR="00075652" w:rsidRPr="002625EB" w:rsidRDefault="00075652" w:rsidP="00075652">
      <w:pPr>
        <w:rPr>
          <w:lang w:eastAsia="zh-CN"/>
        </w:rPr>
      </w:pPr>
    </w:p>
    <w:p w14:paraId="3A08FC03"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6577B947" w14:textId="77777777" w:rsidTr="000D18DE">
        <w:trPr>
          <w:trHeight w:val="214"/>
          <w:jc w:val="center"/>
        </w:trPr>
        <w:tc>
          <w:tcPr>
            <w:tcW w:w="0" w:type="auto"/>
            <w:shd w:val="clear" w:color="auto" w:fill="D9D9D9"/>
            <w:vAlign w:val="center"/>
          </w:tcPr>
          <w:p w14:paraId="05B8DF3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20586946"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ACB548E" w14:textId="77777777" w:rsidR="00075652" w:rsidRPr="002625EB" w:rsidRDefault="00075652" w:rsidP="000D18DE">
            <w:pPr>
              <w:pStyle w:val="TAC"/>
            </w:pPr>
            <w:r w:rsidRPr="002625EB">
              <w:rPr>
                <w:rFonts w:cs="Arial"/>
                <w:b/>
                <w:bCs/>
                <w:sz w:val="16"/>
                <w:szCs w:val="16"/>
              </w:rPr>
              <w:t>DMRS port(s)</w:t>
            </w:r>
          </w:p>
        </w:tc>
      </w:tr>
      <w:tr w:rsidR="00075652" w:rsidRPr="002625EB" w14:paraId="13302879" w14:textId="77777777" w:rsidTr="000D18DE">
        <w:trPr>
          <w:trHeight w:val="214"/>
          <w:jc w:val="center"/>
        </w:trPr>
        <w:tc>
          <w:tcPr>
            <w:tcW w:w="0" w:type="auto"/>
            <w:shd w:val="clear" w:color="auto" w:fill="auto"/>
          </w:tcPr>
          <w:p w14:paraId="3D0BD600"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tcPr>
          <w:p w14:paraId="0A1D857C"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2996A477" w14:textId="77777777" w:rsidR="00075652" w:rsidRPr="002625EB" w:rsidRDefault="00075652" w:rsidP="000D18DE">
            <w:pPr>
              <w:pStyle w:val="TAC"/>
            </w:pPr>
            <w:r w:rsidRPr="002625EB">
              <w:rPr>
                <w:rFonts w:cs="Arial"/>
                <w:sz w:val="16"/>
                <w:szCs w:val="16"/>
              </w:rPr>
              <w:t>0,1</w:t>
            </w:r>
          </w:p>
        </w:tc>
      </w:tr>
      <w:tr w:rsidR="00075652" w:rsidRPr="002625EB" w14:paraId="1FECA667" w14:textId="77777777" w:rsidTr="000D18DE">
        <w:trPr>
          <w:trHeight w:val="214"/>
          <w:jc w:val="center"/>
        </w:trPr>
        <w:tc>
          <w:tcPr>
            <w:tcW w:w="0" w:type="auto"/>
            <w:shd w:val="clear" w:color="auto" w:fill="auto"/>
          </w:tcPr>
          <w:p w14:paraId="398D691F"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0106A8D3" w14:textId="77777777" w:rsidR="00075652" w:rsidRPr="002625EB" w:rsidRDefault="00075652" w:rsidP="000D18DE">
            <w:pPr>
              <w:pStyle w:val="TAC"/>
            </w:pPr>
            <w:r w:rsidRPr="002625EB">
              <w:rPr>
                <w:rFonts w:cs="Arial"/>
                <w:sz w:val="16"/>
                <w:szCs w:val="16"/>
              </w:rPr>
              <w:t>2</w:t>
            </w:r>
          </w:p>
        </w:tc>
        <w:tc>
          <w:tcPr>
            <w:tcW w:w="0" w:type="auto"/>
            <w:shd w:val="clear" w:color="auto" w:fill="auto"/>
          </w:tcPr>
          <w:p w14:paraId="778762F7"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6A53B7BD" w14:textId="77777777" w:rsidTr="000D18DE">
        <w:trPr>
          <w:trHeight w:val="214"/>
          <w:jc w:val="center"/>
        </w:trPr>
        <w:tc>
          <w:tcPr>
            <w:tcW w:w="0" w:type="auto"/>
            <w:shd w:val="clear" w:color="auto" w:fill="auto"/>
          </w:tcPr>
          <w:p w14:paraId="54B8886C"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46566A4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C372357"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6F3AD586" w14:textId="77777777" w:rsidTr="000D18DE">
        <w:trPr>
          <w:trHeight w:val="214"/>
          <w:jc w:val="center"/>
        </w:trPr>
        <w:tc>
          <w:tcPr>
            <w:tcW w:w="0" w:type="auto"/>
            <w:shd w:val="clear" w:color="auto" w:fill="auto"/>
          </w:tcPr>
          <w:p w14:paraId="28BCC6A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6D1E755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4489A2E4"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2934424A" w14:textId="77777777" w:rsidTr="000D18DE">
        <w:trPr>
          <w:trHeight w:val="214"/>
          <w:jc w:val="center"/>
        </w:trPr>
        <w:tc>
          <w:tcPr>
            <w:tcW w:w="0" w:type="auto"/>
            <w:shd w:val="clear" w:color="auto" w:fill="auto"/>
          </w:tcPr>
          <w:p w14:paraId="3F1E6792"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tcPr>
          <w:p w14:paraId="0C78297A"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8DBF433"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136AE2D7" w14:textId="77777777" w:rsidTr="000D18DE">
        <w:trPr>
          <w:trHeight w:val="214"/>
          <w:jc w:val="center"/>
        </w:trPr>
        <w:tc>
          <w:tcPr>
            <w:tcW w:w="0" w:type="auto"/>
            <w:shd w:val="clear" w:color="auto" w:fill="auto"/>
          </w:tcPr>
          <w:p w14:paraId="54DFCACD"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tcPr>
          <w:p w14:paraId="287403F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05C937B6" w14:textId="77777777" w:rsidR="00075652" w:rsidRPr="002625EB" w:rsidRDefault="00075652" w:rsidP="000D18DE">
            <w:pPr>
              <w:pStyle w:val="TAC"/>
              <w:rPr>
                <w:lang w:eastAsia="zh-CN"/>
              </w:rPr>
            </w:pPr>
            <w:r w:rsidRPr="002625EB">
              <w:rPr>
                <w:rFonts w:cs="Arial"/>
                <w:sz w:val="16"/>
                <w:szCs w:val="16"/>
              </w:rPr>
              <w:t>4,5</w:t>
            </w:r>
          </w:p>
        </w:tc>
      </w:tr>
      <w:tr w:rsidR="00075652" w:rsidRPr="002625EB" w14:paraId="7F27C456" w14:textId="77777777" w:rsidTr="000D18DE">
        <w:trPr>
          <w:trHeight w:val="214"/>
          <w:jc w:val="center"/>
        </w:trPr>
        <w:tc>
          <w:tcPr>
            <w:tcW w:w="0" w:type="auto"/>
            <w:shd w:val="clear" w:color="auto" w:fill="auto"/>
          </w:tcPr>
          <w:p w14:paraId="068CFB8B"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tcPr>
          <w:p w14:paraId="699AC82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71FC8283"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3A65243B" w14:textId="77777777" w:rsidTr="000D18DE">
        <w:trPr>
          <w:trHeight w:val="214"/>
          <w:jc w:val="center"/>
        </w:trPr>
        <w:tc>
          <w:tcPr>
            <w:tcW w:w="0" w:type="auto"/>
            <w:shd w:val="clear" w:color="auto" w:fill="auto"/>
          </w:tcPr>
          <w:p w14:paraId="33A4150C" w14:textId="77777777" w:rsidR="00075652" w:rsidRPr="002625EB" w:rsidRDefault="00075652" w:rsidP="000D18DE">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38C8464D"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763DC2C0" w14:textId="77777777" w:rsidR="00075652" w:rsidRPr="002625EB" w:rsidRDefault="00075652" w:rsidP="000D18DE">
            <w:pPr>
              <w:pStyle w:val="TAC"/>
              <w:rPr>
                <w:lang w:eastAsia="zh-CN"/>
              </w:rPr>
            </w:pPr>
            <w:r w:rsidRPr="002625EB">
              <w:rPr>
                <w:rFonts w:cs="Arial"/>
                <w:sz w:val="16"/>
                <w:szCs w:val="16"/>
              </w:rPr>
              <w:t>Reserved</w:t>
            </w:r>
          </w:p>
        </w:tc>
      </w:tr>
    </w:tbl>
    <w:p w14:paraId="552BB53D" w14:textId="77777777" w:rsidR="00075652" w:rsidRPr="002625EB" w:rsidRDefault="00075652" w:rsidP="00075652">
      <w:pPr>
        <w:rPr>
          <w:lang w:eastAsia="zh-CN"/>
        </w:rPr>
      </w:pPr>
    </w:p>
    <w:p w14:paraId="08D4BBC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31D910D5" w14:textId="77777777" w:rsidTr="000D18DE">
        <w:trPr>
          <w:trHeight w:val="214"/>
          <w:jc w:val="center"/>
        </w:trPr>
        <w:tc>
          <w:tcPr>
            <w:tcW w:w="0" w:type="auto"/>
            <w:shd w:val="clear" w:color="auto" w:fill="D9D9D9"/>
            <w:vAlign w:val="center"/>
          </w:tcPr>
          <w:p w14:paraId="64349A3B"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510DBA93"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6BB7DE2" w14:textId="77777777" w:rsidR="00075652" w:rsidRPr="002625EB" w:rsidRDefault="00075652" w:rsidP="000D18DE">
            <w:pPr>
              <w:pStyle w:val="TAC"/>
            </w:pPr>
            <w:r w:rsidRPr="002625EB">
              <w:rPr>
                <w:rFonts w:cs="Arial"/>
                <w:b/>
                <w:bCs/>
                <w:sz w:val="16"/>
                <w:szCs w:val="16"/>
              </w:rPr>
              <w:t>DMRS port(s)</w:t>
            </w:r>
          </w:p>
        </w:tc>
      </w:tr>
      <w:tr w:rsidR="00075652" w:rsidRPr="002625EB" w14:paraId="4C6A09EF" w14:textId="77777777" w:rsidTr="000D18DE">
        <w:trPr>
          <w:trHeight w:val="214"/>
          <w:jc w:val="center"/>
        </w:trPr>
        <w:tc>
          <w:tcPr>
            <w:tcW w:w="0" w:type="auto"/>
            <w:shd w:val="clear" w:color="auto" w:fill="auto"/>
          </w:tcPr>
          <w:p w14:paraId="6F678B06" w14:textId="77777777" w:rsidR="00075652" w:rsidRPr="002625EB" w:rsidRDefault="00075652" w:rsidP="000D18DE">
            <w:pPr>
              <w:pStyle w:val="TAC"/>
            </w:pPr>
            <w:r w:rsidRPr="002625EB">
              <w:rPr>
                <w:rFonts w:cs="Arial"/>
                <w:sz w:val="16"/>
                <w:szCs w:val="16"/>
              </w:rPr>
              <w:t>0</w:t>
            </w:r>
          </w:p>
        </w:tc>
        <w:tc>
          <w:tcPr>
            <w:tcW w:w="0" w:type="auto"/>
            <w:shd w:val="clear" w:color="auto" w:fill="auto"/>
          </w:tcPr>
          <w:p w14:paraId="724D689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1EB2CCDD"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3F9532A4" w14:textId="77777777" w:rsidTr="000D18DE">
        <w:trPr>
          <w:trHeight w:val="214"/>
          <w:jc w:val="center"/>
        </w:trPr>
        <w:tc>
          <w:tcPr>
            <w:tcW w:w="0" w:type="auto"/>
            <w:shd w:val="clear" w:color="auto" w:fill="auto"/>
          </w:tcPr>
          <w:p w14:paraId="1B0BF2E3"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tcPr>
          <w:p w14:paraId="3471B8D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09CE04A7"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6B82580B" w14:textId="77777777" w:rsidTr="000D18DE">
        <w:trPr>
          <w:trHeight w:val="214"/>
          <w:jc w:val="center"/>
        </w:trPr>
        <w:tc>
          <w:tcPr>
            <w:tcW w:w="0" w:type="auto"/>
            <w:shd w:val="clear" w:color="auto" w:fill="auto"/>
          </w:tcPr>
          <w:p w14:paraId="59C48B5A"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6422EA5D"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2A85D67E" w14:textId="77777777" w:rsidR="00075652" w:rsidRPr="002625EB" w:rsidRDefault="00075652" w:rsidP="000D18DE">
            <w:pPr>
              <w:pStyle w:val="TAC"/>
              <w:rPr>
                <w:lang w:eastAsia="zh-CN"/>
              </w:rPr>
            </w:pPr>
            <w:r w:rsidRPr="002625EB">
              <w:rPr>
                <w:rFonts w:cs="Arial"/>
                <w:sz w:val="16"/>
                <w:szCs w:val="16"/>
              </w:rPr>
              <w:t>3-5</w:t>
            </w:r>
          </w:p>
        </w:tc>
      </w:tr>
      <w:tr w:rsidR="00075652" w:rsidRPr="002625EB" w14:paraId="61FBC859" w14:textId="77777777" w:rsidTr="000D18DE">
        <w:trPr>
          <w:trHeight w:val="214"/>
          <w:jc w:val="center"/>
        </w:trPr>
        <w:tc>
          <w:tcPr>
            <w:tcW w:w="0" w:type="auto"/>
            <w:shd w:val="clear" w:color="auto" w:fill="auto"/>
          </w:tcPr>
          <w:p w14:paraId="027887A6" w14:textId="77777777" w:rsidR="00075652" w:rsidRPr="002625EB" w:rsidRDefault="00075652" w:rsidP="000D18DE">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64F8A346"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319CA892" w14:textId="77777777" w:rsidR="00075652" w:rsidRPr="002625EB" w:rsidRDefault="00075652" w:rsidP="000D18DE">
            <w:pPr>
              <w:pStyle w:val="TAC"/>
              <w:rPr>
                <w:lang w:eastAsia="zh-CN"/>
              </w:rPr>
            </w:pPr>
            <w:r w:rsidRPr="002625EB">
              <w:rPr>
                <w:rFonts w:cs="Arial"/>
                <w:sz w:val="16"/>
                <w:szCs w:val="16"/>
              </w:rPr>
              <w:t>Reserved</w:t>
            </w:r>
          </w:p>
        </w:tc>
      </w:tr>
    </w:tbl>
    <w:p w14:paraId="1341D9F9" w14:textId="77777777" w:rsidR="00075652" w:rsidRPr="002625EB" w:rsidRDefault="00075652" w:rsidP="00075652">
      <w:pPr>
        <w:rPr>
          <w:lang w:eastAsia="zh-CN"/>
        </w:rPr>
      </w:pPr>
    </w:p>
    <w:p w14:paraId="6053DE8D"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075652" w:rsidRPr="002625EB" w14:paraId="6F8FAB7E" w14:textId="77777777" w:rsidTr="000D18DE">
        <w:trPr>
          <w:trHeight w:val="214"/>
          <w:jc w:val="center"/>
        </w:trPr>
        <w:tc>
          <w:tcPr>
            <w:tcW w:w="0" w:type="auto"/>
            <w:shd w:val="clear" w:color="auto" w:fill="D9D9D9"/>
            <w:vAlign w:val="center"/>
          </w:tcPr>
          <w:p w14:paraId="0C8DB0CD"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2C45954"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1A3AF7A" w14:textId="77777777" w:rsidR="00075652" w:rsidRPr="002625EB" w:rsidRDefault="00075652" w:rsidP="000D18DE">
            <w:pPr>
              <w:pStyle w:val="TAC"/>
            </w:pPr>
            <w:r w:rsidRPr="002625EB">
              <w:rPr>
                <w:rFonts w:cs="Arial"/>
                <w:b/>
                <w:bCs/>
                <w:sz w:val="16"/>
                <w:szCs w:val="16"/>
              </w:rPr>
              <w:t>DMRS port(s)</w:t>
            </w:r>
          </w:p>
        </w:tc>
      </w:tr>
      <w:tr w:rsidR="00075652" w:rsidRPr="002625EB" w14:paraId="2F677768" w14:textId="77777777" w:rsidTr="000D18DE">
        <w:trPr>
          <w:trHeight w:val="214"/>
          <w:jc w:val="center"/>
        </w:trPr>
        <w:tc>
          <w:tcPr>
            <w:tcW w:w="0" w:type="auto"/>
            <w:shd w:val="clear" w:color="auto" w:fill="auto"/>
          </w:tcPr>
          <w:p w14:paraId="75B2E83F" w14:textId="77777777" w:rsidR="00075652" w:rsidRPr="002625EB" w:rsidRDefault="00075652" w:rsidP="000D18DE">
            <w:pPr>
              <w:pStyle w:val="TAC"/>
              <w:rPr>
                <w:lang w:eastAsia="zh-CN"/>
              </w:rPr>
            </w:pPr>
            <w:r w:rsidRPr="002625EB">
              <w:rPr>
                <w:rFonts w:cs="Arial" w:hint="eastAsia"/>
                <w:sz w:val="16"/>
                <w:szCs w:val="16"/>
                <w:lang w:eastAsia="zh-CN"/>
              </w:rPr>
              <w:t>0</w:t>
            </w:r>
          </w:p>
        </w:tc>
        <w:tc>
          <w:tcPr>
            <w:tcW w:w="0" w:type="auto"/>
            <w:shd w:val="clear" w:color="auto" w:fill="auto"/>
          </w:tcPr>
          <w:p w14:paraId="6B84B33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tcPr>
          <w:p w14:paraId="5CDD4330"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4DD359B8" w14:textId="77777777" w:rsidTr="000D18DE">
        <w:trPr>
          <w:trHeight w:val="214"/>
          <w:jc w:val="center"/>
        </w:trPr>
        <w:tc>
          <w:tcPr>
            <w:tcW w:w="0" w:type="auto"/>
            <w:shd w:val="clear" w:color="auto" w:fill="auto"/>
          </w:tcPr>
          <w:p w14:paraId="2F5CAAFF" w14:textId="77777777" w:rsidR="00075652" w:rsidRPr="002625EB" w:rsidRDefault="00075652" w:rsidP="000D18DE">
            <w:pPr>
              <w:pStyle w:val="TAC"/>
              <w:rPr>
                <w:lang w:eastAsia="zh-CN"/>
              </w:rPr>
            </w:pPr>
            <w:r w:rsidRPr="002625EB">
              <w:rPr>
                <w:rFonts w:cs="Arial" w:hint="eastAsia"/>
                <w:sz w:val="16"/>
                <w:szCs w:val="16"/>
                <w:lang w:eastAsia="zh-CN"/>
              </w:rPr>
              <w:t>1</w:t>
            </w:r>
          </w:p>
        </w:tc>
        <w:tc>
          <w:tcPr>
            <w:tcW w:w="0" w:type="auto"/>
            <w:shd w:val="clear" w:color="auto" w:fill="auto"/>
          </w:tcPr>
          <w:p w14:paraId="1118C6CA"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tcPr>
          <w:p w14:paraId="7E8EF82A"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164BEE45" w14:textId="77777777" w:rsidTr="000D18DE">
        <w:trPr>
          <w:trHeight w:val="214"/>
          <w:jc w:val="center"/>
        </w:trPr>
        <w:tc>
          <w:tcPr>
            <w:tcW w:w="0" w:type="auto"/>
            <w:shd w:val="clear" w:color="auto" w:fill="auto"/>
          </w:tcPr>
          <w:p w14:paraId="4025C86D" w14:textId="77777777" w:rsidR="00075652" w:rsidRPr="002625EB" w:rsidRDefault="00075652" w:rsidP="000D18DE">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0486DC9C" w14:textId="77777777" w:rsidR="00075652" w:rsidRPr="002625EB" w:rsidRDefault="00075652" w:rsidP="000D18DE">
            <w:pPr>
              <w:pStyle w:val="TAC"/>
              <w:rPr>
                <w:lang w:eastAsia="zh-CN"/>
              </w:rPr>
            </w:pPr>
            <w:r w:rsidRPr="002625EB">
              <w:rPr>
                <w:rFonts w:cs="Arial"/>
                <w:sz w:val="16"/>
                <w:szCs w:val="16"/>
              </w:rPr>
              <w:t>Reserved</w:t>
            </w:r>
          </w:p>
        </w:tc>
        <w:tc>
          <w:tcPr>
            <w:tcW w:w="0" w:type="auto"/>
            <w:shd w:val="clear" w:color="auto" w:fill="auto"/>
          </w:tcPr>
          <w:p w14:paraId="44CA0C70" w14:textId="77777777" w:rsidR="00075652" w:rsidRPr="002625EB" w:rsidRDefault="00075652" w:rsidP="000D18DE">
            <w:pPr>
              <w:pStyle w:val="TAC"/>
              <w:rPr>
                <w:lang w:eastAsia="zh-CN"/>
              </w:rPr>
            </w:pPr>
            <w:r w:rsidRPr="002625EB">
              <w:rPr>
                <w:rFonts w:cs="Arial"/>
                <w:sz w:val="16"/>
                <w:szCs w:val="16"/>
              </w:rPr>
              <w:t>Reserved</w:t>
            </w:r>
          </w:p>
        </w:tc>
      </w:tr>
    </w:tbl>
    <w:p w14:paraId="7A008EC6" w14:textId="77777777" w:rsidR="00075652" w:rsidRPr="002625EB" w:rsidRDefault="00075652" w:rsidP="00075652">
      <w:pPr>
        <w:rPr>
          <w:lang w:eastAsia="zh-CN"/>
        </w:rPr>
      </w:pPr>
    </w:p>
    <w:p w14:paraId="02724D9A"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10A5897E" w14:textId="77777777" w:rsidTr="000D18DE">
        <w:trPr>
          <w:trHeight w:val="214"/>
          <w:jc w:val="center"/>
        </w:trPr>
        <w:tc>
          <w:tcPr>
            <w:tcW w:w="0" w:type="auto"/>
            <w:shd w:val="clear" w:color="auto" w:fill="D9D9D9"/>
            <w:vAlign w:val="center"/>
          </w:tcPr>
          <w:p w14:paraId="7617B03C"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05D0DCD9"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8B51C5E"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170E0A15"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102EF0A" w14:textId="77777777" w:rsidTr="000D18DE">
        <w:trPr>
          <w:trHeight w:val="214"/>
          <w:jc w:val="center"/>
        </w:trPr>
        <w:tc>
          <w:tcPr>
            <w:tcW w:w="0" w:type="auto"/>
            <w:shd w:val="clear" w:color="auto" w:fill="auto"/>
            <w:vAlign w:val="center"/>
          </w:tcPr>
          <w:p w14:paraId="399873A7"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8998F15"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2612E20F"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3D773397" w14:textId="77777777" w:rsidR="00075652" w:rsidRPr="002625EB" w:rsidRDefault="00075652" w:rsidP="000D18DE">
            <w:pPr>
              <w:pStyle w:val="TAC"/>
            </w:pPr>
            <w:r w:rsidRPr="002625EB">
              <w:rPr>
                <w:rFonts w:cs="Arial"/>
                <w:sz w:val="16"/>
                <w:szCs w:val="16"/>
              </w:rPr>
              <w:t>1</w:t>
            </w:r>
          </w:p>
        </w:tc>
      </w:tr>
      <w:tr w:rsidR="00075652" w:rsidRPr="002625EB" w14:paraId="0FEB0AF7" w14:textId="77777777" w:rsidTr="000D18DE">
        <w:trPr>
          <w:trHeight w:val="214"/>
          <w:jc w:val="center"/>
        </w:trPr>
        <w:tc>
          <w:tcPr>
            <w:tcW w:w="0" w:type="auto"/>
            <w:shd w:val="clear" w:color="auto" w:fill="auto"/>
            <w:vAlign w:val="center"/>
          </w:tcPr>
          <w:p w14:paraId="08991B8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4C24CDB"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5D0B519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645D437"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B4E2078" w14:textId="77777777" w:rsidTr="000D18DE">
        <w:trPr>
          <w:trHeight w:val="214"/>
          <w:jc w:val="center"/>
        </w:trPr>
        <w:tc>
          <w:tcPr>
            <w:tcW w:w="0" w:type="auto"/>
            <w:shd w:val="clear" w:color="auto" w:fill="auto"/>
            <w:vAlign w:val="center"/>
          </w:tcPr>
          <w:p w14:paraId="4710560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8C25D5B"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3845915"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775A391E"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4A9A71B" w14:textId="77777777" w:rsidTr="000D18DE">
        <w:trPr>
          <w:trHeight w:val="214"/>
          <w:jc w:val="center"/>
        </w:trPr>
        <w:tc>
          <w:tcPr>
            <w:tcW w:w="0" w:type="auto"/>
            <w:shd w:val="clear" w:color="auto" w:fill="auto"/>
            <w:vAlign w:val="center"/>
          </w:tcPr>
          <w:p w14:paraId="5F407D13"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80B27C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6F02E4DF" w14:textId="77777777" w:rsidR="00075652" w:rsidRPr="002625EB" w:rsidRDefault="00075652" w:rsidP="000D18DE">
            <w:pPr>
              <w:pStyle w:val="TAC"/>
            </w:pPr>
            <w:r w:rsidRPr="002625EB">
              <w:rPr>
                <w:rFonts w:cs="Arial"/>
                <w:sz w:val="16"/>
                <w:szCs w:val="16"/>
              </w:rPr>
              <w:t>1</w:t>
            </w:r>
          </w:p>
        </w:tc>
        <w:tc>
          <w:tcPr>
            <w:tcW w:w="0" w:type="auto"/>
            <w:shd w:val="clear" w:color="auto" w:fill="auto"/>
            <w:vAlign w:val="center"/>
          </w:tcPr>
          <w:p w14:paraId="5D133373" w14:textId="77777777" w:rsidR="00075652" w:rsidRPr="002625EB" w:rsidRDefault="00075652" w:rsidP="000D18DE">
            <w:pPr>
              <w:pStyle w:val="TAC"/>
            </w:pPr>
            <w:r w:rsidRPr="002625EB">
              <w:rPr>
                <w:rFonts w:cs="Arial"/>
                <w:sz w:val="16"/>
                <w:szCs w:val="16"/>
              </w:rPr>
              <w:t>1</w:t>
            </w:r>
          </w:p>
        </w:tc>
      </w:tr>
      <w:tr w:rsidR="00075652" w:rsidRPr="002625EB" w14:paraId="26B69242" w14:textId="77777777" w:rsidTr="000D18DE">
        <w:trPr>
          <w:trHeight w:val="214"/>
          <w:jc w:val="center"/>
        </w:trPr>
        <w:tc>
          <w:tcPr>
            <w:tcW w:w="0" w:type="auto"/>
            <w:shd w:val="clear" w:color="auto" w:fill="auto"/>
            <w:vAlign w:val="center"/>
          </w:tcPr>
          <w:p w14:paraId="3B7C98F7"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3605139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7BCE9712"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F86855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E297169" w14:textId="77777777" w:rsidTr="000D18DE">
        <w:trPr>
          <w:trHeight w:val="214"/>
          <w:jc w:val="center"/>
        </w:trPr>
        <w:tc>
          <w:tcPr>
            <w:tcW w:w="0" w:type="auto"/>
            <w:shd w:val="clear" w:color="auto" w:fill="auto"/>
            <w:vAlign w:val="center"/>
          </w:tcPr>
          <w:p w14:paraId="4515A92C"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6B07C37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3E38FB1"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C0C47C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737FE06" w14:textId="77777777" w:rsidTr="000D18DE">
        <w:trPr>
          <w:trHeight w:val="214"/>
          <w:jc w:val="center"/>
        </w:trPr>
        <w:tc>
          <w:tcPr>
            <w:tcW w:w="0" w:type="auto"/>
            <w:shd w:val="clear" w:color="auto" w:fill="auto"/>
            <w:vAlign w:val="center"/>
          </w:tcPr>
          <w:p w14:paraId="06F088EA"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54C11C39"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0F649EC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22C43F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D6D945C" w14:textId="77777777" w:rsidTr="000D18DE">
        <w:trPr>
          <w:trHeight w:val="214"/>
          <w:jc w:val="center"/>
        </w:trPr>
        <w:tc>
          <w:tcPr>
            <w:tcW w:w="0" w:type="auto"/>
            <w:shd w:val="clear" w:color="auto" w:fill="auto"/>
            <w:vAlign w:val="center"/>
          </w:tcPr>
          <w:p w14:paraId="5A18F4DC"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0A767D1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EAA3ED6"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64398343"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FA89728" w14:textId="77777777" w:rsidTr="000D18DE">
        <w:trPr>
          <w:trHeight w:val="214"/>
          <w:jc w:val="center"/>
        </w:trPr>
        <w:tc>
          <w:tcPr>
            <w:tcW w:w="0" w:type="auto"/>
            <w:shd w:val="clear" w:color="auto" w:fill="auto"/>
            <w:vAlign w:val="center"/>
          </w:tcPr>
          <w:p w14:paraId="3FE139EE" w14:textId="77777777" w:rsidR="00075652" w:rsidRPr="002625EB" w:rsidRDefault="00075652" w:rsidP="000D18DE">
            <w:pPr>
              <w:pStyle w:val="TAC"/>
              <w:rPr>
                <w:lang w:eastAsia="zh-CN"/>
              </w:rPr>
            </w:pPr>
            <w:r w:rsidRPr="002625EB">
              <w:rPr>
                <w:rFonts w:cs="Arial"/>
                <w:sz w:val="16"/>
                <w:szCs w:val="16"/>
              </w:rPr>
              <w:t>8</w:t>
            </w:r>
          </w:p>
        </w:tc>
        <w:tc>
          <w:tcPr>
            <w:tcW w:w="0" w:type="auto"/>
            <w:shd w:val="clear" w:color="auto" w:fill="auto"/>
            <w:vAlign w:val="center"/>
          </w:tcPr>
          <w:p w14:paraId="3E783541"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249FD7A1"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3200D3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32C4CC4" w14:textId="77777777" w:rsidTr="000D18DE">
        <w:trPr>
          <w:trHeight w:val="214"/>
          <w:jc w:val="center"/>
        </w:trPr>
        <w:tc>
          <w:tcPr>
            <w:tcW w:w="0" w:type="auto"/>
            <w:shd w:val="clear" w:color="auto" w:fill="auto"/>
            <w:vAlign w:val="center"/>
          </w:tcPr>
          <w:p w14:paraId="21BBA3A3" w14:textId="77777777" w:rsidR="00075652" w:rsidRPr="002625EB" w:rsidRDefault="00075652" w:rsidP="000D18DE">
            <w:pPr>
              <w:pStyle w:val="TAC"/>
              <w:rPr>
                <w:lang w:eastAsia="zh-CN"/>
              </w:rPr>
            </w:pPr>
            <w:r w:rsidRPr="002625EB">
              <w:rPr>
                <w:rFonts w:cs="Arial"/>
                <w:sz w:val="16"/>
                <w:szCs w:val="16"/>
              </w:rPr>
              <w:t>9</w:t>
            </w:r>
          </w:p>
        </w:tc>
        <w:tc>
          <w:tcPr>
            <w:tcW w:w="0" w:type="auto"/>
            <w:shd w:val="clear" w:color="auto" w:fill="auto"/>
            <w:vAlign w:val="center"/>
          </w:tcPr>
          <w:p w14:paraId="36817058"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EBFA86D"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9AD29E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24C963B" w14:textId="77777777" w:rsidTr="000D18DE">
        <w:trPr>
          <w:trHeight w:val="214"/>
          <w:jc w:val="center"/>
        </w:trPr>
        <w:tc>
          <w:tcPr>
            <w:tcW w:w="0" w:type="auto"/>
            <w:shd w:val="clear" w:color="auto" w:fill="auto"/>
            <w:vAlign w:val="center"/>
          </w:tcPr>
          <w:p w14:paraId="1589E59B" w14:textId="77777777" w:rsidR="00075652" w:rsidRPr="002625EB" w:rsidRDefault="00075652" w:rsidP="000D18DE">
            <w:pPr>
              <w:pStyle w:val="TAC"/>
              <w:rPr>
                <w:lang w:eastAsia="zh-CN"/>
              </w:rPr>
            </w:pPr>
            <w:r w:rsidRPr="002625EB">
              <w:rPr>
                <w:rFonts w:cs="Arial"/>
                <w:sz w:val="16"/>
                <w:szCs w:val="16"/>
              </w:rPr>
              <w:t>10</w:t>
            </w:r>
          </w:p>
        </w:tc>
        <w:tc>
          <w:tcPr>
            <w:tcW w:w="0" w:type="auto"/>
            <w:shd w:val="clear" w:color="auto" w:fill="auto"/>
            <w:vAlign w:val="center"/>
          </w:tcPr>
          <w:p w14:paraId="663A1C16"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5E545B58"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654139A0"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606547FB" w14:textId="77777777" w:rsidTr="000D18DE">
        <w:trPr>
          <w:trHeight w:val="214"/>
          <w:jc w:val="center"/>
        </w:trPr>
        <w:tc>
          <w:tcPr>
            <w:tcW w:w="0" w:type="auto"/>
            <w:shd w:val="clear" w:color="auto" w:fill="auto"/>
            <w:vAlign w:val="center"/>
          </w:tcPr>
          <w:p w14:paraId="1F2C0684" w14:textId="77777777" w:rsidR="00075652" w:rsidRPr="002625EB" w:rsidRDefault="00075652" w:rsidP="000D18DE">
            <w:pPr>
              <w:pStyle w:val="TAC"/>
              <w:rPr>
                <w:lang w:eastAsia="zh-CN"/>
              </w:rPr>
            </w:pPr>
            <w:r w:rsidRPr="002625EB">
              <w:rPr>
                <w:rFonts w:cs="Arial"/>
                <w:sz w:val="16"/>
                <w:szCs w:val="16"/>
              </w:rPr>
              <w:t>11</w:t>
            </w:r>
          </w:p>
        </w:tc>
        <w:tc>
          <w:tcPr>
            <w:tcW w:w="0" w:type="auto"/>
            <w:shd w:val="clear" w:color="auto" w:fill="auto"/>
            <w:vAlign w:val="center"/>
          </w:tcPr>
          <w:p w14:paraId="7702A87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C055451"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338069B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D4A1741" w14:textId="77777777" w:rsidTr="000D18DE">
        <w:trPr>
          <w:trHeight w:val="214"/>
          <w:jc w:val="center"/>
        </w:trPr>
        <w:tc>
          <w:tcPr>
            <w:tcW w:w="0" w:type="auto"/>
            <w:shd w:val="clear" w:color="auto" w:fill="auto"/>
            <w:vAlign w:val="center"/>
          </w:tcPr>
          <w:p w14:paraId="28875D99" w14:textId="77777777" w:rsidR="00075652" w:rsidRPr="002625EB" w:rsidRDefault="00075652" w:rsidP="000D18DE">
            <w:pPr>
              <w:pStyle w:val="TAC"/>
              <w:rPr>
                <w:lang w:eastAsia="zh-CN"/>
              </w:rPr>
            </w:pPr>
            <w:r w:rsidRPr="002625EB">
              <w:rPr>
                <w:rFonts w:cs="Arial"/>
                <w:sz w:val="16"/>
                <w:szCs w:val="16"/>
              </w:rPr>
              <w:t>12</w:t>
            </w:r>
          </w:p>
        </w:tc>
        <w:tc>
          <w:tcPr>
            <w:tcW w:w="0" w:type="auto"/>
            <w:shd w:val="clear" w:color="auto" w:fill="auto"/>
            <w:vAlign w:val="center"/>
          </w:tcPr>
          <w:p w14:paraId="6C1E8242"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69780959"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3D0B8069"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27620EB" w14:textId="77777777" w:rsidTr="000D18DE">
        <w:trPr>
          <w:trHeight w:val="214"/>
          <w:jc w:val="center"/>
        </w:trPr>
        <w:tc>
          <w:tcPr>
            <w:tcW w:w="0" w:type="auto"/>
            <w:shd w:val="clear" w:color="auto" w:fill="auto"/>
            <w:vAlign w:val="center"/>
          </w:tcPr>
          <w:p w14:paraId="1E6B1406" w14:textId="77777777" w:rsidR="00075652" w:rsidRPr="002625EB" w:rsidRDefault="00075652" w:rsidP="000D18DE">
            <w:pPr>
              <w:pStyle w:val="TAC"/>
              <w:rPr>
                <w:lang w:eastAsia="zh-CN"/>
              </w:rPr>
            </w:pPr>
            <w:r w:rsidRPr="002625EB">
              <w:rPr>
                <w:rFonts w:cs="Arial"/>
                <w:sz w:val="16"/>
                <w:szCs w:val="16"/>
              </w:rPr>
              <w:t>13</w:t>
            </w:r>
          </w:p>
        </w:tc>
        <w:tc>
          <w:tcPr>
            <w:tcW w:w="0" w:type="auto"/>
            <w:shd w:val="clear" w:color="auto" w:fill="auto"/>
            <w:vAlign w:val="center"/>
          </w:tcPr>
          <w:p w14:paraId="0CEBE3F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5094BCD7"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751D5C98"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7F2DD52" w14:textId="77777777" w:rsidTr="000D18DE">
        <w:trPr>
          <w:trHeight w:val="214"/>
          <w:jc w:val="center"/>
        </w:trPr>
        <w:tc>
          <w:tcPr>
            <w:tcW w:w="0" w:type="auto"/>
            <w:shd w:val="clear" w:color="auto" w:fill="auto"/>
            <w:vAlign w:val="center"/>
          </w:tcPr>
          <w:p w14:paraId="08D987DA" w14:textId="77777777" w:rsidR="00075652" w:rsidRPr="002625EB" w:rsidRDefault="00075652" w:rsidP="000D18DE">
            <w:pPr>
              <w:pStyle w:val="TAC"/>
              <w:rPr>
                <w:lang w:eastAsia="zh-CN"/>
              </w:rPr>
            </w:pPr>
            <w:r w:rsidRPr="002625EB">
              <w:rPr>
                <w:rFonts w:cs="Arial"/>
                <w:sz w:val="16"/>
                <w:szCs w:val="16"/>
              </w:rPr>
              <w:t>14</w:t>
            </w:r>
          </w:p>
        </w:tc>
        <w:tc>
          <w:tcPr>
            <w:tcW w:w="0" w:type="auto"/>
            <w:shd w:val="clear" w:color="auto" w:fill="auto"/>
            <w:vAlign w:val="center"/>
          </w:tcPr>
          <w:p w14:paraId="1C3D7DAF"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E0B519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3470E0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98328F0" w14:textId="77777777" w:rsidTr="000D18DE">
        <w:trPr>
          <w:trHeight w:val="214"/>
          <w:jc w:val="center"/>
        </w:trPr>
        <w:tc>
          <w:tcPr>
            <w:tcW w:w="0" w:type="auto"/>
            <w:shd w:val="clear" w:color="auto" w:fill="auto"/>
            <w:vAlign w:val="center"/>
          </w:tcPr>
          <w:p w14:paraId="2B21490A" w14:textId="77777777" w:rsidR="00075652" w:rsidRPr="002625EB" w:rsidRDefault="00075652" w:rsidP="000D18DE">
            <w:pPr>
              <w:pStyle w:val="TAC"/>
              <w:rPr>
                <w:lang w:eastAsia="zh-CN"/>
              </w:rPr>
            </w:pPr>
            <w:r w:rsidRPr="002625EB">
              <w:rPr>
                <w:rFonts w:cs="Arial"/>
                <w:sz w:val="16"/>
                <w:szCs w:val="16"/>
              </w:rPr>
              <w:t>15</w:t>
            </w:r>
          </w:p>
        </w:tc>
        <w:tc>
          <w:tcPr>
            <w:tcW w:w="0" w:type="auto"/>
            <w:shd w:val="clear" w:color="auto" w:fill="auto"/>
            <w:vAlign w:val="center"/>
          </w:tcPr>
          <w:p w14:paraId="36FBCB9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4BE3A3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40CC526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522CD460" w14:textId="77777777" w:rsidTr="000D18DE">
        <w:trPr>
          <w:trHeight w:val="214"/>
          <w:jc w:val="center"/>
        </w:trPr>
        <w:tc>
          <w:tcPr>
            <w:tcW w:w="0" w:type="auto"/>
            <w:shd w:val="clear" w:color="auto" w:fill="auto"/>
            <w:vAlign w:val="center"/>
          </w:tcPr>
          <w:p w14:paraId="37C67D5E" w14:textId="77777777" w:rsidR="00075652" w:rsidRPr="002625EB" w:rsidRDefault="00075652" w:rsidP="000D18DE">
            <w:pPr>
              <w:pStyle w:val="TAC"/>
              <w:rPr>
                <w:lang w:eastAsia="zh-CN"/>
              </w:rPr>
            </w:pPr>
            <w:r w:rsidRPr="002625EB">
              <w:rPr>
                <w:rFonts w:cs="Arial"/>
                <w:sz w:val="16"/>
                <w:szCs w:val="16"/>
              </w:rPr>
              <w:t>16</w:t>
            </w:r>
          </w:p>
        </w:tc>
        <w:tc>
          <w:tcPr>
            <w:tcW w:w="0" w:type="auto"/>
            <w:shd w:val="clear" w:color="auto" w:fill="auto"/>
            <w:vAlign w:val="center"/>
          </w:tcPr>
          <w:p w14:paraId="54C4547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0AEA3B58"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56F36314"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45CB57AB" w14:textId="77777777" w:rsidTr="000D18DE">
        <w:trPr>
          <w:trHeight w:val="214"/>
          <w:jc w:val="center"/>
        </w:trPr>
        <w:tc>
          <w:tcPr>
            <w:tcW w:w="0" w:type="auto"/>
            <w:shd w:val="clear" w:color="auto" w:fill="auto"/>
            <w:vAlign w:val="center"/>
          </w:tcPr>
          <w:p w14:paraId="1CDC461D" w14:textId="77777777" w:rsidR="00075652" w:rsidRPr="002625EB" w:rsidRDefault="00075652" w:rsidP="000D18DE">
            <w:pPr>
              <w:pStyle w:val="TAC"/>
              <w:rPr>
                <w:lang w:eastAsia="zh-CN"/>
              </w:rPr>
            </w:pPr>
            <w:r w:rsidRPr="002625EB">
              <w:rPr>
                <w:rFonts w:cs="Arial"/>
                <w:sz w:val="16"/>
                <w:szCs w:val="16"/>
              </w:rPr>
              <w:t>17</w:t>
            </w:r>
          </w:p>
        </w:tc>
        <w:tc>
          <w:tcPr>
            <w:tcW w:w="0" w:type="auto"/>
            <w:shd w:val="clear" w:color="auto" w:fill="auto"/>
            <w:vAlign w:val="center"/>
          </w:tcPr>
          <w:p w14:paraId="497A74D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9E13FAF"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515505C6"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2052F44" w14:textId="77777777" w:rsidTr="000D18DE">
        <w:trPr>
          <w:trHeight w:val="214"/>
          <w:jc w:val="center"/>
        </w:trPr>
        <w:tc>
          <w:tcPr>
            <w:tcW w:w="0" w:type="auto"/>
            <w:shd w:val="clear" w:color="auto" w:fill="auto"/>
            <w:vAlign w:val="center"/>
          </w:tcPr>
          <w:p w14:paraId="24EF13B0" w14:textId="77777777" w:rsidR="00075652" w:rsidRPr="002625EB" w:rsidRDefault="00075652" w:rsidP="000D18DE">
            <w:pPr>
              <w:pStyle w:val="TAC"/>
              <w:rPr>
                <w:lang w:eastAsia="zh-CN"/>
              </w:rPr>
            </w:pPr>
            <w:r w:rsidRPr="002625EB">
              <w:rPr>
                <w:rFonts w:cs="Arial"/>
                <w:sz w:val="16"/>
                <w:szCs w:val="16"/>
              </w:rPr>
              <w:t>18</w:t>
            </w:r>
          </w:p>
        </w:tc>
        <w:tc>
          <w:tcPr>
            <w:tcW w:w="0" w:type="auto"/>
            <w:shd w:val="clear" w:color="auto" w:fill="auto"/>
            <w:vAlign w:val="center"/>
          </w:tcPr>
          <w:p w14:paraId="02D3153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6E297E1"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6DE980F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080A2083" w14:textId="77777777" w:rsidTr="000D18DE">
        <w:trPr>
          <w:trHeight w:val="214"/>
          <w:jc w:val="center"/>
        </w:trPr>
        <w:tc>
          <w:tcPr>
            <w:tcW w:w="0" w:type="auto"/>
            <w:shd w:val="clear" w:color="auto" w:fill="auto"/>
            <w:vAlign w:val="center"/>
          </w:tcPr>
          <w:p w14:paraId="0BF30BB6" w14:textId="77777777" w:rsidR="00075652" w:rsidRPr="002625EB" w:rsidRDefault="00075652" w:rsidP="000D18DE">
            <w:pPr>
              <w:pStyle w:val="TAC"/>
              <w:rPr>
                <w:lang w:eastAsia="zh-CN"/>
              </w:rPr>
            </w:pPr>
            <w:r w:rsidRPr="002625EB">
              <w:rPr>
                <w:rFonts w:cs="Arial"/>
                <w:sz w:val="16"/>
                <w:szCs w:val="16"/>
              </w:rPr>
              <w:t>19</w:t>
            </w:r>
          </w:p>
        </w:tc>
        <w:tc>
          <w:tcPr>
            <w:tcW w:w="0" w:type="auto"/>
            <w:shd w:val="clear" w:color="auto" w:fill="auto"/>
            <w:vAlign w:val="center"/>
          </w:tcPr>
          <w:p w14:paraId="06150DF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0C4EC08" w14:textId="77777777" w:rsidR="00075652" w:rsidRPr="002625EB" w:rsidRDefault="00075652" w:rsidP="000D18DE">
            <w:pPr>
              <w:pStyle w:val="TAC"/>
              <w:rPr>
                <w:lang w:eastAsia="zh-CN"/>
              </w:rPr>
            </w:pPr>
            <w:r w:rsidRPr="002625EB">
              <w:rPr>
                <w:rFonts w:cs="Arial"/>
                <w:sz w:val="16"/>
                <w:szCs w:val="16"/>
              </w:rPr>
              <w:t>7</w:t>
            </w:r>
          </w:p>
        </w:tc>
        <w:tc>
          <w:tcPr>
            <w:tcW w:w="0" w:type="auto"/>
            <w:shd w:val="clear" w:color="auto" w:fill="auto"/>
            <w:vAlign w:val="center"/>
          </w:tcPr>
          <w:p w14:paraId="4D9FD70E"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780BB636" w14:textId="77777777" w:rsidTr="000D18DE">
        <w:trPr>
          <w:trHeight w:val="214"/>
          <w:jc w:val="center"/>
        </w:trPr>
        <w:tc>
          <w:tcPr>
            <w:tcW w:w="0" w:type="auto"/>
            <w:shd w:val="clear" w:color="auto" w:fill="auto"/>
            <w:vAlign w:val="center"/>
          </w:tcPr>
          <w:p w14:paraId="078DEEB3" w14:textId="77777777" w:rsidR="00075652" w:rsidRPr="002625EB" w:rsidRDefault="00075652" w:rsidP="000D18DE">
            <w:pPr>
              <w:pStyle w:val="TAC"/>
              <w:rPr>
                <w:rFonts w:cs="Arial"/>
                <w:sz w:val="16"/>
                <w:szCs w:val="16"/>
              </w:rPr>
            </w:pPr>
            <w:r w:rsidRPr="002625EB">
              <w:rPr>
                <w:rFonts w:cs="Arial"/>
                <w:sz w:val="16"/>
                <w:szCs w:val="16"/>
              </w:rPr>
              <w:t>20</w:t>
            </w:r>
          </w:p>
        </w:tc>
        <w:tc>
          <w:tcPr>
            <w:tcW w:w="0" w:type="auto"/>
            <w:shd w:val="clear" w:color="auto" w:fill="auto"/>
            <w:vAlign w:val="center"/>
          </w:tcPr>
          <w:p w14:paraId="6B0B09D7"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21855B84" w14:textId="77777777" w:rsidR="00075652" w:rsidRPr="002625EB" w:rsidRDefault="00075652" w:rsidP="000D18DE">
            <w:pPr>
              <w:pStyle w:val="TAC"/>
              <w:rPr>
                <w:rFonts w:cs="Arial"/>
                <w:sz w:val="16"/>
                <w:szCs w:val="16"/>
              </w:rPr>
            </w:pPr>
            <w:r w:rsidRPr="002625EB">
              <w:rPr>
                <w:rFonts w:cs="Arial"/>
                <w:sz w:val="16"/>
                <w:szCs w:val="16"/>
              </w:rPr>
              <w:t>8</w:t>
            </w:r>
          </w:p>
        </w:tc>
        <w:tc>
          <w:tcPr>
            <w:tcW w:w="0" w:type="auto"/>
            <w:shd w:val="clear" w:color="auto" w:fill="auto"/>
            <w:vAlign w:val="center"/>
          </w:tcPr>
          <w:p w14:paraId="1414ABB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F03EBA9" w14:textId="77777777" w:rsidTr="000D18DE">
        <w:trPr>
          <w:trHeight w:val="214"/>
          <w:jc w:val="center"/>
        </w:trPr>
        <w:tc>
          <w:tcPr>
            <w:tcW w:w="0" w:type="auto"/>
            <w:shd w:val="clear" w:color="auto" w:fill="auto"/>
            <w:vAlign w:val="center"/>
          </w:tcPr>
          <w:p w14:paraId="745A1AB1" w14:textId="77777777" w:rsidR="00075652" w:rsidRPr="002625EB" w:rsidRDefault="00075652" w:rsidP="000D18DE">
            <w:pPr>
              <w:pStyle w:val="TAC"/>
              <w:rPr>
                <w:rFonts w:cs="Arial"/>
                <w:sz w:val="16"/>
                <w:szCs w:val="16"/>
              </w:rPr>
            </w:pPr>
            <w:r w:rsidRPr="002625EB">
              <w:rPr>
                <w:rFonts w:cs="Arial"/>
                <w:sz w:val="16"/>
                <w:szCs w:val="16"/>
              </w:rPr>
              <w:t>21</w:t>
            </w:r>
          </w:p>
        </w:tc>
        <w:tc>
          <w:tcPr>
            <w:tcW w:w="0" w:type="auto"/>
            <w:shd w:val="clear" w:color="auto" w:fill="auto"/>
            <w:vAlign w:val="center"/>
          </w:tcPr>
          <w:p w14:paraId="3FBEF9DA"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C83FC49" w14:textId="77777777" w:rsidR="00075652" w:rsidRPr="002625EB" w:rsidRDefault="00075652" w:rsidP="000D18DE">
            <w:pPr>
              <w:pStyle w:val="TAC"/>
              <w:rPr>
                <w:rFonts w:cs="Arial"/>
                <w:sz w:val="16"/>
                <w:szCs w:val="16"/>
              </w:rPr>
            </w:pPr>
            <w:r w:rsidRPr="002625EB">
              <w:rPr>
                <w:rFonts w:cs="Arial"/>
                <w:sz w:val="16"/>
                <w:szCs w:val="16"/>
              </w:rPr>
              <w:t>9</w:t>
            </w:r>
          </w:p>
        </w:tc>
        <w:tc>
          <w:tcPr>
            <w:tcW w:w="0" w:type="auto"/>
            <w:shd w:val="clear" w:color="auto" w:fill="auto"/>
            <w:vAlign w:val="center"/>
          </w:tcPr>
          <w:p w14:paraId="0E72391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C42BAD7" w14:textId="77777777" w:rsidTr="000D18DE">
        <w:trPr>
          <w:trHeight w:val="214"/>
          <w:jc w:val="center"/>
        </w:trPr>
        <w:tc>
          <w:tcPr>
            <w:tcW w:w="0" w:type="auto"/>
            <w:shd w:val="clear" w:color="auto" w:fill="auto"/>
            <w:vAlign w:val="center"/>
          </w:tcPr>
          <w:p w14:paraId="64748BDB" w14:textId="77777777" w:rsidR="00075652" w:rsidRPr="002625EB" w:rsidRDefault="00075652" w:rsidP="000D18DE">
            <w:pPr>
              <w:pStyle w:val="TAC"/>
              <w:rPr>
                <w:rFonts w:cs="Arial"/>
                <w:sz w:val="16"/>
                <w:szCs w:val="16"/>
              </w:rPr>
            </w:pPr>
            <w:r w:rsidRPr="002625EB">
              <w:rPr>
                <w:rFonts w:cs="Arial"/>
                <w:sz w:val="16"/>
                <w:szCs w:val="16"/>
              </w:rPr>
              <w:t>22</w:t>
            </w:r>
          </w:p>
        </w:tc>
        <w:tc>
          <w:tcPr>
            <w:tcW w:w="0" w:type="auto"/>
            <w:shd w:val="clear" w:color="auto" w:fill="auto"/>
            <w:vAlign w:val="center"/>
          </w:tcPr>
          <w:p w14:paraId="66264C1D"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6642E287" w14:textId="77777777" w:rsidR="00075652" w:rsidRPr="002625EB" w:rsidRDefault="00075652" w:rsidP="000D18DE">
            <w:pPr>
              <w:pStyle w:val="TAC"/>
              <w:rPr>
                <w:rFonts w:cs="Arial"/>
                <w:sz w:val="16"/>
                <w:szCs w:val="16"/>
              </w:rPr>
            </w:pPr>
            <w:r w:rsidRPr="002625EB">
              <w:rPr>
                <w:rFonts w:cs="Arial"/>
                <w:sz w:val="16"/>
                <w:szCs w:val="16"/>
              </w:rPr>
              <w:t>10</w:t>
            </w:r>
          </w:p>
        </w:tc>
        <w:tc>
          <w:tcPr>
            <w:tcW w:w="0" w:type="auto"/>
            <w:shd w:val="clear" w:color="auto" w:fill="auto"/>
            <w:vAlign w:val="center"/>
          </w:tcPr>
          <w:p w14:paraId="2EF947C2"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A964F77" w14:textId="77777777" w:rsidTr="000D18DE">
        <w:trPr>
          <w:trHeight w:val="214"/>
          <w:jc w:val="center"/>
        </w:trPr>
        <w:tc>
          <w:tcPr>
            <w:tcW w:w="0" w:type="auto"/>
            <w:shd w:val="clear" w:color="auto" w:fill="auto"/>
            <w:vAlign w:val="center"/>
          </w:tcPr>
          <w:p w14:paraId="17068A06"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70E9B95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177D1B6" w14:textId="77777777" w:rsidR="00075652" w:rsidRPr="002625EB" w:rsidRDefault="00075652" w:rsidP="000D18DE">
            <w:pPr>
              <w:pStyle w:val="TAC"/>
              <w:rPr>
                <w:rFonts w:cs="Arial"/>
                <w:sz w:val="16"/>
                <w:szCs w:val="16"/>
              </w:rPr>
            </w:pPr>
            <w:r w:rsidRPr="002625EB">
              <w:rPr>
                <w:rFonts w:cs="Arial"/>
                <w:sz w:val="16"/>
                <w:szCs w:val="16"/>
              </w:rPr>
              <w:t>11</w:t>
            </w:r>
          </w:p>
        </w:tc>
        <w:tc>
          <w:tcPr>
            <w:tcW w:w="0" w:type="auto"/>
            <w:shd w:val="clear" w:color="auto" w:fill="auto"/>
            <w:vAlign w:val="center"/>
          </w:tcPr>
          <w:p w14:paraId="7CB5193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1E1042F" w14:textId="77777777" w:rsidTr="000D18DE">
        <w:trPr>
          <w:trHeight w:val="214"/>
          <w:jc w:val="center"/>
        </w:trPr>
        <w:tc>
          <w:tcPr>
            <w:tcW w:w="0" w:type="auto"/>
            <w:shd w:val="clear" w:color="auto" w:fill="auto"/>
            <w:vAlign w:val="center"/>
          </w:tcPr>
          <w:p w14:paraId="03737076" w14:textId="77777777" w:rsidR="00075652" w:rsidRPr="002625EB" w:rsidRDefault="00075652" w:rsidP="000D18DE">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EAE0560"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5114203" w14:textId="77777777" w:rsidR="00075652" w:rsidRPr="002625EB" w:rsidRDefault="00075652" w:rsidP="000D18DE">
            <w:pPr>
              <w:pStyle w:val="TAC"/>
              <w:rPr>
                <w:rFonts w:cs="Arial"/>
                <w:sz w:val="16"/>
                <w:szCs w:val="16"/>
              </w:rPr>
            </w:pPr>
            <w:r w:rsidRPr="002625EB">
              <w:rPr>
                <w:rFonts w:cs="Arial"/>
                <w:sz w:val="16"/>
                <w:szCs w:val="16"/>
              </w:rPr>
              <w:t>0</w:t>
            </w:r>
          </w:p>
        </w:tc>
        <w:tc>
          <w:tcPr>
            <w:tcW w:w="0" w:type="auto"/>
            <w:shd w:val="clear" w:color="auto" w:fill="auto"/>
            <w:vAlign w:val="center"/>
          </w:tcPr>
          <w:p w14:paraId="321E5CF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E4A45E1" w14:textId="77777777" w:rsidTr="000D18DE">
        <w:trPr>
          <w:trHeight w:val="214"/>
          <w:jc w:val="center"/>
        </w:trPr>
        <w:tc>
          <w:tcPr>
            <w:tcW w:w="0" w:type="auto"/>
            <w:shd w:val="clear" w:color="auto" w:fill="auto"/>
            <w:vAlign w:val="center"/>
          </w:tcPr>
          <w:p w14:paraId="406A6F78" w14:textId="77777777" w:rsidR="00075652" w:rsidRPr="002625EB" w:rsidRDefault="00075652" w:rsidP="000D18DE">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E4313C1"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E599FB0"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4F501534"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43A5CF0" w14:textId="77777777" w:rsidTr="000D18DE">
        <w:trPr>
          <w:trHeight w:val="214"/>
          <w:jc w:val="center"/>
        </w:trPr>
        <w:tc>
          <w:tcPr>
            <w:tcW w:w="0" w:type="auto"/>
            <w:shd w:val="clear" w:color="auto" w:fill="auto"/>
            <w:vAlign w:val="center"/>
          </w:tcPr>
          <w:p w14:paraId="1267A85A" w14:textId="77777777" w:rsidR="00075652" w:rsidRPr="002625EB" w:rsidRDefault="00075652" w:rsidP="000D18DE">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2DB22F7B"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27D450A9" w14:textId="77777777" w:rsidR="00075652" w:rsidRPr="002625EB" w:rsidRDefault="00075652" w:rsidP="000D18DE">
            <w:pPr>
              <w:pStyle w:val="TAC"/>
              <w:rPr>
                <w:rFonts w:cs="Arial"/>
                <w:sz w:val="16"/>
                <w:szCs w:val="16"/>
              </w:rPr>
            </w:pPr>
            <w:r w:rsidRPr="002625EB">
              <w:rPr>
                <w:rFonts w:cs="Arial"/>
                <w:sz w:val="16"/>
                <w:szCs w:val="16"/>
              </w:rPr>
              <w:t>6</w:t>
            </w:r>
          </w:p>
        </w:tc>
        <w:tc>
          <w:tcPr>
            <w:tcW w:w="0" w:type="auto"/>
            <w:shd w:val="clear" w:color="auto" w:fill="auto"/>
            <w:vAlign w:val="center"/>
          </w:tcPr>
          <w:p w14:paraId="1727281B"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BB9178C" w14:textId="77777777" w:rsidTr="000D18DE">
        <w:trPr>
          <w:trHeight w:val="214"/>
          <w:jc w:val="center"/>
        </w:trPr>
        <w:tc>
          <w:tcPr>
            <w:tcW w:w="0" w:type="auto"/>
            <w:shd w:val="clear" w:color="auto" w:fill="auto"/>
            <w:vAlign w:val="center"/>
          </w:tcPr>
          <w:p w14:paraId="5E0C47D1" w14:textId="77777777" w:rsidR="00075652" w:rsidRPr="002625EB" w:rsidRDefault="00075652" w:rsidP="000D18DE">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182BF498"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695332A0" w14:textId="77777777" w:rsidR="00075652" w:rsidRPr="002625EB" w:rsidRDefault="00075652" w:rsidP="000D18DE">
            <w:pPr>
              <w:pStyle w:val="TAC"/>
              <w:rPr>
                <w:rFonts w:cs="Arial"/>
                <w:sz w:val="16"/>
                <w:szCs w:val="16"/>
              </w:rPr>
            </w:pPr>
            <w:r w:rsidRPr="002625EB">
              <w:rPr>
                <w:rFonts w:cs="Arial"/>
                <w:sz w:val="16"/>
                <w:szCs w:val="16"/>
              </w:rPr>
              <w:t>7</w:t>
            </w:r>
          </w:p>
        </w:tc>
        <w:tc>
          <w:tcPr>
            <w:tcW w:w="0" w:type="auto"/>
            <w:shd w:val="clear" w:color="auto" w:fill="auto"/>
            <w:vAlign w:val="center"/>
          </w:tcPr>
          <w:p w14:paraId="37CA01F0"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D844D8D" w14:textId="77777777" w:rsidTr="000D18DE">
        <w:trPr>
          <w:trHeight w:val="214"/>
          <w:jc w:val="center"/>
        </w:trPr>
        <w:tc>
          <w:tcPr>
            <w:tcW w:w="0" w:type="auto"/>
            <w:shd w:val="clear" w:color="auto" w:fill="auto"/>
            <w:vAlign w:val="center"/>
          </w:tcPr>
          <w:p w14:paraId="66C93B03" w14:textId="77777777" w:rsidR="00075652" w:rsidRPr="002625EB" w:rsidRDefault="00075652" w:rsidP="000D18DE">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50E9C42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33179CE8"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2BEB50B7"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57A00897" w14:textId="77777777" w:rsidR="00075652" w:rsidRPr="002625EB" w:rsidRDefault="00075652" w:rsidP="00075652">
      <w:pPr>
        <w:rPr>
          <w:lang w:eastAsia="zh-CN"/>
        </w:rPr>
      </w:pPr>
    </w:p>
    <w:p w14:paraId="3176782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1AACB09" w14:textId="77777777" w:rsidTr="000D18DE">
        <w:trPr>
          <w:trHeight w:val="214"/>
          <w:jc w:val="center"/>
        </w:trPr>
        <w:tc>
          <w:tcPr>
            <w:tcW w:w="0" w:type="auto"/>
            <w:shd w:val="clear" w:color="auto" w:fill="D9D9D9"/>
            <w:vAlign w:val="center"/>
          </w:tcPr>
          <w:p w14:paraId="28EB335A"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621DC15C"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A8FD312"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6AA11B8C"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28EE2B9B" w14:textId="77777777" w:rsidTr="000D18DE">
        <w:trPr>
          <w:trHeight w:val="214"/>
          <w:jc w:val="center"/>
        </w:trPr>
        <w:tc>
          <w:tcPr>
            <w:tcW w:w="0" w:type="auto"/>
            <w:shd w:val="clear" w:color="auto" w:fill="auto"/>
            <w:vAlign w:val="center"/>
          </w:tcPr>
          <w:p w14:paraId="503BF7CD"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279E6404"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026FC08D" w14:textId="77777777" w:rsidR="00075652" w:rsidRPr="002625EB" w:rsidRDefault="00075652" w:rsidP="000D18DE">
            <w:pPr>
              <w:pStyle w:val="TAC"/>
            </w:pPr>
            <w:r w:rsidRPr="002625EB">
              <w:rPr>
                <w:rFonts w:cs="Arial"/>
                <w:sz w:val="16"/>
                <w:szCs w:val="16"/>
              </w:rPr>
              <w:t>0,1</w:t>
            </w:r>
          </w:p>
        </w:tc>
        <w:tc>
          <w:tcPr>
            <w:tcW w:w="0" w:type="auto"/>
            <w:shd w:val="clear" w:color="auto" w:fill="auto"/>
            <w:vAlign w:val="center"/>
          </w:tcPr>
          <w:p w14:paraId="143AA58F" w14:textId="77777777" w:rsidR="00075652" w:rsidRPr="002625EB" w:rsidRDefault="00075652" w:rsidP="000D18DE">
            <w:pPr>
              <w:pStyle w:val="TAC"/>
            </w:pPr>
            <w:r w:rsidRPr="002625EB">
              <w:rPr>
                <w:rFonts w:cs="Arial"/>
                <w:sz w:val="16"/>
                <w:szCs w:val="16"/>
              </w:rPr>
              <w:t>1</w:t>
            </w:r>
          </w:p>
        </w:tc>
      </w:tr>
      <w:tr w:rsidR="00075652" w:rsidRPr="002625EB" w14:paraId="437B26E9" w14:textId="77777777" w:rsidTr="000D18DE">
        <w:trPr>
          <w:trHeight w:val="214"/>
          <w:jc w:val="center"/>
        </w:trPr>
        <w:tc>
          <w:tcPr>
            <w:tcW w:w="0" w:type="auto"/>
            <w:shd w:val="clear" w:color="auto" w:fill="auto"/>
            <w:vAlign w:val="center"/>
          </w:tcPr>
          <w:p w14:paraId="540B9CD1"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5C8BF104" w14:textId="77777777" w:rsidR="00075652" w:rsidRPr="002625EB" w:rsidRDefault="00075652" w:rsidP="000D18DE">
            <w:pPr>
              <w:pStyle w:val="TAC"/>
            </w:pPr>
            <w:r w:rsidRPr="002625EB">
              <w:rPr>
                <w:rFonts w:cs="Arial"/>
                <w:sz w:val="16"/>
                <w:szCs w:val="16"/>
              </w:rPr>
              <w:t>2</w:t>
            </w:r>
          </w:p>
        </w:tc>
        <w:tc>
          <w:tcPr>
            <w:tcW w:w="0" w:type="auto"/>
            <w:shd w:val="clear" w:color="auto" w:fill="auto"/>
            <w:vAlign w:val="center"/>
          </w:tcPr>
          <w:p w14:paraId="7FAA004A"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37DA0EEB"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245DE60" w14:textId="77777777" w:rsidTr="000D18DE">
        <w:trPr>
          <w:trHeight w:val="214"/>
          <w:jc w:val="center"/>
        </w:trPr>
        <w:tc>
          <w:tcPr>
            <w:tcW w:w="0" w:type="auto"/>
            <w:shd w:val="clear" w:color="auto" w:fill="auto"/>
            <w:vAlign w:val="center"/>
          </w:tcPr>
          <w:p w14:paraId="669094CE"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3A98CB5"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A87EED8"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3BE2AE4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417FA22" w14:textId="77777777" w:rsidTr="000D18DE">
        <w:trPr>
          <w:trHeight w:val="214"/>
          <w:jc w:val="center"/>
        </w:trPr>
        <w:tc>
          <w:tcPr>
            <w:tcW w:w="0" w:type="auto"/>
            <w:shd w:val="clear" w:color="auto" w:fill="auto"/>
            <w:vAlign w:val="center"/>
          </w:tcPr>
          <w:p w14:paraId="4D70BBE7"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8E55B24"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1E67D33" w14:textId="77777777" w:rsidR="00075652" w:rsidRPr="002625EB" w:rsidRDefault="00075652" w:rsidP="000D18DE">
            <w:pPr>
              <w:pStyle w:val="TAC"/>
              <w:rPr>
                <w:lang w:eastAsia="zh-CN"/>
              </w:rPr>
            </w:pPr>
            <w:r w:rsidRPr="002625EB">
              <w:rPr>
                <w:rFonts w:cs="Arial"/>
                <w:sz w:val="16"/>
                <w:szCs w:val="16"/>
              </w:rPr>
              <w:t>0,1</w:t>
            </w:r>
          </w:p>
        </w:tc>
        <w:tc>
          <w:tcPr>
            <w:tcW w:w="0" w:type="auto"/>
            <w:shd w:val="clear" w:color="auto" w:fill="auto"/>
            <w:vAlign w:val="center"/>
          </w:tcPr>
          <w:p w14:paraId="525DD09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97921AB" w14:textId="77777777" w:rsidTr="000D18DE">
        <w:trPr>
          <w:trHeight w:val="214"/>
          <w:jc w:val="center"/>
        </w:trPr>
        <w:tc>
          <w:tcPr>
            <w:tcW w:w="0" w:type="auto"/>
            <w:shd w:val="clear" w:color="auto" w:fill="auto"/>
            <w:vAlign w:val="center"/>
          </w:tcPr>
          <w:p w14:paraId="56E3DCEA" w14:textId="77777777" w:rsidR="00075652" w:rsidRPr="002625EB" w:rsidRDefault="00075652" w:rsidP="000D18DE">
            <w:pPr>
              <w:pStyle w:val="TAC"/>
              <w:rPr>
                <w:lang w:eastAsia="zh-CN"/>
              </w:rPr>
            </w:pPr>
            <w:r w:rsidRPr="002625EB">
              <w:rPr>
                <w:rFonts w:cs="Arial"/>
                <w:sz w:val="16"/>
                <w:szCs w:val="16"/>
              </w:rPr>
              <w:t>4</w:t>
            </w:r>
          </w:p>
        </w:tc>
        <w:tc>
          <w:tcPr>
            <w:tcW w:w="0" w:type="auto"/>
            <w:shd w:val="clear" w:color="auto" w:fill="auto"/>
            <w:vAlign w:val="center"/>
          </w:tcPr>
          <w:p w14:paraId="7E9EF2DE"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2D82423" w14:textId="77777777" w:rsidR="00075652" w:rsidRPr="002625EB" w:rsidRDefault="00075652" w:rsidP="000D18DE">
            <w:pPr>
              <w:pStyle w:val="TAC"/>
              <w:rPr>
                <w:lang w:eastAsia="zh-CN"/>
              </w:rPr>
            </w:pPr>
            <w:r w:rsidRPr="002625EB">
              <w:rPr>
                <w:rFonts w:cs="Arial"/>
                <w:sz w:val="16"/>
                <w:szCs w:val="16"/>
              </w:rPr>
              <w:t>2,3</w:t>
            </w:r>
          </w:p>
        </w:tc>
        <w:tc>
          <w:tcPr>
            <w:tcW w:w="0" w:type="auto"/>
            <w:shd w:val="clear" w:color="auto" w:fill="auto"/>
            <w:vAlign w:val="center"/>
          </w:tcPr>
          <w:p w14:paraId="28EF255D"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8AC0390" w14:textId="77777777" w:rsidTr="000D18DE">
        <w:trPr>
          <w:trHeight w:val="214"/>
          <w:jc w:val="center"/>
        </w:trPr>
        <w:tc>
          <w:tcPr>
            <w:tcW w:w="0" w:type="auto"/>
            <w:shd w:val="clear" w:color="auto" w:fill="auto"/>
            <w:vAlign w:val="center"/>
          </w:tcPr>
          <w:p w14:paraId="370DA8DD" w14:textId="77777777" w:rsidR="00075652" w:rsidRPr="002625EB" w:rsidRDefault="00075652" w:rsidP="000D18DE">
            <w:pPr>
              <w:pStyle w:val="TAC"/>
              <w:rPr>
                <w:lang w:eastAsia="zh-CN"/>
              </w:rPr>
            </w:pPr>
            <w:r w:rsidRPr="002625EB">
              <w:rPr>
                <w:rFonts w:cs="Arial"/>
                <w:sz w:val="16"/>
                <w:szCs w:val="16"/>
              </w:rPr>
              <w:t>5</w:t>
            </w:r>
          </w:p>
        </w:tc>
        <w:tc>
          <w:tcPr>
            <w:tcW w:w="0" w:type="auto"/>
            <w:shd w:val="clear" w:color="auto" w:fill="auto"/>
            <w:vAlign w:val="center"/>
          </w:tcPr>
          <w:p w14:paraId="2213F6FC"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2F6ED12" w14:textId="77777777" w:rsidR="00075652" w:rsidRPr="002625EB" w:rsidRDefault="00075652" w:rsidP="000D18DE">
            <w:pPr>
              <w:pStyle w:val="TAC"/>
              <w:rPr>
                <w:lang w:eastAsia="zh-CN"/>
              </w:rPr>
            </w:pPr>
            <w:r w:rsidRPr="002625EB">
              <w:rPr>
                <w:rFonts w:cs="Arial"/>
                <w:sz w:val="16"/>
                <w:szCs w:val="16"/>
              </w:rPr>
              <w:t>4,5</w:t>
            </w:r>
          </w:p>
        </w:tc>
        <w:tc>
          <w:tcPr>
            <w:tcW w:w="0" w:type="auto"/>
            <w:shd w:val="clear" w:color="auto" w:fill="auto"/>
            <w:vAlign w:val="center"/>
          </w:tcPr>
          <w:p w14:paraId="05F1CF58"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3FA981F" w14:textId="77777777" w:rsidTr="000D18DE">
        <w:trPr>
          <w:trHeight w:val="214"/>
          <w:jc w:val="center"/>
        </w:trPr>
        <w:tc>
          <w:tcPr>
            <w:tcW w:w="0" w:type="auto"/>
            <w:shd w:val="clear" w:color="auto" w:fill="auto"/>
            <w:vAlign w:val="center"/>
          </w:tcPr>
          <w:p w14:paraId="6A1185AC" w14:textId="77777777" w:rsidR="00075652" w:rsidRPr="002625EB" w:rsidRDefault="00075652" w:rsidP="000D18DE">
            <w:pPr>
              <w:pStyle w:val="TAC"/>
              <w:rPr>
                <w:lang w:eastAsia="zh-CN"/>
              </w:rPr>
            </w:pPr>
            <w:r w:rsidRPr="002625EB">
              <w:rPr>
                <w:rFonts w:cs="Arial"/>
                <w:sz w:val="16"/>
                <w:szCs w:val="16"/>
              </w:rPr>
              <w:t>6</w:t>
            </w:r>
          </w:p>
        </w:tc>
        <w:tc>
          <w:tcPr>
            <w:tcW w:w="0" w:type="auto"/>
            <w:shd w:val="clear" w:color="auto" w:fill="auto"/>
            <w:vAlign w:val="center"/>
          </w:tcPr>
          <w:p w14:paraId="3D4219EF"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2BE9C8BB"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42C67EC8"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1FAB180D" w14:textId="77777777" w:rsidTr="000D18DE">
        <w:trPr>
          <w:trHeight w:val="214"/>
          <w:jc w:val="center"/>
        </w:trPr>
        <w:tc>
          <w:tcPr>
            <w:tcW w:w="0" w:type="auto"/>
            <w:shd w:val="clear" w:color="auto" w:fill="auto"/>
            <w:vAlign w:val="center"/>
          </w:tcPr>
          <w:p w14:paraId="4FAAB274" w14:textId="77777777" w:rsidR="00075652" w:rsidRPr="002625EB" w:rsidRDefault="00075652" w:rsidP="000D18DE">
            <w:pPr>
              <w:pStyle w:val="TAC"/>
              <w:rPr>
                <w:rFonts w:cs="Arial"/>
                <w:sz w:val="16"/>
                <w:szCs w:val="16"/>
              </w:rPr>
            </w:pPr>
            <w:r w:rsidRPr="002625EB">
              <w:rPr>
                <w:rFonts w:cs="Arial"/>
                <w:sz w:val="16"/>
                <w:szCs w:val="16"/>
              </w:rPr>
              <w:t>7</w:t>
            </w:r>
          </w:p>
        </w:tc>
        <w:tc>
          <w:tcPr>
            <w:tcW w:w="0" w:type="auto"/>
            <w:shd w:val="clear" w:color="auto" w:fill="auto"/>
            <w:vAlign w:val="center"/>
          </w:tcPr>
          <w:p w14:paraId="628CFA22"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564DD11"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1981B28A"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1061F31" w14:textId="77777777" w:rsidTr="000D18DE">
        <w:trPr>
          <w:trHeight w:val="214"/>
          <w:jc w:val="center"/>
        </w:trPr>
        <w:tc>
          <w:tcPr>
            <w:tcW w:w="0" w:type="auto"/>
            <w:shd w:val="clear" w:color="auto" w:fill="auto"/>
            <w:vAlign w:val="center"/>
          </w:tcPr>
          <w:p w14:paraId="01C65BE1" w14:textId="77777777" w:rsidR="00075652" w:rsidRPr="002625EB" w:rsidRDefault="00075652" w:rsidP="000D18DE">
            <w:pPr>
              <w:pStyle w:val="TAC"/>
              <w:rPr>
                <w:rFonts w:cs="Arial"/>
                <w:sz w:val="16"/>
                <w:szCs w:val="16"/>
              </w:rPr>
            </w:pPr>
            <w:r w:rsidRPr="002625EB">
              <w:rPr>
                <w:rFonts w:cs="Arial"/>
                <w:sz w:val="16"/>
                <w:szCs w:val="16"/>
              </w:rPr>
              <w:t>8</w:t>
            </w:r>
          </w:p>
        </w:tc>
        <w:tc>
          <w:tcPr>
            <w:tcW w:w="0" w:type="auto"/>
            <w:shd w:val="clear" w:color="auto" w:fill="auto"/>
            <w:vAlign w:val="center"/>
          </w:tcPr>
          <w:p w14:paraId="31BF8036"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AA65750"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7A704B4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A3F1FA1" w14:textId="77777777" w:rsidTr="000D18DE">
        <w:trPr>
          <w:trHeight w:val="214"/>
          <w:jc w:val="center"/>
        </w:trPr>
        <w:tc>
          <w:tcPr>
            <w:tcW w:w="0" w:type="auto"/>
            <w:shd w:val="clear" w:color="auto" w:fill="auto"/>
            <w:vAlign w:val="center"/>
          </w:tcPr>
          <w:p w14:paraId="22E780A1" w14:textId="77777777" w:rsidR="00075652" w:rsidRPr="002625EB" w:rsidRDefault="00075652" w:rsidP="000D18DE">
            <w:pPr>
              <w:pStyle w:val="TAC"/>
              <w:rPr>
                <w:rFonts w:cs="Arial"/>
                <w:sz w:val="16"/>
                <w:szCs w:val="16"/>
              </w:rPr>
            </w:pPr>
            <w:r w:rsidRPr="002625EB">
              <w:rPr>
                <w:rFonts w:cs="Arial"/>
                <w:sz w:val="16"/>
                <w:szCs w:val="16"/>
              </w:rPr>
              <w:t>9</w:t>
            </w:r>
          </w:p>
        </w:tc>
        <w:tc>
          <w:tcPr>
            <w:tcW w:w="0" w:type="auto"/>
            <w:shd w:val="clear" w:color="auto" w:fill="auto"/>
            <w:vAlign w:val="center"/>
          </w:tcPr>
          <w:p w14:paraId="263E748F"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450A6425" w14:textId="77777777" w:rsidR="00075652" w:rsidRPr="002625EB" w:rsidRDefault="00075652" w:rsidP="000D18DE">
            <w:pPr>
              <w:pStyle w:val="TAC"/>
              <w:rPr>
                <w:rFonts w:cs="Arial"/>
                <w:sz w:val="16"/>
                <w:szCs w:val="16"/>
              </w:rPr>
            </w:pPr>
            <w:r w:rsidRPr="002625EB">
              <w:rPr>
                <w:rFonts w:cs="Arial"/>
                <w:sz w:val="16"/>
                <w:szCs w:val="16"/>
              </w:rPr>
              <w:t>4,5</w:t>
            </w:r>
          </w:p>
        </w:tc>
        <w:tc>
          <w:tcPr>
            <w:tcW w:w="0" w:type="auto"/>
            <w:shd w:val="clear" w:color="auto" w:fill="auto"/>
            <w:vAlign w:val="center"/>
          </w:tcPr>
          <w:p w14:paraId="3AB0C33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1CF74D3" w14:textId="77777777" w:rsidTr="000D18DE">
        <w:trPr>
          <w:trHeight w:val="214"/>
          <w:jc w:val="center"/>
        </w:trPr>
        <w:tc>
          <w:tcPr>
            <w:tcW w:w="0" w:type="auto"/>
            <w:shd w:val="clear" w:color="auto" w:fill="auto"/>
            <w:vAlign w:val="center"/>
          </w:tcPr>
          <w:p w14:paraId="52AD31DD" w14:textId="77777777" w:rsidR="00075652" w:rsidRPr="002625EB" w:rsidRDefault="00075652" w:rsidP="000D18DE">
            <w:pPr>
              <w:pStyle w:val="TAC"/>
              <w:rPr>
                <w:rFonts w:cs="Arial"/>
                <w:sz w:val="16"/>
                <w:szCs w:val="16"/>
              </w:rPr>
            </w:pPr>
            <w:r w:rsidRPr="002625EB">
              <w:rPr>
                <w:rFonts w:cs="Arial"/>
                <w:sz w:val="16"/>
                <w:szCs w:val="16"/>
              </w:rPr>
              <w:t>10</w:t>
            </w:r>
          </w:p>
        </w:tc>
        <w:tc>
          <w:tcPr>
            <w:tcW w:w="0" w:type="auto"/>
            <w:shd w:val="clear" w:color="auto" w:fill="auto"/>
            <w:vAlign w:val="center"/>
          </w:tcPr>
          <w:p w14:paraId="595EC4F9"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23B76E8F"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4F191F38"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05DF1F4" w14:textId="77777777" w:rsidTr="000D18DE">
        <w:trPr>
          <w:trHeight w:val="214"/>
          <w:jc w:val="center"/>
        </w:trPr>
        <w:tc>
          <w:tcPr>
            <w:tcW w:w="0" w:type="auto"/>
            <w:shd w:val="clear" w:color="auto" w:fill="auto"/>
            <w:vAlign w:val="center"/>
          </w:tcPr>
          <w:p w14:paraId="5EC16F15" w14:textId="77777777" w:rsidR="00075652" w:rsidRPr="002625EB" w:rsidRDefault="00075652" w:rsidP="000D18DE">
            <w:pPr>
              <w:pStyle w:val="TAC"/>
              <w:rPr>
                <w:rFonts w:cs="Arial"/>
                <w:sz w:val="16"/>
                <w:szCs w:val="16"/>
              </w:rPr>
            </w:pPr>
            <w:r w:rsidRPr="002625EB">
              <w:rPr>
                <w:rFonts w:cs="Arial"/>
                <w:sz w:val="16"/>
                <w:szCs w:val="16"/>
              </w:rPr>
              <w:t>11</w:t>
            </w:r>
          </w:p>
        </w:tc>
        <w:tc>
          <w:tcPr>
            <w:tcW w:w="0" w:type="auto"/>
            <w:shd w:val="clear" w:color="auto" w:fill="auto"/>
            <w:vAlign w:val="center"/>
          </w:tcPr>
          <w:p w14:paraId="3DCF6DD1"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9B4C80F" w14:textId="77777777" w:rsidR="00075652" w:rsidRPr="002625EB" w:rsidRDefault="00075652" w:rsidP="000D18DE">
            <w:pPr>
              <w:pStyle w:val="TAC"/>
              <w:rPr>
                <w:rFonts w:cs="Arial"/>
                <w:sz w:val="16"/>
                <w:szCs w:val="16"/>
              </w:rPr>
            </w:pPr>
            <w:r w:rsidRPr="002625EB">
              <w:rPr>
                <w:rFonts w:cs="Arial"/>
                <w:sz w:val="16"/>
                <w:szCs w:val="16"/>
              </w:rPr>
              <w:t>8,9</w:t>
            </w:r>
          </w:p>
        </w:tc>
        <w:tc>
          <w:tcPr>
            <w:tcW w:w="0" w:type="auto"/>
            <w:shd w:val="clear" w:color="auto" w:fill="auto"/>
            <w:vAlign w:val="center"/>
          </w:tcPr>
          <w:p w14:paraId="076BDF30"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B2E861A" w14:textId="77777777" w:rsidTr="000D18DE">
        <w:trPr>
          <w:trHeight w:val="214"/>
          <w:jc w:val="center"/>
        </w:trPr>
        <w:tc>
          <w:tcPr>
            <w:tcW w:w="0" w:type="auto"/>
            <w:shd w:val="clear" w:color="auto" w:fill="auto"/>
            <w:vAlign w:val="center"/>
          </w:tcPr>
          <w:p w14:paraId="3F17FC5A" w14:textId="77777777" w:rsidR="00075652" w:rsidRPr="002625EB" w:rsidRDefault="00075652" w:rsidP="000D18DE">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1638D2F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D018E58" w14:textId="77777777" w:rsidR="00075652" w:rsidRPr="002625EB" w:rsidRDefault="00075652" w:rsidP="000D18DE">
            <w:pPr>
              <w:pStyle w:val="TAC"/>
              <w:rPr>
                <w:rFonts w:cs="Arial"/>
                <w:sz w:val="16"/>
                <w:szCs w:val="16"/>
              </w:rPr>
            </w:pPr>
            <w:r w:rsidRPr="002625EB">
              <w:rPr>
                <w:rFonts w:cs="Arial"/>
                <w:sz w:val="16"/>
                <w:szCs w:val="16"/>
              </w:rPr>
              <w:t>10,11</w:t>
            </w:r>
          </w:p>
        </w:tc>
        <w:tc>
          <w:tcPr>
            <w:tcW w:w="0" w:type="auto"/>
            <w:shd w:val="clear" w:color="auto" w:fill="auto"/>
            <w:vAlign w:val="center"/>
          </w:tcPr>
          <w:p w14:paraId="5FBE862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41B1EA2" w14:textId="77777777" w:rsidTr="000D18DE">
        <w:trPr>
          <w:trHeight w:val="214"/>
          <w:jc w:val="center"/>
        </w:trPr>
        <w:tc>
          <w:tcPr>
            <w:tcW w:w="0" w:type="auto"/>
            <w:shd w:val="clear" w:color="auto" w:fill="auto"/>
            <w:vAlign w:val="center"/>
          </w:tcPr>
          <w:p w14:paraId="32DB62CC" w14:textId="77777777" w:rsidR="00075652" w:rsidRPr="002625EB" w:rsidRDefault="00075652" w:rsidP="000D18DE">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2569ED4D"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6BC1577F"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734689A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3C25E69" w14:textId="77777777" w:rsidTr="000D18DE">
        <w:trPr>
          <w:trHeight w:val="214"/>
          <w:jc w:val="center"/>
        </w:trPr>
        <w:tc>
          <w:tcPr>
            <w:tcW w:w="0" w:type="auto"/>
            <w:shd w:val="clear" w:color="auto" w:fill="auto"/>
            <w:vAlign w:val="center"/>
          </w:tcPr>
          <w:p w14:paraId="4F7326C2" w14:textId="77777777" w:rsidR="00075652" w:rsidRPr="002625EB" w:rsidRDefault="00075652" w:rsidP="000D18DE">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0FA2CEB3" w14:textId="77777777" w:rsidR="00075652" w:rsidRPr="002625EB" w:rsidRDefault="00075652" w:rsidP="000D18DE">
            <w:pPr>
              <w:pStyle w:val="TAC"/>
              <w:rPr>
                <w:rFonts w:cs="Arial"/>
                <w:sz w:val="16"/>
                <w:szCs w:val="16"/>
              </w:rPr>
            </w:pPr>
            <w:r w:rsidRPr="002625EB">
              <w:rPr>
                <w:rFonts w:cs="Arial"/>
                <w:sz w:val="16"/>
                <w:szCs w:val="16"/>
              </w:rPr>
              <w:t>1</w:t>
            </w:r>
          </w:p>
        </w:tc>
        <w:tc>
          <w:tcPr>
            <w:tcW w:w="0" w:type="auto"/>
            <w:shd w:val="clear" w:color="auto" w:fill="auto"/>
            <w:vAlign w:val="center"/>
          </w:tcPr>
          <w:p w14:paraId="73E063EB"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026625BC"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21EAB750" w14:textId="77777777" w:rsidTr="000D18DE">
        <w:trPr>
          <w:trHeight w:val="214"/>
          <w:jc w:val="center"/>
        </w:trPr>
        <w:tc>
          <w:tcPr>
            <w:tcW w:w="0" w:type="auto"/>
            <w:shd w:val="clear" w:color="auto" w:fill="auto"/>
            <w:vAlign w:val="center"/>
          </w:tcPr>
          <w:p w14:paraId="72ACB610" w14:textId="77777777" w:rsidR="00075652" w:rsidRPr="002625EB" w:rsidRDefault="00075652" w:rsidP="000D18DE">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66D18570"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0EF8FCD2" w14:textId="77777777" w:rsidR="00075652" w:rsidRPr="002625EB" w:rsidRDefault="00075652" w:rsidP="000D18DE">
            <w:pPr>
              <w:pStyle w:val="TAC"/>
              <w:rPr>
                <w:rFonts w:cs="Arial"/>
                <w:sz w:val="16"/>
                <w:szCs w:val="16"/>
              </w:rPr>
            </w:pPr>
            <w:r w:rsidRPr="002625EB">
              <w:rPr>
                <w:rFonts w:cs="Arial"/>
                <w:sz w:val="16"/>
                <w:szCs w:val="16"/>
              </w:rPr>
              <w:t>0,1</w:t>
            </w:r>
          </w:p>
        </w:tc>
        <w:tc>
          <w:tcPr>
            <w:tcW w:w="0" w:type="auto"/>
            <w:shd w:val="clear" w:color="auto" w:fill="auto"/>
            <w:vAlign w:val="center"/>
          </w:tcPr>
          <w:p w14:paraId="0107C3AF"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6FFDF18" w14:textId="77777777" w:rsidTr="000D18DE">
        <w:trPr>
          <w:trHeight w:val="214"/>
          <w:jc w:val="center"/>
        </w:trPr>
        <w:tc>
          <w:tcPr>
            <w:tcW w:w="0" w:type="auto"/>
            <w:shd w:val="clear" w:color="auto" w:fill="auto"/>
            <w:vAlign w:val="center"/>
          </w:tcPr>
          <w:p w14:paraId="44874E62" w14:textId="77777777" w:rsidR="00075652" w:rsidRPr="002625EB" w:rsidRDefault="00075652" w:rsidP="000D18DE">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15D6CE2C"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6CB03191" w14:textId="77777777" w:rsidR="00075652" w:rsidRPr="002625EB" w:rsidRDefault="00075652" w:rsidP="000D18DE">
            <w:pPr>
              <w:pStyle w:val="TAC"/>
              <w:rPr>
                <w:rFonts w:cs="Arial"/>
                <w:sz w:val="16"/>
                <w:szCs w:val="16"/>
              </w:rPr>
            </w:pPr>
            <w:r w:rsidRPr="002625EB">
              <w:rPr>
                <w:rFonts w:cs="Arial"/>
                <w:sz w:val="16"/>
                <w:szCs w:val="16"/>
              </w:rPr>
              <w:t>2,3</w:t>
            </w:r>
          </w:p>
        </w:tc>
        <w:tc>
          <w:tcPr>
            <w:tcW w:w="0" w:type="auto"/>
            <w:shd w:val="clear" w:color="auto" w:fill="auto"/>
            <w:vAlign w:val="center"/>
          </w:tcPr>
          <w:p w14:paraId="3E6A81BC"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008D3D5B" w14:textId="77777777" w:rsidTr="000D18DE">
        <w:trPr>
          <w:trHeight w:val="214"/>
          <w:jc w:val="center"/>
        </w:trPr>
        <w:tc>
          <w:tcPr>
            <w:tcW w:w="0" w:type="auto"/>
            <w:shd w:val="clear" w:color="auto" w:fill="auto"/>
            <w:vAlign w:val="center"/>
          </w:tcPr>
          <w:p w14:paraId="711E4E5E" w14:textId="77777777" w:rsidR="00075652" w:rsidRPr="002625EB" w:rsidRDefault="00075652" w:rsidP="000D18DE">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32B16442"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5A601868" w14:textId="77777777" w:rsidR="00075652" w:rsidRPr="002625EB" w:rsidRDefault="00075652" w:rsidP="000D18DE">
            <w:pPr>
              <w:pStyle w:val="TAC"/>
              <w:rPr>
                <w:rFonts w:cs="Arial"/>
                <w:sz w:val="16"/>
                <w:szCs w:val="16"/>
              </w:rPr>
            </w:pPr>
            <w:r w:rsidRPr="002625EB">
              <w:rPr>
                <w:rFonts w:cs="Arial"/>
                <w:sz w:val="16"/>
                <w:szCs w:val="16"/>
              </w:rPr>
              <w:t>6,7</w:t>
            </w:r>
          </w:p>
        </w:tc>
        <w:tc>
          <w:tcPr>
            <w:tcW w:w="0" w:type="auto"/>
            <w:shd w:val="clear" w:color="auto" w:fill="auto"/>
            <w:vAlign w:val="center"/>
          </w:tcPr>
          <w:p w14:paraId="33954538"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0049DD0F" w14:textId="77777777" w:rsidTr="000D18DE">
        <w:trPr>
          <w:trHeight w:val="214"/>
          <w:jc w:val="center"/>
        </w:trPr>
        <w:tc>
          <w:tcPr>
            <w:tcW w:w="0" w:type="auto"/>
            <w:shd w:val="clear" w:color="auto" w:fill="auto"/>
            <w:vAlign w:val="center"/>
          </w:tcPr>
          <w:p w14:paraId="45776E87" w14:textId="77777777" w:rsidR="00075652" w:rsidRPr="002625EB" w:rsidRDefault="00075652" w:rsidP="000D18DE">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11D7F9CD" w14:textId="77777777" w:rsidR="00075652" w:rsidRPr="002625EB" w:rsidRDefault="00075652" w:rsidP="000D18DE">
            <w:pPr>
              <w:pStyle w:val="TAC"/>
              <w:rPr>
                <w:rFonts w:cs="Arial"/>
                <w:sz w:val="16"/>
                <w:szCs w:val="16"/>
              </w:rPr>
            </w:pPr>
            <w:r w:rsidRPr="002625EB">
              <w:rPr>
                <w:rFonts w:cs="Arial"/>
                <w:sz w:val="16"/>
                <w:szCs w:val="16"/>
              </w:rPr>
              <w:t>2</w:t>
            </w:r>
          </w:p>
        </w:tc>
        <w:tc>
          <w:tcPr>
            <w:tcW w:w="0" w:type="auto"/>
            <w:shd w:val="clear" w:color="auto" w:fill="auto"/>
            <w:vAlign w:val="center"/>
          </w:tcPr>
          <w:p w14:paraId="2596FABA" w14:textId="77777777" w:rsidR="00075652" w:rsidRPr="002625EB" w:rsidRDefault="00075652" w:rsidP="000D18DE">
            <w:pPr>
              <w:pStyle w:val="TAC"/>
              <w:rPr>
                <w:rFonts w:cs="Arial"/>
                <w:sz w:val="16"/>
                <w:szCs w:val="16"/>
              </w:rPr>
            </w:pPr>
            <w:r w:rsidRPr="002625EB">
              <w:rPr>
                <w:rFonts w:cs="Arial"/>
                <w:sz w:val="16"/>
                <w:szCs w:val="16"/>
              </w:rPr>
              <w:t>8,9</w:t>
            </w:r>
          </w:p>
        </w:tc>
        <w:tc>
          <w:tcPr>
            <w:tcW w:w="0" w:type="auto"/>
            <w:shd w:val="clear" w:color="auto" w:fill="auto"/>
            <w:vAlign w:val="center"/>
          </w:tcPr>
          <w:p w14:paraId="2C1D6F76"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751B66E4" w14:textId="77777777" w:rsidTr="000D18DE">
        <w:trPr>
          <w:trHeight w:val="214"/>
          <w:jc w:val="center"/>
        </w:trPr>
        <w:tc>
          <w:tcPr>
            <w:tcW w:w="0" w:type="auto"/>
            <w:shd w:val="clear" w:color="auto" w:fill="auto"/>
            <w:vAlign w:val="center"/>
          </w:tcPr>
          <w:p w14:paraId="2CB23E19" w14:textId="77777777" w:rsidR="00075652" w:rsidRPr="002625EB" w:rsidRDefault="00075652" w:rsidP="000D18DE">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4D052105"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58D0A02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569D8C47"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374736A2" w14:textId="77777777" w:rsidR="00075652" w:rsidRPr="002625EB" w:rsidRDefault="00075652" w:rsidP="00075652">
      <w:pPr>
        <w:rPr>
          <w:lang w:eastAsia="zh-CN"/>
        </w:rPr>
      </w:pPr>
    </w:p>
    <w:p w14:paraId="4207BDC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57145811" w14:textId="77777777" w:rsidTr="000D18DE">
        <w:trPr>
          <w:trHeight w:val="214"/>
          <w:jc w:val="center"/>
        </w:trPr>
        <w:tc>
          <w:tcPr>
            <w:tcW w:w="0" w:type="auto"/>
            <w:shd w:val="clear" w:color="auto" w:fill="D9D9D9"/>
            <w:vAlign w:val="center"/>
          </w:tcPr>
          <w:p w14:paraId="3E08DF86"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7573FC28"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D9D7A9F"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1D761BC7"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7DE89B43" w14:textId="77777777" w:rsidTr="000D18DE">
        <w:trPr>
          <w:trHeight w:val="214"/>
          <w:jc w:val="center"/>
        </w:trPr>
        <w:tc>
          <w:tcPr>
            <w:tcW w:w="0" w:type="auto"/>
            <w:shd w:val="clear" w:color="auto" w:fill="auto"/>
            <w:vAlign w:val="center"/>
          </w:tcPr>
          <w:p w14:paraId="4283558C" w14:textId="77777777" w:rsidR="00075652" w:rsidRPr="002625EB" w:rsidRDefault="00075652" w:rsidP="000D18DE">
            <w:pPr>
              <w:pStyle w:val="TAC"/>
            </w:pPr>
            <w:r w:rsidRPr="002625EB">
              <w:rPr>
                <w:rFonts w:cs="Arial"/>
                <w:sz w:val="16"/>
                <w:szCs w:val="16"/>
              </w:rPr>
              <w:t>0</w:t>
            </w:r>
          </w:p>
        </w:tc>
        <w:tc>
          <w:tcPr>
            <w:tcW w:w="0" w:type="auto"/>
            <w:shd w:val="clear" w:color="auto" w:fill="auto"/>
            <w:vAlign w:val="center"/>
          </w:tcPr>
          <w:p w14:paraId="4375BFBD"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1749945F"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7CCDCAC3"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55CA59D9" w14:textId="77777777" w:rsidTr="000D18DE">
        <w:trPr>
          <w:trHeight w:val="214"/>
          <w:jc w:val="center"/>
        </w:trPr>
        <w:tc>
          <w:tcPr>
            <w:tcW w:w="0" w:type="auto"/>
            <w:shd w:val="clear" w:color="auto" w:fill="auto"/>
            <w:vAlign w:val="center"/>
          </w:tcPr>
          <w:p w14:paraId="5F99666E"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1AFB6500"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395E7F13" w14:textId="77777777" w:rsidR="00075652" w:rsidRPr="002625EB" w:rsidRDefault="00075652" w:rsidP="000D18DE">
            <w:pPr>
              <w:pStyle w:val="TAC"/>
              <w:rPr>
                <w:lang w:eastAsia="zh-CN"/>
              </w:rPr>
            </w:pPr>
            <w:r w:rsidRPr="002625EB">
              <w:rPr>
                <w:rFonts w:cs="Arial"/>
                <w:sz w:val="16"/>
                <w:szCs w:val="16"/>
              </w:rPr>
              <w:t>0-2</w:t>
            </w:r>
          </w:p>
        </w:tc>
        <w:tc>
          <w:tcPr>
            <w:tcW w:w="0" w:type="auto"/>
            <w:shd w:val="clear" w:color="auto" w:fill="auto"/>
            <w:vAlign w:val="center"/>
          </w:tcPr>
          <w:p w14:paraId="793DE014"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D6CDD1E" w14:textId="77777777" w:rsidTr="000D18DE">
        <w:trPr>
          <w:trHeight w:val="214"/>
          <w:jc w:val="center"/>
        </w:trPr>
        <w:tc>
          <w:tcPr>
            <w:tcW w:w="0" w:type="auto"/>
            <w:shd w:val="clear" w:color="auto" w:fill="auto"/>
            <w:vAlign w:val="center"/>
          </w:tcPr>
          <w:p w14:paraId="4EE5B9F7"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5E1C144B"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764359BC" w14:textId="77777777" w:rsidR="00075652" w:rsidRPr="002625EB" w:rsidRDefault="00075652" w:rsidP="000D18DE">
            <w:pPr>
              <w:pStyle w:val="TAC"/>
              <w:rPr>
                <w:lang w:eastAsia="zh-CN"/>
              </w:rPr>
            </w:pPr>
            <w:r w:rsidRPr="002625EB">
              <w:rPr>
                <w:rFonts w:cs="Arial"/>
                <w:sz w:val="16"/>
                <w:szCs w:val="16"/>
              </w:rPr>
              <w:t>3-5</w:t>
            </w:r>
          </w:p>
        </w:tc>
        <w:tc>
          <w:tcPr>
            <w:tcW w:w="0" w:type="auto"/>
            <w:shd w:val="clear" w:color="auto" w:fill="auto"/>
            <w:vAlign w:val="center"/>
          </w:tcPr>
          <w:p w14:paraId="10D66EF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20784799" w14:textId="77777777" w:rsidTr="000D18DE">
        <w:trPr>
          <w:trHeight w:val="214"/>
          <w:jc w:val="center"/>
        </w:trPr>
        <w:tc>
          <w:tcPr>
            <w:tcW w:w="0" w:type="auto"/>
            <w:shd w:val="clear" w:color="auto" w:fill="auto"/>
            <w:vAlign w:val="center"/>
          </w:tcPr>
          <w:p w14:paraId="246B8F62" w14:textId="77777777" w:rsidR="00075652" w:rsidRPr="002625EB" w:rsidRDefault="00075652" w:rsidP="000D18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4D686104"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385EBC0F" w14:textId="77777777" w:rsidR="00075652" w:rsidRPr="002625EB" w:rsidRDefault="00075652" w:rsidP="000D18DE">
            <w:pPr>
              <w:pStyle w:val="TAC"/>
              <w:rPr>
                <w:rFonts w:cs="Arial"/>
                <w:sz w:val="16"/>
                <w:szCs w:val="16"/>
              </w:rPr>
            </w:pPr>
            <w:r w:rsidRPr="002625EB">
              <w:rPr>
                <w:rFonts w:cs="Arial"/>
                <w:sz w:val="16"/>
                <w:szCs w:val="16"/>
              </w:rPr>
              <w:t>0,1,6</w:t>
            </w:r>
          </w:p>
        </w:tc>
        <w:tc>
          <w:tcPr>
            <w:tcW w:w="0" w:type="auto"/>
            <w:shd w:val="clear" w:color="auto" w:fill="auto"/>
            <w:vAlign w:val="center"/>
          </w:tcPr>
          <w:p w14:paraId="25614A9E"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6338D57C" w14:textId="77777777" w:rsidTr="000D18DE">
        <w:trPr>
          <w:trHeight w:val="214"/>
          <w:jc w:val="center"/>
        </w:trPr>
        <w:tc>
          <w:tcPr>
            <w:tcW w:w="0" w:type="auto"/>
            <w:shd w:val="clear" w:color="auto" w:fill="auto"/>
            <w:vAlign w:val="center"/>
          </w:tcPr>
          <w:p w14:paraId="415F74E6" w14:textId="77777777" w:rsidR="00075652" w:rsidRPr="002625EB" w:rsidRDefault="00075652" w:rsidP="000D18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06147DDD"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B2D46C0" w14:textId="77777777" w:rsidR="00075652" w:rsidRPr="002625EB" w:rsidRDefault="00075652" w:rsidP="000D18DE">
            <w:pPr>
              <w:pStyle w:val="TAC"/>
              <w:rPr>
                <w:rFonts w:cs="Arial"/>
                <w:sz w:val="16"/>
                <w:szCs w:val="16"/>
              </w:rPr>
            </w:pPr>
            <w:r w:rsidRPr="002625EB">
              <w:rPr>
                <w:rFonts w:cs="Arial"/>
                <w:sz w:val="16"/>
                <w:szCs w:val="16"/>
              </w:rPr>
              <w:t>2,3,8</w:t>
            </w:r>
          </w:p>
        </w:tc>
        <w:tc>
          <w:tcPr>
            <w:tcW w:w="0" w:type="auto"/>
            <w:shd w:val="clear" w:color="auto" w:fill="auto"/>
            <w:vAlign w:val="center"/>
          </w:tcPr>
          <w:p w14:paraId="730007D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6B51777" w14:textId="77777777" w:rsidTr="000D18DE">
        <w:trPr>
          <w:trHeight w:val="214"/>
          <w:jc w:val="center"/>
        </w:trPr>
        <w:tc>
          <w:tcPr>
            <w:tcW w:w="0" w:type="auto"/>
            <w:shd w:val="clear" w:color="auto" w:fill="auto"/>
            <w:vAlign w:val="center"/>
          </w:tcPr>
          <w:p w14:paraId="1662D9EE" w14:textId="77777777" w:rsidR="00075652" w:rsidRPr="002625EB" w:rsidRDefault="00075652" w:rsidP="000D18DE">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694F37CE"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1F1CCA75" w14:textId="77777777" w:rsidR="00075652" w:rsidRPr="002625EB" w:rsidRDefault="00075652" w:rsidP="000D18DE">
            <w:pPr>
              <w:pStyle w:val="TAC"/>
              <w:rPr>
                <w:rFonts w:cs="Arial"/>
                <w:sz w:val="16"/>
                <w:szCs w:val="16"/>
              </w:rPr>
            </w:pPr>
            <w:r w:rsidRPr="002625EB">
              <w:rPr>
                <w:rFonts w:cs="Arial"/>
                <w:sz w:val="16"/>
                <w:szCs w:val="16"/>
              </w:rPr>
              <w:t>4,5,10</w:t>
            </w:r>
          </w:p>
        </w:tc>
        <w:tc>
          <w:tcPr>
            <w:tcW w:w="0" w:type="auto"/>
            <w:shd w:val="clear" w:color="auto" w:fill="auto"/>
            <w:vAlign w:val="center"/>
          </w:tcPr>
          <w:p w14:paraId="2E8F9E3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F23EFFB" w14:textId="77777777" w:rsidTr="000D18DE">
        <w:trPr>
          <w:trHeight w:val="214"/>
          <w:jc w:val="center"/>
        </w:trPr>
        <w:tc>
          <w:tcPr>
            <w:tcW w:w="0" w:type="auto"/>
            <w:shd w:val="clear" w:color="auto" w:fill="auto"/>
            <w:vAlign w:val="center"/>
          </w:tcPr>
          <w:p w14:paraId="7C52239E" w14:textId="77777777" w:rsidR="00075652" w:rsidRPr="002625EB" w:rsidRDefault="00075652" w:rsidP="000D18DE">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762D5A1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44E6CBCC"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6525330A"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00BA58DD" w14:textId="77777777" w:rsidR="00075652" w:rsidRPr="002625EB" w:rsidRDefault="00075652" w:rsidP="00075652">
      <w:pPr>
        <w:rPr>
          <w:lang w:eastAsia="zh-CN"/>
        </w:rPr>
      </w:pPr>
    </w:p>
    <w:p w14:paraId="07EFC040"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075652" w:rsidRPr="002625EB" w14:paraId="43974879" w14:textId="77777777" w:rsidTr="000D18DE">
        <w:trPr>
          <w:trHeight w:val="214"/>
          <w:jc w:val="center"/>
        </w:trPr>
        <w:tc>
          <w:tcPr>
            <w:tcW w:w="0" w:type="auto"/>
            <w:shd w:val="clear" w:color="auto" w:fill="D9D9D9"/>
            <w:vAlign w:val="center"/>
          </w:tcPr>
          <w:p w14:paraId="13AEFFF1" w14:textId="77777777" w:rsidR="00075652" w:rsidRPr="002625EB" w:rsidRDefault="00075652" w:rsidP="000D18DE">
            <w:pPr>
              <w:pStyle w:val="TAC"/>
              <w:rPr>
                <w:lang w:eastAsia="zh-CN"/>
              </w:rPr>
            </w:pPr>
            <w:r w:rsidRPr="002625EB">
              <w:rPr>
                <w:rFonts w:cs="Arial"/>
                <w:b/>
                <w:bCs/>
                <w:sz w:val="16"/>
                <w:szCs w:val="16"/>
              </w:rPr>
              <w:t>Value</w:t>
            </w:r>
          </w:p>
        </w:tc>
        <w:tc>
          <w:tcPr>
            <w:tcW w:w="0" w:type="auto"/>
            <w:shd w:val="clear" w:color="auto" w:fill="D9D9D9"/>
            <w:vAlign w:val="center"/>
          </w:tcPr>
          <w:p w14:paraId="3B9D715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212F6CF" w14:textId="77777777" w:rsidR="00075652" w:rsidRPr="002625EB" w:rsidRDefault="00075652" w:rsidP="000D18DE">
            <w:pPr>
              <w:pStyle w:val="TAC"/>
            </w:pPr>
            <w:r w:rsidRPr="002625EB">
              <w:rPr>
                <w:rFonts w:cs="Arial"/>
                <w:b/>
                <w:bCs/>
                <w:sz w:val="16"/>
                <w:szCs w:val="16"/>
              </w:rPr>
              <w:t>DMRS port(s)</w:t>
            </w:r>
          </w:p>
        </w:tc>
        <w:tc>
          <w:tcPr>
            <w:tcW w:w="0" w:type="auto"/>
            <w:shd w:val="clear" w:color="auto" w:fill="D9D9D9"/>
            <w:vAlign w:val="center"/>
          </w:tcPr>
          <w:p w14:paraId="4C93224A"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520E2715" w14:textId="77777777" w:rsidTr="000D18DE">
        <w:trPr>
          <w:trHeight w:val="214"/>
          <w:jc w:val="center"/>
        </w:trPr>
        <w:tc>
          <w:tcPr>
            <w:tcW w:w="0" w:type="auto"/>
            <w:shd w:val="clear" w:color="auto" w:fill="auto"/>
            <w:vAlign w:val="center"/>
          </w:tcPr>
          <w:p w14:paraId="1DC430C3" w14:textId="77777777" w:rsidR="00075652" w:rsidRPr="002625EB" w:rsidRDefault="00075652" w:rsidP="000D18DE">
            <w:pPr>
              <w:pStyle w:val="TAC"/>
              <w:rPr>
                <w:lang w:eastAsia="zh-CN"/>
              </w:rPr>
            </w:pPr>
            <w:r w:rsidRPr="002625EB">
              <w:rPr>
                <w:rFonts w:cs="Arial"/>
                <w:sz w:val="16"/>
                <w:szCs w:val="16"/>
              </w:rPr>
              <w:t>0</w:t>
            </w:r>
          </w:p>
        </w:tc>
        <w:tc>
          <w:tcPr>
            <w:tcW w:w="0" w:type="auto"/>
            <w:shd w:val="clear" w:color="auto" w:fill="auto"/>
            <w:vAlign w:val="center"/>
          </w:tcPr>
          <w:p w14:paraId="0A8F6469" w14:textId="77777777" w:rsidR="00075652" w:rsidRPr="002625EB" w:rsidRDefault="00075652" w:rsidP="000D18DE">
            <w:pPr>
              <w:pStyle w:val="TAC"/>
              <w:rPr>
                <w:lang w:eastAsia="zh-CN"/>
              </w:rPr>
            </w:pPr>
            <w:r w:rsidRPr="002625EB">
              <w:rPr>
                <w:rFonts w:cs="Arial"/>
                <w:sz w:val="16"/>
                <w:szCs w:val="16"/>
              </w:rPr>
              <w:t>2</w:t>
            </w:r>
          </w:p>
        </w:tc>
        <w:tc>
          <w:tcPr>
            <w:tcW w:w="0" w:type="auto"/>
            <w:shd w:val="clear" w:color="auto" w:fill="auto"/>
            <w:vAlign w:val="center"/>
          </w:tcPr>
          <w:p w14:paraId="3A0BD322"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72AF81A9"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36721D88" w14:textId="77777777" w:rsidTr="000D18DE">
        <w:trPr>
          <w:trHeight w:val="214"/>
          <w:jc w:val="center"/>
        </w:trPr>
        <w:tc>
          <w:tcPr>
            <w:tcW w:w="0" w:type="auto"/>
            <w:shd w:val="clear" w:color="auto" w:fill="auto"/>
            <w:vAlign w:val="center"/>
          </w:tcPr>
          <w:p w14:paraId="03FE1FAF" w14:textId="77777777" w:rsidR="00075652" w:rsidRPr="002625EB" w:rsidRDefault="00075652" w:rsidP="000D18DE">
            <w:pPr>
              <w:pStyle w:val="TAC"/>
              <w:rPr>
                <w:lang w:eastAsia="zh-CN"/>
              </w:rPr>
            </w:pPr>
            <w:r w:rsidRPr="002625EB">
              <w:rPr>
                <w:rFonts w:cs="Arial"/>
                <w:sz w:val="16"/>
                <w:szCs w:val="16"/>
              </w:rPr>
              <w:t>1</w:t>
            </w:r>
          </w:p>
        </w:tc>
        <w:tc>
          <w:tcPr>
            <w:tcW w:w="0" w:type="auto"/>
            <w:shd w:val="clear" w:color="auto" w:fill="auto"/>
            <w:vAlign w:val="center"/>
          </w:tcPr>
          <w:p w14:paraId="471221E3" w14:textId="77777777" w:rsidR="00075652" w:rsidRPr="002625EB" w:rsidRDefault="00075652" w:rsidP="000D18DE">
            <w:pPr>
              <w:pStyle w:val="TAC"/>
              <w:rPr>
                <w:lang w:eastAsia="zh-CN"/>
              </w:rPr>
            </w:pPr>
            <w:r w:rsidRPr="002625EB">
              <w:rPr>
                <w:rFonts w:cs="Arial"/>
                <w:sz w:val="16"/>
                <w:szCs w:val="16"/>
              </w:rPr>
              <w:t>3</w:t>
            </w:r>
          </w:p>
        </w:tc>
        <w:tc>
          <w:tcPr>
            <w:tcW w:w="0" w:type="auto"/>
            <w:shd w:val="clear" w:color="auto" w:fill="auto"/>
            <w:vAlign w:val="center"/>
          </w:tcPr>
          <w:p w14:paraId="1DAAECD7" w14:textId="77777777" w:rsidR="00075652" w:rsidRPr="002625EB" w:rsidRDefault="00075652" w:rsidP="000D18DE">
            <w:pPr>
              <w:pStyle w:val="TAC"/>
              <w:rPr>
                <w:lang w:eastAsia="zh-CN"/>
              </w:rPr>
            </w:pPr>
            <w:r w:rsidRPr="002625EB">
              <w:rPr>
                <w:rFonts w:cs="Arial"/>
                <w:sz w:val="16"/>
                <w:szCs w:val="16"/>
              </w:rPr>
              <w:t>0-3</w:t>
            </w:r>
          </w:p>
        </w:tc>
        <w:tc>
          <w:tcPr>
            <w:tcW w:w="0" w:type="auto"/>
            <w:shd w:val="clear" w:color="auto" w:fill="auto"/>
            <w:vAlign w:val="center"/>
          </w:tcPr>
          <w:p w14:paraId="414CB2BF"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3F54CD0" w14:textId="77777777" w:rsidTr="000D18DE">
        <w:trPr>
          <w:trHeight w:val="214"/>
          <w:jc w:val="center"/>
        </w:trPr>
        <w:tc>
          <w:tcPr>
            <w:tcW w:w="0" w:type="auto"/>
            <w:shd w:val="clear" w:color="auto" w:fill="auto"/>
            <w:vAlign w:val="center"/>
          </w:tcPr>
          <w:p w14:paraId="52E3C392" w14:textId="77777777" w:rsidR="00075652" w:rsidRPr="002625EB" w:rsidRDefault="00075652" w:rsidP="000D18DE">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06D297BA"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8136C52" w14:textId="77777777" w:rsidR="00075652" w:rsidRPr="002625EB" w:rsidRDefault="00075652" w:rsidP="000D18DE">
            <w:pPr>
              <w:pStyle w:val="TAC"/>
              <w:rPr>
                <w:rFonts w:cs="Arial"/>
                <w:sz w:val="16"/>
                <w:szCs w:val="16"/>
              </w:rPr>
            </w:pPr>
            <w:r w:rsidRPr="002625EB">
              <w:rPr>
                <w:rFonts w:cs="Arial"/>
                <w:sz w:val="16"/>
                <w:szCs w:val="16"/>
              </w:rPr>
              <w:t>0,1,6,7</w:t>
            </w:r>
          </w:p>
        </w:tc>
        <w:tc>
          <w:tcPr>
            <w:tcW w:w="0" w:type="auto"/>
            <w:shd w:val="clear" w:color="auto" w:fill="auto"/>
            <w:vAlign w:val="center"/>
          </w:tcPr>
          <w:p w14:paraId="7C2F7701"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53570DE5" w14:textId="77777777" w:rsidTr="000D18DE">
        <w:trPr>
          <w:trHeight w:val="214"/>
          <w:jc w:val="center"/>
        </w:trPr>
        <w:tc>
          <w:tcPr>
            <w:tcW w:w="0" w:type="auto"/>
            <w:shd w:val="clear" w:color="auto" w:fill="auto"/>
            <w:vAlign w:val="center"/>
          </w:tcPr>
          <w:p w14:paraId="34908D52" w14:textId="77777777" w:rsidR="00075652" w:rsidRPr="002625EB" w:rsidRDefault="00075652" w:rsidP="000D18DE">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288A60C0"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5FAE770C" w14:textId="77777777" w:rsidR="00075652" w:rsidRPr="002625EB" w:rsidRDefault="00075652" w:rsidP="000D18DE">
            <w:pPr>
              <w:pStyle w:val="TAC"/>
              <w:rPr>
                <w:rFonts w:cs="Arial"/>
                <w:sz w:val="16"/>
                <w:szCs w:val="16"/>
              </w:rPr>
            </w:pPr>
            <w:r w:rsidRPr="002625EB">
              <w:rPr>
                <w:rFonts w:cs="Arial"/>
                <w:sz w:val="16"/>
                <w:szCs w:val="16"/>
              </w:rPr>
              <w:t>2,3,8,9</w:t>
            </w:r>
          </w:p>
        </w:tc>
        <w:tc>
          <w:tcPr>
            <w:tcW w:w="0" w:type="auto"/>
            <w:shd w:val="clear" w:color="auto" w:fill="auto"/>
            <w:vAlign w:val="center"/>
          </w:tcPr>
          <w:p w14:paraId="4319E445"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1A253C90" w14:textId="77777777" w:rsidTr="000D18DE">
        <w:trPr>
          <w:trHeight w:val="214"/>
          <w:jc w:val="center"/>
        </w:trPr>
        <w:tc>
          <w:tcPr>
            <w:tcW w:w="0" w:type="auto"/>
            <w:shd w:val="clear" w:color="auto" w:fill="auto"/>
            <w:vAlign w:val="center"/>
          </w:tcPr>
          <w:p w14:paraId="4DBCFA6F" w14:textId="77777777" w:rsidR="00075652" w:rsidRPr="002625EB" w:rsidRDefault="00075652" w:rsidP="000D18DE">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65E051E8" w14:textId="77777777" w:rsidR="00075652" w:rsidRPr="002625EB" w:rsidRDefault="00075652" w:rsidP="000D18DE">
            <w:pPr>
              <w:pStyle w:val="TAC"/>
              <w:rPr>
                <w:rFonts w:cs="Arial"/>
                <w:sz w:val="16"/>
                <w:szCs w:val="16"/>
              </w:rPr>
            </w:pPr>
            <w:r w:rsidRPr="002625EB">
              <w:rPr>
                <w:rFonts w:cs="Arial"/>
                <w:sz w:val="16"/>
                <w:szCs w:val="16"/>
              </w:rPr>
              <w:t>3</w:t>
            </w:r>
          </w:p>
        </w:tc>
        <w:tc>
          <w:tcPr>
            <w:tcW w:w="0" w:type="auto"/>
            <w:shd w:val="clear" w:color="auto" w:fill="auto"/>
            <w:vAlign w:val="center"/>
          </w:tcPr>
          <w:p w14:paraId="69B32C76" w14:textId="77777777" w:rsidR="00075652" w:rsidRPr="002625EB" w:rsidRDefault="00075652" w:rsidP="000D18DE">
            <w:pPr>
              <w:pStyle w:val="TAC"/>
              <w:rPr>
                <w:rFonts w:cs="Arial"/>
                <w:sz w:val="16"/>
                <w:szCs w:val="16"/>
              </w:rPr>
            </w:pPr>
            <w:r w:rsidRPr="002625EB">
              <w:rPr>
                <w:rFonts w:cs="Arial"/>
                <w:sz w:val="16"/>
                <w:szCs w:val="16"/>
              </w:rPr>
              <w:t>4,5,10,11</w:t>
            </w:r>
          </w:p>
        </w:tc>
        <w:tc>
          <w:tcPr>
            <w:tcW w:w="0" w:type="auto"/>
            <w:shd w:val="clear" w:color="auto" w:fill="auto"/>
            <w:vAlign w:val="center"/>
          </w:tcPr>
          <w:p w14:paraId="19BD9C63" w14:textId="77777777" w:rsidR="00075652" w:rsidRPr="002625EB" w:rsidRDefault="00075652" w:rsidP="000D18DE">
            <w:pPr>
              <w:pStyle w:val="TAC"/>
              <w:rPr>
                <w:rFonts w:cs="Arial"/>
                <w:sz w:val="16"/>
                <w:szCs w:val="16"/>
              </w:rPr>
            </w:pPr>
            <w:r w:rsidRPr="002625EB">
              <w:rPr>
                <w:rFonts w:cs="Arial"/>
                <w:sz w:val="16"/>
                <w:szCs w:val="16"/>
              </w:rPr>
              <w:t>2</w:t>
            </w:r>
          </w:p>
        </w:tc>
      </w:tr>
      <w:tr w:rsidR="00075652" w:rsidRPr="002625EB" w14:paraId="46CE3EE1" w14:textId="77777777" w:rsidTr="000D18DE">
        <w:trPr>
          <w:trHeight w:val="214"/>
          <w:jc w:val="center"/>
        </w:trPr>
        <w:tc>
          <w:tcPr>
            <w:tcW w:w="0" w:type="auto"/>
            <w:shd w:val="clear" w:color="auto" w:fill="auto"/>
            <w:vAlign w:val="center"/>
          </w:tcPr>
          <w:p w14:paraId="21911570" w14:textId="77777777" w:rsidR="00075652" w:rsidRPr="002625EB" w:rsidRDefault="00075652" w:rsidP="000D18DE">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55F03B35"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7C1C5211" w14:textId="77777777" w:rsidR="00075652" w:rsidRPr="002625EB" w:rsidRDefault="00075652" w:rsidP="000D18DE">
            <w:pPr>
              <w:pStyle w:val="TAC"/>
              <w:rPr>
                <w:rFonts w:cs="Arial"/>
                <w:sz w:val="16"/>
                <w:szCs w:val="16"/>
              </w:rPr>
            </w:pPr>
            <w:r w:rsidRPr="002625EB">
              <w:rPr>
                <w:rFonts w:cs="Arial"/>
                <w:sz w:val="16"/>
                <w:szCs w:val="16"/>
              </w:rPr>
              <w:t>Reserved</w:t>
            </w:r>
          </w:p>
        </w:tc>
        <w:tc>
          <w:tcPr>
            <w:tcW w:w="0" w:type="auto"/>
            <w:shd w:val="clear" w:color="auto" w:fill="auto"/>
            <w:vAlign w:val="center"/>
          </w:tcPr>
          <w:p w14:paraId="65855301" w14:textId="77777777" w:rsidR="00075652" w:rsidRPr="002625EB" w:rsidRDefault="00075652" w:rsidP="000D18DE">
            <w:pPr>
              <w:pStyle w:val="TAC"/>
              <w:rPr>
                <w:rFonts w:cs="Arial"/>
                <w:sz w:val="16"/>
                <w:szCs w:val="16"/>
              </w:rPr>
            </w:pPr>
            <w:r w:rsidRPr="002625EB">
              <w:rPr>
                <w:rFonts w:cs="Arial"/>
                <w:sz w:val="16"/>
                <w:szCs w:val="16"/>
              </w:rPr>
              <w:t>Reserved</w:t>
            </w:r>
          </w:p>
        </w:tc>
      </w:tr>
    </w:tbl>
    <w:p w14:paraId="714F1EB1" w14:textId="77777777" w:rsidR="00075652" w:rsidRPr="002625EB" w:rsidRDefault="00075652" w:rsidP="00075652">
      <w:pPr>
        <w:rPr>
          <w:lang w:eastAsia="zh-CN"/>
        </w:rPr>
      </w:pPr>
    </w:p>
    <w:p w14:paraId="03596E2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075652" w:rsidRPr="002625EB" w14:paraId="54BC9D69" w14:textId="77777777" w:rsidTr="000D18DE">
        <w:trPr>
          <w:trHeight w:val="631"/>
          <w:jc w:val="center"/>
        </w:trPr>
        <w:tc>
          <w:tcPr>
            <w:tcW w:w="2054" w:type="dxa"/>
            <w:shd w:val="clear" w:color="auto" w:fill="D9D9D9"/>
            <w:vAlign w:val="center"/>
          </w:tcPr>
          <w:p w14:paraId="18E39FC5" w14:textId="77777777" w:rsidR="00075652" w:rsidRPr="002625EB" w:rsidRDefault="00075652" w:rsidP="000D18DE">
            <w:pPr>
              <w:pStyle w:val="TAH"/>
              <w:rPr>
                <w:lang w:eastAsia="zh-CN"/>
              </w:rPr>
            </w:pPr>
            <w:r w:rsidRPr="002625EB">
              <w:rPr>
                <w:rFonts w:hint="eastAsia"/>
                <w:lang w:eastAsia="zh-CN"/>
              </w:rPr>
              <w:t>Value of SRS request field</w:t>
            </w:r>
          </w:p>
        </w:tc>
        <w:tc>
          <w:tcPr>
            <w:tcW w:w="3441" w:type="dxa"/>
            <w:shd w:val="clear" w:color="auto" w:fill="D9D9D9"/>
            <w:vAlign w:val="center"/>
          </w:tcPr>
          <w:p w14:paraId="6F74F49F" w14:textId="77777777" w:rsidR="00075652" w:rsidRPr="002625EB" w:rsidRDefault="00075652" w:rsidP="000D18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typeB</w:t>
            </w:r>
            <w:r w:rsidRPr="002625EB">
              <w:rPr>
                <w:lang w:eastAsia="zh-CN"/>
              </w:rPr>
              <w:t>'</w:t>
            </w:r>
          </w:p>
        </w:tc>
        <w:tc>
          <w:tcPr>
            <w:tcW w:w="4362" w:type="dxa"/>
            <w:shd w:val="clear" w:color="auto" w:fill="D9D9D9"/>
          </w:tcPr>
          <w:p w14:paraId="74D97078" w14:textId="77777777" w:rsidR="00075652" w:rsidRPr="002625EB" w:rsidRDefault="00075652" w:rsidP="000D18DE">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Pr="002625EB">
              <w:rPr>
                <w:lang w:eastAsia="zh-CN"/>
              </w:rPr>
              <w:t>'</w:t>
            </w:r>
            <w:r w:rsidRPr="002625EB">
              <w:rPr>
                <w:rFonts w:hint="eastAsia"/>
                <w:lang w:eastAsia="zh-CN"/>
              </w:rPr>
              <w:t>typeA</w:t>
            </w:r>
            <w:r w:rsidRPr="002625EB">
              <w:rPr>
                <w:lang w:eastAsia="zh-CN"/>
              </w:rPr>
              <w:t>'</w:t>
            </w:r>
          </w:p>
        </w:tc>
      </w:tr>
      <w:tr w:rsidR="00075652" w:rsidRPr="002625EB" w14:paraId="41A66D9A" w14:textId="77777777" w:rsidTr="000D18DE">
        <w:trPr>
          <w:jc w:val="center"/>
        </w:trPr>
        <w:tc>
          <w:tcPr>
            <w:tcW w:w="2054" w:type="dxa"/>
            <w:shd w:val="clear" w:color="auto" w:fill="auto"/>
            <w:vAlign w:val="center"/>
          </w:tcPr>
          <w:p w14:paraId="62EF9BAF" w14:textId="77777777" w:rsidR="00075652" w:rsidRPr="002625EB" w:rsidRDefault="00075652" w:rsidP="000D18DE">
            <w:pPr>
              <w:pStyle w:val="TAC"/>
              <w:rPr>
                <w:lang w:eastAsia="zh-CN"/>
              </w:rPr>
            </w:pPr>
            <w:r w:rsidRPr="002625EB">
              <w:rPr>
                <w:rFonts w:hint="eastAsia"/>
                <w:lang w:eastAsia="zh-CN"/>
              </w:rPr>
              <w:t>00</w:t>
            </w:r>
          </w:p>
        </w:tc>
        <w:tc>
          <w:tcPr>
            <w:tcW w:w="3441" w:type="dxa"/>
            <w:shd w:val="clear" w:color="auto" w:fill="auto"/>
            <w:vAlign w:val="center"/>
          </w:tcPr>
          <w:p w14:paraId="1D3480E9" w14:textId="77777777" w:rsidR="00075652" w:rsidRPr="002625EB" w:rsidRDefault="00075652" w:rsidP="000D18DE">
            <w:pPr>
              <w:pStyle w:val="TAL"/>
              <w:rPr>
                <w:sz w:val="16"/>
                <w:szCs w:val="16"/>
                <w:lang w:eastAsia="zh-CN"/>
              </w:rPr>
            </w:pPr>
            <w:r w:rsidRPr="002625EB">
              <w:t>No aperiodic SRS resource set triggered</w:t>
            </w:r>
          </w:p>
        </w:tc>
        <w:tc>
          <w:tcPr>
            <w:tcW w:w="4362" w:type="dxa"/>
          </w:tcPr>
          <w:p w14:paraId="0242398C" w14:textId="77777777" w:rsidR="00075652" w:rsidRPr="002625EB" w:rsidRDefault="00075652" w:rsidP="000D18DE">
            <w:pPr>
              <w:pStyle w:val="TAL"/>
              <w:rPr>
                <w:lang w:eastAsia="zh-CN"/>
              </w:rPr>
            </w:pPr>
            <w:r w:rsidRPr="002625EB">
              <w:t>No aperiodic SRS resource set triggered</w:t>
            </w:r>
          </w:p>
        </w:tc>
      </w:tr>
      <w:tr w:rsidR="00075652" w:rsidRPr="002625EB" w14:paraId="1B673FE6" w14:textId="77777777" w:rsidTr="000D18DE">
        <w:trPr>
          <w:jc w:val="center"/>
        </w:trPr>
        <w:tc>
          <w:tcPr>
            <w:tcW w:w="2054" w:type="dxa"/>
            <w:shd w:val="clear" w:color="auto" w:fill="auto"/>
            <w:vAlign w:val="center"/>
          </w:tcPr>
          <w:p w14:paraId="28C77A33" w14:textId="77777777" w:rsidR="00075652" w:rsidRPr="002625EB" w:rsidRDefault="00075652" w:rsidP="000D18DE">
            <w:pPr>
              <w:pStyle w:val="TAC"/>
              <w:rPr>
                <w:lang w:eastAsia="zh-CN"/>
              </w:rPr>
            </w:pPr>
            <w:r w:rsidRPr="002625EB">
              <w:rPr>
                <w:rFonts w:hint="eastAsia"/>
                <w:lang w:eastAsia="zh-CN"/>
              </w:rPr>
              <w:t>01</w:t>
            </w:r>
          </w:p>
        </w:tc>
        <w:tc>
          <w:tcPr>
            <w:tcW w:w="3441" w:type="dxa"/>
            <w:shd w:val="clear" w:color="auto" w:fill="auto"/>
            <w:vAlign w:val="center"/>
          </w:tcPr>
          <w:p w14:paraId="07A7CB6D"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1 or an entry in </w:t>
            </w:r>
            <w:r>
              <w:rPr>
                <w:i/>
                <w:iCs/>
              </w:rPr>
              <w:t>aperiodicSRS-ResourceTriggerList</w:t>
            </w:r>
            <w:r>
              <w:t xml:space="preserve"> </w:t>
            </w:r>
            <w:r w:rsidRPr="002625EB">
              <w:t>set to 1</w:t>
            </w:r>
          </w:p>
        </w:tc>
        <w:tc>
          <w:tcPr>
            <w:tcW w:w="4362" w:type="dxa"/>
          </w:tcPr>
          <w:p w14:paraId="4B33C05B" w14:textId="77777777" w:rsidR="00075652" w:rsidRPr="002625EB" w:rsidRDefault="00075652" w:rsidP="000D18DE">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075652" w:rsidRPr="002625EB" w14:paraId="31FF373B" w14:textId="77777777" w:rsidTr="000D18DE">
        <w:trPr>
          <w:jc w:val="center"/>
        </w:trPr>
        <w:tc>
          <w:tcPr>
            <w:tcW w:w="2054" w:type="dxa"/>
            <w:shd w:val="clear" w:color="auto" w:fill="auto"/>
            <w:vAlign w:val="center"/>
          </w:tcPr>
          <w:p w14:paraId="630B100D" w14:textId="77777777" w:rsidR="00075652" w:rsidRPr="002625EB" w:rsidRDefault="00075652" w:rsidP="000D18DE">
            <w:pPr>
              <w:pStyle w:val="TAC"/>
              <w:rPr>
                <w:lang w:eastAsia="zh-CN"/>
              </w:rPr>
            </w:pPr>
            <w:r w:rsidRPr="002625EB">
              <w:rPr>
                <w:rFonts w:hint="eastAsia"/>
                <w:lang w:eastAsia="zh-CN"/>
              </w:rPr>
              <w:t>10</w:t>
            </w:r>
          </w:p>
        </w:tc>
        <w:tc>
          <w:tcPr>
            <w:tcW w:w="3441" w:type="dxa"/>
            <w:shd w:val="clear" w:color="auto" w:fill="auto"/>
            <w:vAlign w:val="center"/>
          </w:tcPr>
          <w:p w14:paraId="3A73B716"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2 or an entry in </w:t>
            </w:r>
            <w:r>
              <w:rPr>
                <w:i/>
                <w:iCs/>
              </w:rPr>
              <w:t>aperiodicSRS-ResourceTriggerList</w:t>
            </w:r>
            <w:r>
              <w:t xml:space="preserve"> </w:t>
            </w:r>
            <w:r w:rsidRPr="002625EB">
              <w:t>set to 2</w:t>
            </w:r>
          </w:p>
        </w:tc>
        <w:tc>
          <w:tcPr>
            <w:tcW w:w="4362" w:type="dxa"/>
          </w:tcPr>
          <w:p w14:paraId="0443A435" w14:textId="77777777" w:rsidR="00075652" w:rsidRPr="002625EB" w:rsidRDefault="00075652" w:rsidP="000D18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075652" w:rsidRPr="002625EB" w14:paraId="19D408FD" w14:textId="77777777" w:rsidTr="000D18DE">
        <w:trPr>
          <w:jc w:val="center"/>
        </w:trPr>
        <w:tc>
          <w:tcPr>
            <w:tcW w:w="2054" w:type="dxa"/>
            <w:shd w:val="clear" w:color="auto" w:fill="auto"/>
            <w:vAlign w:val="center"/>
          </w:tcPr>
          <w:p w14:paraId="26F6B232" w14:textId="77777777" w:rsidR="00075652" w:rsidRPr="002625EB" w:rsidRDefault="00075652" w:rsidP="000D18DE">
            <w:pPr>
              <w:pStyle w:val="TAC"/>
              <w:rPr>
                <w:lang w:eastAsia="zh-CN"/>
              </w:rPr>
            </w:pPr>
            <w:r w:rsidRPr="002625EB">
              <w:rPr>
                <w:rFonts w:hint="eastAsia"/>
                <w:lang w:eastAsia="zh-CN"/>
              </w:rPr>
              <w:t>11</w:t>
            </w:r>
          </w:p>
        </w:tc>
        <w:tc>
          <w:tcPr>
            <w:tcW w:w="3441" w:type="dxa"/>
            <w:shd w:val="clear" w:color="auto" w:fill="auto"/>
            <w:vAlign w:val="center"/>
          </w:tcPr>
          <w:p w14:paraId="611EE0E2" w14:textId="77777777" w:rsidR="00075652" w:rsidRPr="002625EB" w:rsidRDefault="00075652" w:rsidP="000D18DE">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t xml:space="preserve">set to 3 or an entry in </w:t>
            </w:r>
            <w:r>
              <w:rPr>
                <w:i/>
                <w:iCs/>
              </w:rPr>
              <w:t>aperiodicSRS-ResourceTriggerLis</w:t>
            </w:r>
            <w:r>
              <w:t xml:space="preserve"> </w:t>
            </w:r>
            <w:r w:rsidRPr="002625EB">
              <w:t>set to 3</w:t>
            </w:r>
          </w:p>
        </w:tc>
        <w:tc>
          <w:tcPr>
            <w:tcW w:w="4362" w:type="dxa"/>
          </w:tcPr>
          <w:p w14:paraId="78A62B32" w14:textId="77777777" w:rsidR="00075652" w:rsidRPr="002625EB" w:rsidRDefault="00075652" w:rsidP="000D18DE">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r>
              <w:rPr>
                <w:rFonts w:hint="eastAsia"/>
                <w:i/>
                <w:lang w:eastAsia="zh-CN"/>
              </w:rPr>
              <w:t>Re</w:t>
            </w:r>
            <w:r>
              <w:rPr>
                <w:i/>
                <w:lang w:eastAsia="zh-CN"/>
              </w:rPr>
              <w:t>s</w:t>
            </w:r>
            <w:r>
              <w:rPr>
                <w:rFonts w:hint="eastAsia"/>
                <w:i/>
                <w:lang w:eastAsia="zh-CN"/>
              </w:rPr>
              <w:t>ource</w:t>
            </w:r>
            <w:r>
              <w:rPr>
                <w:i/>
                <w:lang w:eastAsia="zh-CN"/>
              </w:rPr>
              <w:t>Set</w:t>
            </w:r>
            <w:r w:rsidRPr="002625EB">
              <w:rPr>
                <w:rFonts w:hint="eastAsia"/>
                <w:lang w:eastAsia="zh-CN"/>
              </w:rPr>
              <w:t xml:space="preserve"> set to </w:t>
            </w:r>
            <w:r w:rsidRPr="002625EB">
              <w:rPr>
                <w:lang w:eastAsia="zh-CN"/>
              </w:rPr>
              <w:t>'</w:t>
            </w:r>
            <w:r w:rsidRPr="00806BAB">
              <w:rPr>
                <w:i/>
                <w:lang w:eastAsia="zh-CN"/>
              </w:rPr>
              <w:t>antennaSwitching</w:t>
            </w:r>
            <w:r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76699412" w14:textId="77777777" w:rsidR="00075652" w:rsidRPr="002625EB" w:rsidRDefault="00075652" w:rsidP="00075652">
      <w:pPr>
        <w:rPr>
          <w:lang w:eastAsia="zh-CN"/>
        </w:rPr>
      </w:pPr>
    </w:p>
    <w:p w14:paraId="4B625F4A"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075652" w:rsidRPr="002625EB" w14:paraId="56B6C1A0" w14:textId="77777777" w:rsidTr="000D18DE">
        <w:trPr>
          <w:trHeight w:val="412"/>
          <w:jc w:val="center"/>
        </w:trPr>
        <w:tc>
          <w:tcPr>
            <w:tcW w:w="1137" w:type="dxa"/>
            <w:shd w:val="clear" w:color="auto" w:fill="D9D9D9"/>
            <w:vAlign w:val="center"/>
          </w:tcPr>
          <w:p w14:paraId="17EE7154" w14:textId="77777777" w:rsidR="00075652" w:rsidRPr="002625EB" w:rsidRDefault="00075652" w:rsidP="000D18DE">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317E5605" w14:textId="77777777" w:rsidR="00075652" w:rsidRPr="002625EB" w:rsidRDefault="00075652" w:rsidP="000D18DE">
            <w:pPr>
              <w:pStyle w:val="TAC"/>
              <w:rPr>
                <w:sz w:val="16"/>
                <w:szCs w:val="16"/>
              </w:rPr>
            </w:pPr>
            <w:r w:rsidRPr="002625EB">
              <w:rPr>
                <w:rFonts w:cs="Arial"/>
                <w:b/>
                <w:bCs/>
                <w:sz w:val="16"/>
                <w:szCs w:val="16"/>
              </w:rPr>
              <w:t>DMRS port</w:t>
            </w:r>
          </w:p>
        </w:tc>
      </w:tr>
      <w:tr w:rsidR="00075652" w:rsidRPr="002625EB" w14:paraId="360E9645" w14:textId="77777777" w:rsidTr="000D18DE">
        <w:trPr>
          <w:trHeight w:val="222"/>
          <w:jc w:val="center"/>
        </w:trPr>
        <w:tc>
          <w:tcPr>
            <w:tcW w:w="1137" w:type="dxa"/>
            <w:shd w:val="clear" w:color="auto" w:fill="auto"/>
            <w:vAlign w:val="center"/>
          </w:tcPr>
          <w:p w14:paraId="3C2EFFBA" w14:textId="77777777" w:rsidR="00075652" w:rsidRPr="002625EB" w:rsidRDefault="00075652" w:rsidP="000D18DE">
            <w:pPr>
              <w:pStyle w:val="TAC"/>
              <w:rPr>
                <w:sz w:val="16"/>
                <w:szCs w:val="16"/>
                <w:lang w:eastAsia="zh-CN"/>
              </w:rPr>
            </w:pPr>
            <w:r w:rsidRPr="002625EB">
              <w:rPr>
                <w:sz w:val="16"/>
                <w:szCs w:val="16"/>
                <w:lang w:eastAsia="zh-CN"/>
              </w:rPr>
              <w:t>0</w:t>
            </w:r>
          </w:p>
        </w:tc>
        <w:tc>
          <w:tcPr>
            <w:tcW w:w="2271" w:type="dxa"/>
            <w:shd w:val="clear" w:color="auto" w:fill="auto"/>
            <w:vAlign w:val="center"/>
          </w:tcPr>
          <w:p w14:paraId="72154BEC" w14:textId="77777777" w:rsidR="00075652" w:rsidRPr="002625EB" w:rsidRDefault="00075652" w:rsidP="000D18D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075652" w:rsidRPr="002625EB" w14:paraId="1FE6BE06" w14:textId="77777777" w:rsidTr="000D18DE">
        <w:trPr>
          <w:trHeight w:val="206"/>
          <w:jc w:val="center"/>
        </w:trPr>
        <w:tc>
          <w:tcPr>
            <w:tcW w:w="1137" w:type="dxa"/>
            <w:shd w:val="clear" w:color="auto" w:fill="auto"/>
            <w:vAlign w:val="center"/>
          </w:tcPr>
          <w:p w14:paraId="68A7A084" w14:textId="77777777" w:rsidR="00075652" w:rsidRPr="002625EB" w:rsidRDefault="00075652" w:rsidP="000D18DE">
            <w:pPr>
              <w:pStyle w:val="TAC"/>
              <w:rPr>
                <w:sz w:val="16"/>
                <w:szCs w:val="16"/>
                <w:lang w:eastAsia="zh-CN"/>
              </w:rPr>
            </w:pPr>
            <w:r w:rsidRPr="002625EB">
              <w:rPr>
                <w:sz w:val="16"/>
                <w:szCs w:val="16"/>
                <w:lang w:eastAsia="zh-CN"/>
              </w:rPr>
              <w:t>1</w:t>
            </w:r>
          </w:p>
        </w:tc>
        <w:tc>
          <w:tcPr>
            <w:tcW w:w="2271" w:type="dxa"/>
            <w:shd w:val="clear" w:color="auto" w:fill="auto"/>
            <w:vAlign w:val="center"/>
          </w:tcPr>
          <w:p w14:paraId="01C5E4CA" w14:textId="77777777" w:rsidR="00075652" w:rsidRPr="002625EB" w:rsidRDefault="00075652" w:rsidP="000D18D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075652" w:rsidRPr="002625EB" w14:paraId="657B8C32" w14:textId="77777777" w:rsidTr="000D18DE">
        <w:trPr>
          <w:trHeight w:val="206"/>
          <w:jc w:val="center"/>
        </w:trPr>
        <w:tc>
          <w:tcPr>
            <w:tcW w:w="1137" w:type="dxa"/>
            <w:shd w:val="clear" w:color="auto" w:fill="auto"/>
            <w:vAlign w:val="center"/>
          </w:tcPr>
          <w:p w14:paraId="7214BF33" w14:textId="77777777" w:rsidR="00075652" w:rsidRPr="002625EB" w:rsidRDefault="00075652" w:rsidP="000D18DE">
            <w:pPr>
              <w:pStyle w:val="TAC"/>
              <w:rPr>
                <w:sz w:val="16"/>
                <w:szCs w:val="16"/>
                <w:lang w:eastAsia="zh-CN"/>
              </w:rPr>
            </w:pPr>
            <w:r w:rsidRPr="002625EB">
              <w:rPr>
                <w:sz w:val="16"/>
                <w:szCs w:val="16"/>
                <w:lang w:eastAsia="zh-CN"/>
              </w:rPr>
              <w:t>2</w:t>
            </w:r>
          </w:p>
        </w:tc>
        <w:tc>
          <w:tcPr>
            <w:tcW w:w="2271" w:type="dxa"/>
            <w:shd w:val="clear" w:color="auto" w:fill="auto"/>
            <w:vAlign w:val="center"/>
          </w:tcPr>
          <w:p w14:paraId="20F80243" w14:textId="77777777" w:rsidR="00075652" w:rsidRPr="002625EB" w:rsidRDefault="00075652" w:rsidP="000D18D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075652" w:rsidRPr="002625EB" w14:paraId="558A11D5" w14:textId="77777777" w:rsidTr="000D18DE">
        <w:trPr>
          <w:trHeight w:val="222"/>
          <w:jc w:val="center"/>
        </w:trPr>
        <w:tc>
          <w:tcPr>
            <w:tcW w:w="1137" w:type="dxa"/>
            <w:shd w:val="clear" w:color="auto" w:fill="auto"/>
            <w:vAlign w:val="center"/>
          </w:tcPr>
          <w:p w14:paraId="4FBE3B6C" w14:textId="77777777" w:rsidR="00075652" w:rsidRPr="002625EB" w:rsidRDefault="00075652" w:rsidP="000D18DE">
            <w:pPr>
              <w:pStyle w:val="TAC"/>
              <w:rPr>
                <w:sz w:val="16"/>
                <w:szCs w:val="16"/>
                <w:lang w:eastAsia="zh-CN"/>
              </w:rPr>
            </w:pPr>
            <w:r w:rsidRPr="002625EB">
              <w:rPr>
                <w:sz w:val="16"/>
                <w:szCs w:val="16"/>
                <w:lang w:eastAsia="zh-CN"/>
              </w:rPr>
              <w:t>3</w:t>
            </w:r>
          </w:p>
        </w:tc>
        <w:tc>
          <w:tcPr>
            <w:tcW w:w="2271" w:type="dxa"/>
            <w:shd w:val="clear" w:color="auto" w:fill="auto"/>
            <w:vAlign w:val="center"/>
          </w:tcPr>
          <w:p w14:paraId="4FFA6F3B" w14:textId="77777777" w:rsidR="00075652" w:rsidRPr="002625EB" w:rsidRDefault="00075652" w:rsidP="000D18D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2CDB0BB2" w14:textId="77777777" w:rsidR="00075652" w:rsidRPr="002625EB" w:rsidRDefault="00075652" w:rsidP="00075652">
      <w:pPr>
        <w:rPr>
          <w:lang w:eastAsia="zh-CN"/>
        </w:rPr>
      </w:pPr>
    </w:p>
    <w:p w14:paraId="6A5C740B"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075652" w:rsidRPr="002625EB" w14:paraId="5D76FDDA" w14:textId="77777777" w:rsidTr="000D18DE">
        <w:trPr>
          <w:trHeight w:val="412"/>
          <w:jc w:val="center"/>
        </w:trPr>
        <w:tc>
          <w:tcPr>
            <w:tcW w:w="1368" w:type="dxa"/>
            <w:shd w:val="clear" w:color="auto" w:fill="D9D9D9"/>
            <w:vAlign w:val="center"/>
          </w:tcPr>
          <w:p w14:paraId="77DCB5AA" w14:textId="77777777" w:rsidR="00075652" w:rsidRPr="002625EB" w:rsidRDefault="00075652" w:rsidP="000D18DE">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69323BA2" w14:textId="77777777" w:rsidR="00075652" w:rsidRPr="002625EB" w:rsidRDefault="00075652" w:rsidP="000D18DE">
            <w:pPr>
              <w:pStyle w:val="TAC"/>
              <w:rPr>
                <w:rFonts w:cs="Arial"/>
              </w:rPr>
            </w:pPr>
            <w:r w:rsidRPr="002625EB">
              <w:rPr>
                <w:rFonts w:cs="Arial"/>
                <w:b/>
                <w:bCs/>
                <w:sz w:val="16"/>
                <w:szCs w:val="16"/>
              </w:rPr>
              <w:t>DMRS port</w:t>
            </w:r>
          </w:p>
        </w:tc>
        <w:tc>
          <w:tcPr>
            <w:tcW w:w="284" w:type="dxa"/>
            <w:shd w:val="clear" w:color="auto" w:fill="auto"/>
          </w:tcPr>
          <w:p w14:paraId="47269FE0" w14:textId="77777777" w:rsidR="00075652" w:rsidRPr="002625EB" w:rsidRDefault="00075652" w:rsidP="000D18DE">
            <w:pPr>
              <w:spacing w:after="0"/>
              <w:jc w:val="center"/>
              <w:rPr>
                <w:rFonts w:ascii="Arial" w:hAnsi="Arial" w:cs="Arial"/>
                <w:b/>
                <w:bCs/>
                <w:sz w:val="2"/>
                <w:szCs w:val="10"/>
              </w:rPr>
            </w:pPr>
          </w:p>
        </w:tc>
        <w:tc>
          <w:tcPr>
            <w:tcW w:w="2550" w:type="dxa"/>
            <w:shd w:val="clear" w:color="auto" w:fill="D9D9D9"/>
            <w:vAlign w:val="center"/>
          </w:tcPr>
          <w:p w14:paraId="2FD02F0A" w14:textId="77777777" w:rsidR="00075652" w:rsidRPr="002625EB" w:rsidRDefault="00075652" w:rsidP="000D18DE">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60A9643A" w14:textId="77777777" w:rsidR="00075652" w:rsidRPr="002625EB" w:rsidRDefault="00075652" w:rsidP="000D18DE">
            <w:pPr>
              <w:spacing w:after="0"/>
              <w:jc w:val="center"/>
              <w:rPr>
                <w:rFonts w:ascii="Arial" w:hAnsi="Arial" w:cs="Arial"/>
              </w:rPr>
            </w:pPr>
            <w:r w:rsidRPr="002625EB">
              <w:rPr>
                <w:rFonts w:ascii="Arial" w:hAnsi="Arial" w:cs="Arial"/>
                <w:b/>
                <w:bCs/>
                <w:sz w:val="16"/>
                <w:szCs w:val="16"/>
              </w:rPr>
              <w:t>DMRS port</w:t>
            </w:r>
          </w:p>
        </w:tc>
      </w:tr>
      <w:tr w:rsidR="00075652" w:rsidRPr="002625EB" w14:paraId="6D131CCA" w14:textId="77777777" w:rsidTr="000D18DE">
        <w:trPr>
          <w:trHeight w:val="222"/>
          <w:jc w:val="center"/>
        </w:trPr>
        <w:tc>
          <w:tcPr>
            <w:tcW w:w="1368" w:type="dxa"/>
            <w:shd w:val="clear" w:color="auto" w:fill="auto"/>
            <w:vAlign w:val="center"/>
          </w:tcPr>
          <w:p w14:paraId="38F58CE8" w14:textId="77777777" w:rsidR="00075652" w:rsidRPr="002625EB" w:rsidRDefault="00075652" w:rsidP="000D18DE">
            <w:pPr>
              <w:pStyle w:val="TAC"/>
              <w:rPr>
                <w:rFonts w:cs="Arial"/>
              </w:rPr>
            </w:pPr>
            <w:r w:rsidRPr="002625EB">
              <w:rPr>
                <w:rFonts w:cs="Arial"/>
                <w:sz w:val="16"/>
                <w:szCs w:val="16"/>
              </w:rPr>
              <w:t>0</w:t>
            </w:r>
          </w:p>
        </w:tc>
        <w:tc>
          <w:tcPr>
            <w:tcW w:w="2552" w:type="dxa"/>
            <w:shd w:val="clear" w:color="auto" w:fill="auto"/>
            <w:vAlign w:val="center"/>
          </w:tcPr>
          <w:p w14:paraId="3F2B6BA9" w14:textId="77777777" w:rsidR="00075652" w:rsidRPr="002625EB" w:rsidRDefault="00075652" w:rsidP="000D18DE">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7FCE01E4" w14:textId="77777777" w:rsidR="00075652" w:rsidRPr="002625EB" w:rsidRDefault="00075652" w:rsidP="000D18DE">
            <w:pPr>
              <w:spacing w:after="0"/>
              <w:jc w:val="center"/>
              <w:rPr>
                <w:rFonts w:ascii="Arial" w:hAnsi="Arial" w:cs="Arial"/>
                <w:sz w:val="2"/>
                <w:szCs w:val="10"/>
              </w:rPr>
            </w:pPr>
          </w:p>
        </w:tc>
        <w:tc>
          <w:tcPr>
            <w:tcW w:w="2550" w:type="dxa"/>
            <w:vAlign w:val="center"/>
          </w:tcPr>
          <w:p w14:paraId="1D2B7D51" w14:textId="77777777" w:rsidR="00075652" w:rsidRPr="002625EB" w:rsidRDefault="00075652" w:rsidP="000D18DE">
            <w:pPr>
              <w:spacing w:after="0"/>
              <w:jc w:val="center"/>
              <w:rPr>
                <w:rFonts w:ascii="Arial" w:hAnsi="Arial" w:cs="Arial"/>
              </w:rPr>
            </w:pPr>
            <w:r w:rsidRPr="002625EB">
              <w:rPr>
                <w:rFonts w:ascii="Arial" w:hAnsi="Arial" w:cs="Arial"/>
                <w:sz w:val="16"/>
                <w:szCs w:val="16"/>
              </w:rPr>
              <w:t>0</w:t>
            </w:r>
          </w:p>
        </w:tc>
        <w:tc>
          <w:tcPr>
            <w:tcW w:w="2504" w:type="dxa"/>
            <w:vAlign w:val="center"/>
          </w:tcPr>
          <w:p w14:paraId="28735F13" w14:textId="77777777" w:rsidR="00075652" w:rsidRPr="002625EB" w:rsidRDefault="00075652" w:rsidP="000D18DE">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075652" w:rsidRPr="002625EB" w14:paraId="2EB68BBD" w14:textId="77777777" w:rsidTr="000D18DE">
        <w:trPr>
          <w:trHeight w:val="206"/>
          <w:jc w:val="center"/>
        </w:trPr>
        <w:tc>
          <w:tcPr>
            <w:tcW w:w="1368" w:type="dxa"/>
            <w:shd w:val="clear" w:color="auto" w:fill="auto"/>
            <w:vAlign w:val="center"/>
          </w:tcPr>
          <w:p w14:paraId="114456C4" w14:textId="77777777" w:rsidR="00075652" w:rsidRPr="002625EB" w:rsidRDefault="00075652" w:rsidP="000D18DE">
            <w:pPr>
              <w:pStyle w:val="TAC"/>
              <w:rPr>
                <w:rFonts w:cs="Arial"/>
                <w:lang w:eastAsia="zh-CN"/>
              </w:rPr>
            </w:pPr>
            <w:r w:rsidRPr="002625EB">
              <w:rPr>
                <w:rFonts w:cs="Arial"/>
                <w:sz w:val="16"/>
                <w:szCs w:val="16"/>
              </w:rPr>
              <w:t>1</w:t>
            </w:r>
          </w:p>
        </w:tc>
        <w:tc>
          <w:tcPr>
            <w:tcW w:w="2552" w:type="dxa"/>
            <w:shd w:val="clear" w:color="auto" w:fill="auto"/>
            <w:vAlign w:val="center"/>
          </w:tcPr>
          <w:p w14:paraId="05C1478B" w14:textId="77777777" w:rsidR="00075652" w:rsidRPr="002625EB" w:rsidRDefault="00075652" w:rsidP="000D18DE">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62E244A9" w14:textId="77777777" w:rsidR="00075652" w:rsidRPr="002625EB" w:rsidRDefault="00075652" w:rsidP="000D18DE">
            <w:pPr>
              <w:spacing w:after="0"/>
              <w:jc w:val="center"/>
              <w:rPr>
                <w:rFonts w:ascii="Arial" w:hAnsi="Arial" w:cs="Arial"/>
                <w:sz w:val="2"/>
                <w:szCs w:val="10"/>
              </w:rPr>
            </w:pPr>
          </w:p>
        </w:tc>
        <w:tc>
          <w:tcPr>
            <w:tcW w:w="2550" w:type="dxa"/>
            <w:vAlign w:val="center"/>
          </w:tcPr>
          <w:p w14:paraId="1D70E4D5" w14:textId="77777777" w:rsidR="00075652" w:rsidRPr="002625EB" w:rsidRDefault="00075652" w:rsidP="000D18DE">
            <w:pPr>
              <w:spacing w:after="0"/>
              <w:jc w:val="center"/>
              <w:rPr>
                <w:rFonts w:ascii="Arial" w:hAnsi="Arial" w:cs="Arial"/>
              </w:rPr>
            </w:pPr>
            <w:r w:rsidRPr="002625EB">
              <w:rPr>
                <w:rFonts w:ascii="Arial" w:hAnsi="Arial" w:cs="Arial"/>
                <w:sz w:val="16"/>
                <w:szCs w:val="16"/>
              </w:rPr>
              <w:t>1</w:t>
            </w:r>
          </w:p>
        </w:tc>
        <w:tc>
          <w:tcPr>
            <w:tcW w:w="2504" w:type="dxa"/>
            <w:vAlign w:val="center"/>
          </w:tcPr>
          <w:p w14:paraId="0F078644" w14:textId="77777777" w:rsidR="00075652" w:rsidRPr="002625EB" w:rsidRDefault="00075652" w:rsidP="000D18DE">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2C1B8B82" w14:textId="77777777" w:rsidR="00075652" w:rsidRPr="002625EB" w:rsidRDefault="00075652" w:rsidP="00075652">
      <w:pPr>
        <w:rPr>
          <w:lang w:eastAsia="zh-CN"/>
        </w:rPr>
      </w:pPr>
    </w:p>
    <w:p w14:paraId="37C3B66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6A39150F" w14:textId="77777777" w:rsidR="00075652" w:rsidRPr="002625EB" w:rsidRDefault="00075652" w:rsidP="00075652">
      <w:pPr>
        <w:rPr>
          <w:lang w:eastAsia="zh-CN"/>
        </w:rPr>
      </w:pPr>
    </w:p>
    <w:p w14:paraId="2AE9CE85"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733E7E65">
          <v:shape id="_x0000_i1388" type="#_x0000_t75" style="width:38.65pt;height:16.8pt" o:ole="">
            <v:imagedata r:id="rId543" o:title=""/>
          </v:shape>
          <o:OLEObject Type="Embed" ProgID="Equation.3" ShapeID="_x0000_i1388" DrawAspect="Content" ObjectID="_1634894215" r:id="rId544"/>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2921ACB8" w14:textId="77777777" w:rsidTr="000D18DE">
        <w:trPr>
          <w:trHeight w:val="424"/>
          <w:jc w:val="center"/>
        </w:trPr>
        <w:tc>
          <w:tcPr>
            <w:tcW w:w="1284" w:type="dxa"/>
            <w:vAlign w:val="center"/>
          </w:tcPr>
          <w:p w14:paraId="66A497A2" w14:textId="77777777" w:rsidR="00075652" w:rsidRPr="002625EB" w:rsidRDefault="00075652" w:rsidP="000D18DE">
            <w:pPr>
              <w:pStyle w:val="TAC"/>
              <w:rPr>
                <w:lang w:eastAsia="zh-CN"/>
              </w:rPr>
            </w:pPr>
            <w:r w:rsidRPr="002625EB">
              <w:rPr>
                <w:lang w:eastAsia="zh-CN"/>
              </w:rPr>
              <w:t>Bit field mapped to index</w:t>
            </w:r>
          </w:p>
        </w:tc>
        <w:tc>
          <w:tcPr>
            <w:tcW w:w="1862" w:type="dxa"/>
            <w:vAlign w:val="center"/>
          </w:tcPr>
          <w:p w14:paraId="535A2174"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3F83EC1E">
                <v:shape id="_x0000_i1389" type="#_x0000_t75" style="width:40.85pt;height:16.8pt" o:ole="">
                  <v:imagedata r:id="rId545" o:title=""/>
                </v:shape>
                <o:OLEObject Type="Embed" ProgID="Equation.3" ShapeID="_x0000_i1389" DrawAspect="Content" ObjectID="_1634894216" r:id="rId546"/>
              </w:object>
            </w:r>
          </w:p>
        </w:tc>
        <w:tc>
          <w:tcPr>
            <w:tcW w:w="1398" w:type="dxa"/>
            <w:vAlign w:val="center"/>
          </w:tcPr>
          <w:p w14:paraId="43C245CB" w14:textId="77777777" w:rsidR="00075652" w:rsidRPr="002625EB" w:rsidRDefault="00075652" w:rsidP="000D18DE">
            <w:pPr>
              <w:pStyle w:val="TAC"/>
              <w:rPr>
                <w:lang w:eastAsia="zh-CN"/>
              </w:rPr>
            </w:pPr>
            <w:r w:rsidRPr="002625EB">
              <w:rPr>
                <w:lang w:eastAsia="zh-CN"/>
              </w:rPr>
              <w:t>Bit field mapped to index</w:t>
            </w:r>
          </w:p>
        </w:tc>
        <w:tc>
          <w:tcPr>
            <w:tcW w:w="1762" w:type="dxa"/>
            <w:vAlign w:val="center"/>
          </w:tcPr>
          <w:p w14:paraId="0EFC50BE"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43060574">
                <v:shape id="_x0000_i1390" type="#_x0000_t75" style="width:40.4pt;height:16.8pt" o:ole="">
                  <v:imagedata r:id="rId547" o:title=""/>
                </v:shape>
                <o:OLEObject Type="Embed" ProgID="Equation.3" ShapeID="_x0000_i1390" DrawAspect="Content" ObjectID="_1634894217" r:id="rId548"/>
              </w:object>
            </w:r>
          </w:p>
        </w:tc>
        <w:tc>
          <w:tcPr>
            <w:tcW w:w="1444" w:type="dxa"/>
            <w:shd w:val="clear" w:color="auto" w:fill="D9D9D9"/>
            <w:vAlign w:val="center"/>
          </w:tcPr>
          <w:p w14:paraId="00B25441"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5457032D"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590C02B7">
                <v:shape id="_x0000_i1391" type="#_x0000_t75" style="width:40.85pt;height:16.8pt" o:ole="">
                  <v:imagedata r:id="rId549" o:title=""/>
                </v:shape>
                <o:OLEObject Type="Embed" ProgID="Equation.3" ShapeID="_x0000_i1391" DrawAspect="Content" ObjectID="_1634894218" r:id="rId550"/>
              </w:object>
            </w:r>
          </w:p>
        </w:tc>
      </w:tr>
      <w:tr w:rsidR="00075652" w:rsidRPr="002625EB" w14:paraId="4924E983" w14:textId="77777777" w:rsidTr="000D18DE">
        <w:trPr>
          <w:jc w:val="center"/>
        </w:trPr>
        <w:tc>
          <w:tcPr>
            <w:tcW w:w="1284" w:type="dxa"/>
          </w:tcPr>
          <w:p w14:paraId="0BEBC5D8" w14:textId="77777777" w:rsidR="00075652" w:rsidRPr="002625EB" w:rsidRDefault="00075652" w:rsidP="000D18DE">
            <w:pPr>
              <w:pStyle w:val="TAC"/>
              <w:rPr>
                <w:lang w:eastAsia="zh-CN"/>
              </w:rPr>
            </w:pPr>
            <w:r w:rsidRPr="002625EB">
              <w:t>0</w:t>
            </w:r>
          </w:p>
        </w:tc>
        <w:tc>
          <w:tcPr>
            <w:tcW w:w="1862" w:type="dxa"/>
          </w:tcPr>
          <w:p w14:paraId="6F11AF61" w14:textId="77777777" w:rsidR="00075652" w:rsidRPr="002625EB" w:rsidRDefault="00075652" w:rsidP="000D18DE">
            <w:pPr>
              <w:pStyle w:val="TAC"/>
              <w:rPr>
                <w:lang w:eastAsia="zh-CN"/>
              </w:rPr>
            </w:pPr>
            <w:r w:rsidRPr="002625EB">
              <w:rPr>
                <w:rFonts w:hint="eastAsia"/>
                <w:lang w:eastAsia="zh-CN"/>
              </w:rPr>
              <w:t>0</w:t>
            </w:r>
          </w:p>
        </w:tc>
        <w:tc>
          <w:tcPr>
            <w:tcW w:w="1398" w:type="dxa"/>
          </w:tcPr>
          <w:p w14:paraId="14821A1F" w14:textId="77777777" w:rsidR="00075652" w:rsidRPr="002625EB" w:rsidRDefault="00075652" w:rsidP="000D18DE">
            <w:pPr>
              <w:pStyle w:val="TAC"/>
            </w:pPr>
            <w:r w:rsidRPr="002625EB">
              <w:t>0</w:t>
            </w:r>
          </w:p>
        </w:tc>
        <w:tc>
          <w:tcPr>
            <w:tcW w:w="1762" w:type="dxa"/>
          </w:tcPr>
          <w:p w14:paraId="5E30D0BB" w14:textId="77777777" w:rsidR="00075652" w:rsidRPr="002625EB" w:rsidRDefault="00075652" w:rsidP="000D18DE">
            <w:pPr>
              <w:pStyle w:val="TAC"/>
              <w:rPr>
                <w:lang w:eastAsia="zh-CN"/>
              </w:rPr>
            </w:pPr>
            <w:r w:rsidRPr="002625EB">
              <w:rPr>
                <w:rFonts w:hint="eastAsia"/>
                <w:lang w:eastAsia="zh-CN"/>
              </w:rPr>
              <w:t>0</w:t>
            </w:r>
          </w:p>
        </w:tc>
        <w:tc>
          <w:tcPr>
            <w:tcW w:w="1444" w:type="dxa"/>
            <w:shd w:val="clear" w:color="auto" w:fill="D9D9D9"/>
          </w:tcPr>
          <w:p w14:paraId="11C47BFD" w14:textId="77777777" w:rsidR="00075652" w:rsidRPr="002625EB" w:rsidRDefault="00075652" w:rsidP="000D18DE">
            <w:pPr>
              <w:pStyle w:val="TAC"/>
            </w:pPr>
            <w:r w:rsidRPr="002625EB">
              <w:t>0</w:t>
            </w:r>
          </w:p>
        </w:tc>
        <w:tc>
          <w:tcPr>
            <w:tcW w:w="1843" w:type="dxa"/>
          </w:tcPr>
          <w:p w14:paraId="39D55B86" w14:textId="77777777" w:rsidR="00075652" w:rsidRPr="002625EB" w:rsidRDefault="00075652" w:rsidP="000D18DE">
            <w:pPr>
              <w:pStyle w:val="TAC"/>
              <w:rPr>
                <w:lang w:eastAsia="zh-CN"/>
              </w:rPr>
            </w:pPr>
            <w:r w:rsidRPr="002625EB">
              <w:rPr>
                <w:rFonts w:hint="eastAsia"/>
                <w:lang w:eastAsia="zh-CN"/>
              </w:rPr>
              <w:t>0</w:t>
            </w:r>
          </w:p>
        </w:tc>
      </w:tr>
      <w:tr w:rsidR="00075652" w:rsidRPr="002625EB" w14:paraId="0A5BA9DA" w14:textId="77777777" w:rsidTr="000D18DE">
        <w:trPr>
          <w:jc w:val="center"/>
        </w:trPr>
        <w:tc>
          <w:tcPr>
            <w:tcW w:w="1284" w:type="dxa"/>
            <w:vAlign w:val="center"/>
          </w:tcPr>
          <w:p w14:paraId="281F2B85" w14:textId="77777777" w:rsidR="00075652" w:rsidRPr="002625EB" w:rsidRDefault="00075652" w:rsidP="000D18DE">
            <w:pPr>
              <w:pStyle w:val="TAC"/>
              <w:rPr>
                <w:lang w:eastAsia="zh-CN"/>
              </w:rPr>
            </w:pPr>
            <w:r w:rsidRPr="002625EB">
              <w:rPr>
                <w:rFonts w:hint="eastAsia"/>
                <w:lang w:eastAsia="zh-CN"/>
              </w:rPr>
              <w:t>1</w:t>
            </w:r>
          </w:p>
        </w:tc>
        <w:tc>
          <w:tcPr>
            <w:tcW w:w="1862" w:type="dxa"/>
            <w:vAlign w:val="center"/>
          </w:tcPr>
          <w:p w14:paraId="4ED55A7E" w14:textId="77777777" w:rsidR="00075652" w:rsidRPr="002625EB" w:rsidRDefault="00075652" w:rsidP="000D18DE">
            <w:pPr>
              <w:pStyle w:val="TAC"/>
              <w:rPr>
                <w:lang w:eastAsia="zh-CN"/>
              </w:rPr>
            </w:pPr>
            <w:r w:rsidRPr="002625EB">
              <w:rPr>
                <w:rFonts w:hint="eastAsia"/>
                <w:lang w:eastAsia="zh-CN"/>
              </w:rPr>
              <w:t>1</w:t>
            </w:r>
          </w:p>
        </w:tc>
        <w:tc>
          <w:tcPr>
            <w:tcW w:w="1398" w:type="dxa"/>
            <w:vAlign w:val="center"/>
          </w:tcPr>
          <w:p w14:paraId="69FD710F" w14:textId="77777777" w:rsidR="00075652" w:rsidRPr="002625EB" w:rsidRDefault="00075652" w:rsidP="000D18DE">
            <w:pPr>
              <w:pStyle w:val="TAC"/>
            </w:pPr>
            <w:r w:rsidRPr="002625EB">
              <w:rPr>
                <w:rFonts w:hint="eastAsia"/>
                <w:lang w:eastAsia="zh-CN"/>
              </w:rPr>
              <w:t>1</w:t>
            </w:r>
          </w:p>
        </w:tc>
        <w:tc>
          <w:tcPr>
            <w:tcW w:w="1762" w:type="dxa"/>
            <w:vAlign w:val="center"/>
          </w:tcPr>
          <w:p w14:paraId="3AE72BC2" w14:textId="77777777" w:rsidR="00075652" w:rsidRPr="002625EB" w:rsidRDefault="00075652" w:rsidP="000D18DE">
            <w:pPr>
              <w:pStyle w:val="TAC"/>
              <w:rPr>
                <w:lang w:eastAsia="zh-CN"/>
              </w:rPr>
            </w:pPr>
            <w:r w:rsidRPr="002625EB">
              <w:rPr>
                <w:rFonts w:hint="eastAsia"/>
                <w:lang w:eastAsia="zh-CN"/>
              </w:rPr>
              <w:t>1</w:t>
            </w:r>
          </w:p>
        </w:tc>
        <w:tc>
          <w:tcPr>
            <w:tcW w:w="1444" w:type="dxa"/>
            <w:shd w:val="clear" w:color="auto" w:fill="D9D9D9"/>
            <w:vAlign w:val="center"/>
          </w:tcPr>
          <w:p w14:paraId="51868D1D" w14:textId="77777777" w:rsidR="00075652" w:rsidRPr="002625EB" w:rsidRDefault="00075652" w:rsidP="000D18DE">
            <w:pPr>
              <w:pStyle w:val="TAC"/>
            </w:pPr>
            <w:r w:rsidRPr="002625EB">
              <w:rPr>
                <w:rFonts w:hint="eastAsia"/>
                <w:lang w:eastAsia="zh-CN"/>
              </w:rPr>
              <w:t>1</w:t>
            </w:r>
          </w:p>
        </w:tc>
        <w:tc>
          <w:tcPr>
            <w:tcW w:w="1843" w:type="dxa"/>
            <w:vAlign w:val="center"/>
          </w:tcPr>
          <w:p w14:paraId="31E070FF" w14:textId="77777777" w:rsidR="00075652" w:rsidRPr="002625EB" w:rsidRDefault="00075652" w:rsidP="000D18DE">
            <w:pPr>
              <w:pStyle w:val="TAC"/>
              <w:rPr>
                <w:lang w:eastAsia="zh-CN"/>
              </w:rPr>
            </w:pPr>
            <w:r w:rsidRPr="002625EB">
              <w:rPr>
                <w:rFonts w:hint="eastAsia"/>
                <w:lang w:eastAsia="zh-CN"/>
              </w:rPr>
              <w:t>1</w:t>
            </w:r>
          </w:p>
        </w:tc>
      </w:tr>
      <w:tr w:rsidR="00075652" w:rsidRPr="002625EB" w14:paraId="44FF7601" w14:textId="77777777" w:rsidTr="000D18DE">
        <w:trPr>
          <w:jc w:val="center"/>
        </w:trPr>
        <w:tc>
          <w:tcPr>
            <w:tcW w:w="1284" w:type="dxa"/>
            <w:vAlign w:val="center"/>
          </w:tcPr>
          <w:p w14:paraId="798FC10C" w14:textId="77777777" w:rsidR="00075652" w:rsidRPr="002625EB" w:rsidRDefault="00075652" w:rsidP="000D18DE">
            <w:pPr>
              <w:pStyle w:val="TAC"/>
              <w:rPr>
                <w:lang w:eastAsia="zh-CN"/>
              </w:rPr>
            </w:pPr>
          </w:p>
        </w:tc>
        <w:tc>
          <w:tcPr>
            <w:tcW w:w="1862" w:type="dxa"/>
            <w:vAlign w:val="center"/>
          </w:tcPr>
          <w:p w14:paraId="1AEDD3AF" w14:textId="77777777" w:rsidR="00075652" w:rsidRPr="002625EB" w:rsidRDefault="00075652" w:rsidP="000D18DE">
            <w:pPr>
              <w:pStyle w:val="TAC"/>
              <w:rPr>
                <w:lang w:eastAsia="zh-CN"/>
              </w:rPr>
            </w:pPr>
          </w:p>
        </w:tc>
        <w:tc>
          <w:tcPr>
            <w:tcW w:w="1398" w:type="dxa"/>
            <w:vAlign w:val="center"/>
          </w:tcPr>
          <w:p w14:paraId="30DEB0D3" w14:textId="77777777" w:rsidR="00075652" w:rsidRPr="002625EB" w:rsidRDefault="00075652" w:rsidP="000D18DE">
            <w:pPr>
              <w:pStyle w:val="TAC"/>
              <w:rPr>
                <w:lang w:eastAsia="zh-CN"/>
              </w:rPr>
            </w:pPr>
            <w:r w:rsidRPr="002625EB">
              <w:rPr>
                <w:rFonts w:hint="eastAsia"/>
                <w:lang w:eastAsia="zh-CN"/>
              </w:rPr>
              <w:t>2</w:t>
            </w:r>
          </w:p>
        </w:tc>
        <w:tc>
          <w:tcPr>
            <w:tcW w:w="1762" w:type="dxa"/>
            <w:vAlign w:val="center"/>
          </w:tcPr>
          <w:p w14:paraId="6A3256BB" w14:textId="77777777" w:rsidR="00075652" w:rsidRPr="002625EB" w:rsidRDefault="00075652" w:rsidP="000D18DE">
            <w:pPr>
              <w:pStyle w:val="TAC"/>
              <w:rPr>
                <w:lang w:eastAsia="zh-CN"/>
              </w:rPr>
            </w:pPr>
            <w:r w:rsidRPr="002625EB">
              <w:rPr>
                <w:rFonts w:hint="eastAsia"/>
                <w:lang w:eastAsia="zh-CN"/>
              </w:rPr>
              <w:t>2</w:t>
            </w:r>
          </w:p>
        </w:tc>
        <w:tc>
          <w:tcPr>
            <w:tcW w:w="1444" w:type="dxa"/>
            <w:shd w:val="clear" w:color="auto" w:fill="D9D9D9"/>
            <w:vAlign w:val="center"/>
          </w:tcPr>
          <w:p w14:paraId="28363A19" w14:textId="77777777" w:rsidR="00075652" w:rsidRPr="002625EB" w:rsidRDefault="00075652" w:rsidP="000D18DE">
            <w:pPr>
              <w:pStyle w:val="TAC"/>
              <w:rPr>
                <w:lang w:eastAsia="zh-CN"/>
              </w:rPr>
            </w:pPr>
            <w:r w:rsidRPr="002625EB">
              <w:rPr>
                <w:rFonts w:hint="eastAsia"/>
                <w:lang w:eastAsia="zh-CN"/>
              </w:rPr>
              <w:t>2</w:t>
            </w:r>
          </w:p>
        </w:tc>
        <w:tc>
          <w:tcPr>
            <w:tcW w:w="1843" w:type="dxa"/>
            <w:vAlign w:val="center"/>
          </w:tcPr>
          <w:p w14:paraId="435F95B7" w14:textId="77777777" w:rsidR="00075652" w:rsidRPr="002625EB" w:rsidRDefault="00075652" w:rsidP="000D18DE">
            <w:pPr>
              <w:pStyle w:val="TAC"/>
              <w:rPr>
                <w:lang w:eastAsia="zh-CN"/>
              </w:rPr>
            </w:pPr>
            <w:r w:rsidRPr="002625EB">
              <w:rPr>
                <w:rFonts w:hint="eastAsia"/>
                <w:lang w:eastAsia="zh-CN"/>
              </w:rPr>
              <w:t>2</w:t>
            </w:r>
          </w:p>
        </w:tc>
      </w:tr>
      <w:tr w:rsidR="00075652" w:rsidRPr="002625EB" w14:paraId="16C65A10" w14:textId="77777777" w:rsidTr="000D18DE">
        <w:trPr>
          <w:jc w:val="center"/>
        </w:trPr>
        <w:tc>
          <w:tcPr>
            <w:tcW w:w="1284" w:type="dxa"/>
            <w:vAlign w:val="center"/>
          </w:tcPr>
          <w:p w14:paraId="175EED1E" w14:textId="77777777" w:rsidR="00075652" w:rsidRPr="002625EB" w:rsidRDefault="00075652" w:rsidP="000D18DE">
            <w:pPr>
              <w:pStyle w:val="TAC"/>
              <w:rPr>
                <w:lang w:eastAsia="zh-CN"/>
              </w:rPr>
            </w:pPr>
          </w:p>
        </w:tc>
        <w:tc>
          <w:tcPr>
            <w:tcW w:w="1862" w:type="dxa"/>
            <w:vAlign w:val="center"/>
          </w:tcPr>
          <w:p w14:paraId="2FBB48D4" w14:textId="77777777" w:rsidR="00075652" w:rsidRPr="002625EB" w:rsidRDefault="00075652" w:rsidP="000D18DE">
            <w:pPr>
              <w:pStyle w:val="TAC"/>
              <w:rPr>
                <w:lang w:eastAsia="zh-CN"/>
              </w:rPr>
            </w:pPr>
          </w:p>
        </w:tc>
        <w:tc>
          <w:tcPr>
            <w:tcW w:w="1398" w:type="dxa"/>
            <w:vAlign w:val="center"/>
          </w:tcPr>
          <w:p w14:paraId="3EE5B7F2" w14:textId="77777777" w:rsidR="00075652" w:rsidRPr="002625EB" w:rsidRDefault="00075652" w:rsidP="000D18DE">
            <w:pPr>
              <w:pStyle w:val="TAC"/>
              <w:rPr>
                <w:lang w:eastAsia="zh-CN"/>
              </w:rPr>
            </w:pPr>
            <w:r w:rsidRPr="002625EB">
              <w:rPr>
                <w:rFonts w:hint="eastAsia"/>
                <w:lang w:eastAsia="zh-CN"/>
              </w:rPr>
              <w:t>3</w:t>
            </w:r>
          </w:p>
        </w:tc>
        <w:tc>
          <w:tcPr>
            <w:tcW w:w="1762" w:type="dxa"/>
            <w:vAlign w:val="center"/>
          </w:tcPr>
          <w:p w14:paraId="0DCE8AF8" w14:textId="77777777" w:rsidR="00075652" w:rsidRPr="002625EB" w:rsidRDefault="00075652" w:rsidP="000D18DE">
            <w:pPr>
              <w:pStyle w:val="TAC"/>
              <w:rPr>
                <w:lang w:eastAsia="zh-CN"/>
              </w:rPr>
            </w:pPr>
            <w:r w:rsidRPr="002625EB">
              <w:rPr>
                <w:rFonts w:hint="eastAsia"/>
                <w:lang w:eastAsia="zh-CN"/>
              </w:rPr>
              <w:t>reserved</w:t>
            </w:r>
          </w:p>
        </w:tc>
        <w:tc>
          <w:tcPr>
            <w:tcW w:w="1444" w:type="dxa"/>
            <w:shd w:val="clear" w:color="auto" w:fill="D9D9D9"/>
            <w:vAlign w:val="center"/>
          </w:tcPr>
          <w:p w14:paraId="47B60D95" w14:textId="77777777" w:rsidR="00075652" w:rsidRPr="002625EB" w:rsidRDefault="00075652" w:rsidP="000D18DE">
            <w:pPr>
              <w:pStyle w:val="TAC"/>
              <w:rPr>
                <w:lang w:eastAsia="zh-CN"/>
              </w:rPr>
            </w:pPr>
            <w:r w:rsidRPr="002625EB">
              <w:rPr>
                <w:rFonts w:hint="eastAsia"/>
                <w:lang w:eastAsia="zh-CN"/>
              </w:rPr>
              <w:t>3</w:t>
            </w:r>
          </w:p>
        </w:tc>
        <w:tc>
          <w:tcPr>
            <w:tcW w:w="1843" w:type="dxa"/>
            <w:vAlign w:val="center"/>
          </w:tcPr>
          <w:p w14:paraId="2E33DD87" w14:textId="77777777" w:rsidR="00075652" w:rsidRPr="002625EB" w:rsidRDefault="00075652" w:rsidP="000D18DE">
            <w:pPr>
              <w:pStyle w:val="TAC"/>
              <w:rPr>
                <w:lang w:eastAsia="zh-CN"/>
              </w:rPr>
            </w:pPr>
            <w:r w:rsidRPr="002625EB">
              <w:rPr>
                <w:rFonts w:hint="eastAsia"/>
                <w:lang w:eastAsia="zh-CN"/>
              </w:rPr>
              <w:t>3</w:t>
            </w:r>
          </w:p>
        </w:tc>
      </w:tr>
    </w:tbl>
    <w:p w14:paraId="5279DF5E" w14:textId="77777777" w:rsidR="00075652" w:rsidRPr="002625EB" w:rsidRDefault="00075652" w:rsidP="00075652">
      <w:pPr>
        <w:rPr>
          <w:lang w:eastAsia="zh-CN"/>
        </w:rPr>
      </w:pPr>
    </w:p>
    <w:p w14:paraId="287B04E6"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3CD0FC93">
          <v:shape id="_x0000_i1392" type="#_x0000_t75" style="width:38.65pt;height:16.8pt" o:ole="">
            <v:imagedata r:id="rId551" o:title=""/>
          </v:shape>
          <o:OLEObject Type="Embed" ProgID="Equation.3" ShapeID="_x0000_i1392" DrawAspect="Content" ObjectID="_1634894219" r:id="rId55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34249FC8" w14:textId="77777777" w:rsidTr="000D18DE">
        <w:trPr>
          <w:trHeight w:val="424"/>
          <w:jc w:val="center"/>
        </w:trPr>
        <w:tc>
          <w:tcPr>
            <w:tcW w:w="1284" w:type="dxa"/>
            <w:shd w:val="clear" w:color="auto" w:fill="D9D9D9"/>
            <w:vAlign w:val="center"/>
          </w:tcPr>
          <w:p w14:paraId="1277A6AD"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1341FA64"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387661EE">
                <v:shape id="_x0000_i1393" type="#_x0000_t75" style="width:40.85pt;height:16.8pt" o:ole="">
                  <v:imagedata r:id="rId545" o:title=""/>
                </v:shape>
                <o:OLEObject Type="Embed" ProgID="Equation.3" ShapeID="_x0000_i1393" DrawAspect="Content" ObjectID="_1634894220" r:id="rId553"/>
              </w:object>
            </w:r>
          </w:p>
        </w:tc>
        <w:tc>
          <w:tcPr>
            <w:tcW w:w="1398" w:type="dxa"/>
            <w:shd w:val="clear" w:color="auto" w:fill="D9D9D9"/>
            <w:vAlign w:val="center"/>
          </w:tcPr>
          <w:p w14:paraId="652F8300"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6AC18B70"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3097A8BA">
                <v:shape id="_x0000_i1394" type="#_x0000_t75" style="width:40.4pt;height:16.8pt" o:ole="">
                  <v:imagedata r:id="rId547" o:title=""/>
                </v:shape>
                <o:OLEObject Type="Embed" ProgID="Equation.3" ShapeID="_x0000_i1394" DrawAspect="Content" ObjectID="_1634894221" r:id="rId554"/>
              </w:object>
            </w:r>
          </w:p>
        </w:tc>
        <w:tc>
          <w:tcPr>
            <w:tcW w:w="1444" w:type="dxa"/>
            <w:shd w:val="clear" w:color="auto" w:fill="D9D9D9"/>
            <w:vAlign w:val="center"/>
          </w:tcPr>
          <w:p w14:paraId="1E0F2BDE"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4712B7DE"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4530A310">
                <v:shape id="_x0000_i1395" type="#_x0000_t75" style="width:40.85pt;height:16.8pt" o:ole="">
                  <v:imagedata r:id="rId555" o:title=""/>
                </v:shape>
                <o:OLEObject Type="Embed" ProgID="Equation.3" ShapeID="_x0000_i1395" DrawAspect="Content" ObjectID="_1634894222" r:id="rId556"/>
              </w:object>
            </w:r>
          </w:p>
        </w:tc>
      </w:tr>
      <w:tr w:rsidR="00075652" w:rsidRPr="002625EB" w14:paraId="5AE03CC5" w14:textId="77777777" w:rsidTr="000D18DE">
        <w:trPr>
          <w:jc w:val="center"/>
        </w:trPr>
        <w:tc>
          <w:tcPr>
            <w:tcW w:w="1284" w:type="dxa"/>
            <w:shd w:val="clear" w:color="auto" w:fill="D9D9D9"/>
            <w:vAlign w:val="center"/>
          </w:tcPr>
          <w:p w14:paraId="7C129737" w14:textId="77777777" w:rsidR="00075652" w:rsidRPr="002625EB" w:rsidRDefault="00075652" w:rsidP="000D18DE">
            <w:pPr>
              <w:pStyle w:val="TAC"/>
              <w:rPr>
                <w:lang w:eastAsia="zh-CN"/>
              </w:rPr>
            </w:pPr>
            <w:r w:rsidRPr="002625EB">
              <w:rPr>
                <w:lang w:eastAsia="zh-CN"/>
              </w:rPr>
              <w:t>0</w:t>
            </w:r>
          </w:p>
        </w:tc>
        <w:tc>
          <w:tcPr>
            <w:tcW w:w="1862" w:type="dxa"/>
            <w:shd w:val="clear" w:color="auto" w:fill="auto"/>
            <w:vAlign w:val="center"/>
          </w:tcPr>
          <w:p w14:paraId="704017D5"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vAlign w:val="center"/>
          </w:tcPr>
          <w:p w14:paraId="65DF3426" w14:textId="77777777" w:rsidR="00075652" w:rsidRPr="002625EB" w:rsidRDefault="00075652" w:rsidP="000D18DE">
            <w:pPr>
              <w:pStyle w:val="TAC"/>
              <w:rPr>
                <w:lang w:eastAsia="zh-CN"/>
              </w:rPr>
            </w:pPr>
            <w:r w:rsidRPr="002625EB">
              <w:rPr>
                <w:lang w:eastAsia="zh-CN"/>
              </w:rPr>
              <w:t>0</w:t>
            </w:r>
          </w:p>
        </w:tc>
        <w:tc>
          <w:tcPr>
            <w:tcW w:w="1762" w:type="dxa"/>
            <w:vAlign w:val="center"/>
          </w:tcPr>
          <w:p w14:paraId="3EE073B1"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vAlign w:val="center"/>
          </w:tcPr>
          <w:p w14:paraId="43C317A1" w14:textId="77777777" w:rsidR="00075652" w:rsidRPr="002625EB" w:rsidRDefault="00075652" w:rsidP="000D18DE">
            <w:pPr>
              <w:pStyle w:val="TAC"/>
              <w:rPr>
                <w:lang w:eastAsia="zh-CN"/>
              </w:rPr>
            </w:pPr>
            <w:r w:rsidRPr="002625EB">
              <w:rPr>
                <w:lang w:eastAsia="zh-CN"/>
              </w:rPr>
              <w:t>0</w:t>
            </w:r>
          </w:p>
        </w:tc>
        <w:tc>
          <w:tcPr>
            <w:tcW w:w="1843" w:type="dxa"/>
            <w:vAlign w:val="center"/>
          </w:tcPr>
          <w:p w14:paraId="2E6E5C86" w14:textId="77777777" w:rsidR="00075652" w:rsidRPr="002625EB" w:rsidRDefault="00075652" w:rsidP="000D18DE">
            <w:pPr>
              <w:pStyle w:val="TAC"/>
              <w:rPr>
                <w:lang w:eastAsia="zh-CN"/>
              </w:rPr>
            </w:pPr>
            <w:r w:rsidRPr="002625EB">
              <w:rPr>
                <w:lang w:eastAsia="zh-CN"/>
              </w:rPr>
              <w:t>0</w:t>
            </w:r>
          </w:p>
        </w:tc>
      </w:tr>
      <w:tr w:rsidR="00075652" w:rsidRPr="002625EB" w14:paraId="35C3CB0C" w14:textId="77777777" w:rsidTr="000D18DE">
        <w:trPr>
          <w:jc w:val="center"/>
        </w:trPr>
        <w:tc>
          <w:tcPr>
            <w:tcW w:w="1284" w:type="dxa"/>
            <w:shd w:val="clear" w:color="auto" w:fill="D9D9D9"/>
            <w:vAlign w:val="center"/>
          </w:tcPr>
          <w:p w14:paraId="67884554" w14:textId="77777777" w:rsidR="00075652" w:rsidRPr="002625EB" w:rsidRDefault="00075652" w:rsidP="000D18DE">
            <w:pPr>
              <w:pStyle w:val="TAC"/>
              <w:rPr>
                <w:lang w:eastAsia="zh-CN"/>
              </w:rPr>
            </w:pPr>
            <w:r w:rsidRPr="002625EB">
              <w:rPr>
                <w:lang w:eastAsia="zh-CN"/>
              </w:rPr>
              <w:t>1</w:t>
            </w:r>
          </w:p>
        </w:tc>
        <w:tc>
          <w:tcPr>
            <w:tcW w:w="1862" w:type="dxa"/>
            <w:shd w:val="clear" w:color="auto" w:fill="auto"/>
            <w:vAlign w:val="center"/>
          </w:tcPr>
          <w:p w14:paraId="71D899B4"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vAlign w:val="center"/>
          </w:tcPr>
          <w:p w14:paraId="1D8D87B4" w14:textId="77777777" w:rsidR="00075652" w:rsidRPr="002625EB" w:rsidRDefault="00075652" w:rsidP="000D18DE">
            <w:pPr>
              <w:pStyle w:val="TAC"/>
              <w:rPr>
                <w:lang w:eastAsia="zh-CN"/>
              </w:rPr>
            </w:pPr>
            <w:r w:rsidRPr="002625EB">
              <w:rPr>
                <w:lang w:eastAsia="zh-CN"/>
              </w:rPr>
              <w:t>1</w:t>
            </w:r>
          </w:p>
        </w:tc>
        <w:tc>
          <w:tcPr>
            <w:tcW w:w="1762" w:type="dxa"/>
            <w:vAlign w:val="center"/>
          </w:tcPr>
          <w:p w14:paraId="599BBADD"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vAlign w:val="center"/>
          </w:tcPr>
          <w:p w14:paraId="465C8C26" w14:textId="77777777" w:rsidR="00075652" w:rsidRPr="002625EB" w:rsidRDefault="00075652" w:rsidP="000D18DE">
            <w:pPr>
              <w:pStyle w:val="TAC"/>
              <w:rPr>
                <w:lang w:eastAsia="zh-CN"/>
              </w:rPr>
            </w:pPr>
            <w:r w:rsidRPr="002625EB">
              <w:rPr>
                <w:lang w:eastAsia="zh-CN"/>
              </w:rPr>
              <w:t>1</w:t>
            </w:r>
          </w:p>
        </w:tc>
        <w:tc>
          <w:tcPr>
            <w:tcW w:w="1843" w:type="dxa"/>
            <w:vAlign w:val="center"/>
          </w:tcPr>
          <w:p w14:paraId="67795BCE" w14:textId="77777777" w:rsidR="00075652" w:rsidRPr="002625EB" w:rsidRDefault="00075652" w:rsidP="000D18DE">
            <w:pPr>
              <w:pStyle w:val="TAC"/>
              <w:rPr>
                <w:lang w:eastAsia="zh-CN"/>
              </w:rPr>
            </w:pPr>
            <w:r w:rsidRPr="002625EB">
              <w:rPr>
                <w:lang w:eastAsia="zh-CN"/>
              </w:rPr>
              <w:t>1</w:t>
            </w:r>
          </w:p>
        </w:tc>
      </w:tr>
      <w:tr w:rsidR="00075652" w:rsidRPr="002625EB" w14:paraId="6AE23701" w14:textId="77777777" w:rsidTr="000D18DE">
        <w:trPr>
          <w:jc w:val="center"/>
        </w:trPr>
        <w:tc>
          <w:tcPr>
            <w:tcW w:w="1284" w:type="dxa"/>
            <w:shd w:val="clear" w:color="auto" w:fill="D9D9D9"/>
            <w:vAlign w:val="center"/>
          </w:tcPr>
          <w:p w14:paraId="335163B3" w14:textId="77777777" w:rsidR="00075652" w:rsidRPr="002625EB" w:rsidRDefault="00075652" w:rsidP="000D18DE">
            <w:pPr>
              <w:pStyle w:val="TAC"/>
              <w:rPr>
                <w:lang w:eastAsia="zh-CN"/>
              </w:rPr>
            </w:pPr>
            <w:r w:rsidRPr="002625EB">
              <w:rPr>
                <w:lang w:eastAsia="zh-CN"/>
              </w:rPr>
              <w:t>2</w:t>
            </w:r>
          </w:p>
        </w:tc>
        <w:tc>
          <w:tcPr>
            <w:tcW w:w="1862" w:type="dxa"/>
            <w:shd w:val="clear" w:color="auto" w:fill="auto"/>
            <w:vAlign w:val="center"/>
          </w:tcPr>
          <w:p w14:paraId="546AA9C9"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vAlign w:val="center"/>
          </w:tcPr>
          <w:p w14:paraId="1B00631B" w14:textId="77777777" w:rsidR="00075652" w:rsidRPr="002625EB" w:rsidRDefault="00075652" w:rsidP="000D18DE">
            <w:pPr>
              <w:pStyle w:val="TAC"/>
              <w:rPr>
                <w:lang w:eastAsia="zh-CN"/>
              </w:rPr>
            </w:pPr>
            <w:r w:rsidRPr="002625EB">
              <w:rPr>
                <w:lang w:eastAsia="zh-CN"/>
              </w:rPr>
              <w:t>2</w:t>
            </w:r>
          </w:p>
        </w:tc>
        <w:tc>
          <w:tcPr>
            <w:tcW w:w="1762" w:type="dxa"/>
            <w:vAlign w:val="center"/>
          </w:tcPr>
          <w:p w14:paraId="78E6C98A"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vAlign w:val="center"/>
          </w:tcPr>
          <w:p w14:paraId="48CE9EF4" w14:textId="77777777" w:rsidR="00075652" w:rsidRPr="002625EB" w:rsidRDefault="00075652" w:rsidP="000D18DE">
            <w:pPr>
              <w:pStyle w:val="TAC"/>
              <w:rPr>
                <w:lang w:eastAsia="zh-CN"/>
              </w:rPr>
            </w:pPr>
            <w:r w:rsidRPr="002625EB">
              <w:rPr>
                <w:lang w:eastAsia="zh-CN"/>
              </w:rPr>
              <w:t>2</w:t>
            </w:r>
          </w:p>
        </w:tc>
        <w:tc>
          <w:tcPr>
            <w:tcW w:w="1843" w:type="dxa"/>
            <w:vAlign w:val="center"/>
          </w:tcPr>
          <w:p w14:paraId="39B4DF2B" w14:textId="77777777" w:rsidR="00075652" w:rsidRPr="002625EB" w:rsidRDefault="00075652" w:rsidP="000D18DE">
            <w:pPr>
              <w:pStyle w:val="TAC"/>
              <w:rPr>
                <w:lang w:eastAsia="zh-CN"/>
              </w:rPr>
            </w:pPr>
            <w:r w:rsidRPr="002625EB">
              <w:rPr>
                <w:lang w:eastAsia="zh-CN"/>
              </w:rPr>
              <w:t>2</w:t>
            </w:r>
          </w:p>
        </w:tc>
      </w:tr>
      <w:tr w:rsidR="00075652" w:rsidRPr="002625EB" w14:paraId="17F2DD10" w14:textId="77777777" w:rsidTr="000D18DE">
        <w:trPr>
          <w:jc w:val="center"/>
        </w:trPr>
        <w:tc>
          <w:tcPr>
            <w:tcW w:w="1284" w:type="dxa"/>
            <w:shd w:val="clear" w:color="auto" w:fill="D9D9D9"/>
            <w:vAlign w:val="center"/>
          </w:tcPr>
          <w:p w14:paraId="03651F06" w14:textId="77777777" w:rsidR="00075652" w:rsidRPr="002625EB" w:rsidRDefault="00075652" w:rsidP="000D18DE">
            <w:pPr>
              <w:pStyle w:val="TAC"/>
              <w:rPr>
                <w:lang w:eastAsia="zh-CN"/>
              </w:rPr>
            </w:pPr>
            <w:r w:rsidRPr="002625EB">
              <w:rPr>
                <w:lang w:eastAsia="zh-CN"/>
              </w:rPr>
              <w:t>3</w:t>
            </w:r>
          </w:p>
        </w:tc>
        <w:tc>
          <w:tcPr>
            <w:tcW w:w="1862" w:type="dxa"/>
            <w:shd w:val="clear" w:color="auto" w:fill="auto"/>
            <w:vAlign w:val="center"/>
          </w:tcPr>
          <w:p w14:paraId="5963CDD2"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vAlign w:val="center"/>
          </w:tcPr>
          <w:p w14:paraId="64DBC44F" w14:textId="77777777" w:rsidR="00075652" w:rsidRPr="002625EB" w:rsidRDefault="00075652" w:rsidP="000D18DE">
            <w:pPr>
              <w:pStyle w:val="TAC"/>
              <w:rPr>
                <w:lang w:eastAsia="zh-CN"/>
              </w:rPr>
            </w:pPr>
            <w:r w:rsidRPr="002625EB">
              <w:rPr>
                <w:lang w:eastAsia="zh-CN"/>
              </w:rPr>
              <w:t>3</w:t>
            </w:r>
          </w:p>
        </w:tc>
        <w:tc>
          <w:tcPr>
            <w:tcW w:w="1762" w:type="dxa"/>
            <w:vAlign w:val="center"/>
          </w:tcPr>
          <w:p w14:paraId="5E06EE6D"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vAlign w:val="center"/>
          </w:tcPr>
          <w:p w14:paraId="4AF5C2BC" w14:textId="77777777" w:rsidR="00075652" w:rsidRPr="002625EB" w:rsidRDefault="00075652" w:rsidP="000D18DE">
            <w:pPr>
              <w:pStyle w:val="TAC"/>
              <w:rPr>
                <w:lang w:eastAsia="zh-CN"/>
              </w:rPr>
            </w:pPr>
            <w:r w:rsidRPr="002625EB">
              <w:rPr>
                <w:lang w:eastAsia="zh-CN"/>
              </w:rPr>
              <w:t>3</w:t>
            </w:r>
          </w:p>
        </w:tc>
        <w:tc>
          <w:tcPr>
            <w:tcW w:w="1843" w:type="dxa"/>
            <w:vAlign w:val="center"/>
          </w:tcPr>
          <w:p w14:paraId="513C78CB" w14:textId="77777777" w:rsidR="00075652" w:rsidRPr="002625EB" w:rsidRDefault="00075652" w:rsidP="000D18DE">
            <w:pPr>
              <w:pStyle w:val="TAC"/>
              <w:rPr>
                <w:lang w:eastAsia="zh-CN"/>
              </w:rPr>
            </w:pPr>
            <w:r w:rsidRPr="002625EB">
              <w:rPr>
                <w:lang w:eastAsia="zh-CN"/>
              </w:rPr>
              <w:t>3</w:t>
            </w:r>
          </w:p>
        </w:tc>
      </w:tr>
      <w:tr w:rsidR="00075652" w:rsidRPr="002625EB" w14:paraId="06CFEA41" w14:textId="77777777" w:rsidTr="000D18DE">
        <w:trPr>
          <w:jc w:val="center"/>
        </w:trPr>
        <w:tc>
          <w:tcPr>
            <w:tcW w:w="1284" w:type="dxa"/>
            <w:shd w:val="clear" w:color="auto" w:fill="D9D9D9"/>
            <w:vAlign w:val="center"/>
          </w:tcPr>
          <w:p w14:paraId="5B177611" w14:textId="77777777" w:rsidR="00075652" w:rsidRPr="002625EB" w:rsidRDefault="00075652" w:rsidP="000D18DE">
            <w:pPr>
              <w:pStyle w:val="TAC"/>
              <w:rPr>
                <w:lang w:eastAsia="zh-CN"/>
              </w:rPr>
            </w:pPr>
          </w:p>
        </w:tc>
        <w:tc>
          <w:tcPr>
            <w:tcW w:w="1862" w:type="dxa"/>
            <w:shd w:val="clear" w:color="auto" w:fill="auto"/>
            <w:vAlign w:val="center"/>
          </w:tcPr>
          <w:p w14:paraId="2E19606A" w14:textId="77777777" w:rsidR="00075652" w:rsidRPr="002625EB" w:rsidRDefault="00075652" w:rsidP="000D18DE">
            <w:pPr>
              <w:pStyle w:val="TAC"/>
              <w:rPr>
                <w:lang w:eastAsia="zh-CN"/>
              </w:rPr>
            </w:pPr>
          </w:p>
        </w:tc>
        <w:tc>
          <w:tcPr>
            <w:tcW w:w="1398" w:type="dxa"/>
            <w:shd w:val="clear" w:color="auto" w:fill="D9D9D9"/>
            <w:vAlign w:val="center"/>
          </w:tcPr>
          <w:p w14:paraId="1E948E1D" w14:textId="77777777" w:rsidR="00075652" w:rsidRPr="002625EB" w:rsidRDefault="00075652" w:rsidP="000D18DE">
            <w:pPr>
              <w:pStyle w:val="TAC"/>
              <w:rPr>
                <w:lang w:eastAsia="zh-CN"/>
              </w:rPr>
            </w:pPr>
            <w:r w:rsidRPr="002625EB">
              <w:rPr>
                <w:lang w:eastAsia="zh-CN"/>
              </w:rPr>
              <w:t>4</w:t>
            </w:r>
          </w:p>
        </w:tc>
        <w:tc>
          <w:tcPr>
            <w:tcW w:w="1762" w:type="dxa"/>
            <w:vAlign w:val="center"/>
          </w:tcPr>
          <w:p w14:paraId="441CAC93"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vAlign w:val="center"/>
          </w:tcPr>
          <w:p w14:paraId="1B156C88" w14:textId="77777777" w:rsidR="00075652" w:rsidRPr="002625EB" w:rsidRDefault="00075652" w:rsidP="000D18DE">
            <w:pPr>
              <w:pStyle w:val="TAC"/>
              <w:rPr>
                <w:lang w:eastAsia="zh-CN"/>
              </w:rPr>
            </w:pPr>
            <w:r w:rsidRPr="002625EB">
              <w:rPr>
                <w:lang w:eastAsia="zh-CN"/>
              </w:rPr>
              <w:t>4</w:t>
            </w:r>
          </w:p>
        </w:tc>
        <w:tc>
          <w:tcPr>
            <w:tcW w:w="1843" w:type="dxa"/>
            <w:vAlign w:val="center"/>
          </w:tcPr>
          <w:p w14:paraId="1FF14AD1" w14:textId="77777777" w:rsidR="00075652" w:rsidRPr="002625EB" w:rsidRDefault="00075652" w:rsidP="000D18DE">
            <w:pPr>
              <w:pStyle w:val="TAC"/>
              <w:rPr>
                <w:lang w:eastAsia="zh-CN"/>
              </w:rPr>
            </w:pPr>
            <w:r w:rsidRPr="002625EB">
              <w:rPr>
                <w:lang w:eastAsia="zh-CN"/>
              </w:rPr>
              <w:t>0,1</w:t>
            </w:r>
          </w:p>
        </w:tc>
      </w:tr>
      <w:tr w:rsidR="00075652" w:rsidRPr="002625EB" w14:paraId="4B68483C" w14:textId="77777777" w:rsidTr="000D18DE">
        <w:trPr>
          <w:jc w:val="center"/>
        </w:trPr>
        <w:tc>
          <w:tcPr>
            <w:tcW w:w="1284" w:type="dxa"/>
            <w:shd w:val="clear" w:color="auto" w:fill="D9D9D9"/>
            <w:vAlign w:val="center"/>
          </w:tcPr>
          <w:p w14:paraId="715A672C" w14:textId="77777777" w:rsidR="00075652" w:rsidRPr="002625EB" w:rsidRDefault="00075652" w:rsidP="000D18DE">
            <w:pPr>
              <w:pStyle w:val="TAC"/>
              <w:rPr>
                <w:lang w:eastAsia="zh-CN"/>
              </w:rPr>
            </w:pPr>
          </w:p>
        </w:tc>
        <w:tc>
          <w:tcPr>
            <w:tcW w:w="1862" w:type="dxa"/>
            <w:shd w:val="clear" w:color="auto" w:fill="auto"/>
            <w:vAlign w:val="center"/>
          </w:tcPr>
          <w:p w14:paraId="3434FF97" w14:textId="77777777" w:rsidR="00075652" w:rsidRPr="002625EB" w:rsidRDefault="00075652" w:rsidP="000D18DE">
            <w:pPr>
              <w:pStyle w:val="TAC"/>
              <w:rPr>
                <w:lang w:eastAsia="zh-CN"/>
              </w:rPr>
            </w:pPr>
          </w:p>
        </w:tc>
        <w:tc>
          <w:tcPr>
            <w:tcW w:w="1398" w:type="dxa"/>
            <w:shd w:val="clear" w:color="auto" w:fill="D9D9D9"/>
            <w:vAlign w:val="center"/>
          </w:tcPr>
          <w:p w14:paraId="703E2064" w14:textId="77777777" w:rsidR="00075652" w:rsidRPr="002625EB" w:rsidRDefault="00075652" w:rsidP="000D18DE">
            <w:pPr>
              <w:pStyle w:val="TAC"/>
              <w:rPr>
                <w:lang w:eastAsia="zh-CN"/>
              </w:rPr>
            </w:pPr>
            <w:r w:rsidRPr="002625EB">
              <w:rPr>
                <w:lang w:eastAsia="zh-CN"/>
              </w:rPr>
              <w:t>5</w:t>
            </w:r>
          </w:p>
        </w:tc>
        <w:tc>
          <w:tcPr>
            <w:tcW w:w="1762" w:type="dxa"/>
            <w:vAlign w:val="center"/>
          </w:tcPr>
          <w:p w14:paraId="1A6D82AF"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vAlign w:val="center"/>
          </w:tcPr>
          <w:p w14:paraId="763B2BD8" w14:textId="77777777" w:rsidR="00075652" w:rsidRPr="002625EB" w:rsidRDefault="00075652" w:rsidP="000D18DE">
            <w:pPr>
              <w:pStyle w:val="TAC"/>
              <w:rPr>
                <w:lang w:eastAsia="zh-CN"/>
              </w:rPr>
            </w:pPr>
            <w:r w:rsidRPr="002625EB">
              <w:rPr>
                <w:lang w:eastAsia="zh-CN"/>
              </w:rPr>
              <w:t>5</w:t>
            </w:r>
          </w:p>
        </w:tc>
        <w:tc>
          <w:tcPr>
            <w:tcW w:w="1843" w:type="dxa"/>
            <w:vAlign w:val="center"/>
          </w:tcPr>
          <w:p w14:paraId="570DE71E" w14:textId="77777777" w:rsidR="00075652" w:rsidRPr="002625EB" w:rsidRDefault="00075652" w:rsidP="000D18DE">
            <w:pPr>
              <w:pStyle w:val="TAC"/>
              <w:rPr>
                <w:lang w:eastAsia="zh-CN"/>
              </w:rPr>
            </w:pPr>
            <w:r w:rsidRPr="002625EB">
              <w:rPr>
                <w:lang w:eastAsia="zh-CN"/>
              </w:rPr>
              <w:t>0,2</w:t>
            </w:r>
          </w:p>
        </w:tc>
      </w:tr>
      <w:tr w:rsidR="00075652" w:rsidRPr="002625EB" w14:paraId="78326DA9" w14:textId="77777777" w:rsidTr="000D18DE">
        <w:trPr>
          <w:jc w:val="center"/>
        </w:trPr>
        <w:tc>
          <w:tcPr>
            <w:tcW w:w="1284" w:type="dxa"/>
            <w:shd w:val="clear" w:color="auto" w:fill="D9D9D9"/>
            <w:vAlign w:val="center"/>
          </w:tcPr>
          <w:p w14:paraId="7AA7F392" w14:textId="77777777" w:rsidR="00075652" w:rsidRPr="002625EB" w:rsidRDefault="00075652" w:rsidP="000D18DE">
            <w:pPr>
              <w:pStyle w:val="TAC"/>
              <w:rPr>
                <w:lang w:eastAsia="zh-CN"/>
              </w:rPr>
            </w:pPr>
          </w:p>
        </w:tc>
        <w:tc>
          <w:tcPr>
            <w:tcW w:w="1862" w:type="dxa"/>
            <w:shd w:val="clear" w:color="auto" w:fill="auto"/>
            <w:vAlign w:val="center"/>
          </w:tcPr>
          <w:p w14:paraId="183816B6" w14:textId="77777777" w:rsidR="00075652" w:rsidRPr="002625EB" w:rsidRDefault="00075652" w:rsidP="000D18DE">
            <w:pPr>
              <w:pStyle w:val="TAC"/>
              <w:rPr>
                <w:lang w:eastAsia="zh-CN"/>
              </w:rPr>
            </w:pPr>
          </w:p>
        </w:tc>
        <w:tc>
          <w:tcPr>
            <w:tcW w:w="1398" w:type="dxa"/>
            <w:shd w:val="clear" w:color="auto" w:fill="D9D9D9"/>
            <w:vAlign w:val="center"/>
          </w:tcPr>
          <w:p w14:paraId="3ACC0288" w14:textId="77777777" w:rsidR="00075652" w:rsidRPr="002625EB" w:rsidRDefault="00075652" w:rsidP="000D18DE">
            <w:pPr>
              <w:pStyle w:val="TAC"/>
              <w:rPr>
                <w:lang w:eastAsia="zh-CN"/>
              </w:rPr>
            </w:pPr>
            <w:r w:rsidRPr="002625EB">
              <w:rPr>
                <w:lang w:eastAsia="zh-CN"/>
              </w:rPr>
              <w:t>6-7</w:t>
            </w:r>
          </w:p>
        </w:tc>
        <w:tc>
          <w:tcPr>
            <w:tcW w:w="1762" w:type="dxa"/>
            <w:vAlign w:val="center"/>
          </w:tcPr>
          <w:p w14:paraId="3F8A0102"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vAlign w:val="center"/>
          </w:tcPr>
          <w:p w14:paraId="2C558F42" w14:textId="77777777" w:rsidR="00075652" w:rsidRPr="002625EB" w:rsidRDefault="00075652" w:rsidP="000D18DE">
            <w:pPr>
              <w:pStyle w:val="TAC"/>
              <w:rPr>
                <w:lang w:eastAsia="zh-CN"/>
              </w:rPr>
            </w:pPr>
            <w:r w:rsidRPr="002625EB">
              <w:rPr>
                <w:lang w:eastAsia="zh-CN"/>
              </w:rPr>
              <w:t>6</w:t>
            </w:r>
          </w:p>
        </w:tc>
        <w:tc>
          <w:tcPr>
            <w:tcW w:w="1843" w:type="dxa"/>
            <w:vAlign w:val="center"/>
          </w:tcPr>
          <w:p w14:paraId="69658F2C" w14:textId="77777777" w:rsidR="00075652" w:rsidRPr="002625EB" w:rsidRDefault="00075652" w:rsidP="000D18DE">
            <w:pPr>
              <w:pStyle w:val="TAC"/>
              <w:rPr>
                <w:lang w:eastAsia="zh-CN"/>
              </w:rPr>
            </w:pPr>
            <w:r w:rsidRPr="002625EB">
              <w:rPr>
                <w:lang w:eastAsia="zh-CN"/>
              </w:rPr>
              <w:t>0,3</w:t>
            </w:r>
          </w:p>
        </w:tc>
      </w:tr>
      <w:tr w:rsidR="00075652" w:rsidRPr="002625EB" w14:paraId="10E944A5" w14:textId="77777777" w:rsidTr="000D18DE">
        <w:trPr>
          <w:jc w:val="center"/>
        </w:trPr>
        <w:tc>
          <w:tcPr>
            <w:tcW w:w="1284" w:type="dxa"/>
            <w:shd w:val="clear" w:color="auto" w:fill="D9D9D9"/>
            <w:vAlign w:val="center"/>
          </w:tcPr>
          <w:p w14:paraId="41A5F510" w14:textId="77777777" w:rsidR="00075652" w:rsidRPr="002625EB" w:rsidRDefault="00075652" w:rsidP="000D18DE">
            <w:pPr>
              <w:pStyle w:val="TAC"/>
              <w:rPr>
                <w:lang w:eastAsia="zh-CN"/>
              </w:rPr>
            </w:pPr>
          </w:p>
        </w:tc>
        <w:tc>
          <w:tcPr>
            <w:tcW w:w="1862" w:type="dxa"/>
            <w:shd w:val="clear" w:color="auto" w:fill="auto"/>
            <w:vAlign w:val="center"/>
          </w:tcPr>
          <w:p w14:paraId="16B74CA5" w14:textId="77777777" w:rsidR="00075652" w:rsidRPr="002625EB" w:rsidRDefault="00075652" w:rsidP="000D18DE">
            <w:pPr>
              <w:pStyle w:val="TAC"/>
              <w:rPr>
                <w:lang w:eastAsia="zh-CN"/>
              </w:rPr>
            </w:pPr>
          </w:p>
        </w:tc>
        <w:tc>
          <w:tcPr>
            <w:tcW w:w="1398" w:type="dxa"/>
            <w:shd w:val="clear" w:color="auto" w:fill="D9D9D9"/>
            <w:vAlign w:val="center"/>
          </w:tcPr>
          <w:p w14:paraId="110403A7" w14:textId="77777777" w:rsidR="00075652" w:rsidRPr="002625EB" w:rsidRDefault="00075652" w:rsidP="000D18DE">
            <w:pPr>
              <w:pStyle w:val="TAC"/>
              <w:rPr>
                <w:lang w:eastAsia="zh-CN"/>
              </w:rPr>
            </w:pPr>
          </w:p>
        </w:tc>
        <w:tc>
          <w:tcPr>
            <w:tcW w:w="1762" w:type="dxa"/>
            <w:vAlign w:val="center"/>
          </w:tcPr>
          <w:p w14:paraId="620CC980" w14:textId="77777777" w:rsidR="00075652" w:rsidRPr="002625EB" w:rsidRDefault="00075652" w:rsidP="000D18DE">
            <w:pPr>
              <w:pStyle w:val="TAC"/>
              <w:rPr>
                <w:lang w:eastAsia="zh-CN"/>
              </w:rPr>
            </w:pPr>
          </w:p>
        </w:tc>
        <w:tc>
          <w:tcPr>
            <w:tcW w:w="1444" w:type="dxa"/>
            <w:shd w:val="clear" w:color="auto" w:fill="D9D9D9"/>
            <w:vAlign w:val="center"/>
          </w:tcPr>
          <w:p w14:paraId="1F9B174F" w14:textId="77777777" w:rsidR="00075652" w:rsidRPr="002625EB" w:rsidRDefault="00075652" w:rsidP="000D18DE">
            <w:pPr>
              <w:pStyle w:val="TAC"/>
              <w:rPr>
                <w:lang w:eastAsia="zh-CN"/>
              </w:rPr>
            </w:pPr>
            <w:r w:rsidRPr="002625EB">
              <w:rPr>
                <w:lang w:eastAsia="zh-CN"/>
              </w:rPr>
              <w:t>7</w:t>
            </w:r>
          </w:p>
        </w:tc>
        <w:tc>
          <w:tcPr>
            <w:tcW w:w="1843" w:type="dxa"/>
            <w:vAlign w:val="center"/>
          </w:tcPr>
          <w:p w14:paraId="1BD9E314" w14:textId="77777777" w:rsidR="00075652" w:rsidRPr="002625EB" w:rsidRDefault="00075652" w:rsidP="000D18DE">
            <w:pPr>
              <w:pStyle w:val="TAC"/>
              <w:rPr>
                <w:lang w:eastAsia="zh-CN"/>
              </w:rPr>
            </w:pPr>
            <w:r w:rsidRPr="002625EB">
              <w:rPr>
                <w:lang w:eastAsia="zh-CN"/>
              </w:rPr>
              <w:t>1,2</w:t>
            </w:r>
          </w:p>
        </w:tc>
      </w:tr>
      <w:tr w:rsidR="00075652" w:rsidRPr="002625EB" w14:paraId="40F09B42" w14:textId="77777777" w:rsidTr="000D18DE">
        <w:trPr>
          <w:jc w:val="center"/>
        </w:trPr>
        <w:tc>
          <w:tcPr>
            <w:tcW w:w="1284" w:type="dxa"/>
            <w:shd w:val="clear" w:color="auto" w:fill="D9D9D9"/>
            <w:vAlign w:val="center"/>
          </w:tcPr>
          <w:p w14:paraId="5FFB2144" w14:textId="77777777" w:rsidR="00075652" w:rsidRPr="002625EB" w:rsidRDefault="00075652" w:rsidP="000D18DE">
            <w:pPr>
              <w:pStyle w:val="TAC"/>
              <w:rPr>
                <w:lang w:eastAsia="zh-CN"/>
              </w:rPr>
            </w:pPr>
          </w:p>
        </w:tc>
        <w:tc>
          <w:tcPr>
            <w:tcW w:w="1862" w:type="dxa"/>
            <w:shd w:val="clear" w:color="auto" w:fill="auto"/>
            <w:vAlign w:val="center"/>
          </w:tcPr>
          <w:p w14:paraId="403817CD" w14:textId="77777777" w:rsidR="00075652" w:rsidRPr="002625EB" w:rsidRDefault="00075652" w:rsidP="000D18DE">
            <w:pPr>
              <w:pStyle w:val="TAC"/>
              <w:rPr>
                <w:lang w:eastAsia="zh-CN"/>
              </w:rPr>
            </w:pPr>
          </w:p>
        </w:tc>
        <w:tc>
          <w:tcPr>
            <w:tcW w:w="1398" w:type="dxa"/>
            <w:shd w:val="clear" w:color="auto" w:fill="D9D9D9"/>
            <w:vAlign w:val="center"/>
          </w:tcPr>
          <w:p w14:paraId="42F5F51B" w14:textId="77777777" w:rsidR="00075652" w:rsidRPr="002625EB" w:rsidRDefault="00075652" w:rsidP="000D18DE">
            <w:pPr>
              <w:pStyle w:val="TAC"/>
              <w:rPr>
                <w:lang w:eastAsia="zh-CN"/>
              </w:rPr>
            </w:pPr>
          </w:p>
        </w:tc>
        <w:tc>
          <w:tcPr>
            <w:tcW w:w="1762" w:type="dxa"/>
            <w:vAlign w:val="center"/>
          </w:tcPr>
          <w:p w14:paraId="70C8DA48" w14:textId="77777777" w:rsidR="00075652" w:rsidRPr="002625EB" w:rsidRDefault="00075652" w:rsidP="000D18DE">
            <w:pPr>
              <w:pStyle w:val="TAC"/>
              <w:rPr>
                <w:lang w:eastAsia="zh-CN"/>
              </w:rPr>
            </w:pPr>
          </w:p>
        </w:tc>
        <w:tc>
          <w:tcPr>
            <w:tcW w:w="1444" w:type="dxa"/>
            <w:shd w:val="clear" w:color="auto" w:fill="D9D9D9"/>
            <w:vAlign w:val="center"/>
          </w:tcPr>
          <w:p w14:paraId="646AF550" w14:textId="77777777" w:rsidR="00075652" w:rsidRPr="002625EB" w:rsidRDefault="00075652" w:rsidP="000D18DE">
            <w:pPr>
              <w:pStyle w:val="TAC"/>
              <w:rPr>
                <w:lang w:eastAsia="zh-CN"/>
              </w:rPr>
            </w:pPr>
            <w:r w:rsidRPr="002625EB">
              <w:rPr>
                <w:lang w:eastAsia="zh-CN"/>
              </w:rPr>
              <w:t>8</w:t>
            </w:r>
          </w:p>
        </w:tc>
        <w:tc>
          <w:tcPr>
            <w:tcW w:w="1843" w:type="dxa"/>
            <w:vAlign w:val="center"/>
          </w:tcPr>
          <w:p w14:paraId="7651F353" w14:textId="77777777" w:rsidR="00075652" w:rsidRPr="002625EB" w:rsidRDefault="00075652" w:rsidP="000D18DE">
            <w:pPr>
              <w:pStyle w:val="TAC"/>
              <w:rPr>
                <w:lang w:eastAsia="zh-CN"/>
              </w:rPr>
            </w:pPr>
            <w:r w:rsidRPr="002625EB">
              <w:rPr>
                <w:lang w:eastAsia="zh-CN"/>
              </w:rPr>
              <w:t>1,3</w:t>
            </w:r>
          </w:p>
        </w:tc>
      </w:tr>
      <w:tr w:rsidR="00075652" w:rsidRPr="002625EB" w14:paraId="42CDFEDB" w14:textId="77777777" w:rsidTr="000D18DE">
        <w:trPr>
          <w:jc w:val="center"/>
        </w:trPr>
        <w:tc>
          <w:tcPr>
            <w:tcW w:w="1284" w:type="dxa"/>
            <w:shd w:val="clear" w:color="auto" w:fill="D9D9D9"/>
            <w:vAlign w:val="center"/>
          </w:tcPr>
          <w:p w14:paraId="6981003A" w14:textId="77777777" w:rsidR="00075652" w:rsidRPr="002625EB" w:rsidRDefault="00075652" w:rsidP="000D18DE">
            <w:pPr>
              <w:pStyle w:val="TAC"/>
              <w:rPr>
                <w:lang w:eastAsia="zh-CN"/>
              </w:rPr>
            </w:pPr>
          </w:p>
        </w:tc>
        <w:tc>
          <w:tcPr>
            <w:tcW w:w="1862" w:type="dxa"/>
            <w:shd w:val="clear" w:color="auto" w:fill="auto"/>
            <w:vAlign w:val="center"/>
          </w:tcPr>
          <w:p w14:paraId="14F29554" w14:textId="77777777" w:rsidR="00075652" w:rsidRPr="002625EB" w:rsidRDefault="00075652" w:rsidP="000D18DE">
            <w:pPr>
              <w:pStyle w:val="TAC"/>
              <w:rPr>
                <w:lang w:eastAsia="zh-CN"/>
              </w:rPr>
            </w:pPr>
          </w:p>
        </w:tc>
        <w:tc>
          <w:tcPr>
            <w:tcW w:w="1398" w:type="dxa"/>
            <w:shd w:val="clear" w:color="auto" w:fill="D9D9D9"/>
            <w:vAlign w:val="center"/>
          </w:tcPr>
          <w:p w14:paraId="39576C57" w14:textId="77777777" w:rsidR="00075652" w:rsidRPr="002625EB" w:rsidRDefault="00075652" w:rsidP="000D18DE">
            <w:pPr>
              <w:pStyle w:val="TAC"/>
              <w:rPr>
                <w:lang w:eastAsia="zh-CN"/>
              </w:rPr>
            </w:pPr>
          </w:p>
        </w:tc>
        <w:tc>
          <w:tcPr>
            <w:tcW w:w="1762" w:type="dxa"/>
            <w:vAlign w:val="center"/>
          </w:tcPr>
          <w:p w14:paraId="69E4219D" w14:textId="77777777" w:rsidR="00075652" w:rsidRPr="002625EB" w:rsidRDefault="00075652" w:rsidP="000D18DE">
            <w:pPr>
              <w:pStyle w:val="TAC"/>
              <w:rPr>
                <w:lang w:eastAsia="zh-CN"/>
              </w:rPr>
            </w:pPr>
          </w:p>
        </w:tc>
        <w:tc>
          <w:tcPr>
            <w:tcW w:w="1444" w:type="dxa"/>
            <w:shd w:val="clear" w:color="auto" w:fill="D9D9D9"/>
            <w:vAlign w:val="center"/>
          </w:tcPr>
          <w:p w14:paraId="6FEA8655" w14:textId="77777777" w:rsidR="00075652" w:rsidRPr="002625EB" w:rsidRDefault="00075652" w:rsidP="000D18DE">
            <w:pPr>
              <w:pStyle w:val="TAC"/>
              <w:rPr>
                <w:lang w:eastAsia="zh-CN"/>
              </w:rPr>
            </w:pPr>
            <w:r w:rsidRPr="002625EB">
              <w:rPr>
                <w:lang w:eastAsia="zh-CN"/>
              </w:rPr>
              <w:t>9</w:t>
            </w:r>
          </w:p>
        </w:tc>
        <w:tc>
          <w:tcPr>
            <w:tcW w:w="1843" w:type="dxa"/>
            <w:vAlign w:val="center"/>
          </w:tcPr>
          <w:p w14:paraId="13306637" w14:textId="77777777" w:rsidR="00075652" w:rsidRPr="002625EB" w:rsidRDefault="00075652" w:rsidP="000D18DE">
            <w:pPr>
              <w:pStyle w:val="TAC"/>
              <w:rPr>
                <w:lang w:eastAsia="zh-CN"/>
              </w:rPr>
            </w:pPr>
            <w:r w:rsidRPr="002625EB">
              <w:rPr>
                <w:lang w:eastAsia="zh-CN"/>
              </w:rPr>
              <w:t>2,3</w:t>
            </w:r>
          </w:p>
        </w:tc>
      </w:tr>
      <w:tr w:rsidR="00075652" w:rsidRPr="002625EB" w14:paraId="0FC1255D" w14:textId="77777777" w:rsidTr="000D18DE">
        <w:trPr>
          <w:jc w:val="center"/>
        </w:trPr>
        <w:tc>
          <w:tcPr>
            <w:tcW w:w="1284" w:type="dxa"/>
            <w:shd w:val="clear" w:color="auto" w:fill="D9D9D9"/>
            <w:vAlign w:val="center"/>
          </w:tcPr>
          <w:p w14:paraId="73B6FE35" w14:textId="77777777" w:rsidR="00075652" w:rsidRPr="002625EB" w:rsidRDefault="00075652" w:rsidP="000D18DE">
            <w:pPr>
              <w:pStyle w:val="TAC"/>
              <w:rPr>
                <w:lang w:eastAsia="zh-CN"/>
              </w:rPr>
            </w:pPr>
          </w:p>
        </w:tc>
        <w:tc>
          <w:tcPr>
            <w:tcW w:w="1862" w:type="dxa"/>
            <w:shd w:val="clear" w:color="auto" w:fill="auto"/>
            <w:vAlign w:val="center"/>
          </w:tcPr>
          <w:p w14:paraId="4E43319C" w14:textId="77777777" w:rsidR="00075652" w:rsidRPr="002625EB" w:rsidRDefault="00075652" w:rsidP="000D18DE">
            <w:pPr>
              <w:pStyle w:val="TAC"/>
              <w:rPr>
                <w:lang w:eastAsia="zh-CN"/>
              </w:rPr>
            </w:pPr>
          </w:p>
        </w:tc>
        <w:tc>
          <w:tcPr>
            <w:tcW w:w="1398" w:type="dxa"/>
            <w:shd w:val="clear" w:color="auto" w:fill="D9D9D9"/>
            <w:vAlign w:val="center"/>
          </w:tcPr>
          <w:p w14:paraId="02D31F58" w14:textId="77777777" w:rsidR="00075652" w:rsidRPr="002625EB" w:rsidRDefault="00075652" w:rsidP="000D18DE">
            <w:pPr>
              <w:pStyle w:val="TAC"/>
              <w:rPr>
                <w:lang w:eastAsia="zh-CN"/>
              </w:rPr>
            </w:pPr>
          </w:p>
        </w:tc>
        <w:tc>
          <w:tcPr>
            <w:tcW w:w="1762" w:type="dxa"/>
            <w:vAlign w:val="center"/>
          </w:tcPr>
          <w:p w14:paraId="78661522" w14:textId="77777777" w:rsidR="00075652" w:rsidRPr="002625EB" w:rsidRDefault="00075652" w:rsidP="000D18DE">
            <w:pPr>
              <w:pStyle w:val="TAC"/>
              <w:rPr>
                <w:lang w:eastAsia="zh-CN"/>
              </w:rPr>
            </w:pPr>
          </w:p>
        </w:tc>
        <w:tc>
          <w:tcPr>
            <w:tcW w:w="1444" w:type="dxa"/>
            <w:shd w:val="clear" w:color="auto" w:fill="D9D9D9"/>
            <w:vAlign w:val="center"/>
          </w:tcPr>
          <w:p w14:paraId="7F45B2F5" w14:textId="77777777" w:rsidR="00075652" w:rsidRPr="002625EB" w:rsidRDefault="00075652" w:rsidP="000D18DE">
            <w:pPr>
              <w:pStyle w:val="TAC"/>
              <w:rPr>
                <w:lang w:eastAsia="zh-CN"/>
              </w:rPr>
            </w:pPr>
            <w:r w:rsidRPr="002625EB">
              <w:rPr>
                <w:lang w:eastAsia="zh-CN"/>
              </w:rPr>
              <w:t>10-15</w:t>
            </w:r>
          </w:p>
        </w:tc>
        <w:tc>
          <w:tcPr>
            <w:tcW w:w="1843" w:type="dxa"/>
            <w:vAlign w:val="center"/>
          </w:tcPr>
          <w:p w14:paraId="2FEF70A5" w14:textId="77777777" w:rsidR="00075652" w:rsidRPr="002625EB" w:rsidRDefault="00075652" w:rsidP="000D18DE">
            <w:pPr>
              <w:pStyle w:val="TAC"/>
              <w:rPr>
                <w:lang w:eastAsia="zh-CN"/>
              </w:rPr>
            </w:pPr>
            <w:r w:rsidRPr="002625EB">
              <w:rPr>
                <w:lang w:eastAsia="zh-CN"/>
              </w:rPr>
              <w:t>reserved</w:t>
            </w:r>
          </w:p>
        </w:tc>
      </w:tr>
    </w:tbl>
    <w:p w14:paraId="7FC315D5" w14:textId="77777777" w:rsidR="00075652" w:rsidRPr="002625EB" w:rsidRDefault="00075652" w:rsidP="00075652">
      <w:pPr>
        <w:rPr>
          <w:lang w:eastAsia="zh-CN"/>
        </w:rPr>
      </w:pPr>
    </w:p>
    <w:p w14:paraId="7A297D4B"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5EC7F31">
          <v:shape id="_x0000_i1396" type="#_x0000_t75" style="width:38.65pt;height:16.8pt" o:ole="">
            <v:imagedata r:id="rId557" o:title=""/>
          </v:shape>
          <o:OLEObject Type="Embed" ProgID="Equation.3" ShapeID="_x0000_i1396" DrawAspect="Content" ObjectID="_1634894223" r:id="rId558"/>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4C37E760" w14:textId="77777777" w:rsidTr="000D18DE">
        <w:trPr>
          <w:trHeight w:val="424"/>
          <w:jc w:val="center"/>
        </w:trPr>
        <w:tc>
          <w:tcPr>
            <w:tcW w:w="1284" w:type="dxa"/>
            <w:shd w:val="clear" w:color="auto" w:fill="D9D9D9"/>
            <w:vAlign w:val="center"/>
          </w:tcPr>
          <w:p w14:paraId="24B89C43"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594F6D1C"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0CD8679A">
                <v:shape id="_x0000_i1397" type="#_x0000_t75" style="width:40.85pt;height:16.8pt" o:ole="">
                  <v:imagedata r:id="rId545" o:title=""/>
                </v:shape>
                <o:OLEObject Type="Embed" ProgID="Equation.3" ShapeID="_x0000_i1397" DrawAspect="Content" ObjectID="_1634894224" r:id="rId559"/>
              </w:object>
            </w:r>
          </w:p>
        </w:tc>
        <w:tc>
          <w:tcPr>
            <w:tcW w:w="1398" w:type="dxa"/>
            <w:shd w:val="clear" w:color="auto" w:fill="D9D9D9"/>
            <w:vAlign w:val="center"/>
          </w:tcPr>
          <w:p w14:paraId="5719C2E8"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1257222A"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650B2887">
                <v:shape id="_x0000_i1398" type="#_x0000_t75" style="width:40.4pt;height:16.8pt" o:ole="">
                  <v:imagedata r:id="rId547" o:title=""/>
                </v:shape>
                <o:OLEObject Type="Embed" ProgID="Equation.3" ShapeID="_x0000_i1398" DrawAspect="Content" ObjectID="_1634894225" r:id="rId560"/>
              </w:object>
            </w:r>
          </w:p>
        </w:tc>
        <w:tc>
          <w:tcPr>
            <w:tcW w:w="1444" w:type="dxa"/>
            <w:shd w:val="clear" w:color="auto" w:fill="D9D9D9"/>
            <w:vAlign w:val="center"/>
          </w:tcPr>
          <w:p w14:paraId="33C65D9B"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5C01CD90"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781EBBF9">
                <v:shape id="_x0000_i1399" type="#_x0000_t75" style="width:40.85pt;height:16.8pt" o:ole="">
                  <v:imagedata r:id="rId555" o:title=""/>
                </v:shape>
                <o:OLEObject Type="Embed" ProgID="Equation.3" ShapeID="_x0000_i1399" DrawAspect="Content" ObjectID="_1634894226" r:id="rId561"/>
              </w:object>
            </w:r>
          </w:p>
        </w:tc>
      </w:tr>
      <w:tr w:rsidR="00075652" w:rsidRPr="002625EB" w14:paraId="11D68395" w14:textId="77777777" w:rsidTr="000D18DE">
        <w:trPr>
          <w:jc w:val="center"/>
        </w:trPr>
        <w:tc>
          <w:tcPr>
            <w:tcW w:w="1284" w:type="dxa"/>
            <w:shd w:val="clear" w:color="auto" w:fill="D9D9D9"/>
          </w:tcPr>
          <w:p w14:paraId="17B43474" w14:textId="77777777" w:rsidR="00075652" w:rsidRPr="002625EB" w:rsidRDefault="00075652" w:rsidP="000D18DE">
            <w:pPr>
              <w:pStyle w:val="TAC"/>
              <w:rPr>
                <w:lang w:eastAsia="zh-CN"/>
              </w:rPr>
            </w:pPr>
            <w:r w:rsidRPr="002625EB">
              <w:rPr>
                <w:lang w:eastAsia="zh-CN"/>
              </w:rPr>
              <w:t>0</w:t>
            </w:r>
          </w:p>
        </w:tc>
        <w:tc>
          <w:tcPr>
            <w:tcW w:w="1862" w:type="dxa"/>
            <w:shd w:val="clear" w:color="auto" w:fill="auto"/>
          </w:tcPr>
          <w:p w14:paraId="774D132A"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tcPr>
          <w:p w14:paraId="62E527F8" w14:textId="77777777" w:rsidR="00075652" w:rsidRPr="002625EB" w:rsidRDefault="00075652" w:rsidP="000D18DE">
            <w:pPr>
              <w:pStyle w:val="TAC"/>
              <w:rPr>
                <w:lang w:eastAsia="zh-CN"/>
              </w:rPr>
            </w:pPr>
            <w:r w:rsidRPr="002625EB">
              <w:rPr>
                <w:lang w:eastAsia="zh-CN"/>
              </w:rPr>
              <w:t>0</w:t>
            </w:r>
          </w:p>
        </w:tc>
        <w:tc>
          <w:tcPr>
            <w:tcW w:w="1762" w:type="dxa"/>
          </w:tcPr>
          <w:p w14:paraId="0C3B3CB9"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tcPr>
          <w:p w14:paraId="579540B3" w14:textId="77777777" w:rsidR="00075652" w:rsidRPr="002625EB" w:rsidRDefault="00075652" w:rsidP="000D18DE">
            <w:pPr>
              <w:pStyle w:val="TAC"/>
              <w:rPr>
                <w:lang w:eastAsia="zh-CN"/>
              </w:rPr>
            </w:pPr>
            <w:r w:rsidRPr="002625EB">
              <w:rPr>
                <w:lang w:eastAsia="zh-CN"/>
              </w:rPr>
              <w:t>0</w:t>
            </w:r>
          </w:p>
        </w:tc>
        <w:tc>
          <w:tcPr>
            <w:tcW w:w="1843" w:type="dxa"/>
          </w:tcPr>
          <w:p w14:paraId="13DFF569" w14:textId="77777777" w:rsidR="00075652" w:rsidRPr="002625EB" w:rsidRDefault="00075652" w:rsidP="000D18DE">
            <w:pPr>
              <w:pStyle w:val="TAC"/>
              <w:rPr>
                <w:lang w:eastAsia="zh-CN"/>
              </w:rPr>
            </w:pPr>
            <w:r w:rsidRPr="002625EB">
              <w:rPr>
                <w:lang w:eastAsia="zh-CN"/>
              </w:rPr>
              <w:t>0</w:t>
            </w:r>
          </w:p>
        </w:tc>
      </w:tr>
      <w:tr w:rsidR="00075652" w:rsidRPr="002625EB" w14:paraId="7F880FBA" w14:textId="77777777" w:rsidTr="000D18DE">
        <w:trPr>
          <w:jc w:val="center"/>
        </w:trPr>
        <w:tc>
          <w:tcPr>
            <w:tcW w:w="1284" w:type="dxa"/>
            <w:shd w:val="clear" w:color="auto" w:fill="D9D9D9"/>
          </w:tcPr>
          <w:p w14:paraId="6D8294B6" w14:textId="77777777" w:rsidR="00075652" w:rsidRPr="002625EB" w:rsidRDefault="00075652" w:rsidP="000D18DE">
            <w:pPr>
              <w:pStyle w:val="TAC"/>
              <w:rPr>
                <w:lang w:eastAsia="zh-CN"/>
              </w:rPr>
            </w:pPr>
            <w:r w:rsidRPr="002625EB">
              <w:rPr>
                <w:lang w:eastAsia="zh-CN"/>
              </w:rPr>
              <w:t>1</w:t>
            </w:r>
          </w:p>
        </w:tc>
        <w:tc>
          <w:tcPr>
            <w:tcW w:w="1862" w:type="dxa"/>
            <w:shd w:val="clear" w:color="auto" w:fill="auto"/>
          </w:tcPr>
          <w:p w14:paraId="4590030D"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tcPr>
          <w:p w14:paraId="40D1EA28" w14:textId="77777777" w:rsidR="00075652" w:rsidRPr="002625EB" w:rsidRDefault="00075652" w:rsidP="000D18DE">
            <w:pPr>
              <w:pStyle w:val="TAC"/>
              <w:rPr>
                <w:lang w:eastAsia="zh-CN"/>
              </w:rPr>
            </w:pPr>
            <w:r w:rsidRPr="002625EB">
              <w:rPr>
                <w:lang w:eastAsia="zh-CN"/>
              </w:rPr>
              <w:t>1</w:t>
            </w:r>
          </w:p>
        </w:tc>
        <w:tc>
          <w:tcPr>
            <w:tcW w:w="1762" w:type="dxa"/>
          </w:tcPr>
          <w:p w14:paraId="5010D19A"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tcPr>
          <w:p w14:paraId="3045EF51" w14:textId="77777777" w:rsidR="00075652" w:rsidRPr="002625EB" w:rsidRDefault="00075652" w:rsidP="000D18DE">
            <w:pPr>
              <w:pStyle w:val="TAC"/>
              <w:rPr>
                <w:lang w:eastAsia="zh-CN"/>
              </w:rPr>
            </w:pPr>
            <w:r w:rsidRPr="002625EB">
              <w:rPr>
                <w:lang w:eastAsia="zh-CN"/>
              </w:rPr>
              <w:t>1</w:t>
            </w:r>
          </w:p>
        </w:tc>
        <w:tc>
          <w:tcPr>
            <w:tcW w:w="1843" w:type="dxa"/>
          </w:tcPr>
          <w:p w14:paraId="05FABF43" w14:textId="77777777" w:rsidR="00075652" w:rsidRPr="002625EB" w:rsidRDefault="00075652" w:rsidP="000D18DE">
            <w:pPr>
              <w:pStyle w:val="TAC"/>
              <w:rPr>
                <w:lang w:eastAsia="zh-CN"/>
              </w:rPr>
            </w:pPr>
            <w:r w:rsidRPr="002625EB">
              <w:rPr>
                <w:lang w:eastAsia="zh-CN"/>
              </w:rPr>
              <w:t>1</w:t>
            </w:r>
          </w:p>
        </w:tc>
      </w:tr>
      <w:tr w:rsidR="00075652" w:rsidRPr="002625EB" w14:paraId="6A91E0E5" w14:textId="77777777" w:rsidTr="000D18DE">
        <w:trPr>
          <w:jc w:val="center"/>
        </w:trPr>
        <w:tc>
          <w:tcPr>
            <w:tcW w:w="1284" w:type="dxa"/>
            <w:shd w:val="clear" w:color="auto" w:fill="D9D9D9"/>
          </w:tcPr>
          <w:p w14:paraId="21D06116" w14:textId="77777777" w:rsidR="00075652" w:rsidRPr="002625EB" w:rsidRDefault="00075652" w:rsidP="000D18DE">
            <w:pPr>
              <w:pStyle w:val="TAC"/>
              <w:rPr>
                <w:lang w:eastAsia="zh-CN"/>
              </w:rPr>
            </w:pPr>
            <w:r w:rsidRPr="002625EB">
              <w:rPr>
                <w:lang w:eastAsia="zh-CN"/>
              </w:rPr>
              <w:t>2</w:t>
            </w:r>
          </w:p>
        </w:tc>
        <w:tc>
          <w:tcPr>
            <w:tcW w:w="1862" w:type="dxa"/>
            <w:shd w:val="clear" w:color="auto" w:fill="auto"/>
          </w:tcPr>
          <w:p w14:paraId="52294F0D"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tcPr>
          <w:p w14:paraId="15CA7932" w14:textId="77777777" w:rsidR="00075652" w:rsidRPr="002625EB" w:rsidRDefault="00075652" w:rsidP="000D18DE">
            <w:pPr>
              <w:pStyle w:val="TAC"/>
              <w:rPr>
                <w:lang w:eastAsia="zh-CN"/>
              </w:rPr>
            </w:pPr>
            <w:r w:rsidRPr="002625EB">
              <w:rPr>
                <w:lang w:eastAsia="zh-CN"/>
              </w:rPr>
              <w:t>2</w:t>
            </w:r>
          </w:p>
        </w:tc>
        <w:tc>
          <w:tcPr>
            <w:tcW w:w="1762" w:type="dxa"/>
          </w:tcPr>
          <w:p w14:paraId="139833FB"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tcPr>
          <w:p w14:paraId="510EDC3B" w14:textId="77777777" w:rsidR="00075652" w:rsidRPr="002625EB" w:rsidRDefault="00075652" w:rsidP="000D18DE">
            <w:pPr>
              <w:pStyle w:val="TAC"/>
              <w:rPr>
                <w:lang w:eastAsia="zh-CN"/>
              </w:rPr>
            </w:pPr>
            <w:r w:rsidRPr="002625EB">
              <w:rPr>
                <w:lang w:eastAsia="zh-CN"/>
              </w:rPr>
              <w:t>2</w:t>
            </w:r>
          </w:p>
        </w:tc>
        <w:tc>
          <w:tcPr>
            <w:tcW w:w="1843" w:type="dxa"/>
          </w:tcPr>
          <w:p w14:paraId="4223982D" w14:textId="77777777" w:rsidR="00075652" w:rsidRPr="002625EB" w:rsidRDefault="00075652" w:rsidP="000D18DE">
            <w:pPr>
              <w:pStyle w:val="TAC"/>
              <w:rPr>
                <w:lang w:eastAsia="zh-CN"/>
              </w:rPr>
            </w:pPr>
            <w:r w:rsidRPr="002625EB">
              <w:rPr>
                <w:lang w:eastAsia="zh-CN"/>
              </w:rPr>
              <w:t>2</w:t>
            </w:r>
          </w:p>
        </w:tc>
      </w:tr>
      <w:tr w:rsidR="00075652" w:rsidRPr="002625EB" w14:paraId="45190366" w14:textId="77777777" w:rsidTr="000D18DE">
        <w:trPr>
          <w:jc w:val="center"/>
        </w:trPr>
        <w:tc>
          <w:tcPr>
            <w:tcW w:w="1284" w:type="dxa"/>
            <w:shd w:val="clear" w:color="auto" w:fill="D9D9D9"/>
          </w:tcPr>
          <w:p w14:paraId="796D9644" w14:textId="77777777" w:rsidR="00075652" w:rsidRPr="002625EB" w:rsidRDefault="00075652" w:rsidP="000D18DE">
            <w:pPr>
              <w:pStyle w:val="TAC"/>
              <w:rPr>
                <w:lang w:eastAsia="zh-CN"/>
              </w:rPr>
            </w:pPr>
            <w:r w:rsidRPr="002625EB">
              <w:rPr>
                <w:lang w:eastAsia="zh-CN"/>
              </w:rPr>
              <w:t>3</w:t>
            </w:r>
          </w:p>
        </w:tc>
        <w:tc>
          <w:tcPr>
            <w:tcW w:w="1862" w:type="dxa"/>
            <w:shd w:val="clear" w:color="auto" w:fill="auto"/>
          </w:tcPr>
          <w:p w14:paraId="7C2AB02D"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tcPr>
          <w:p w14:paraId="0CB5A9C2" w14:textId="77777777" w:rsidR="00075652" w:rsidRPr="002625EB" w:rsidRDefault="00075652" w:rsidP="000D18DE">
            <w:pPr>
              <w:pStyle w:val="TAC"/>
              <w:rPr>
                <w:lang w:eastAsia="zh-CN"/>
              </w:rPr>
            </w:pPr>
            <w:r w:rsidRPr="002625EB">
              <w:rPr>
                <w:lang w:eastAsia="zh-CN"/>
              </w:rPr>
              <w:t>3</w:t>
            </w:r>
          </w:p>
        </w:tc>
        <w:tc>
          <w:tcPr>
            <w:tcW w:w="1762" w:type="dxa"/>
          </w:tcPr>
          <w:p w14:paraId="303E313F"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tcPr>
          <w:p w14:paraId="5CF41973" w14:textId="77777777" w:rsidR="00075652" w:rsidRPr="002625EB" w:rsidRDefault="00075652" w:rsidP="000D18DE">
            <w:pPr>
              <w:pStyle w:val="TAC"/>
              <w:rPr>
                <w:lang w:eastAsia="zh-CN"/>
              </w:rPr>
            </w:pPr>
            <w:r w:rsidRPr="002625EB">
              <w:rPr>
                <w:lang w:eastAsia="zh-CN"/>
              </w:rPr>
              <w:t>3</w:t>
            </w:r>
          </w:p>
        </w:tc>
        <w:tc>
          <w:tcPr>
            <w:tcW w:w="1843" w:type="dxa"/>
          </w:tcPr>
          <w:p w14:paraId="1B812945" w14:textId="77777777" w:rsidR="00075652" w:rsidRPr="002625EB" w:rsidRDefault="00075652" w:rsidP="000D18DE">
            <w:pPr>
              <w:pStyle w:val="TAC"/>
              <w:rPr>
                <w:lang w:eastAsia="zh-CN"/>
              </w:rPr>
            </w:pPr>
            <w:r w:rsidRPr="002625EB">
              <w:rPr>
                <w:lang w:eastAsia="zh-CN"/>
              </w:rPr>
              <w:t>3</w:t>
            </w:r>
          </w:p>
        </w:tc>
      </w:tr>
      <w:tr w:rsidR="00075652" w:rsidRPr="002625EB" w14:paraId="7FE3682A" w14:textId="77777777" w:rsidTr="000D18DE">
        <w:trPr>
          <w:jc w:val="center"/>
        </w:trPr>
        <w:tc>
          <w:tcPr>
            <w:tcW w:w="1284" w:type="dxa"/>
            <w:shd w:val="clear" w:color="auto" w:fill="D9D9D9"/>
          </w:tcPr>
          <w:p w14:paraId="6BA436E5" w14:textId="77777777" w:rsidR="00075652" w:rsidRPr="002625EB" w:rsidRDefault="00075652" w:rsidP="000D18DE">
            <w:pPr>
              <w:pStyle w:val="TAC"/>
              <w:rPr>
                <w:lang w:eastAsia="zh-CN"/>
              </w:rPr>
            </w:pPr>
          </w:p>
        </w:tc>
        <w:tc>
          <w:tcPr>
            <w:tcW w:w="1862" w:type="dxa"/>
            <w:shd w:val="clear" w:color="auto" w:fill="auto"/>
          </w:tcPr>
          <w:p w14:paraId="15DADD0A" w14:textId="77777777" w:rsidR="00075652" w:rsidRPr="002625EB" w:rsidRDefault="00075652" w:rsidP="000D18DE">
            <w:pPr>
              <w:pStyle w:val="TAC"/>
              <w:rPr>
                <w:lang w:eastAsia="zh-CN"/>
              </w:rPr>
            </w:pPr>
          </w:p>
        </w:tc>
        <w:tc>
          <w:tcPr>
            <w:tcW w:w="1398" w:type="dxa"/>
            <w:shd w:val="clear" w:color="auto" w:fill="D9D9D9"/>
          </w:tcPr>
          <w:p w14:paraId="085E8734" w14:textId="77777777" w:rsidR="00075652" w:rsidRPr="002625EB" w:rsidRDefault="00075652" w:rsidP="000D18DE">
            <w:pPr>
              <w:pStyle w:val="TAC"/>
              <w:rPr>
                <w:lang w:eastAsia="zh-CN"/>
              </w:rPr>
            </w:pPr>
            <w:r w:rsidRPr="002625EB">
              <w:rPr>
                <w:lang w:eastAsia="zh-CN"/>
              </w:rPr>
              <w:t>4</w:t>
            </w:r>
          </w:p>
        </w:tc>
        <w:tc>
          <w:tcPr>
            <w:tcW w:w="1762" w:type="dxa"/>
          </w:tcPr>
          <w:p w14:paraId="2D757CB4"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tcPr>
          <w:p w14:paraId="0F3DE2AE" w14:textId="77777777" w:rsidR="00075652" w:rsidRPr="002625EB" w:rsidRDefault="00075652" w:rsidP="000D18DE">
            <w:pPr>
              <w:pStyle w:val="TAC"/>
              <w:rPr>
                <w:lang w:eastAsia="zh-CN"/>
              </w:rPr>
            </w:pPr>
            <w:r w:rsidRPr="002625EB">
              <w:rPr>
                <w:lang w:eastAsia="zh-CN"/>
              </w:rPr>
              <w:t>4</w:t>
            </w:r>
          </w:p>
        </w:tc>
        <w:tc>
          <w:tcPr>
            <w:tcW w:w="1843" w:type="dxa"/>
          </w:tcPr>
          <w:p w14:paraId="542DE628" w14:textId="77777777" w:rsidR="00075652" w:rsidRPr="002625EB" w:rsidRDefault="00075652" w:rsidP="000D18DE">
            <w:pPr>
              <w:pStyle w:val="TAC"/>
              <w:rPr>
                <w:lang w:eastAsia="zh-CN"/>
              </w:rPr>
            </w:pPr>
            <w:r w:rsidRPr="002625EB">
              <w:rPr>
                <w:lang w:eastAsia="zh-CN"/>
              </w:rPr>
              <w:t>0,1</w:t>
            </w:r>
          </w:p>
        </w:tc>
      </w:tr>
      <w:tr w:rsidR="00075652" w:rsidRPr="002625EB" w14:paraId="04F3A02C" w14:textId="77777777" w:rsidTr="000D18DE">
        <w:trPr>
          <w:jc w:val="center"/>
        </w:trPr>
        <w:tc>
          <w:tcPr>
            <w:tcW w:w="1284" w:type="dxa"/>
            <w:shd w:val="clear" w:color="auto" w:fill="D9D9D9"/>
          </w:tcPr>
          <w:p w14:paraId="52201914" w14:textId="77777777" w:rsidR="00075652" w:rsidRPr="002625EB" w:rsidRDefault="00075652" w:rsidP="000D18DE">
            <w:pPr>
              <w:pStyle w:val="TAC"/>
              <w:rPr>
                <w:lang w:eastAsia="zh-CN"/>
              </w:rPr>
            </w:pPr>
          </w:p>
        </w:tc>
        <w:tc>
          <w:tcPr>
            <w:tcW w:w="1862" w:type="dxa"/>
            <w:shd w:val="clear" w:color="auto" w:fill="auto"/>
          </w:tcPr>
          <w:p w14:paraId="346EFDFE" w14:textId="77777777" w:rsidR="00075652" w:rsidRPr="002625EB" w:rsidRDefault="00075652" w:rsidP="000D18DE">
            <w:pPr>
              <w:pStyle w:val="TAC"/>
              <w:rPr>
                <w:lang w:eastAsia="zh-CN"/>
              </w:rPr>
            </w:pPr>
          </w:p>
        </w:tc>
        <w:tc>
          <w:tcPr>
            <w:tcW w:w="1398" w:type="dxa"/>
            <w:shd w:val="clear" w:color="auto" w:fill="D9D9D9"/>
          </w:tcPr>
          <w:p w14:paraId="2112B811" w14:textId="77777777" w:rsidR="00075652" w:rsidRPr="002625EB" w:rsidRDefault="00075652" w:rsidP="000D18DE">
            <w:pPr>
              <w:pStyle w:val="TAC"/>
              <w:rPr>
                <w:lang w:eastAsia="zh-CN"/>
              </w:rPr>
            </w:pPr>
            <w:r w:rsidRPr="002625EB">
              <w:rPr>
                <w:lang w:eastAsia="zh-CN"/>
              </w:rPr>
              <w:t>5</w:t>
            </w:r>
          </w:p>
        </w:tc>
        <w:tc>
          <w:tcPr>
            <w:tcW w:w="1762" w:type="dxa"/>
          </w:tcPr>
          <w:p w14:paraId="662C1FE4"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tcPr>
          <w:p w14:paraId="45D0651D" w14:textId="77777777" w:rsidR="00075652" w:rsidRPr="002625EB" w:rsidRDefault="00075652" w:rsidP="000D18DE">
            <w:pPr>
              <w:pStyle w:val="TAC"/>
              <w:rPr>
                <w:lang w:eastAsia="zh-CN"/>
              </w:rPr>
            </w:pPr>
            <w:r w:rsidRPr="002625EB">
              <w:rPr>
                <w:lang w:eastAsia="zh-CN"/>
              </w:rPr>
              <w:t>5</w:t>
            </w:r>
          </w:p>
        </w:tc>
        <w:tc>
          <w:tcPr>
            <w:tcW w:w="1843" w:type="dxa"/>
          </w:tcPr>
          <w:p w14:paraId="66C3E9F7" w14:textId="77777777" w:rsidR="00075652" w:rsidRPr="002625EB" w:rsidRDefault="00075652" w:rsidP="000D18DE">
            <w:pPr>
              <w:pStyle w:val="TAC"/>
              <w:rPr>
                <w:lang w:eastAsia="zh-CN"/>
              </w:rPr>
            </w:pPr>
            <w:r w:rsidRPr="002625EB">
              <w:rPr>
                <w:lang w:eastAsia="zh-CN"/>
              </w:rPr>
              <w:t>0,2</w:t>
            </w:r>
          </w:p>
        </w:tc>
      </w:tr>
      <w:tr w:rsidR="00075652" w:rsidRPr="002625EB" w14:paraId="66B11235" w14:textId="77777777" w:rsidTr="000D18DE">
        <w:trPr>
          <w:jc w:val="center"/>
        </w:trPr>
        <w:tc>
          <w:tcPr>
            <w:tcW w:w="1284" w:type="dxa"/>
            <w:shd w:val="clear" w:color="auto" w:fill="D9D9D9"/>
          </w:tcPr>
          <w:p w14:paraId="115459A1" w14:textId="77777777" w:rsidR="00075652" w:rsidRPr="002625EB" w:rsidRDefault="00075652" w:rsidP="000D18DE">
            <w:pPr>
              <w:pStyle w:val="TAC"/>
              <w:rPr>
                <w:lang w:eastAsia="zh-CN"/>
              </w:rPr>
            </w:pPr>
          </w:p>
        </w:tc>
        <w:tc>
          <w:tcPr>
            <w:tcW w:w="1862" w:type="dxa"/>
            <w:shd w:val="clear" w:color="auto" w:fill="auto"/>
          </w:tcPr>
          <w:p w14:paraId="6BFF3E51" w14:textId="77777777" w:rsidR="00075652" w:rsidRPr="002625EB" w:rsidRDefault="00075652" w:rsidP="000D18DE">
            <w:pPr>
              <w:pStyle w:val="TAC"/>
              <w:rPr>
                <w:lang w:eastAsia="zh-CN"/>
              </w:rPr>
            </w:pPr>
          </w:p>
        </w:tc>
        <w:tc>
          <w:tcPr>
            <w:tcW w:w="1398" w:type="dxa"/>
            <w:shd w:val="clear" w:color="auto" w:fill="D9D9D9"/>
          </w:tcPr>
          <w:p w14:paraId="3A06988C" w14:textId="77777777" w:rsidR="00075652" w:rsidRPr="002625EB" w:rsidRDefault="00075652" w:rsidP="000D18DE">
            <w:pPr>
              <w:pStyle w:val="TAC"/>
              <w:rPr>
                <w:lang w:eastAsia="zh-CN"/>
              </w:rPr>
            </w:pPr>
            <w:r w:rsidRPr="002625EB">
              <w:rPr>
                <w:lang w:eastAsia="zh-CN"/>
              </w:rPr>
              <w:t>6</w:t>
            </w:r>
          </w:p>
        </w:tc>
        <w:tc>
          <w:tcPr>
            <w:tcW w:w="1762" w:type="dxa"/>
          </w:tcPr>
          <w:p w14:paraId="2A16F4B9" w14:textId="77777777" w:rsidR="00075652" w:rsidRPr="002625EB" w:rsidRDefault="00075652" w:rsidP="000D18DE">
            <w:pPr>
              <w:pStyle w:val="TAC"/>
              <w:rPr>
                <w:lang w:eastAsia="zh-CN"/>
              </w:rPr>
            </w:pPr>
            <w:r w:rsidRPr="002625EB">
              <w:rPr>
                <w:lang w:eastAsia="zh-CN"/>
              </w:rPr>
              <w:t>0,1,2</w:t>
            </w:r>
          </w:p>
        </w:tc>
        <w:tc>
          <w:tcPr>
            <w:tcW w:w="1444" w:type="dxa"/>
            <w:shd w:val="clear" w:color="auto" w:fill="D9D9D9"/>
          </w:tcPr>
          <w:p w14:paraId="4DB72A15" w14:textId="77777777" w:rsidR="00075652" w:rsidRPr="002625EB" w:rsidRDefault="00075652" w:rsidP="000D18DE">
            <w:pPr>
              <w:pStyle w:val="TAC"/>
              <w:rPr>
                <w:lang w:eastAsia="zh-CN"/>
              </w:rPr>
            </w:pPr>
            <w:r w:rsidRPr="002625EB">
              <w:rPr>
                <w:lang w:eastAsia="zh-CN"/>
              </w:rPr>
              <w:t>6</w:t>
            </w:r>
          </w:p>
        </w:tc>
        <w:tc>
          <w:tcPr>
            <w:tcW w:w="1843" w:type="dxa"/>
          </w:tcPr>
          <w:p w14:paraId="06D64F69" w14:textId="77777777" w:rsidR="00075652" w:rsidRPr="002625EB" w:rsidRDefault="00075652" w:rsidP="000D18DE">
            <w:pPr>
              <w:pStyle w:val="TAC"/>
              <w:rPr>
                <w:lang w:eastAsia="zh-CN"/>
              </w:rPr>
            </w:pPr>
            <w:r w:rsidRPr="002625EB">
              <w:rPr>
                <w:lang w:eastAsia="zh-CN"/>
              </w:rPr>
              <w:t>0,3</w:t>
            </w:r>
          </w:p>
        </w:tc>
      </w:tr>
      <w:tr w:rsidR="00075652" w:rsidRPr="002625EB" w14:paraId="003E2771" w14:textId="77777777" w:rsidTr="000D18DE">
        <w:trPr>
          <w:jc w:val="center"/>
        </w:trPr>
        <w:tc>
          <w:tcPr>
            <w:tcW w:w="1284" w:type="dxa"/>
            <w:shd w:val="clear" w:color="auto" w:fill="D9D9D9"/>
          </w:tcPr>
          <w:p w14:paraId="32147BC2" w14:textId="77777777" w:rsidR="00075652" w:rsidRPr="002625EB" w:rsidRDefault="00075652" w:rsidP="000D18DE">
            <w:pPr>
              <w:pStyle w:val="TAC"/>
              <w:rPr>
                <w:lang w:eastAsia="zh-CN"/>
              </w:rPr>
            </w:pPr>
          </w:p>
        </w:tc>
        <w:tc>
          <w:tcPr>
            <w:tcW w:w="1862" w:type="dxa"/>
            <w:shd w:val="clear" w:color="auto" w:fill="auto"/>
          </w:tcPr>
          <w:p w14:paraId="56DC88A8" w14:textId="77777777" w:rsidR="00075652" w:rsidRPr="002625EB" w:rsidRDefault="00075652" w:rsidP="000D18DE">
            <w:pPr>
              <w:pStyle w:val="TAC"/>
              <w:rPr>
                <w:lang w:eastAsia="zh-CN"/>
              </w:rPr>
            </w:pPr>
          </w:p>
        </w:tc>
        <w:tc>
          <w:tcPr>
            <w:tcW w:w="1398" w:type="dxa"/>
            <w:shd w:val="clear" w:color="auto" w:fill="D9D9D9"/>
          </w:tcPr>
          <w:p w14:paraId="6573844C" w14:textId="77777777" w:rsidR="00075652" w:rsidRPr="002625EB" w:rsidRDefault="00075652" w:rsidP="000D18DE">
            <w:pPr>
              <w:pStyle w:val="TAC"/>
              <w:rPr>
                <w:lang w:eastAsia="zh-CN"/>
              </w:rPr>
            </w:pPr>
            <w:r w:rsidRPr="002625EB">
              <w:rPr>
                <w:lang w:eastAsia="zh-CN"/>
              </w:rPr>
              <w:t>7</w:t>
            </w:r>
          </w:p>
        </w:tc>
        <w:tc>
          <w:tcPr>
            <w:tcW w:w="1762" w:type="dxa"/>
          </w:tcPr>
          <w:p w14:paraId="1BA74DB3"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tcPr>
          <w:p w14:paraId="7C5C89B1" w14:textId="77777777" w:rsidR="00075652" w:rsidRPr="002625EB" w:rsidRDefault="00075652" w:rsidP="000D18DE">
            <w:pPr>
              <w:pStyle w:val="TAC"/>
              <w:rPr>
                <w:lang w:eastAsia="zh-CN"/>
              </w:rPr>
            </w:pPr>
            <w:r w:rsidRPr="002625EB">
              <w:rPr>
                <w:lang w:eastAsia="zh-CN"/>
              </w:rPr>
              <w:t>7</w:t>
            </w:r>
          </w:p>
        </w:tc>
        <w:tc>
          <w:tcPr>
            <w:tcW w:w="1843" w:type="dxa"/>
          </w:tcPr>
          <w:p w14:paraId="051B37F3" w14:textId="77777777" w:rsidR="00075652" w:rsidRPr="002625EB" w:rsidRDefault="00075652" w:rsidP="000D18DE">
            <w:pPr>
              <w:pStyle w:val="TAC"/>
              <w:rPr>
                <w:lang w:eastAsia="zh-CN"/>
              </w:rPr>
            </w:pPr>
            <w:r w:rsidRPr="002625EB">
              <w:rPr>
                <w:lang w:eastAsia="zh-CN"/>
              </w:rPr>
              <w:t>1,2</w:t>
            </w:r>
          </w:p>
        </w:tc>
      </w:tr>
      <w:tr w:rsidR="00075652" w:rsidRPr="002625EB" w14:paraId="49716741" w14:textId="77777777" w:rsidTr="000D18DE">
        <w:trPr>
          <w:jc w:val="center"/>
        </w:trPr>
        <w:tc>
          <w:tcPr>
            <w:tcW w:w="1284" w:type="dxa"/>
            <w:shd w:val="clear" w:color="auto" w:fill="D9D9D9"/>
          </w:tcPr>
          <w:p w14:paraId="6B7BDC6F" w14:textId="77777777" w:rsidR="00075652" w:rsidRPr="002625EB" w:rsidRDefault="00075652" w:rsidP="000D18DE">
            <w:pPr>
              <w:pStyle w:val="TAC"/>
              <w:rPr>
                <w:lang w:eastAsia="zh-CN"/>
              </w:rPr>
            </w:pPr>
          </w:p>
        </w:tc>
        <w:tc>
          <w:tcPr>
            <w:tcW w:w="1862" w:type="dxa"/>
            <w:shd w:val="clear" w:color="auto" w:fill="auto"/>
          </w:tcPr>
          <w:p w14:paraId="09C48BFC" w14:textId="77777777" w:rsidR="00075652" w:rsidRPr="002625EB" w:rsidRDefault="00075652" w:rsidP="000D18DE">
            <w:pPr>
              <w:pStyle w:val="TAC"/>
              <w:rPr>
                <w:lang w:eastAsia="zh-CN"/>
              </w:rPr>
            </w:pPr>
          </w:p>
        </w:tc>
        <w:tc>
          <w:tcPr>
            <w:tcW w:w="1398" w:type="dxa"/>
            <w:shd w:val="clear" w:color="auto" w:fill="D9D9D9"/>
          </w:tcPr>
          <w:p w14:paraId="543AF592" w14:textId="77777777" w:rsidR="00075652" w:rsidRPr="002625EB" w:rsidRDefault="00075652" w:rsidP="000D18DE">
            <w:pPr>
              <w:pStyle w:val="TAC"/>
              <w:rPr>
                <w:lang w:eastAsia="zh-CN"/>
              </w:rPr>
            </w:pPr>
          </w:p>
        </w:tc>
        <w:tc>
          <w:tcPr>
            <w:tcW w:w="1762" w:type="dxa"/>
          </w:tcPr>
          <w:p w14:paraId="74EBD6A0" w14:textId="77777777" w:rsidR="00075652" w:rsidRPr="002625EB" w:rsidRDefault="00075652" w:rsidP="000D18DE">
            <w:pPr>
              <w:pStyle w:val="TAC"/>
              <w:rPr>
                <w:lang w:eastAsia="zh-CN"/>
              </w:rPr>
            </w:pPr>
          </w:p>
        </w:tc>
        <w:tc>
          <w:tcPr>
            <w:tcW w:w="1444" w:type="dxa"/>
            <w:shd w:val="clear" w:color="auto" w:fill="D9D9D9"/>
          </w:tcPr>
          <w:p w14:paraId="1695AA3E" w14:textId="77777777" w:rsidR="00075652" w:rsidRPr="002625EB" w:rsidRDefault="00075652" w:rsidP="000D18DE">
            <w:pPr>
              <w:pStyle w:val="TAC"/>
              <w:rPr>
                <w:lang w:eastAsia="zh-CN"/>
              </w:rPr>
            </w:pPr>
            <w:r w:rsidRPr="002625EB">
              <w:rPr>
                <w:lang w:eastAsia="zh-CN"/>
              </w:rPr>
              <w:t>8</w:t>
            </w:r>
          </w:p>
        </w:tc>
        <w:tc>
          <w:tcPr>
            <w:tcW w:w="1843" w:type="dxa"/>
          </w:tcPr>
          <w:p w14:paraId="06B0D894" w14:textId="77777777" w:rsidR="00075652" w:rsidRPr="002625EB" w:rsidRDefault="00075652" w:rsidP="000D18DE">
            <w:pPr>
              <w:pStyle w:val="TAC"/>
              <w:rPr>
                <w:lang w:eastAsia="zh-CN"/>
              </w:rPr>
            </w:pPr>
            <w:r w:rsidRPr="002625EB">
              <w:rPr>
                <w:lang w:eastAsia="zh-CN"/>
              </w:rPr>
              <w:t>1,3</w:t>
            </w:r>
          </w:p>
        </w:tc>
      </w:tr>
      <w:tr w:rsidR="00075652" w:rsidRPr="002625EB" w14:paraId="3C39F21D" w14:textId="77777777" w:rsidTr="000D18DE">
        <w:trPr>
          <w:jc w:val="center"/>
        </w:trPr>
        <w:tc>
          <w:tcPr>
            <w:tcW w:w="1284" w:type="dxa"/>
            <w:shd w:val="clear" w:color="auto" w:fill="D9D9D9"/>
          </w:tcPr>
          <w:p w14:paraId="1E92F904" w14:textId="77777777" w:rsidR="00075652" w:rsidRPr="002625EB" w:rsidRDefault="00075652" w:rsidP="000D18DE">
            <w:pPr>
              <w:pStyle w:val="TAC"/>
              <w:rPr>
                <w:lang w:eastAsia="zh-CN"/>
              </w:rPr>
            </w:pPr>
          </w:p>
        </w:tc>
        <w:tc>
          <w:tcPr>
            <w:tcW w:w="1862" w:type="dxa"/>
            <w:shd w:val="clear" w:color="auto" w:fill="auto"/>
          </w:tcPr>
          <w:p w14:paraId="0767BE1C" w14:textId="77777777" w:rsidR="00075652" w:rsidRPr="002625EB" w:rsidRDefault="00075652" w:rsidP="000D18DE">
            <w:pPr>
              <w:pStyle w:val="TAC"/>
              <w:rPr>
                <w:lang w:eastAsia="zh-CN"/>
              </w:rPr>
            </w:pPr>
          </w:p>
        </w:tc>
        <w:tc>
          <w:tcPr>
            <w:tcW w:w="1398" w:type="dxa"/>
            <w:shd w:val="clear" w:color="auto" w:fill="D9D9D9"/>
          </w:tcPr>
          <w:p w14:paraId="31F4FFBB" w14:textId="77777777" w:rsidR="00075652" w:rsidRPr="002625EB" w:rsidRDefault="00075652" w:rsidP="000D18DE">
            <w:pPr>
              <w:pStyle w:val="TAC"/>
              <w:rPr>
                <w:lang w:eastAsia="zh-CN"/>
              </w:rPr>
            </w:pPr>
          </w:p>
        </w:tc>
        <w:tc>
          <w:tcPr>
            <w:tcW w:w="1762" w:type="dxa"/>
          </w:tcPr>
          <w:p w14:paraId="1F036E52" w14:textId="77777777" w:rsidR="00075652" w:rsidRPr="002625EB" w:rsidRDefault="00075652" w:rsidP="000D18DE">
            <w:pPr>
              <w:pStyle w:val="TAC"/>
              <w:rPr>
                <w:lang w:eastAsia="zh-CN"/>
              </w:rPr>
            </w:pPr>
          </w:p>
        </w:tc>
        <w:tc>
          <w:tcPr>
            <w:tcW w:w="1444" w:type="dxa"/>
            <w:shd w:val="clear" w:color="auto" w:fill="D9D9D9"/>
          </w:tcPr>
          <w:p w14:paraId="61ABFAE8" w14:textId="77777777" w:rsidR="00075652" w:rsidRPr="002625EB" w:rsidRDefault="00075652" w:rsidP="000D18DE">
            <w:pPr>
              <w:pStyle w:val="TAC"/>
              <w:rPr>
                <w:lang w:eastAsia="zh-CN"/>
              </w:rPr>
            </w:pPr>
            <w:r w:rsidRPr="002625EB">
              <w:rPr>
                <w:lang w:eastAsia="zh-CN"/>
              </w:rPr>
              <w:t>9</w:t>
            </w:r>
          </w:p>
        </w:tc>
        <w:tc>
          <w:tcPr>
            <w:tcW w:w="1843" w:type="dxa"/>
          </w:tcPr>
          <w:p w14:paraId="1DC57C30" w14:textId="77777777" w:rsidR="00075652" w:rsidRPr="002625EB" w:rsidRDefault="00075652" w:rsidP="000D18DE">
            <w:pPr>
              <w:pStyle w:val="TAC"/>
              <w:rPr>
                <w:lang w:eastAsia="zh-CN"/>
              </w:rPr>
            </w:pPr>
            <w:r w:rsidRPr="002625EB">
              <w:rPr>
                <w:lang w:eastAsia="zh-CN"/>
              </w:rPr>
              <w:t>2,3</w:t>
            </w:r>
          </w:p>
        </w:tc>
      </w:tr>
      <w:tr w:rsidR="00075652" w:rsidRPr="002625EB" w14:paraId="4C03F55F" w14:textId="77777777" w:rsidTr="000D18DE">
        <w:trPr>
          <w:jc w:val="center"/>
        </w:trPr>
        <w:tc>
          <w:tcPr>
            <w:tcW w:w="1284" w:type="dxa"/>
            <w:shd w:val="clear" w:color="auto" w:fill="D9D9D9"/>
          </w:tcPr>
          <w:p w14:paraId="160A109D" w14:textId="77777777" w:rsidR="00075652" w:rsidRPr="002625EB" w:rsidRDefault="00075652" w:rsidP="000D18DE">
            <w:pPr>
              <w:pStyle w:val="TAC"/>
              <w:rPr>
                <w:lang w:eastAsia="zh-CN"/>
              </w:rPr>
            </w:pPr>
          </w:p>
        </w:tc>
        <w:tc>
          <w:tcPr>
            <w:tcW w:w="1862" w:type="dxa"/>
            <w:shd w:val="clear" w:color="auto" w:fill="auto"/>
          </w:tcPr>
          <w:p w14:paraId="1B2C14DB" w14:textId="77777777" w:rsidR="00075652" w:rsidRPr="002625EB" w:rsidRDefault="00075652" w:rsidP="000D18DE">
            <w:pPr>
              <w:pStyle w:val="TAC"/>
              <w:rPr>
                <w:lang w:eastAsia="zh-CN"/>
              </w:rPr>
            </w:pPr>
          </w:p>
        </w:tc>
        <w:tc>
          <w:tcPr>
            <w:tcW w:w="1398" w:type="dxa"/>
            <w:shd w:val="clear" w:color="auto" w:fill="D9D9D9"/>
          </w:tcPr>
          <w:p w14:paraId="0528C36B" w14:textId="77777777" w:rsidR="00075652" w:rsidRPr="002625EB" w:rsidRDefault="00075652" w:rsidP="000D18DE">
            <w:pPr>
              <w:pStyle w:val="TAC"/>
              <w:rPr>
                <w:lang w:eastAsia="zh-CN"/>
              </w:rPr>
            </w:pPr>
          </w:p>
        </w:tc>
        <w:tc>
          <w:tcPr>
            <w:tcW w:w="1762" w:type="dxa"/>
          </w:tcPr>
          <w:p w14:paraId="07DD99A5" w14:textId="77777777" w:rsidR="00075652" w:rsidRPr="002625EB" w:rsidRDefault="00075652" w:rsidP="000D18DE">
            <w:pPr>
              <w:pStyle w:val="TAC"/>
              <w:rPr>
                <w:lang w:eastAsia="zh-CN"/>
              </w:rPr>
            </w:pPr>
          </w:p>
        </w:tc>
        <w:tc>
          <w:tcPr>
            <w:tcW w:w="1444" w:type="dxa"/>
            <w:shd w:val="clear" w:color="auto" w:fill="D9D9D9"/>
          </w:tcPr>
          <w:p w14:paraId="5B5C0424" w14:textId="77777777" w:rsidR="00075652" w:rsidRPr="002625EB" w:rsidRDefault="00075652" w:rsidP="000D18DE">
            <w:pPr>
              <w:pStyle w:val="TAC"/>
              <w:rPr>
                <w:lang w:eastAsia="zh-CN"/>
              </w:rPr>
            </w:pPr>
            <w:r w:rsidRPr="002625EB">
              <w:rPr>
                <w:lang w:eastAsia="zh-CN"/>
              </w:rPr>
              <w:t>10</w:t>
            </w:r>
          </w:p>
        </w:tc>
        <w:tc>
          <w:tcPr>
            <w:tcW w:w="1843" w:type="dxa"/>
          </w:tcPr>
          <w:p w14:paraId="7417B191" w14:textId="77777777" w:rsidR="00075652" w:rsidRPr="002625EB" w:rsidRDefault="00075652" w:rsidP="000D18DE">
            <w:pPr>
              <w:pStyle w:val="TAC"/>
              <w:rPr>
                <w:lang w:eastAsia="zh-CN"/>
              </w:rPr>
            </w:pPr>
            <w:r w:rsidRPr="002625EB">
              <w:rPr>
                <w:lang w:eastAsia="zh-CN"/>
              </w:rPr>
              <w:t>0,1,2</w:t>
            </w:r>
          </w:p>
        </w:tc>
      </w:tr>
      <w:tr w:rsidR="00075652" w:rsidRPr="002625EB" w14:paraId="621649BA" w14:textId="77777777" w:rsidTr="000D18DE">
        <w:trPr>
          <w:jc w:val="center"/>
        </w:trPr>
        <w:tc>
          <w:tcPr>
            <w:tcW w:w="1284" w:type="dxa"/>
            <w:shd w:val="clear" w:color="auto" w:fill="D9D9D9"/>
          </w:tcPr>
          <w:p w14:paraId="4EE9145A" w14:textId="77777777" w:rsidR="00075652" w:rsidRPr="002625EB" w:rsidRDefault="00075652" w:rsidP="000D18DE">
            <w:pPr>
              <w:pStyle w:val="TAC"/>
              <w:rPr>
                <w:lang w:eastAsia="zh-CN"/>
              </w:rPr>
            </w:pPr>
          </w:p>
        </w:tc>
        <w:tc>
          <w:tcPr>
            <w:tcW w:w="1862" w:type="dxa"/>
            <w:shd w:val="clear" w:color="auto" w:fill="auto"/>
          </w:tcPr>
          <w:p w14:paraId="5EBEAE8A" w14:textId="77777777" w:rsidR="00075652" w:rsidRPr="002625EB" w:rsidRDefault="00075652" w:rsidP="000D18DE">
            <w:pPr>
              <w:pStyle w:val="TAC"/>
              <w:rPr>
                <w:lang w:eastAsia="zh-CN"/>
              </w:rPr>
            </w:pPr>
          </w:p>
        </w:tc>
        <w:tc>
          <w:tcPr>
            <w:tcW w:w="1398" w:type="dxa"/>
            <w:shd w:val="clear" w:color="auto" w:fill="D9D9D9"/>
          </w:tcPr>
          <w:p w14:paraId="543AC8E9" w14:textId="77777777" w:rsidR="00075652" w:rsidRPr="002625EB" w:rsidRDefault="00075652" w:rsidP="000D18DE">
            <w:pPr>
              <w:pStyle w:val="TAC"/>
              <w:rPr>
                <w:lang w:eastAsia="zh-CN"/>
              </w:rPr>
            </w:pPr>
          </w:p>
        </w:tc>
        <w:tc>
          <w:tcPr>
            <w:tcW w:w="1762" w:type="dxa"/>
          </w:tcPr>
          <w:p w14:paraId="6E3A783F" w14:textId="77777777" w:rsidR="00075652" w:rsidRPr="002625EB" w:rsidRDefault="00075652" w:rsidP="000D18DE">
            <w:pPr>
              <w:pStyle w:val="TAC"/>
              <w:rPr>
                <w:lang w:eastAsia="zh-CN"/>
              </w:rPr>
            </w:pPr>
          </w:p>
        </w:tc>
        <w:tc>
          <w:tcPr>
            <w:tcW w:w="1444" w:type="dxa"/>
            <w:shd w:val="clear" w:color="auto" w:fill="D9D9D9"/>
          </w:tcPr>
          <w:p w14:paraId="5423EE6A" w14:textId="77777777" w:rsidR="00075652" w:rsidRPr="002625EB" w:rsidRDefault="00075652" w:rsidP="000D18DE">
            <w:pPr>
              <w:pStyle w:val="TAC"/>
              <w:rPr>
                <w:lang w:eastAsia="zh-CN"/>
              </w:rPr>
            </w:pPr>
            <w:r w:rsidRPr="002625EB">
              <w:rPr>
                <w:lang w:eastAsia="zh-CN"/>
              </w:rPr>
              <w:t>11</w:t>
            </w:r>
          </w:p>
        </w:tc>
        <w:tc>
          <w:tcPr>
            <w:tcW w:w="1843" w:type="dxa"/>
          </w:tcPr>
          <w:p w14:paraId="017E3725" w14:textId="77777777" w:rsidR="00075652" w:rsidRPr="002625EB" w:rsidRDefault="00075652" w:rsidP="000D18DE">
            <w:pPr>
              <w:pStyle w:val="TAC"/>
              <w:rPr>
                <w:lang w:eastAsia="zh-CN"/>
              </w:rPr>
            </w:pPr>
            <w:r w:rsidRPr="002625EB">
              <w:rPr>
                <w:lang w:eastAsia="zh-CN"/>
              </w:rPr>
              <w:t>0,1,3</w:t>
            </w:r>
          </w:p>
        </w:tc>
      </w:tr>
      <w:tr w:rsidR="00075652" w:rsidRPr="002625EB" w14:paraId="7D2BF624" w14:textId="77777777" w:rsidTr="000D18DE">
        <w:trPr>
          <w:jc w:val="center"/>
        </w:trPr>
        <w:tc>
          <w:tcPr>
            <w:tcW w:w="1284" w:type="dxa"/>
            <w:shd w:val="clear" w:color="auto" w:fill="D9D9D9"/>
          </w:tcPr>
          <w:p w14:paraId="0C1742C3" w14:textId="77777777" w:rsidR="00075652" w:rsidRPr="002625EB" w:rsidRDefault="00075652" w:rsidP="000D18DE">
            <w:pPr>
              <w:pStyle w:val="TAC"/>
              <w:rPr>
                <w:lang w:eastAsia="zh-CN"/>
              </w:rPr>
            </w:pPr>
          </w:p>
        </w:tc>
        <w:tc>
          <w:tcPr>
            <w:tcW w:w="1862" w:type="dxa"/>
            <w:shd w:val="clear" w:color="auto" w:fill="auto"/>
          </w:tcPr>
          <w:p w14:paraId="7368D7C7" w14:textId="77777777" w:rsidR="00075652" w:rsidRPr="002625EB" w:rsidRDefault="00075652" w:rsidP="000D18DE">
            <w:pPr>
              <w:pStyle w:val="TAC"/>
              <w:rPr>
                <w:lang w:eastAsia="zh-CN"/>
              </w:rPr>
            </w:pPr>
          </w:p>
        </w:tc>
        <w:tc>
          <w:tcPr>
            <w:tcW w:w="1398" w:type="dxa"/>
            <w:shd w:val="clear" w:color="auto" w:fill="D9D9D9"/>
          </w:tcPr>
          <w:p w14:paraId="182ADC31" w14:textId="77777777" w:rsidR="00075652" w:rsidRPr="002625EB" w:rsidRDefault="00075652" w:rsidP="000D18DE">
            <w:pPr>
              <w:pStyle w:val="TAC"/>
              <w:rPr>
                <w:lang w:eastAsia="zh-CN"/>
              </w:rPr>
            </w:pPr>
          </w:p>
        </w:tc>
        <w:tc>
          <w:tcPr>
            <w:tcW w:w="1762" w:type="dxa"/>
          </w:tcPr>
          <w:p w14:paraId="3F4DF0AF" w14:textId="77777777" w:rsidR="00075652" w:rsidRPr="002625EB" w:rsidRDefault="00075652" w:rsidP="000D18DE">
            <w:pPr>
              <w:pStyle w:val="TAC"/>
              <w:rPr>
                <w:lang w:eastAsia="zh-CN"/>
              </w:rPr>
            </w:pPr>
          </w:p>
        </w:tc>
        <w:tc>
          <w:tcPr>
            <w:tcW w:w="1444" w:type="dxa"/>
            <w:shd w:val="clear" w:color="auto" w:fill="D9D9D9"/>
          </w:tcPr>
          <w:p w14:paraId="2C173BD9" w14:textId="77777777" w:rsidR="00075652" w:rsidRPr="002625EB" w:rsidRDefault="00075652" w:rsidP="000D18DE">
            <w:pPr>
              <w:pStyle w:val="TAC"/>
              <w:rPr>
                <w:lang w:eastAsia="zh-CN"/>
              </w:rPr>
            </w:pPr>
            <w:r w:rsidRPr="002625EB">
              <w:rPr>
                <w:lang w:eastAsia="zh-CN"/>
              </w:rPr>
              <w:t>12</w:t>
            </w:r>
          </w:p>
        </w:tc>
        <w:tc>
          <w:tcPr>
            <w:tcW w:w="1843" w:type="dxa"/>
          </w:tcPr>
          <w:p w14:paraId="125FB83F" w14:textId="77777777" w:rsidR="00075652" w:rsidRPr="002625EB" w:rsidRDefault="00075652" w:rsidP="000D18DE">
            <w:pPr>
              <w:pStyle w:val="TAC"/>
              <w:rPr>
                <w:lang w:eastAsia="zh-CN"/>
              </w:rPr>
            </w:pPr>
            <w:r w:rsidRPr="002625EB">
              <w:rPr>
                <w:lang w:eastAsia="zh-CN"/>
              </w:rPr>
              <w:t>0,2,3</w:t>
            </w:r>
          </w:p>
        </w:tc>
      </w:tr>
      <w:tr w:rsidR="00075652" w:rsidRPr="002625EB" w14:paraId="2C1CD09F" w14:textId="77777777" w:rsidTr="000D18DE">
        <w:trPr>
          <w:jc w:val="center"/>
        </w:trPr>
        <w:tc>
          <w:tcPr>
            <w:tcW w:w="1284" w:type="dxa"/>
            <w:shd w:val="clear" w:color="auto" w:fill="D9D9D9"/>
          </w:tcPr>
          <w:p w14:paraId="1A8EB832" w14:textId="77777777" w:rsidR="00075652" w:rsidRPr="002625EB" w:rsidRDefault="00075652" w:rsidP="000D18DE">
            <w:pPr>
              <w:pStyle w:val="TAC"/>
              <w:rPr>
                <w:lang w:eastAsia="zh-CN"/>
              </w:rPr>
            </w:pPr>
          </w:p>
        </w:tc>
        <w:tc>
          <w:tcPr>
            <w:tcW w:w="1862" w:type="dxa"/>
            <w:shd w:val="clear" w:color="auto" w:fill="auto"/>
          </w:tcPr>
          <w:p w14:paraId="703D060A" w14:textId="77777777" w:rsidR="00075652" w:rsidRPr="002625EB" w:rsidRDefault="00075652" w:rsidP="000D18DE">
            <w:pPr>
              <w:pStyle w:val="TAC"/>
              <w:rPr>
                <w:lang w:eastAsia="zh-CN"/>
              </w:rPr>
            </w:pPr>
          </w:p>
        </w:tc>
        <w:tc>
          <w:tcPr>
            <w:tcW w:w="1398" w:type="dxa"/>
            <w:shd w:val="clear" w:color="auto" w:fill="D9D9D9"/>
          </w:tcPr>
          <w:p w14:paraId="701DB074" w14:textId="77777777" w:rsidR="00075652" w:rsidRPr="002625EB" w:rsidRDefault="00075652" w:rsidP="000D18DE">
            <w:pPr>
              <w:pStyle w:val="TAC"/>
              <w:rPr>
                <w:lang w:eastAsia="zh-CN"/>
              </w:rPr>
            </w:pPr>
          </w:p>
        </w:tc>
        <w:tc>
          <w:tcPr>
            <w:tcW w:w="1762" w:type="dxa"/>
          </w:tcPr>
          <w:p w14:paraId="3E07580A" w14:textId="77777777" w:rsidR="00075652" w:rsidRPr="002625EB" w:rsidRDefault="00075652" w:rsidP="000D18DE">
            <w:pPr>
              <w:pStyle w:val="TAC"/>
              <w:rPr>
                <w:lang w:eastAsia="zh-CN"/>
              </w:rPr>
            </w:pPr>
          </w:p>
        </w:tc>
        <w:tc>
          <w:tcPr>
            <w:tcW w:w="1444" w:type="dxa"/>
            <w:shd w:val="clear" w:color="auto" w:fill="D9D9D9"/>
          </w:tcPr>
          <w:p w14:paraId="3AC941E3" w14:textId="77777777" w:rsidR="00075652" w:rsidRPr="002625EB" w:rsidRDefault="00075652" w:rsidP="000D18DE">
            <w:pPr>
              <w:pStyle w:val="TAC"/>
              <w:rPr>
                <w:lang w:eastAsia="zh-CN"/>
              </w:rPr>
            </w:pPr>
            <w:r w:rsidRPr="002625EB">
              <w:rPr>
                <w:lang w:eastAsia="zh-CN"/>
              </w:rPr>
              <w:t>13</w:t>
            </w:r>
          </w:p>
        </w:tc>
        <w:tc>
          <w:tcPr>
            <w:tcW w:w="1843" w:type="dxa"/>
          </w:tcPr>
          <w:p w14:paraId="55F17B87" w14:textId="77777777" w:rsidR="00075652" w:rsidRPr="002625EB" w:rsidRDefault="00075652" w:rsidP="000D18DE">
            <w:pPr>
              <w:pStyle w:val="TAC"/>
              <w:rPr>
                <w:lang w:eastAsia="zh-CN"/>
              </w:rPr>
            </w:pPr>
            <w:r w:rsidRPr="002625EB">
              <w:rPr>
                <w:lang w:eastAsia="zh-CN"/>
              </w:rPr>
              <w:t>1,2,3</w:t>
            </w:r>
          </w:p>
        </w:tc>
      </w:tr>
      <w:tr w:rsidR="00075652" w:rsidRPr="002625EB" w14:paraId="5AC0725A" w14:textId="77777777" w:rsidTr="000D18DE">
        <w:trPr>
          <w:jc w:val="center"/>
        </w:trPr>
        <w:tc>
          <w:tcPr>
            <w:tcW w:w="1284" w:type="dxa"/>
            <w:shd w:val="clear" w:color="auto" w:fill="D9D9D9"/>
          </w:tcPr>
          <w:p w14:paraId="687C30C9" w14:textId="77777777" w:rsidR="00075652" w:rsidRPr="002625EB" w:rsidRDefault="00075652" w:rsidP="000D18DE">
            <w:pPr>
              <w:pStyle w:val="TAC"/>
              <w:rPr>
                <w:lang w:eastAsia="zh-CN"/>
              </w:rPr>
            </w:pPr>
          </w:p>
        </w:tc>
        <w:tc>
          <w:tcPr>
            <w:tcW w:w="1862" w:type="dxa"/>
            <w:shd w:val="clear" w:color="auto" w:fill="auto"/>
          </w:tcPr>
          <w:p w14:paraId="7F6884BA" w14:textId="77777777" w:rsidR="00075652" w:rsidRPr="002625EB" w:rsidRDefault="00075652" w:rsidP="000D18DE">
            <w:pPr>
              <w:pStyle w:val="TAC"/>
              <w:rPr>
                <w:lang w:eastAsia="zh-CN"/>
              </w:rPr>
            </w:pPr>
          </w:p>
        </w:tc>
        <w:tc>
          <w:tcPr>
            <w:tcW w:w="1398" w:type="dxa"/>
            <w:shd w:val="clear" w:color="auto" w:fill="D9D9D9"/>
          </w:tcPr>
          <w:p w14:paraId="67B8E17B" w14:textId="77777777" w:rsidR="00075652" w:rsidRPr="002625EB" w:rsidRDefault="00075652" w:rsidP="000D18DE">
            <w:pPr>
              <w:pStyle w:val="TAC"/>
              <w:rPr>
                <w:lang w:eastAsia="zh-CN"/>
              </w:rPr>
            </w:pPr>
          </w:p>
        </w:tc>
        <w:tc>
          <w:tcPr>
            <w:tcW w:w="1762" w:type="dxa"/>
          </w:tcPr>
          <w:p w14:paraId="3AAF2D16" w14:textId="77777777" w:rsidR="00075652" w:rsidRPr="002625EB" w:rsidRDefault="00075652" w:rsidP="000D18DE">
            <w:pPr>
              <w:pStyle w:val="TAC"/>
              <w:rPr>
                <w:lang w:eastAsia="zh-CN"/>
              </w:rPr>
            </w:pPr>
          </w:p>
        </w:tc>
        <w:tc>
          <w:tcPr>
            <w:tcW w:w="1444" w:type="dxa"/>
            <w:shd w:val="clear" w:color="auto" w:fill="D9D9D9"/>
          </w:tcPr>
          <w:p w14:paraId="6D617311" w14:textId="77777777" w:rsidR="00075652" w:rsidRPr="002625EB" w:rsidRDefault="00075652" w:rsidP="000D18DE">
            <w:pPr>
              <w:pStyle w:val="TAC"/>
              <w:rPr>
                <w:lang w:eastAsia="zh-CN"/>
              </w:rPr>
            </w:pPr>
            <w:r w:rsidRPr="002625EB">
              <w:rPr>
                <w:lang w:eastAsia="zh-CN"/>
              </w:rPr>
              <w:t>14-15</w:t>
            </w:r>
          </w:p>
        </w:tc>
        <w:tc>
          <w:tcPr>
            <w:tcW w:w="1843" w:type="dxa"/>
          </w:tcPr>
          <w:p w14:paraId="4E88375B" w14:textId="77777777" w:rsidR="00075652" w:rsidRPr="002625EB" w:rsidRDefault="00075652" w:rsidP="000D18DE">
            <w:pPr>
              <w:pStyle w:val="TAC"/>
              <w:rPr>
                <w:lang w:eastAsia="zh-CN"/>
              </w:rPr>
            </w:pPr>
            <w:r w:rsidRPr="002625EB">
              <w:rPr>
                <w:lang w:eastAsia="zh-CN"/>
              </w:rPr>
              <w:t>reserved</w:t>
            </w:r>
          </w:p>
        </w:tc>
      </w:tr>
    </w:tbl>
    <w:p w14:paraId="23EFCDCC" w14:textId="77777777" w:rsidR="00075652" w:rsidRPr="002625EB" w:rsidRDefault="00075652" w:rsidP="00075652">
      <w:pPr>
        <w:rPr>
          <w:lang w:eastAsia="zh-CN"/>
        </w:rPr>
      </w:pPr>
    </w:p>
    <w:p w14:paraId="41B6E28D"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4E1E461A">
          <v:shape id="_x0000_i1400" type="#_x0000_t75" style="width:38.65pt;height:16.8pt" o:ole="">
            <v:imagedata r:id="rId562" o:title=""/>
          </v:shape>
          <o:OLEObject Type="Embed" ProgID="Equation.3" ShapeID="_x0000_i1400" DrawAspect="Content" ObjectID="_1634894227" r:id="rId56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075652" w:rsidRPr="002625EB" w14:paraId="312254CD" w14:textId="77777777" w:rsidTr="000D18DE">
        <w:trPr>
          <w:trHeight w:val="424"/>
          <w:jc w:val="center"/>
        </w:trPr>
        <w:tc>
          <w:tcPr>
            <w:tcW w:w="1284" w:type="dxa"/>
            <w:shd w:val="clear" w:color="auto" w:fill="D9D9D9"/>
            <w:vAlign w:val="center"/>
          </w:tcPr>
          <w:p w14:paraId="201E1417" w14:textId="77777777" w:rsidR="00075652" w:rsidRPr="002625EB" w:rsidRDefault="00075652" w:rsidP="000D18DE">
            <w:pPr>
              <w:pStyle w:val="TAC"/>
              <w:rPr>
                <w:lang w:eastAsia="zh-CN"/>
              </w:rPr>
            </w:pPr>
            <w:r w:rsidRPr="002625EB">
              <w:rPr>
                <w:lang w:eastAsia="zh-CN"/>
              </w:rPr>
              <w:t>Bit field mapped to index</w:t>
            </w:r>
          </w:p>
        </w:tc>
        <w:tc>
          <w:tcPr>
            <w:tcW w:w="1862" w:type="dxa"/>
            <w:shd w:val="clear" w:color="auto" w:fill="D9D9D9"/>
            <w:vAlign w:val="center"/>
          </w:tcPr>
          <w:p w14:paraId="3CF57A2B"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7A743D04">
                <v:shape id="_x0000_i1401" type="#_x0000_t75" style="width:40.85pt;height:16.8pt" o:ole="">
                  <v:imagedata r:id="rId545" o:title=""/>
                </v:shape>
                <o:OLEObject Type="Embed" ProgID="Equation.3" ShapeID="_x0000_i1401" DrawAspect="Content" ObjectID="_1634894228" r:id="rId564"/>
              </w:object>
            </w:r>
          </w:p>
        </w:tc>
        <w:tc>
          <w:tcPr>
            <w:tcW w:w="1398" w:type="dxa"/>
            <w:shd w:val="clear" w:color="auto" w:fill="D9D9D9"/>
            <w:vAlign w:val="center"/>
          </w:tcPr>
          <w:p w14:paraId="305C85DC" w14:textId="77777777" w:rsidR="00075652" w:rsidRPr="002625EB" w:rsidRDefault="00075652" w:rsidP="000D18DE">
            <w:pPr>
              <w:pStyle w:val="TAC"/>
              <w:rPr>
                <w:lang w:eastAsia="zh-CN"/>
              </w:rPr>
            </w:pPr>
            <w:r w:rsidRPr="002625EB">
              <w:rPr>
                <w:lang w:eastAsia="zh-CN"/>
              </w:rPr>
              <w:t>Bit field mapped to index</w:t>
            </w:r>
          </w:p>
        </w:tc>
        <w:tc>
          <w:tcPr>
            <w:tcW w:w="1762" w:type="dxa"/>
            <w:shd w:val="clear" w:color="auto" w:fill="D9D9D9"/>
            <w:vAlign w:val="center"/>
          </w:tcPr>
          <w:p w14:paraId="68881246"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00" w:dyaOrig="360" w14:anchorId="5855C008">
                <v:shape id="_x0000_i1402" type="#_x0000_t75" style="width:40.4pt;height:16.8pt" o:ole="">
                  <v:imagedata r:id="rId547" o:title=""/>
                </v:shape>
                <o:OLEObject Type="Embed" ProgID="Equation.3" ShapeID="_x0000_i1402" DrawAspect="Content" ObjectID="_1634894229" r:id="rId565"/>
              </w:object>
            </w:r>
          </w:p>
        </w:tc>
        <w:tc>
          <w:tcPr>
            <w:tcW w:w="1444" w:type="dxa"/>
            <w:shd w:val="clear" w:color="auto" w:fill="D9D9D9"/>
            <w:vAlign w:val="center"/>
          </w:tcPr>
          <w:p w14:paraId="473200F7" w14:textId="77777777" w:rsidR="00075652" w:rsidRPr="002625EB" w:rsidRDefault="00075652" w:rsidP="000D18DE">
            <w:pPr>
              <w:pStyle w:val="TAC"/>
              <w:rPr>
                <w:lang w:eastAsia="zh-CN"/>
              </w:rPr>
            </w:pPr>
            <w:r w:rsidRPr="002625EB">
              <w:rPr>
                <w:lang w:eastAsia="zh-CN"/>
              </w:rPr>
              <w:t>Bit field mapped to index</w:t>
            </w:r>
          </w:p>
        </w:tc>
        <w:tc>
          <w:tcPr>
            <w:tcW w:w="1843" w:type="dxa"/>
            <w:shd w:val="clear" w:color="auto" w:fill="D9D9D9"/>
            <w:vAlign w:val="center"/>
          </w:tcPr>
          <w:p w14:paraId="645BCF08" w14:textId="77777777" w:rsidR="00075652" w:rsidRPr="002625EB" w:rsidRDefault="00075652" w:rsidP="000D18DE">
            <w:pPr>
              <w:pStyle w:val="TAC"/>
              <w:jc w:val="left"/>
              <w:rPr>
                <w:lang w:eastAsia="zh-CN"/>
              </w:rPr>
            </w:pPr>
            <w:r w:rsidRPr="002625EB">
              <w:rPr>
                <w:rFonts w:hint="eastAsia"/>
                <w:lang w:eastAsia="zh-CN"/>
              </w:rPr>
              <w:t xml:space="preserve">SRI(s), </w:t>
            </w:r>
            <w:r w:rsidRPr="002625EB">
              <w:rPr>
                <w:position w:val="-12"/>
              </w:rPr>
              <w:object w:dxaOrig="920" w:dyaOrig="360" w14:anchorId="6CB4DD3A">
                <v:shape id="_x0000_i1403" type="#_x0000_t75" style="width:40.85pt;height:16.8pt" o:ole="">
                  <v:imagedata r:id="rId555" o:title=""/>
                </v:shape>
                <o:OLEObject Type="Embed" ProgID="Equation.3" ShapeID="_x0000_i1403" DrawAspect="Content" ObjectID="_1634894230" r:id="rId566"/>
              </w:object>
            </w:r>
          </w:p>
        </w:tc>
      </w:tr>
      <w:tr w:rsidR="00075652" w:rsidRPr="002625EB" w14:paraId="4E202877" w14:textId="77777777" w:rsidTr="000D18DE">
        <w:trPr>
          <w:jc w:val="center"/>
        </w:trPr>
        <w:tc>
          <w:tcPr>
            <w:tcW w:w="1284" w:type="dxa"/>
            <w:shd w:val="clear" w:color="auto" w:fill="D9D9D9"/>
          </w:tcPr>
          <w:p w14:paraId="0D1C0FB9" w14:textId="77777777" w:rsidR="00075652" w:rsidRPr="002625EB" w:rsidRDefault="00075652" w:rsidP="000D18DE">
            <w:pPr>
              <w:pStyle w:val="TAC"/>
              <w:rPr>
                <w:lang w:eastAsia="zh-CN"/>
              </w:rPr>
            </w:pPr>
            <w:r w:rsidRPr="002625EB">
              <w:rPr>
                <w:lang w:eastAsia="zh-CN"/>
              </w:rPr>
              <w:t>0</w:t>
            </w:r>
          </w:p>
        </w:tc>
        <w:tc>
          <w:tcPr>
            <w:tcW w:w="1862" w:type="dxa"/>
            <w:shd w:val="clear" w:color="auto" w:fill="auto"/>
          </w:tcPr>
          <w:p w14:paraId="0893D81E" w14:textId="77777777" w:rsidR="00075652" w:rsidRPr="002625EB" w:rsidRDefault="00075652" w:rsidP="000D18DE">
            <w:pPr>
              <w:pStyle w:val="TAC"/>
              <w:rPr>
                <w:lang w:eastAsia="zh-CN"/>
              </w:rPr>
            </w:pPr>
            <w:r w:rsidRPr="002625EB">
              <w:rPr>
                <w:lang w:eastAsia="zh-CN"/>
              </w:rPr>
              <w:t>0</w:t>
            </w:r>
          </w:p>
        </w:tc>
        <w:tc>
          <w:tcPr>
            <w:tcW w:w="1398" w:type="dxa"/>
            <w:shd w:val="clear" w:color="auto" w:fill="D9D9D9"/>
          </w:tcPr>
          <w:p w14:paraId="2AD6BB4F" w14:textId="77777777" w:rsidR="00075652" w:rsidRPr="002625EB" w:rsidRDefault="00075652" w:rsidP="000D18DE">
            <w:pPr>
              <w:pStyle w:val="TAC"/>
              <w:rPr>
                <w:lang w:eastAsia="zh-CN"/>
              </w:rPr>
            </w:pPr>
            <w:r w:rsidRPr="002625EB">
              <w:rPr>
                <w:lang w:eastAsia="zh-CN"/>
              </w:rPr>
              <w:t>0</w:t>
            </w:r>
          </w:p>
        </w:tc>
        <w:tc>
          <w:tcPr>
            <w:tcW w:w="1762" w:type="dxa"/>
          </w:tcPr>
          <w:p w14:paraId="0ADC9953" w14:textId="77777777" w:rsidR="00075652" w:rsidRPr="002625EB" w:rsidRDefault="00075652" w:rsidP="000D18DE">
            <w:pPr>
              <w:pStyle w:val="TAC"/>
              <w:rPr>
                <w:lang w:eastAsia="zh-CN"/>
              </w:rPr>
            </w:pPr>
            <w:r w:rsidRPr="002625EB">
              <w:rPr>
                <w:lang w:eastAsia="zh-CN"/>
              </w:rPr>
              <w:t>0</w:t>
            </w:r>
          </w:p>
        </w:tc>
        <w:tc>
          <w:tcPr>
            <w:tcW w:w="1444" w:type="dxa"/>
            <w:shd w:val="clear" w:color="auto" w:fill="D9D9D9"/>
          </w:tcPr>
          <w:p w14:paraId="4BF2AD8A" w14:textId="77777777" w:rsidR="00075652" w:rsidRPr="002625EB" w:rsidRDefault="00075652" w:rsidP="000D18DE">
            <w:pPr>
              <w:pStyle w:val="TAC"/>
              <w:rPr>
                <w:lang w:eastAsia="zh-CN"/>
              </w:rPr>
            </w:pPr>
            <w:r w:rsidRPr="002625EB">
              <w:rPr>
                <w:lang w:eastAsia="zh-CN"/>
              </w:rPr>
              <w:t>0</w:t>
            </w:r>
          </w:p>
        </w:tc>
        <w:tc>
          <w:tcPr>
            <w:tcW w:w="1843" w:type="dxa"/>
          </w:tcPr>
          <w:p w14:paraId="37F85D4D" w14:textId="77777777" w:rsidR="00075652" w:rsidRPr="002625EB" w:rsidRDefault="00075652" w:rsidP="000D18DE">
            <w:pPr>
              <w:pStyle w:val="TAC"/>
              <w:rPr>
                <w:lang w:eastAsia="zh-CN"/>
              </w:rPr>
            </w:pPr>
            <w:r w:rsidRPr="002625EB">
              <w:rPr>
                <w:lang w:eastAsia="zh-CN"/>
              </w:rPr>
              <w:t>0</w:t>
            </w:r>
          </w:p>
        </w:tc>
      </w:tr>
      <w:tr w:rsidR="00075652" w:rsidRPr="002625EB" w14:paraId="5BB9E739" w14:textId="77777777" w:rsidTr="000D18DE">
        <w:trPr>
          <w:jc w:val="center"/>
        </w:trPr>
        <w:tc>
          <w:tcPr>
            <w:tcW w:w="1284" w:type="dxa"/>
            <w:shd w:val="clear" w:color="auto" w:fill="D9D9D9"/>
          </w:tcPr>
          <w:p w14:paraId="42BD40BC" w14:textId="77777777" w:rsidR="00075652" w:rsidRPr="002625EB" w:rsidRDefault="00075652" w:rsidP="000D18DE">
            <w:pPr>
              <w:pStyle w:val="TAC"/>
              <w:rPr>
                <w:lang w:eastAsia="zh-CN"/>
              </w:rPr>
            </w:pPr>
            <w:r w:rsidRPr="002625EB">
              <w:rPr>
                <w:lang w:eastAsia="zh-CN"/>
              </w:rPr>
              <w:t>1</w:t>
            </w:r>
          </w:p>
        </w:tc>
        <w:tc>
          <w:tcPr>
            <w:tcW w:w="1862" w:type="dxa"/>
            <w:shd w:val="clear" w:color="auto" w:fill="auto"/>
          </w:tcPr>
          <w:p w14:paraId="71694E86" w14:textId="77777777" w:rsidR="00075652" w:rsidRPr="002625EB" w:rsidRDefault="00075652" w:rsidP="000D18DE">
            <w:pPr>
              <w:pStyle w:val="TAC"/>
              <w:rPr>
                <w:lang w:eastAsia="zh-CN"/>
              </w:rPr>
            </w:pPr>
            <w:r w:rsidRPr="002625EB">
              <w:rPr>
                <w:lang w:eastAsia="zh-CN"/>
              </w:rPr>
              <w:t>1</w:t>
            </w:r>
          </w:p>
        </w:tc>
        <w:tc>
          <w:tcPr>
            <w:tcW w:w="1398" w:type="dxa"/>
            <w:shd w:val="clear" w:color="auto" w:fill="D9D9D9"/>
          </w:tcPr>
          <w:p w14:paraId="6FF66FE6" w14:textId="77777777" w:rsidR="00075652" w:rsidRPr="002625EB" w:rsidRDefault="00075652" w:rsidP="000D18DE">
            <w:pPr>
              <w:pStyle w:val="TAC"/>
              <w:rPr>
                <w:lang w:eastAsia="zh-CN"/>
              </w:rPr>
            </w:pPr>
            <w:r w:rsidRPr="002625EB">
              <w:rPr>
                <w:lang w:eastAsia="zh-CN"/>
              </w:rPr>
              <w:t>1</w:t>
            </w:r>
          </w:p>
        </w:tc>
        <w:tc>
          <w:tcPr>
            <w:tcW w:w="1762" w:type="dxa"/>
          </w:tcPr>
          <w:p w14:paraId="5C2FC942" w14:textId="77777777" w:rsidR="00075652" w:rsidRPr="002625EB" w:rsidRDefault="00075652" w:rsidP="000D18DE">
            <w:pPr>
              <w:pStyle w:val="TAC"/>
              <w:rPr>
                <w:lang w:eastAsia="zh-CN"/>
              </w:rPr>
            </w:pPr>
            <w:r w:rsidRPr="002625EB">
              <w:rPr>
                <w:lang w:eastAsia="zh-CN"/>
              </w:rPr>
              <w:t>1</w:t>
            </w:r>
          </w:p>
        </w:tc>
        <w:tc>
          <w:tcPr>
            <w:tcW w:w="1444" w:type="dxa"/>
            <w:shd w:val="clear" w:color="auto" w:fill="D9D9D9"/>
          </w:tcPr>
          <w:p w14:paraId="3048C8D0" w14:textId="77777777" w:rsidR="00075652" w:rsidRPr="002625EB" w:rsidRDefault="00075652" w:rsidP="000D18DE">
            <w:pPr>
              <w:pStyle w:val="TAC"/>
              <w:rPr>
                <w:lang w:eastAsia="zh-CN"/>
              </w:rPr>
            </w:pPr>
            <w:r w:rsidRPr="002625EB">
              <w:rPr>
                <w:lang w:eastAsia="zh-CN"/>
              </w:rPr>
              <w:t>1</w:t>
            </w:r>
          </w:p>
        </w:tc>
        <w:tc>
          <w:tcPr>
            <w:tcW w:w="1843" w:type="dxa"/>
          </w:tcPr>
          <w:p w14:paraId="734C9340" w14:textId="77777777" w:rsidR="00075652" w:rsidRPr="002625EB" w:rsidRDefault="00075652" w:rsidP="000D18DE">
            <w:pPr>
              <w:pStyle w:val="TAC"/>
              <w:rPr>
                <w:lang w:eastAsia="zh-CN"/>
              </w:rPr>
            </w:pPr>
            <w:r w:rsidRPr="002625EB">
              <w:rPr>
                <w:lang w:eastAsia="zh-CN"/>
              </w:rPr>
              <w:t>1</w:t>
            </w:r>
          </w:p>
        </w:tc>
      </w:tr>
      <w:tr w:rsidR="00075652" w:rsidRPr="002625EB" w14:paraId="29D132EA" w14:textId="77777777" w:rsidTr="000D18DE">
        <w:trPr>
          <w:jc w:val="center"/>
        </w:trPr>
        <w:tc>
          <w:tcPr>
            <w:tcW w:w="1284" w:type="dxa"/>
            <w:shd w:val="clear" w:color="auto" w:fill="D9D9D9"/>
          </w:tcPr>
          <w:p w14:paraId="05E861FB" w14:textId="77777777" w:rsidR="00075652" w:rsidRPr="002625EB" w:rsidRDefault="00075652" w:rsidP="000D18DE">
            <w:pPr>
              <w:pStyle w:val="TAC"/>
              <w:rPr>
                <w:lang w:eastAsia="zh-CN"/>
              </w:rPr>
            </w:pPr>
            <w:r w:rsidRPr="002625EB">
              <w:rPr>
                <w:lang w:eastAsia="zh-CN"/>
              </w:rPr>
              <w:t>2</w:t>
            </w:r>
          </w:p>
        </w:tc>
        <w:tc>
          <w:tcPr>
            <w:tcW w:w="1862" w:type="dxa"/>
            <w:shd w:val="clear" w:color="auto" w:fill="auto"/>
          </w:tcPr>
          <w:p w14:paraId="3F039FB8" w14:textId="77777777" w:rsidR="00075652" w:rsidRPr="002625EB" w:rsidRDefault="00075652" w:rsidP="000D18DE">
            <w:pPr>
              <w:pStyle w:val="TAC"/>
              <w:rPr>
                <w:lang w:eastAsia="zh-CN"/>
              </w:rPr>
            </w:pPr>
            <w:r w:rsidRPr="002625EB">
              <w:rPr>
                <w:lang w:eastAsia="zh-CN"/>
              </w:rPr>
              <w:t>0,1</w:t>
            </w:r>
          </w:p>
        </w:tc>
        <w:tc>
          <w:tcPr>
            <w:tcW w:w="1398" w:type="dxa"/>
            <w:shd w:val="clear" w:color="auto" w:fill="D9D9D9"/>
          </w:tcPr>
          <w:p w14:paraId="09131EE7" w14:textId="77777777" w:rsidR="00075652" w:rsidRPr="002625EB" w:rsidRDefault="00075652" w:rsidP="000D18DE">
            <w:pPr>
              <w:pStyle w:val="TAC"/>
              <w:rPr>
                <w:lang w:eastAsia="zh-CN"/>
              </w:rPr>
            </w:pPr>
            <w:r w:rsidRPr="002625EB">
              <w:rPr>
                <w:lang w:eastAsia="zh-CN"/>
              </w:rPr>
              <w:t>2</w:t>
            </w:r>
          </w:p>
        </w:tc>
        <w:tc>
          <w:tcPr>
            <w:tcW w:w="1762" w:type="dxa"/>
          </w:tcPr>
          <w:p w14:paraId="3D953B37" w14:textId="77777777" w:rsidR="00075652" w:rsidRPr="002625EB" w:rsidRDefault="00075652" w:rsidP="000D18DE">
            <w:pPr>
              <w:pStyle w:val="TAC"/>
              <w:rPr>
                <w:lang w:eastAsia="zh-CN"/>
              </w:rPr>
            </w:pPr>
            <w:r w:rsidRPr="002625EB">
              <w:rPr>
                <w:lang w:eastAsia="zh-CN"/>
              </w:rPr>
              <w:t>2</w:t>
            </w:r>
          </w:p>
        </w:tc>
        <w:tc>
          <w:tcPr>
            <w:tcW w:w="1444" w:type="dxa"/>
            <w:shd w:val="clear" w:color="auto" w:fill="D9D9D9"/>
          </w:tcPr>
          <w:p w14:paraId="210D88C5" w14:textId="77777777" w:rsidR="00075652" w:rsidRPr="002625EB" w:rsidRDefault="00075652" w:rsidP="000D18DE">
            <w:pPr>
              <w:pStyle w:val="TAC"/>
              <w:rPr>
                <w:lang w:eastAsia="zh-CN"/>
              </w:rPr>
            </w:pPr>
            <w:r w:rsidRPr="002625EB">
              <w:rPr>
                <w:lang w:eastAsia="zh-CN"/>
              </w:rPr>
              <w:t>2</w:t>
            </w:r>
          </w:p>
        </w:tc>
        <w:tc>
          <w:tcPr>
            <w:tcW w:w="1843" w:type="dxa"/>
          </w:tcPr>
          <w:p w14:paraId="1F44B49A" w14:textId="77777777" w:rsidR="00075652" w:rsidRPr="002625EB" w:rsidRDefault="00075652" w:rsidP="000D18DE">
            <w:pPr>
              <w:pStyle w:val="TAC"/>
              <w:rPr>
                <w:lang w:eastAsia="zh-CN"/>
              </w:rPr>
            </w:pPr>
            <w:r w:rsidRPr="002625EB">
              <w:rPr>
                <w:lang w:eastAsia="zh-CN"/>
              </w:rPr>
              <w:t>2</w:t>
            </w:r>
          </w:p>
        </w:tc>
      </w:tr>
      <w:tr w:rsidR="00075652" w:rsidRPr="002625EB" w14:paraId="289E9D94" w14:textId="77777777" w:rsidTr="000D18DE">
        <w:trPr>
          <w:jc w:val="center"/>
        </w:trPr>
        <w:tc>
          <w:tcPr>
            <w:tcW w:w="1284" w:type="dxa"/>
            <w:shd w:val="clear" w:color="auto" w:fill="D9D9D9"/>
          </w:tcPr>
          <w:p w14:paraId="599B12F9" w14:textId="77777777" w:rsidR="00075652" w:rsidRPr="002625EB" w:rsidRDefault="00075652" w:rsidP="000D18DE">
            <w:pPr>
              <w:pStyle w:val="TAC"/>
              <w:rPr>
                <w:lang w:eastAsia="zh-CN"/>
              </w:rPr>
            </w:pPr>
            <w:r w:rsidRPr="002625EB">
              <w:rPr>
                <w:lang w:eastAsia="zh-CN"/>
              </w:rPr>
              <w:t>3</w:t>
            </w:r>
          </w:p>
        </w:tc>
        <w:tc>
          <w:tcPr>
            <w:tcW w:w="1862" w:type="dxa"/>
            <w:shd w:val="clear" w:color="auto" w:fill="auto"/>
          </w:tcPr>
          <w:p w14:paraId="2D33BDBD" w14:textId="77777777" w:rsidR="00075652" w:rsidRPr="002625EB" w:rsidRDefault="00075652" w:rsidP="000D18DE">
            <w:pPr>
              <w:pStyle w:val="TAC"/>
              <w:rPr>
                <w:lang w:eastAsia="zh-CN"/>
              </w:rPr>
            </w:pPr>
            <w:r w:rsidRPr="002625EB">
              <w:rPr>
                <w:lang w:eastAsia="zh-CN"/>
              </w:rPr>
              <w:t>reserved</w:t>
            </w:r>
          </w:p>
        </w:tc>
        <w:tc>
          <w:tcPr>
            <w:tcW w:w="1398" w:type="dxa"/>
            <w:shd w:val="clear" w:color="auto" w:fill="D9D9D9"/>
          </w:tcPr>
          <w:p w14:paraId="3502C8FD" w14:textId="77777777" w:rsidR="00075652" w:rsidRPr="002625EB" w:rsidRDefault="00075652" w:rsidP="000D18DE">
            <w:pPr>
              <w:pStyle w:val="TAC"/>
              <w:rPr>
                <w:lang w:eastAsia="zh-CN"/>
              </w:rPr>
            </w:pPr>
            <w:r w:rsidRPr="002625EB">
              <w:rPr>
                <w:lang w:eastAsia="zh-CN"/>
              </w:rPr>
              <w:t>3</w:t>
            </w:r>
          </w:p>
        </w:tc>
        <w:tc>
          <w:tcPr>
            <w:tcW w:w="1762" w:type="dxa"/>
          </w:tcPr>
          <w:p w14:paraId="46E556C5" w14:textId="77777777" w:rsidR="00075652" w:rsidRPr="002625EB" w:rsidRDefault="00075652" w:rsidP="000D18DE">
            <w:pPr>
              <w:pStyle w:val="TAC"/>
              <w:rPr>
                <w:lang w:eastAsia="zh-CN"/>
              </w:rPr>
            </w:pPr>
            <w:r w:rsidRPr="002625EB">
              <w:rPr>
                <w:lang w:eastAsia="zh-CN"/>
              </w:rPr>
              <w:t>0,1</w:t>
            </w:r>
          </w:p>
        </w:tc>
        <w:tc>
          <w:tcPr>
            <w:tcW w:w="1444" w:type="dxa"/>
            <w:shd w:val="clear" w:color="auto" w:fill="D9D9D9"/>
          </w:tcPr>
          <w:p w14:paraId="673E9AA2" w14:textId="77777777" w:rsidR="00075652" w:rsidRPr="002625EB" w:rsidRDefault="00075652" w:rsidP="000D18DE">
            <w:pPr>
              <w:pStyle w:val="TAC"/>
              <w:rPr>
                <w:lang w:eastAsia="zh-CN"/>
              </w:rPr>
            </w:pPr>
            <w:r w:rsidRPr="002625EB">
              <w:rPr>
                <w:lang w:eastAsia="zh-CN"/>
              </w:rPr>
              <w:t>3</w:t>
            </w:r>
          </w:p>
        </w:tc>
        <w:tc>
          <w:tcPr>
            <w:tcW w:w="1843" w:type="dxa"/>
          </w:tcPr>
          <w:p w14:paraId="67BF153C" w14:textId="77777777" w:rsidR="00075652" w:rsidRPr="002625EB" w:rsidRDefault="00075652" w:rsidP="000D18DE">
            <w:pPr>
              <w:pStyle w:val="TAC"/>
              <w:rPr>
                <w:lang w:eastAsia="zh-CN"/>
              </w:rPr>
            </w:pPr>
            <w:r w:rsidRPr="002625EB">
              <w:rPr>
                <w:lang w:eastAsia="zh-CN"/>
              </w:rPr>
              <w:t>3</w:t>
            </w:r>
          </w:p>
        </w:tc>
      </w:tr>
      <w:tr w:rsidR="00075652" w:rsidRPr="002625EB" w14:paraId="0FDD42BE" w14:textId="77777777" w:rsidTr="000D18DE">
        <w:trPr>
          <w:jc w:val="center"/>
        </w:trPr>
        <w:tc>
          <w:tcPr>
            <w:tcW w:w="1284" w:type="dxa"/>
            <w:shd w:val="clear" w:color="auto" w:fill="D9D9D9"/>
          </w:tcPr>
          <w:p w14:paraId="680FF720" w14:textId="77777777" w:rsidR="00075652" w:rsidRPr="002625EB" w:rsidRDefault="00075652" w:rsidP="000D18DE">
            <w:pPr>
              <w:pStyle w:val="TAC"/>
              <w:rPr>
                <w:lang w:eastAsia="zh-CN"/>
              </w:rPr>
            </w:pPr>
          </w:p>
        </w:tc>
        <w:tc>
          <w:tcPr>
            <w:tcW w:w="1862" w:type="dxa"/>
            <w:shd w:val="clear" w:color="auto" w:fill="auto"/>
          </w:tcPr>
          <w:p w14:paraId="478887F3" w14:textId="77777777" w:rsidR="00075652" w:rsidRPr="002625EB" w:rsidRDefault="00075652" w:rsidP="000D18DE">
            <w:pPr>
              <w:pStyle w:val="TAC"/>
              <w:rPr>
                <w:lang w:eastAsia="zh-CN"/>
              </w:rPr>
            </w:pPr>
          </w:p>
        </w:tc>
        <w:tc>
          <w:tcPr>
            <w:tcW w:w="1398" w:type="dxa"/>
            <w:shd w:val="clear" w:color="auto" w:fill="D9D9D9"/>
          </w:tcPr>
          <w:p w14:paraId="5BD462BF" w14:textId="77777777" w:rsidR="00075652" w:rsidRPr="002625EB" w:rsidRDefault="00075652" w:rsidP="000D18DE">
            <w:pPr>
              <w:pStyle w:val="TAC"/>
              <w:rPr>
                <w:lang w:eastAsia="zh-CN"/>
              </w:rPr>
            </w:pPr>
            <w:r w:rsidRPr="002625EB">
              <w:rPr>
                <w:lang w:eastAsia="zh-CN"/>
              </w:rPr>
              <w:t>4</w:t>
            </w:r>
          </w:p>
        </w:tc>
        <w:tc>
          <w:tcPr>
            <w:tcW w:w="1762" w:type="dxa"/>
          </w:tcPr>
          <w:p w14:paraId="7DDD21AF" w14:textId="77777777" w:rsidR="00075652" w:rsidRPr="002625EB" w:rsidRDefault="00075652" w:rsidP="000D18DE">
            <w:pPr>
              <w:pStyle w:val="TAC"/>
              <w:rPr>
                <w:lang w:eastAsia="zh-CN"/>
              </w:rPr>
            </w:pPr>
            <w:r w:rsidRPr="002625EB">
              <w:rPr>
                <w:lang w:eastAsia="zh-CN"/>
              </w:rPr>
              <w:t>0,2</w:t>
            </w:r>
          </w:p>
        </w:tc>
        <w:tc>
          <w:tcPr>
            <w:tcW w:w="1444" w:type="dxa"/>
            <w:shd w:val="clear" w:color="auto" w:fill="D9D9D9"/>
          </w:tcPr>
          <w:p w14:paraId="276230C9" w14:textId="77777777" w:rsidR="00075652" w:rsidRPr="002625EB" w:rsidRDefault="00075652" w:rsidP="000D18DE">
            <w:pPr>
              <w:pStyle w:val="TAC"/>
              <w:rPr>
                <w:lang w:eastAsia="zh-CN"/>
              </w:rPr>
            </w:pPr>
            <w:r w:rsidRPr="002625EB">
              <w:rPr>
                <w:lang w:eastAsia="zh-CN"/>
              </w:rPr>
              <w:t>4</w:t>
            </w:r>
          </w:p>
        </w:tc>
        <w:tc>
          <w:tcPr>
            <w:tcW w:w="1843" w:type="dxa"/>
          </w:tcPr>
          <w:p w14:paraId="7CF64C62" w14:textId="77777777" w:rsidR="00075652" w:rsidRPr="002625EB" w:rsidRDefault="00075652" w:rsidP="000D18DE">
            <w:pPr>
              <w:pStyle w:val="TAC"/>
              <w:rPr>
                <w:lang w:eastAsia="zh-CN"/>
              </w:rPr>
            </w:pPr>
            <w:r w:rsidRPr="002625EB">
              <w:rPr>
                <w:lang w:eastAsia="zh-CN"/>
              </w:rPr>
              <w:t>0,1</w:t>
            </w:r>
          </w:p>
        </w:tc>
      </w:tr>
      <w:tr w:rsidR="00075652" w:rsidRPr="002625EB" w14:paraId="523CBBEB" w14:textId="77777777" w:rsidTr="000D18DE">
        <w:trPr>
          <w:jc w:val="center"/>
        </w:trPr>
        <w:tc>
          <w:tcPr>
            <w:tcW w:w="1284" w:type="dxa"/>
            <w:shd w:val="clear" w:color="auto" w:fill="D9D9D9"/>
          </w:tcPr>
          <w:p w14:paraId="36561F4F" w14:textId="77777777" w:rsidR="00075652" w:rsidRPr="002625EB" w:rsidRDefault="00075652" w:rsidP="000D18DE">
            <w:pPr>
              <w:pStyle w:val="TAC"/>
              <w:rPr>
                <w:lang w:eastAsia="zh-CN"/>
              </w:rPr>
            </w:pPr>
          </w:p>
        </w:tc>
        <w:tc>
          <w:tcPr>
            <w:tcW w:w="1862" w:type="dxa"/>
            <w:shd w:val="clear" w:color="auto" w:fill="auto"/>
          </w:tcPr>
          <w:p w14:paraId="20FBDA97" w14:textId="77777777" w:rsidR="00075652" w:rsidRPr="002625EB" w:rsidRDefault="00075652" w:rsidP="000D18DE">
            <w:pPr>
              <w:pStyle w:val="TAC"/>
              <w:rPr>
                <w:lang w:eastAsia="zh-CN"/>
              </w:rPr>
            </w:pPr>
          </w:p>
        </w:tc>
        <w:tc>
          <w:tcPr>
            <w:tcW w:w="1398" w:type="dxa"/>
            <w:shd w:val="clear" w:color="auto" w:fill="D9D9D9"/>
          </w:tcPr>
          <w:p w14:paraId="78FD91DE" w14:textId="77777777" w:rsidR="00075652" w:rsidRPr="002625EB" w:rsidRDefault="00075652" w:rsidP="000D18DE">
            <w:pPr>
              <w:pStyle w:val="TAC"/>
              <w:rPr>
                <w:lang w:eastAsia="zh-CN"/>
              </w:rPr>
            </w:pPr>
            <w:r w:rsidRPr="002625EB">
              <w:rPr>
                <w:lang w:eastAsia="zh-CN"/>
              </w:rPr>
              <w:t>5</w:t>
            </w:r>
          </w:p>
        </w:tc>
        <w:tc>
          <w:tcPr>
            <w:tcW w:w="1762" w:type="dxa"/>
          </w:tcPr>
          <w:p w14:paraId="32D1E8A3" w14:textId="77777777" w:rsidR="00075652" w:rsidRPr="002625EB" w:rsidRDefault="00075652" w:rsidP="000D18DE">
            <w:pPr>
              <w:pStyle w:val="TAC"/>
              <w:rPr>
                <w:lang w:eastAsia="zh-CN"/>
              </w:rPr>
            </w:pPr>
            <w:r w:rsidRPr="002625EB">
              <w:rPr>
                <w:lang w:eastAsia="zh-CN"/>
              </w:rPr>
              <w:t>1,2</w:t>
            </w:r>
          </w:p>
        </w:tc>
        <w:tc>
          <w:tcPr>
            <w:tcW w:w="1444" w:type="dxa"/>
            <w:shd w:val="clear" w:color="auto" w:fill="D9D9D9"/>
          </w:tcPr>
          <w:p w14:paraId="39D679C6" w14:textId="77777777" w:rsidR="00075652" w:rsidRPr="002625EB" w:rsidRDefault="00075652" w:rsidP="000D18DE">
            <w:pPr>
              <w:pStyle w:val="TAC"/>
              <w:rPr>
                <w:lang w:eastAsia="zh-CN"/>
              </w:rPr>
            </w:pPr>
            <w:r w:rsidRPr="002625EB">
              <w:rPr>
                <w:lang w:eastAsia="zh-CN"/>
              </w:rPr>
              <w:t>5</w:t>
            </w:r>
          </w:p>
        </w:tc>
        <w:tc>
          <w:tcPr>
            <w:tcW w:w="1843" w:type="dxa"/>
          </w:tcPr>
          <w:p w14:paraId="740A827C" w14:textId="77777777" w:rsidR="00075652" w:rsidRPr="002625EB" w:rsidRDefault="00075652" w:rsidP="000D18DE">
            <w:pPr>
              <w:pStyle w:val="TAC"/>
              <w:rPr>
                <w:lang w:eastAsia="zh-CN"/>
              </w:rPr>
            </w:pPr>
            <w:r w:rsidRPr="002625EB">
              <w:rPr>
                <w:lang w:eastAsia="zh-CN"/>
              </w:rPr>
              <w:t>0,2</w:t>
            </w:r>
          </w:p>
        </w:tc>
      </w:tr>
      <w:tr w:rsidR="00075652" w:rsidRPr="002625EB" w14:paraId="122A67A7" w14:textId="77777777" w:rsidTr="000D18DE">
        <w:trPr>
          <w:jc w:val="center"/>
        </w:trPr>
        <w:tc>
          <w:tcPr>
            <w:tcW w:w="1284" w:type="dxa"/>
            <w:shd w:val="clear" w:color="auto" w:fill="D9D9D9"/>
          </w:tcPr>
          <w:p w14:paraId="7F01FD5C" w14:textId="77777777" w:rsidR="00075652" w:rsidRPr="002625EB" w:rsidRDefault="00075652" w:rsidP="000D18DE">
            <w:pPr>
              <w:pStyle w:val="TAC"/>
              <w:rPr>
                <w:lang w:eastAsia="zh-CN"/>
              </w:rPr>
            </w:pPr>
          </w:p>
        </w:tc>
        <w:tc>
          <w:tcPr>
            <w:tcW w:w="1862" w:type="dxa"/>
            <w:shd w:val="clear" w:color="auto" w:fill="auto"/>
          </w:tcPr>
          <w:p w14:paraId="0A61AE35" w14:textId="77777777" w:rsidR="00075652" w:rsidRPr="002625EB" w:rsidRDefault="00075652" w:rsidP="000D18DE">
            <w:pPr>
              <w:pStyle w:val="TAC"/>
              <w:rPr>
                <w:lang w:eastAsia="zh-CN"/>
              </w:rPr>
            </w:pPr>
          </w:p>
        </w:tc>
        <w:tc>
          <w:tcPr>
            <w:tcW w:w="1398" w:type="dxa"/>
            <w:shd w:val="clear" w:color="auto" w:fill="D9D9D9"/>
          </w:tcPr>
          <w:p w14:paraId="6064DD6D" w14:textId="77777777" w:rsidR="00075652" w:rsidRPr="002625EB" w:rsidRDefault="00075652" w:rsidP="000D18DE">
            <w:pPr>
              <w:pStyle w:val="TAC"/>
              <w:rPr>
                <w:lang w:eastAsia="zh-CN"/>
              </w:rPr>
            </w:pPr>
            <w:r w:rsidRPr="002625EB">
              <w:rPr>
                <w:lang w:eastAsia="zh-CN"/>
              </w:rPr>
              <w:t>6</w:t>
            </w:r>
          </w:p>
        </w:tc>
        <w:tc>
          <w:tcPr>
            <w:tcW w:w="1762" w:type="dxa"/>
          </w:tcPr>
          <w:p w14:paraId="188F84F4" w14:textId="77777777" w:rsidR="00075652" w:rsidRPr="002625EB" w:rsidRDefault="00075652" w:rsidP="000D18DE">
            <w:pPr>
              <w:pStyle w:val="TAC"/>
              <w:rPr>
                <w:lang w:eastAsia="zh-CN"/>
              </w:rPr>
            </w:pPr>
            <w:r w:rsidRPr="002625EB">
              <w:rPr>
                <w:lang w:eastAsia="zh-CN"/>
              </w:rPr>
              <w:t>0,1,2</w:t>
            </w:r>
          </w:p>
        </w:tc>
        <w:tc>
          <w:tcPr>
            <w:tcW w:w="1444" w:type="dxa"/>
            <w:shd w:val="clear" w:color="auto" w:fill="D9D9D9"/>
          </w:tcPr>
          <w:p w14:paraId="54EC3CC3" w14:textId="77777777" w:rsidR="00075652" w:rsidRPr="002625EB" w:rsidRDefault="00075652" w:rsidP="000D18DE">
            <w:pPr>
              <w:pStyle w:val="TAC"/>
              <w:rPr>
                <w:lang w:eastAsia="zh-CN"/>
              </w:rPr>
            </w:pPr>
            <w:r w:rsidRPr="002625EB">
              <w:rPr>
                <w:lang w:eastAsia="zh-CN"/>
              </w:rPr>
              <w:t>6</w:t>
            </w:r>
          </w:p>
        </w:tc>
        <w:tc>
          <w:tcPr>
            <w:tcW w:w="1843" w:type="dxa"/>
          </w:tcPr>
          <w:p w14:paraId="05E3E08E" w14:textId="77777777" w:rsidR="00075652" w:rsidRPr="002625EB" w:rsidRDefault="00075652" w:rsidP="000D18DE">
            <w:pPr>
              <w:pStyle w:val="TAC"/>
              <w:rPr>
                <w:lang w:eastAsia="zh-CN"/>
              </w:rPr>
            </w:pPr>
            <w:r w:rsidRPr="002625EB">
              <w:rPr>
                <w:lang w:eastAsia="zh-CN"/>
              </w:rPr>
              <w:t>0,3</w:t>
            </w:r>
          </w:p>
        </w:tc>
      </w:tr>
      <w:tr w:rsidR="00075652" w:rsidRPr="002625EB" w14:paraId="4DBA385F" w14:textId="77777777" w:rsidTr="000D18DE">
        <w:trPr>
          <w:jc w:val="center"/>
        </w:trPr>
        <w:tc>
          <w:tcPr>
            <w:tcW w:w="1284" w:type="dxa"/>
            <w:shd w:val="clear" w:color="auto" w:fill="D9D9D9"/>
          </w:tcPr>
          <w:p w14:paraId="7FD730C1" w14:textId="77777777" w:rsidR="00075652" w:rsidRPr="002625EB" w:rsidRDefault="00075652" w:rsidP="000D18DE">
            <w:pPr>
              <w:pStyle w:val="TAC"/>
              <w:rPr>
                <w:lang w:eastAsia="zh-CN"/>
              </w:rPr>
            </w:pPr>
          </w:p>
        </w:tc>
        <w:tc>
          <w:tcPr>
            <w:tcW w:w="1862" w:type="dxa"/>
            <w:shd w:val="clear" w:color="auto" w:fill="auto"/>
          </w:tcPr>
          <w:p w14:paraId="7D765A10" w14:textId="77777777" w:rsidR="00075652" w:rsidRPr="002625EB" w:rsidRDefault="00075652" w:rsidP="000D18DE">
            <w:pPr>
              <w:pStyle w:val="TAC"/>
              <w:rPr>
                <w:lang w:eastAsia="zh-CN"/>
              </w:rPr>
            </w:pPr>
          </w:p>
        </w:tc>
        <w:tc>
          <w:tcPr>
            <w:tcW w:w="1398" w:type="dxa"/>
            <w:shd w:val="clear" w:color="auto" w:fill="D9D9D9"/>
          </w:tcPr>
          <w:p w14:paraId="406A250D" w14:textId="77777777" w:rsidR="00075652" w:rsidRPr="002625EB" w:rsidRDefault="00075652" w:rsidP="000D18DE">
            <w:pPr>
              <w:pStyle w:val="TAC"/>
              <w:rPr>
                <w:lang w:eastAsia="zh-CN"/>
              </w:rPr>
            </w:pPr>
            <w:r w:rsidRPr="002625EB">
              <w:rPr>
                <w:lang w:eastAsia="zh-CN"/>
              </w:rPr>
              <w:t>7</w:t>
            </w:r>
          </w:p>
        </w:tc>
        <w:tc>
          <w:tcPr>
            <w:tcW w:w="1762" w:type="dxa"/>
          </w:tcPr>
          <w:p w14:paraId="431C4CB3" w14:textId="77777777" w:rsidR="00075652" w:rsidRPr="002625EB" w:rsidRDefault="00075652" w:rsidP="000D18DE">
            <w:pPr>
              <w:pStyle w:val="TAC"/>
              <w:rPr>
                <w:lang w:eastAsia="zh-CN"/>
              </w:rPr>
            </w:pPr>
            <w:r w:rsidRPr="002625EB">
              <w:rPr>
                <w:lang w:eastAsia="zh-CN"/>
              </w:rPr>
              <w:t>reserved</w:t>
            </w:r>
          </w:p>
        </w:tc>
        <w:tc>
          <w:tcPr>
            <w:tcW w:w="1444" w:type="dxa"/>
            <w:shd w:val="clear" w:color="auto" w:fill="D9D9D9"/>
          </w:tcPr>
          <w:p w14:paraId="2FB734DD" w14:textId="77777777" w:rsidR="00075652" w:rsidRPr="002625EB" w:rsidRDefault="00075652" w:rsidP="000D18DE">
            <w:pPr>
              <w:pStyle w:val="TAC"/>
              <w:rPr>
                <w:lang w:eastAsia="zh-CN"/>
              </w:rPr>
            </w:pPr>
            <w:r w:rsidRPr="002625EB">
              <w:rPr>
                <w:lang w:eastAsia="zh-CN"/>
              </w:rPr>
              <w:t>7</w:t>
            </w:r>
          </w:p>
        </w:tc>
        <w:tc>
          <w:tcPr>
            <w:tcW w:w="1843" w:type="dxa"/>
          </w:tcPr>
          <w:p w14:paraId="2273C0DA" w14:textId="77777777" w:rsidR="00075652" w:rsidRPr="002625EB" w:rsidRDefault="00075652" w:rsidP="000D18DE">
            <w:pPr>
              <w:pStyle w:val="TAC"/>
              <w:rPr>
                <w:lang w:eastAsia="zh-CN"/>
              </w:rPr>
            </w:pPr>
            <w:r w:rsidRPr="002625EB">
              <w:rPr>
                <w:lang w:eastAsia="zh-CN"/>
              </w:rPr>
              <w:t>1,2</w:t>
            </w:r>
          </w:p>
        </w:tc>
      </w:tr>
      <w:tr w:rsidR="00075652" w:rsidRPr="002625EB" w14:paraId="1DAC7624" w14:textId="77777777" w:rsidTr="000D18DE">
        <w:trPr>
          <w:jc w:val="center"/>
        </w:trPr>
        <w:tc>
          <w:tcPr>
            <w:tcW w:w="1284" w:type="dxa"/>
            <w:shd w:val="clear" w:color="auto" w:fill="D9D9D9"/>
          </w:tcPr>
          <w:p w14:paraId="7C1171CB" w14:textId="77777777" w:rsidR="00075652" w:rsidRPr="002625EB" w:rsidRDefault="00075652" w:rsidP="000D18DE">
            <w:pPr>
              <w:pStyle w:val="TAC"/>
              <w:rPr>
                <w:lang w:eastAsia="zh-CN"/>
              </w:rPr>
            </w:pPr>
          </w:p>
        </w:tc>
        <w:tc>
          <w:tcPr>
            <w:tcW w:w="1862" w:type="dxa"/>
            <w:shd w:val="clear" w:color="auto" w:fill="auto"/>
          </w:tcPr>
          <w:p w14:paraId="44477E6B" w14:textId="77777777" w:rsidR="00075652" w:rsidRPr="002625EB" w:rsidRDefault="00075652" w:rsidP="000D18DE">
            <w:pPr>
              <w:pStyle w:val="TAC"/>
              <w:rPr>
                <w:lang w:eastAsia="zh-CN"/>
              </w:rPr>
            </w:pPr>
          </w:p>
        </w:tc>
        <w:tc>
          <w:tcPr>
            <w:tcW w:w="1398" w:type="dxa"/>
            <w:shd w:val="clear" w:color="auto" w:fill="D9D9D9"/>
          </w:tcPr>
          <w:p w14:paraId="05C9AA83" w14:textId="77777777" w:rsidR="00075652" w:rsidRPr="002625EB" w:rsidRDefault="00075652" w:rsidP="000D18DE">
            <w:pPr>
              <w:pStyle w:val="TAC"/>
              <w:rPr>
                <w:lang w:eastAsia="zh-CN"/>
              </w:rPr>
            </w:pPr>
          </w:p>
        </w:tc>
        <w:tc>
          <w:tcPr>
            <w:tcW w:w="1762" w:type="dxa"/>
          </w:tcPr>
          <w:p w14:paraId="249F1CB0" w14:textId="77777777" w:rsidR="00075652" w:rsidRPr="002625EB" w:rsidRDefault="00075652" w:rsidP="000D18DE">
            <w:pPr>
              <w:pStyle w:val="TAC"/>
              <w:rPr>
                <w:lang w:eastAsia="zh-CN"/>
              </w:rPr>
            </w:pPr>
          </w:p>
        </w:tc>
        <w:tc>
          <w:tcPr>
            <w:tcW w:w="1444" w:type="dxa"/>
            <w:shd w:val="clear" w:color="auto" w:fill="D9D9D9"/>
          </w:tcPr>
          <w:p w14:paraId="071C4F27" w14:textId="77777777" w:rsidR="00075652" w:rsidRPr="002625EB" w:rsidRDefault="00075652" w:rsidP="000D18DE">
            <w:pPr>
              <w:pStyle w:val="TAC"/>
              <w:rPr>
                <w:lang w:eastAsia="zh-CN"/>
              </w:rPr>
            </w:pPr>
            <w:r w:rsidRPr="002625EB">
              <w:rPr>
                <w:lang w:eastAsia="zh-CN"/>
              </w:rPr>
              <w:t>8</w:t>
            </w:r>
          </w:p>
        </w:tc>
        <w:tc>
          <w:tcPr>
            <w:tcW w:w="1843" w:type="dxa"/>
          </w:tcPr>
          <w:p w14:paraId="64153C05" w14:textId="77777777" w:rsidR="00075652" w:rsidRPr="002625EB" w:rsidRDefault="00075652" w:rsidP="000D18DE">
            <w:pPr>
              <w:pStyle w:val="TAC"/>
              <w:rPr>
                <w:lang w:eastAsia="zh-CN"/>
              </w:rPr>
            </w:pPr>
            <w:r w:rsidRPr="002625EB">
              <w:rPr>
                <w:lang w:eastAsia="zh-CN"/>
              </w:rPr>
              <w:t>1,3</w:t>
            </w:r>
          </w:p>
        </w:tc>
      </w:tr>
      <w:tr w:rsidR="00075652" w:rsidRPr="002625EB" w14:paraId="408CCEA4" w14:textId="77777777" w:rsidTr="000D18DE">
        <w:trPr>
          <w:jc w:val="center"/>
        </w:trPr>
        <w:tc>
          <w:tcPr>
            <w:tcW w:w="1284" w:type="dxa"/>
            <w:shd w:val="clear" w:color="auto" w:fill="D9D9D9"/>
          </w:tcPr>
          <w:p w14:paraId="7C3D1340" w14:textId="77777777" w:rsidR="00075652" w:rsidRPr="002625EB" w:rsidRDefault="00075652" w:rsidP="000D18DE">
            <w:pPr>
              <w:pStyle w:val="TAC"/>
              <w:rPr>
                <w:lang w:eastAsia="zh-CN"/>
              </w:rPr>
            </w:pPr>
          </w:p>
        </w:tc>
        <w:tc>
          <w:tcPr>
            <w:tcW w:w="1862" w:type="dxa"/>
            <w:shd w:val="clear" w:color="auto" w:fill="auto"/>
          </w:tcPr>
          <w:p w14:paraId="4E1865BA" w14:textId="77777777" w:rsidR="00075652" w:rsidRPr="002625EB" w:rsidRDefault="00075652" w:rsidP="000D18DE">
            <w:pPr>
              <w:pStyle w:val="TAC"/>
              <w:rPr>
                <w:lang w:eastAsia="zh-CN"/>
              </w:rPr>
            </w:pPr>
          </w:p>
        </w:tc>
        <w:tc>
          <w:tcPr>
            <w:tcW w:w="1398" w:type="dxa"/>
            <w:shd w:val="clear" w:color="auto" w:fill="D9D9D9"/>
          </w:tcPr>
          <w:p w14:paraId="19036491" w14:textId="77777777" w:rsidR="00075652" w:rsidRPr="002625EB" w:rsidRDefault="00075652" w:rsidP="000D18DE">
            <w:pPr>
              <w:pStyle w:val="TAC"/>
              <w:rPr>
                <w:lang w:eastAsia="zh-CN"/>
              </w:rPr>
            </w:pPr>
          </w:p>
        </w:tc>
        <w:tc>
          <w:tcPr>
            <w:tcW w:w="1762" w:type="dxa"/>
          </w:tcPr>
          <w:p w14:paraId="3235D9E8" w14:textId="77777777" w:rsidR="00075652" w:rsidRPr="002625EB" w:rsidRDefault="00075652" w:rsidP="000D18DE">
            <w:pPr>
              <w:pStyle w:val="TAC"/>
              <w:rPr>
                <w:lang w:eastAsia="zh-CN"/>
              </w:rPr>
            </w:pPr>
          </w:p>
        </w:tc>
        <w:tc>
          <w:tcPr>
            <w:tcW w:w="1444" w:type="dxa"/>
            <w:shd w:val="clear" w:color="auto" w:fill="D9D9D9"/>
          </w:tcPr>
          <w:p w14:paraId="56F55AD8" w14:textId="77777777" w:rsidR="00075652" w:rsidRPr="002625EB" w:rsidRDefault="00075652" w:rsidP="000D18DE">
            <w:pPr>
              <w:pStyle w:val="TAC"/>
              <w:rPr>
                <w:lang w:eastAsia="zh-CN"/>
              </w:rPr>
            </w:pPr>
            <w:r w:rsidRPr="002625EB">
              <w:rPr>
                <w:lang w:eastAsia="zh-CN"/>
              </w:rPr>
              <w:t>9</w:t>
            </w:r>
          </w:p>
        </w:tc>
        <w:tc>
          <w:tcPr>
            <w:tcW w:w="1843" w:type="dxa"/>
          </w:tcPr>
          <w:p w14:paraId="1DAAE7D6" w14:textId="77777777" w:rsidR="00075652" w:rsidRPr="002625EB" w:rsidRDefault="00075652" w:rsidP="000D18DE">
            <w:pPr>
              <w:pStyle w:val="TAC"/>
              <w:rPr>
                <w:lang w:eastAsia="zh-CN"/>
              </w:rPr>
            </w:pPr>
            <w:r w:rsidRPr="002625EB">
              <w:rPr>
                <w:lang w:eastAsia="zh-CN"/>
              </w:rPr>
              <w:t>2,3</w:t>
            </w:r>
          </w:p>
        </w:tc>
      </w:tr>
      <w:tr w:rsidR="00075652" w:rsidRPr="002625EB" w14:paraId="35590026" w14:textId="77777777" w:rsidTr="000D18DE">
        <w:trPr>
          <w:jc w:val="center"/>
        </w:trPr>
        <w:tc>
          <w:tcPr>
            <w:tcW w:w="1284" w:type="dxa"/>
            <w:shd w:val="clear" w:color="auto" w:fill="D9D9D9"/>
          </w:tcPr>
          <w:p w14:paraId="74E03182" w14:textId="77777777" w:rsidR="00075652" w:rsidRPr="002625EB" w:rsidRDefault="00075652" w:rsidP="000D18DE">
            <w:pPr>
              <w:pStyle w:val="TAC"/>
              <w:rPr>
                <w:lang w:eastAsia="zh-CN"/>
              </w:rPr>
            </w:pPr>
          </w:p>
        </w:tc>
        <w:tc>
          <w:tcPr>
            <w:tcW w:w="1862" w:type="dxa"/>
            <w:shd w:val="clear" w:color="auto" w:fill="auto"/>
          </w:tcPr>
          <w:p w14:paraId="57D83073" w14:textId="77777777" w:rsidR="00075652" w:rsidRPr="002625EB" w:rsidRDefault="00075652" w:rsidP="000D18DE">
            <w:pPr>
              <w:pStyle w:val="TAC"/>
              <w:rPr>
                <w:lang w:eastAsia="zh-CN"/>
              </w:rPr>
            </w:pPr>
          </w:p>
        </w:tc>
        <w:tc>
          <w:tcPr>
            <w:tcW w:w="1398" w:type="dxa"/>
            <w:shd w:val="clear" w:color="auto" w:fill="D9D9D9"/>
          </w:tcPr>
          <w:p w14:paraId="1BC79F18" w14:textId="77777777" w:rsidR="00075652" w:rsidRPr="002625EB" w:rsidRDefault="00075652" w:rsidP="000D18DE">
            <w:pPr>
              <w:pStyle w:val="TAC"/>
              <w:rPr>
                <w:lang w:eastAsia="zh-CN"/>
              </w:rPr>
            </w:pPr>
          </w:p>
        </w:tc>
        <w:tc>
          <w:tcPr>
            <w:tcW w:w="1762" w:type="dxa"/>
          </w:tcPr>
          <w:p w14:paraId="542F2419" w14:textId="77777777" w:rsidR="00075652" w:rsidRPr="002625EB" w:rsidRDefault="00075652" w:rsidP="000D18DE">
            <w:pPr>
              <w:pStyle w:val="TAC"/>
              <w:rPr>
                <w:lang w:eastAsia="zh-CN"/>
              </w:rPr>
            </w:pPr>
          </w:p>
        </w:tc>
        <w:tc>
          <w:tcPr>
            <w:tcW w:w="1444" w:type="dxa"/>
            <w:shd w:val="clear" w:color="auto" w:fill="D9D9D9"/>
          </w:tcPr>
          <w:p w14:paraId="2F88BEC1" w14:textId="77777777" w:rsidR="00075652" w:rsidRPr="002625EB" w:rsidRDefault="00075652" w:rsidP="000D18DE">
            <w:pPr>
              <w:pStyle w:val="TAC"/>
              <w:rPr>
                <w:lang w:eastAsia="zh-CN"/>
              </w:rPr>
            </w:pPr>
            <w:r w:rsidRPr="002625EB">
              <w:rPr>
                <w:lang w:eastAsia="zh-CN"/>
              </w:rPr>
              <w:t>10</w:t>
            </w:r>
          </w:p>
        </w:tc>
        <w:tc>
          <w:tcPr>
            <w:tcW w:w="1843" w:type="dxa"/>
          </w:tcPr>
          <w:p w14:paraId="2C0ACCA1" w14:textId="77777777" w:rsidR="00075652" w:rsidRPr="002625EB" w:rsidRDefault="00075652" w:rsidP="000D18DE">
            <w:pPr>
              <w:pStyle w:val="TAC"/>
              <w:rPr>
                <w:lang w:eastAsia="zh-CN"/>
              </w:rPr>
            </w:pPr>
            <w:r w:rsidRPr="002625EB">
              <w:rPr>
                <w:lang w:eastAsia="zh-CN"/>
              </w:rPr>
              <w:t>0,1,2</w:t>
            </w:r>
          </w:p>
        </w:tc>
      </w:tr>
      <w:tr w:rsidR="00075652" w:rsidRPr="002625EB" w14:paraId="0DBC3952" w14:textId="77777777" w:rsidTr="000D18DE">
        <w:trPr>
          <w:jc w:val="center"/>
        </w:trPr>
        <w:tc>
          <w:tcPr>
            <w:tcW w:w="1284" w:type="dxa"/>
            <w:shd w:val="clear" w:color="auto" w:fill="D9D9D9"/>
          </w:tcPr>
          <w:p w14:paraId="32678C78" w14:textId="77777777" w:rsidR="00075652" w:rsidRPr="002625EB" w:rsidRDefault="00075652" w:rsidP="000D18DE">
            <w:pPr>
              <w:pStyle w:val="TAC"/>
              <w:rPr>
                <w:lang w:eastAsia="zh-CN"/>
              </w:rPr>
            </w:pPr>
          </w:p>
        </w:tc>
        <w:tc>
          <w:tcPr>
            <w:tcW w:w="1862" w:type="dxa"/>
            <w:shd w:val="clear" w:color="auto" w:fill="auto"/>
          </w:tcPr>
          <w:p w14:paraId="4984A931" w14:textId="77777777" w:rsidR="00075652" w:rsidRPr="002625EB" w:rsidRDefault="00075652" w:rsidP="000D18DE">
            <w:pPr>
              <w:pStyle w:val="TAC"/>
              <w:rPr>
                <w:lang w:eastAsia="zh-CN"/>
              </w:rPr>
            </w:pPr>
          </w:p>
        </w:tc>
        <w:tc>
          <w:tcPr>
            <w:tcW w:w="1398" w:type="dxa"/>
            <w:shd w:val="clear" w:color="auto" w:fill="D9D9D9"/>
          </w:tcPr>
          <w:p w14:paraId="015B8F3A" w14:textId="77777777" w:rsidR="00075652" w:rsidRPr="002625EB" w:rsidRDefault="00075652" w:rsidP="000D18DE">
            <w:pPr>
              <w:pStyle w:val="TAC"/>
              <w:rPr>
                <w:lang w:eastAsia="zh-CN"/>
              </w:rPr>
            </w:pPr>
          </w:p>
        </w:tc>
        <w:tc>
          <w:tcPr>
            <w:tcW w:w="1762" w:type="dxa"/>
          </w:tcPr>
          <w:p w14:paraId="3092500E" w14:textId="77777777" w:rsidR="00075652" w:rsidRPr="002625EB" w:rsidRDefault="00075652" w:rsidP="000D18DE">
            <w:pPr>
              <w:pStyle w:val="TAC"/>
              <w:rPr>
                <w:lang w:eastAsia="zh-CN"/>
              </w:rPr>
            </w:pPr>
          </w:p>
        </w:tc>
        <w:tc>
          <w:tcPr>
            <w:tcW w:w="1444" w:type="dxa"/>
            <w:shd w:val="clear" w:color="auto" w:fill="D9D9D9"/>
          </w:tcPr>
          <w:p w14:paraId="7815F476" w14:textId="77777777" w:rsidR="00075652" w:rsidRPr="002625EB" w:rsidRDefault="00075652" w:rsidP="000D18DE">
            <w:pPr>
              <w:pStyle w:val="TAC"/>
              <w:rPr>
                <w:lang w:eastAsia="zh-CN"/>
              </w:rPr>
            </w:pPr>
            <w:r w:rsidRPr="002625EB">
              <w:rPr>
                <w:lang w:eastAsia="zh-CN"/>
              </w:rPr>
              <w:t>11</w:t>
            </w:r>
          </w:p>
        </w:tc>
        <w:tc>
          <w:tcPr>
            <w:tcW w:w="1843" w:type="dxa"/>
          </w:tcPr>
          <w:p w14:paraId="7D50543A" w14:textId="77777777" w:rsidR="00075652" w:rsidRPr="002625EB" w:rsidRDefault="00075652" w:rsidP="000D18DE">
            <w:pPr>
              <w:pStyle w:val="TAC"/>
              <w:rPr>
                <w:lang w:eastAsia="zh-CN"/>
              </w:rPr>
            </w:pPr>
            <w:r w:rsidRPr="002625EB">
              <w:rPr>
                <w:lang w:eastAsia="zh-CN"/>
              </w:rPr>
              <w:t>0,1,3</w:t>
            </w:r>
          </w:p>
        </w:tc>
      </w:tr>
      <w:tr w:rsidR="00075652" w:rsidRPr="002625EB" w14:paraId="29C71A3F" w14:textId="77777777" w:rsidTr="000D18DE">
        <w:trPr>
          <w:jc w:val="center"/>
        </w:trPr>
        <w:tc>
          <w:tcPr>
            <w:tcW w:w="1284" w:type="dxa"/>
            <w:shd w:val="clear" w:color="auto" w:fill="D9D9D9"/>
          </w:tcPr>
          <w:p w14:paraId="08EFC932" w14:textId="77777777" w:rsidR="00075652" w:rsidRPr="002625EB" w:rsidRDefault="00075652" w:rsidP="000D18DE">
            <w:pPr>
              <w:pStyle w:val="TAC"/>
              <w:rPr>
                <w:lang w:eastAsia="zh-CN"/>
              </w:rPr>
            </w:pPr>
          </w:p>
        </w:tc>
        <w:tc>
          <w:tcPr>
            <w:tcW w:w="1862" w:type="dxa"/>
            <w:shd w:val="clear" w:color="auto" w:fill="auto"/>
          </w:tcPr>
          <w:p w14:paraId="720644CC" w14:textId="77777777" w:rsidR="00075652" w:rsidRPr="002625EB" w:rsidRDefault="00075652" w:rsidP="000D18DE">
            <w:pPr>
              <w:pStyle w:val="TAC"/>
              <w:rPr>
                <w:lang w:eastAsia="zh-CN"/>
              </w:rPr>
            </w:pPr>
          </w:p>
        </w:tc>
        <w:tc>
          <w:tcPr>
            <w:tcW w:w="1398" w:type="dxa"/>
            <w:shd w:val="clear" w:color="auto" w:fill="D9D9D9"/>
          </w:tcPr>
          <w:p w14:paraId="758A4ACE" w14:textId="77777777" w:rsidR="00075652" w:rsidRPr="002625EB" w:rsidRDefault="00075652" w:rsidP="000D18DE">
            <w:pPr>
              <w:pStyle w:val="TAC"/>
              <w:rPr>
                <w:lang w:eastAsia="zh-CN"/>
              </w:rPr>
            </w:pPr>
          </w:p>
        </w:tc>
        <w:tc>
          <w:tcPr>
            <w:tcW w:w="1762" w:type="dxa"/>
          </w:tcPr>
          <w:p w14:paraId="5564B50C" w14:textId="77777777" w:rsidR="00075652" w:rsidRPr="002625EB" w:rsidRDefault="00075652" w:rsidP="000D18DE">
            <w:pPr>
              <w:pStyle w:val="TAC"/>
              <w:rPr>
                <w:lang w:eastAsia="zh-CN"/>
              </w:rPr>
            </w:pPr>
          </w:p>
        </w:tc>
        <w:tc>
          <w:tcPr>
            <w:tcW w:w="1444" w:type="dxa"/>
            <w:shd w:val="clear" w:color="auto" w:fill="D9D9D9"/>
          </w:tcPr>
          <w:p w14:paraId="13828313" w14:textId="77777777" w:rsidR="00075652" w:rsidRPr="002625EB" w:rsidRDefault="00075652" w:rsidP="000D18DE">
            <w:pPr>
              <w:pStyle w:val="TAC"/>
              <w:rPr>
                <w:lang w:eastAsia="zh-CN"/>
              </w:rPr>
            </w:pPr>
            <w:r w:rsidRPr="002625EB">
              <w:rPr>
                <w:lang w:eastAsia="zh-CN"/>
              </w:rPr>
              <w:t>12</w:t>
            </w:r>
          </w:p>
        </w:tc>
        <w:tc>
          <w:tcPr>
            <w:tcW w:w="1843" w:type="dxa"/>
          </w:tcPr>
          <w:p w14:paraId="10EB3118" w14:textId="77777777" w:rsidR="00075652" w:rsidRPr="002625EB" w:rsidRDefault="00075652" w:rsidP="000D18DE">
            <w:pPr>
              <w:pStyle w:val="TAC"/>
              <w:rPr>
                <w:lang w:eastAsia="zh-CN"/>
              </w:rPr>
            </w:pPr>
            <w:r w:rsidRPr="002625EB">
              <w:rPr>
                <w:lang w:eastAsia="zh-CN"/>
              </w:rPr>
              <w:t>0,2,3</w:t>
            </w:r>
          </w:p>
        </w:tc>
      </w:tr>
      <w:tr w:rsidR="00075652" w:rsidRPr="002625EB" w14:paraId="62C62BBA" w14:textId="77777777" w:rsidTr="000D18DE">
        <w:trPr>
          <w:jc w:val="center"/>
        </w:trPr>
        <w:tc>
          <w:tcPr>
            <w:tcW w:w="1284" w:type="dxa"/>
            <w:shd w:val="clear" w:color="auto" w:fill="D9D9D9"/>
          </w:tcPr>
          <w:p w14:paraId="5646A306" w14:textId="77777777" w:rsidR="00075652" w:rsidRPr="002625EB" w:rsidRDefault="00075652" w:rsidP="000D18DE">
            <w:pPr>
              <w:pStyle w:val="TAC"/>
              <w:rPr>
                <w:lang w:eastAsia="zh-CN"/>
              </w:rPr>
            </w:pPr>
          </w:p>
        </w:tc>
        <w:tc>
          <w:tcPr>
            <w:tcW w:w="1862" w:type="dxa"/>
            <w:shd w:val="clear" w:color="auto" w:fill="auto"/>
          </w:tcPr>
          <w:p w14:paraId="6EE90999" w14:textId="77777777" w:rsidR="00075652" w:rsidRPr="002625EB" w:rsidRDefault="00075652" w:rsidP="000D18DE">
            <w:pPr>
              <w:pStyle w:val="TAC"/>
              <w:rPr>
                <w:lang w:eastAsia="zh-CN"/>
              </w:rPr>
            </w:pPr>
          </w:p>
        </w:tc>
        <w:tc>
          <w:tcPr>
            <w:tcW w:w="1398" w:type="dxa"/>
            <w:shd w:val="clear" w:color="auto" w:fill="D9D9D9"/>
          </w:tcPr>
          <w:p w14:paraId="7D222C69" w14:textId="77777777" w:rsidR="00075652" w:rsidRPr="002625EB" w:rsidRDefault="00075652" w:rsidP="000D18DE">
            <w:pPr>
              <w:pStyle w:val="TAC"/>
              <w:rPr>
                <w:lang w:eastAsia="zh-CN"/>
              </w:rPr>
            </w:pPr>
          </w:p>
        </w:tc>
        <w:tc>
          <w:tcPr>
            <w:tcW w:w="1762" w:type="dxa"/>
          </w:tcPr>
          <w:p w14:paraId="230EC5D6" w14:textId="77777777" w:rsidR="00075652" w:rsidRPr="002625EB" w:rsidRDefault="00075652" w:rsidP="000D18DE">
            <w:pPr>
              <w:pStyle w:val="TAC"/>
              <w:rPr>
                <w:lang w:eastAsia="zh-CN"/>
              </w:rPr>
            </w:pPr>
          </w:p>
        </w:tc>
        <w:tc>
          <w:tcPr>
            <w:tcW w:w="1444" w:type="dxa"/>
            <w:shd w:val="clear" w:color="auto" w:fill="D9D9D9"/>
          </w:tcPr>
          <w:p w14:paraId="08C868CE" w14:textId="77777777" w:rsidR="00075652" w:rsidRPr="002625EB" w:rsidRDefault="00075652" w:rsidP="000D18DE">
            <w:pPr>
              <w:pStyle w:val="TAC"/>
              <w:rPr>
                <w:lang w:eastAsia="zh-CN"/>
              </w:rPr>
            </w:pPr>
            <w:r w:rsidRPr="002625EB">
              <w:rPr>
                <w:lang w:eastAsia="zh-CN"/>
              </w:rPr>
              <w:t>13</w:t>
            </w:r>
          </w:p>
        </w:tc>
        <w:tc>
          <w:tcPr>
            <w:tcW w:w="1843" w:type="dxa"/>
          </w:tcPr>
          <w:p w14:paraId="0B6953F2" w14:textId="77777777" w:rsidR="00075652" w:rsidRPr="002625EB" w:rsidRDefault="00075652" w:rsidP="000D18DE">
            <w:pPr>
              <w:pStyle w:val="TAC"/>
              <w:rPr>
                <w:lang w:eastAsia="zh-CN"/>
              </w:rPr>
            </w:pPr>
            <w:r w:rsidRPr="002625EB">
              <w:rPr>
                <w:lang w:eastAsia="zh-CN"/>
              </w:rPr>
              <w:t>1,2,3</w:t>
            </w:r>
          </w:p>
        </w:tc>
      </w:tr>
      <w:tr w:rsidR="00075652" w:rsidRPr="002625EB" w14:paraId="05162412" w14:textId="77777777" w:rsidTr="000D18DE">
        <w:trPr>
          <w:jc w:val="center"/>
        </w:trPr>
        <w:tc>
          <w:tcPr>
            <w:tcW w:w="1284" w:type="dxa"/>
            <w:shd w:val="clear" w:color="auto" w:fill="D9D9D9"/>
          </w:tcPr>
          <w:p w14:paraId="67885CFA" w14:textId="77777777" w:rsidR="00075652" w:rsidRPr="002625EB" w:rsidRDefault="00075652" w:rsidP="000D18DE">
            <w:pPr>
              <w:pStyle w:val="TAC"/>
              <w:rPr>
                <w:lang w:eastAsia="zh-CN"/>
              </w:rPr>
            </w:pPr>
          </w:p>
        </w:tc>
        <w:tc>
          <w:tcPr>
            <w:tcW w:w="1862" w:type="dxa"/>
            <w:shd w:val="clear" w:color="auto" w:fill="auto"/>
          </w:tcPr>
          <w:p w14:paraId="7563DDED" w14:textId="77777777" w:rsidR="00075652" w:rsidRPr="002625EB" w:rsidRDefault="00075652" w:rsidP="000D18DE">
            <w:pPr>
              <w:pStyle w:val="TAC"/>
              <w:rPr>
                <w:lang w:eastAsia="zh-CN"/>
              </w:rPr>
            </w:pPr>
          </w:p>
        </w:tc>
        <w:tc>
          <w:tcPr>
            <w:tcW w:w="1398" w:type="dxa"/>
            <w:shd w:val="clear" w:color="auto" w:fill="D9D9D9"/>
          </w:tcPr>
          <w:p w14:paraId="1345B7A6" w14:textId="77777777" w:rsidR="00075652" w:rsidRPr="002625EB" w:rsidRDefault="00075652" w:rsidP="000D18DE">
            <w:pPr>
              <w:pStyle w:val="TAC"/>
              <w:rPr>
                <w:lang w:eastAsia="zh-CN"/>
              </w:rPr>
            </w:pPr>
          </w:p>
        </w:tc>
        <w:tc>
          <w:tcPr>
            <w:tcW w:w="1762" w:type="dxa"/>
          </w:tcPr>
          <w:p w14:paraId="74A31A2B" w14:textId="77777777" w:rsidR="00075652" w:rsidRPr="002625EB" w:rsidRDefault="00075652" w:rsidP="000D18DE">
            <w:pPr>
              <w:pStyle w:val="TAC"/>
              <w:rPr>
                <w:lang w:eastAsia="zh-CN"/>
              </w:rPr>
            </w:pPr>
          </w:p>
        </w:tc>
        <w:tc>
          <w:tcPr>
            <w:tcW w:w="1444" w:type="dxa"/>
            <w:shd w:val="clear" w:color="auto" w:fill="D9D9D9"/>
          </w:tcPr>
          <w:p w14:paraId="302FCCAC" w14:textId="77777777" w:rsidR="00075652" w:rsidRPr="002625EB" w:rsidRDefault="00075652" w:rsidP="000D18DE">
            <w:pPr>
              <w:pStyle w:val="TAC"/>
              <w:rPr>
                <w:lang w:eastAsia="zh-CN"/>
              </w:rPr>
            </w:pPr>
            <w:r w:rsidRPr="002625EB">
              <w:rPr>
                <w:lang w:eastAsia="zh-CN"/>
              </w:rPr>
              <w:t>14</w:t>
            </w:r>
          </w:p>
        </w:tc>
        <w:tc>
          <w:tcPr>
            <w:tcW w:w="1843" w:type="dxa"/>
          </w:tcPr>
          <w:p w14:paraId="34CBAF70" w14:textId="77777777" w:rsidR="00075652" w:rsidRPr="002625EB" w:rsidRDefault="00075652" w:rsidP="000D18DE">
            <w:pPr>
              <w:pStyle w:val="TAC"/>
              <w:rPr>
                <w:lang w:eastAsia="zh-CN"/>
              </w:rPr>
            </w:pPr>
            <w:r w:rsidRPr="002625EB">
              <w:rPr>
                <w:lang w:eastAsia="zh-CN"/>
              </w:rPr>
              <w:t>0,1,2,3</w:t>
            </w:r>
          </w:p>
        </w:tc>
      </w:tr>
      <w:tr w:rsidR="00075652" w:rsidRPr="002625EB" w14:paraId="33CF279A" w14:textId="77777777" w:rsidTr="000D18DE">
        <w:trPr>
          <w:jc w:val="center"/>
        </w:trPr>
        <w:tc>
          <w:tcPr>
            <w:tcW w:w="1284" w:type="dxa"/>
            <w:shd w:val="clear" w:color="auto" w:fill="D9D9D9"/>
          </w:tcPr>
          <w:p w14:paraId="3D728BD9" w14:textId="77777777" w:rsidR="00075652" w:rsidRPr="002625EB" w:rsidRDefault="00075652" w:rsidP="000D18DE">
            <w:pPr>
              <w:pStyle w:val="TAC"/>
              <w:rPr>
                <w:lang w:eastAsia="zh-CN"/>
              </w:rPr>
            </w:pPr>
          </w:p>
        </w:tc>
        <w:tc>
          <w:tcPr>
            <w:tcW w:w="1862" w:type="dxa"/>
            <w:shd w:val="clear" w:color="auto" w:fill="auto"/>
          </w:tcPr>
          <w:p w14:paraId="6E6BDE58" w14:textId="77777777" w:rsidR="00075652" w:rsidRPr="002625EB" w:rsidRDefault="00075652" w:rsidP="000D18DE">
            <w:pPr>
              <w:pStyle w:val="TAC"/>
              <w:rPr>
                <w:lang w:eastAsia="zh-CN"/>
              </w:rPr>
            </w:pPr>
          </w:p>
        </w:tc>
        <w:tc>
          <w:tcPr>
            <w:tcW w:w="1398" w:type="dxa"/>
            <w:shd w:val="clear" w:color="auto" w:fill="D9D9D9"/>
          </w:tcPr>
          <w:p w14:paraId="3B3DBFFE" w14:textId="77777777" w:rsidR="00075652" w:rsidRPr="002625EB" w:rsidRDefault="00075652" w:rsidP="000D18DE">
            <w:pPr>
              <w:pStyle w:val="TAC"/>
              <w:rPr>
                <w:lang w:eastAsia="zh-CN"/>
              </w:rPr>
            </w:pPr>
          </w:p>
        </w:tc>
        <w:tc>
          <w:tcPr>
            <w:tcW w:w="1762" w:type="dxa"/>
          </w:tcPr>
          <w:p w14:paraId="4AFB4E03" w14:textId="77777777" w:rsidR="00075652" w:rsidRPr="002625EB" w:rsidRDefault="00075652" w:rsidP="000D18DE">
            <w:pPr>
              <w:pStyle w:val="TAC"/>
              <w:rPr>
                <w:lang w:eastAsia="zh-CN"/>
              </w:rPr>
            </w:pPr>
          </w:p>
        </w:tc>
        <w:tc>
          <w:tcPr>
            <w:tcW w:w="1444" w:type="dxa"/>
            <w:shd w:val="clear" w:color="auto" w:fill="D9D9D9"/>
          </w:tcPr>
          <w:p w14:paraId="25ECA1A8" w14:textId="77777777" w:rsidR="00075652" w:rsidRPr="002625EB" w:rsidRDefault="00075652" w:rsidP="000D18DE">
            <w:pPr>
              <w:pStyle w:val="TAC"/>
              <w:rPr>
                <w:lang w:eastAsia="zh-CN"/>
              </w:rPr>
            </w:pPr>
            <w:r w:rsidRPr="002625EB">
              <w:rPr>
                <w:lang w:eastAsia="zh-CN"/>
              </w:rPr>
              <w:t>15</w:t>
            </w:r>
          </w:p>
        </w:tc>
        <w:tc>
          <w:tcPr>
            <w:tcW w:w="1843" w:type="dxa"/>
          </w:tcPr>
          <w:p w14:paraId="02027856" w14:textId="77777777" w:rsidR="00075652" w:rsidRPr="002625EB" w:rsidRDefault="00075652" w:rsidP="000D18DE">
            <w:pPr>
              <w:pStyle w:val="TAC"/>
              <w:rPr>
                <w:lang w:eastAsia="zh-CN"/>
              </w:rPr>
            </w:pPr>
            <w:r w:rsidRPr="002625EB">
              <w:rPr>
                <w:lang w:eastAsia="zh-CN"/>
              </w:rPr>
              <w:t>reserved</w:t>
            </w:r>
          </w:p>
        </w:tc>
      </w:tr>
    </w:tbl>
    <w:p w14:paraId="2D2F06CE" w14:textId="77777777" w:rsidR="00075652" w:rsidRPr="002625EB" w:rsidRDefault="00075652" w:rsidP="00075652">
      <w:pPr>
        <w:rPr>
          <w:lang w:eastAsia="zh-CN"/>
        </w:rPr>
      </w:pPr>
    </w:p>
    <w:p w14:paraId="0024DEBD" w14:textId="602EE27C"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ins w:id="1164" w:author="Huawei2" w:date="2019-11-06T22:38:00Z">
        <w:r w:rsidR="005057DF">
          <w:rPr>
            <w:lang w:eastAsia="zh-CN"/>
          </w:rPr>
          <w:t xml:space="preserve">, if </w:t>
        </w:r>
        <w:r w:rsidR="005057DF" w:rsidRPr="00585B9F">
          <w:rPr>
            <w:i/>
            <w:iCs/>
            <w:lang w:eastAsia="zh-CN"/>
          </w:rPr>
          <w:t>ULFPTxModes</w:t>
        </w:r>
        <w:r w:rsidR="005057DF">
          <w:rPr>
            <w:i/>
            <w:iCs/>
            <w:lang w:eastAsia="zh-CN"/>
          </w:rPr>
          <w:t xml:space="preserve"> </w:t>
        </w:r>
        <w:r w:rsidR="005057DF" w:rsidRPr="007B2C29">
          <w:rPr>
            <w:iCs/>
            <w:lang w:eastAsia="zh-CN"/>
          </w:rPr>
          <w:t>is not configured</w:t>
        </w:r>
        <w:r w:rsidR="005057DF">
          <w:rPr>
            <w:iCs/>
            <w:lang w:eastAsia="zh-CN"/>
          </w:rPr>
          <w:t>,</w:t>
        </w:r>
        <w:r w:rsidR="005057DF" w:rsidRPr="007B2C29">
          <w:rPr>
            <w:iCs/>
            <w:lang w:eastAsia="zh-CN"/>
          </w:rPr>
          <w:t xml:space="preserve"> or</w:t>
        </w:r>
        <w:r w:rsidR="005057DF">
          <w:rPr>
            <w:i/>
            <w:iCs/>
            <w:lang w:eastAsia="zh-CN"/>
          </w:rPr>
          <w:t xml:space="preserve"> </w:t>
        </w:r>
        <w:r w:rsidR="005057DF" w:rsidRPr="00585B9F">
          <w:rPr>
            <w:i/>
            <w:iCs/>
            <w:lang w:eastAsia="zh-CN"/>
          </w:rPr>
          <w:t xml:space="preserve">ULFPTxModes </w:t>
        </w:r>
        <w:r w:rsidR="005057DF">
          <w:rPr>
            <w:i/>
            <w:iCs/>
            <w:lang w:eastAsia="zh-CN"/>
          </w:rPr>
          <w:t>=</w:t>
        </w:r>
        <w:r w:rsidR="005057DF" w:rsidRPr="00585B9F">
          <w:rPr>
            <w:i/>
            <w:iCs/>
            <w:lang w:eastAsia="zh-CN"/>
          </w:rPr>
          <w:t>Mode</w:t>
        </w:r>
        <w:r w:rsidR="005057DF">
          <w:rPr>
            <w:i/>
            <w:iCs/>
            <w:lang w:eastAsia="zh-CN"/>
          </w:rPr>
          <w:t xml:space="preserve">1, or </w:t>
        </w:r>
        <w:r w:rsidR="005057DF" w:rsidRPr="00585B9F">
          <w:rPr>
            <w:i/>
            <w:iCs/>
            <w:lang w:eastAsia="zh-CN"/>
          </w:rPr>
          <w:t>ULFPTxModes=Mode</w:t>
        </w:r>
        <w:r w:rsidR="005057DF">
          <w:rPr>
            <w:i/>
            <w:iCs/>
            <w:lang w:eastAsia="zh-CN"/>
          </w:rPr>
          <w:t xml:space="preserve">2 </w:t>
        </w:r>
        <w:r w:rsidR="005057DF" w:rsidRPr="00877A9C">
          <w:rPr>
            <w:iCs/>
            <w:lang w:eastAsia="zh-CN"/>
          </w:rPr>
          <w:t>and</w:t>
        </w:r>
        <w:r w:rsidR="005057DF">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rsidRPr="002625EB" w14:paraId="0A1ABDE0" w14:textId="77777777" w:rsidTr="000D18DE">
        <w:trPr>
          <w:trHeight w:val="424"/>
          <w:jc w:val="center"/>
        </w:trPr>
        <w:tc>
          <w:tcPr>
            <w:tcW w:w="2379" w:type="dxa"/>
            <w:shd w:val="clear" w:color="auto" w:fill="D9D9D9"/>
            <w:vAlign w:val="center"/>
          </w:tcPr>
          <w:p w14:paraId="21819A3B" w14:textId="77777777" w:rsidR="00075652" w:rsidRPr="002625EB" w:rsidRDefault="00075652" w:rsidP="000D18DE">
            <w:pPr>
              <w:pStyle w:val="TAC"/>
              <w:rPr>
                <w:lang w:eastAsia="zh-CN"/>
              </w:rPr>
            </w:pPr>
            <w:r w:rsidRPr="002625EB">
              <w:rPr>
                <w:lang w:eastAsia="zh-CN"/>
              </w:rPr>
              <w:t>Bit field mapped to index</w:t>
            </w:r>
          </w:p>
        </w:tc>
        <w:tc>
          <w:tcPr>
            <w:tcW w:w="3208" w:type="dxa"/>
            <w:shd w:val="clear" w:color="auto" w:fill="D9D9D9"/>
            <w:vAlign w:val="center"/>
          </w:tcPr>
          <w:p w14:paraId="04068B4D" w14:textId="77777777" w:rsidR="00075652" w:rsidRPr="002625EB" w:rsidRDefault="00075652" w:rsidP="000D18DE">
            <w:pPr>
              <w:pStyle w:val="TAC"/>
              <w:rPr>
                <w:lang w:eastAsia="zh-CN"/>
              </w:rPr>
            </w:pPr>
            <w:r w:rsidRPr="002625EB">
              <w:rPr>
                <w:rFonts w:hint="eastAsia"/>
                <w:lang w:eastAsia="zh-CN"/>
              </w:rPr>
              <w:t xml:space="preserve">SRI(s), </w:t>
            </w:r>
            <w:r w:rsidRPr="002625EB">
              <w:rPr>
                <w:position w:val="-12"/>
              </w:rPr>
              <w:object w:dxaOrig="920" w:dyaOrig="360" w14:anchorId="7197F09B">
                <v:shape id="_x0000_i1404" type="#_x0000_t75" style="width:40.85pt;height:16.8pt" o:ole="">
                  <v:imagedata r:id="rId545" o:title=""/>
                </v:shape>
                <o:OLEObject Type="Embed" ProgID="Equation.3" ShapeID="_x0000_i1404" DrawAspect="Content" ObjectID="_1634894231" r:id="rId567"/>
              </w:object>
            </w:r>
          </w:p>
        </w:tc>
      </w:tr>
      <w:tr w:rsidR="00075652" w:rsidRPr="002625EB" w14:paraId="615FB5B2" w14:textId="77777777" w:rsidTr="000D18DE">
        <w:trPr>
          <w:jc w:val="center"/>
        </w:trPr>
        <w:tc>
          <w:tcPr>
            <w:tcW w:w="2379" w:type="dxa"/>
            <w:shd w:val="clear" w:color="auto" w:fill="D9D9D9"/>
          </w:tcPr>
          <w:p w14:paraId="3EF2F6FE" w14:textId="77777777" w:rsidR="00075652" w:rsidRPr="002625EB" w:rsidRDefault="00075652" w:rsidP="000D18DE">
            <w:pPr>
              <w:pStyle w:val="TAC"/>
              <w:rPr>
                <w:lang w:eastAsia="zh-CN"/>
              </w:rPr>
            </w:pPr>
            <w:r w:rsidRPr="002625EB">
              <w:rPr>
                <w:lang w:eastAsia="zh-CN"/>
              </w:rPr>
              <w:t>0</w:t>
            </w:r>
          </w:p>
        </w:tc>
        <w:tc>
          <w:tcPr>
            <w:tcW w:w="3208" w:type="dxa"/>
            <w:shd w:val="clear" w:color="auto" w:fill="auto"/>
          </w:tcPr>
          <w:p w14:paraId="09FA4618" w14:textId="77777777" w:rsidR="00075652" w:rsidRPr="002625EB" w:rsidRDefault="00075652" w:rsidP="000D18DE">
            <w:pPr>
              <w:pStyle w:val="TAC"/>
              <w:rPr>
                <w:lang w:eastAsia="zh-CN"/>
              </w:rPr>
            </w:pPr>
            <w:r w:rsidRPr="002625EB">
              <w:rPr>
                <w:lang w:eastAsia="zh-CN"/>
              </w:rPr>
              <w:t>0</w:t>
            </w:r>
          </w:p>
        </w:tc>
      </w:tr>
      <w:tr w:rsidR="00075652" w:rsidRPr="002625EB" w14:paraId="0FD6226A" w14:textId="77777777" w:rsidTr="000D18DE">
        <w:trPr>
          <w:jc w:val="center"/>
        </w:trPr>
        <w:tc>
          <w:tcPr>
            <w:tcW w:w="2379" w:type="dxa"/>
            <w:shd w:val="clear" w:color="auto" w:fill="D9D9D9"/>
          </w:tcPr>
          <w:p w14:paraId="2FCA6999" w14:textId="77777777" w:rsidR="00075652" w:rsidRPr="002625EB" w:rsidRDefault="00075652" w:rsidP="000D18DE">
            <w:pPr>
              <w:pStyle w:val="TAC"/>
              <w:rPr>
                <w:lang w:eastAsia="zh-CN"/>
              </w:rPr>
            </w:pPr>
            <w:r w:rsidRPr="002625EB">
              <w:rPr>
                <w:lang w:eastAsia="zh-CN"/>
              </w:rPr>
              <w:t>1</w:t>
            </w:r>
          </w:p>
        </w:tc>
        <w:tc>
          <w:tcPr>
            <w:tcW w:w="3208" w:type="dxa"/>
            <w:shd w:val="clear" w:color="auto" w:fill="auto"/>
          </w:tcPr>
          <w:p w14:paraId="0341D6B2" w14:textId="77777777" w:rsidR="00075652" w:rsidRPr="002625EB" w:rsidRDefault="00075652" w:rsidP="000D18DE">
            <w:pPr>
              <w:pStyle w:val="TAC"/>
              <w:rPr>
                <w:lang w:eastAsia="zh-CN"/>
              </w:rPr>
            </w:pPr>
            <w:r w:rsidRPr="002625EB">
              <w:rPr>
                <w:lang w:eastAsia="zh-CN"/>
              </w:rPr>
              <w:t>1</w:t>
            </w:r>
          </w:p>
        </w:tc>
      </w:tr>
    </w:tbl>
    <w:p w14:paraId="24F2F562" w14:textId="77777777" w:rsidR="00075652" w:rsidRDefault="00075652" w:rsidP="00075652">
      <w:pPr>
        <w:rPr>
          <w:ins w:id="1165" w:author="Huawei2" w:date="2019-11-06T22:37:00Z"/>
          <w:lang w:eastAsia="zh-CN"/>
        </w:rPr>
      </w:pPr>
    </w:p>
    <w:p w14:paraId="00E097AE" w14:textId="77777777" w:rsidR="005057DF" w:rsidRPr="002625EB" w:rsidRDefault="005057DF" w:rsidP="005057DF">
      <w:pPr>
        <w:pStyle w:val="TH"/>
        <w:overflowPunct w:val="0"/>
        <w:autoSpaceDE w:val="0"/>
        <w:autoSpaceDN w:val="0"/>
        <w:adjustRightInd w:val="0"/>
        <w:textAlignment w:val="baseline"/>
        <w:rPr>
          <w:ins w:id="1166" w:author="Huawei2" w:date="2019-11-06T22:37:00Z"/>
          <w:lang w:eastAsia="zh-CN"/>
        </w:rPr>
      </w:pPr>
      <w:ins w:id="1167" w:author="Huawei2" w:date="2019-11-06T22:37:00Z">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A</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057DF" w:rsidRPr="002625EB" w14:paraId="35679F9B" w14:textId="77777777" w:rsidTr="008961BB">
        <w:trPr>
          <w:trHeight w:val="424"/>
          <w:jc w:val="center"/>
          <w:ins w:id="1168" w:author="Huawei2" w:date="2019-11-06T22:37:00Z"/>
        </w:trPr>
        <w:tc>
          <w:tcPr>
            <w:tcW w:w="2379" w:type="dxa"/>
            <w:shd w:val="clear" w:color="auto" w:fill="D9D9D9"/>
            <w:vAlign w:val="center"/>
          </w:tcPr>
          <w:p w14:paraId="4327A043" w14:textId="77777777" w:rsidR="005057DF" w:rsidRPr="002625EB" w:rsidRDefault="005057DF" w:rsidP="008961BB">
            <w:pPr>
              <w:pStyle w:val="TAC"/>
              <w:rPr>
                <w:ins w:id="1169" w:author="Huawei2" w:date="2019-11-06T22:37:00Z"/>
                <w:lang w:eastAsia="zh-CN"/>
              </w:rPr>
            </w:pPr>
            <w:ins w:id="1170" w:author="Huawei2" w:date="2019-11-06T22:37:00Z">
              <w:r w:rsidRPr="002625EB">
                <w:rPr>
                  <w:lang w:eastAsia="zh-CN"/>
                </w:rPr>
                <w:t>Bit field mapped to index</w:t>
              </w:r>
            </w:ins>
          </w:p>
        </w:tc>
        <w:tc>
          <w:tcPr>
            <w:tcW w:w="3208" w:type="dxa"/>
            <w:shd w:val="clear" w:color="auto" w:fill="D9D9D9"/>
            <w:vAlign w:val="center"/>
          </w:tcPr>
          <w:p w14:paraId="623C1111" w14:textId="77777777" w:rsidR="005057DF" w:rsidRPr="002625EB" w:rsidRDefault="005057DF" w:rsidP="008961BB">
            <w:pPr>
              <w:pStyle w:val="TAC"/>
              <w:rPr>
                <w:ins w:id="1171" w:author="Huawei2" w:date="2019-11-06T22:37:00Z"/>
                <w:lang w:eastAsia="zh-CN"/>
              </w:rPr>
            </w:pPr>
            <w:ins w:id="1172" w:author="Huawei2" w:date="2019-11-06T22:37:00Z">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ins>
          </w:p>
        </w:tc>
      </w:tr>
      <w:tr w:rsidR="005057DF" w:rsidRPr="002625EB" w14:paraId="526EDCBE" w14:textId="77777777" w:rsidTr="008961BB">
        <w:trPr>
          <w:jc w:val="center"/>
          <w:ins w:id="1173" w:author="Huawei2" w:date="2019-11-06T22:37:00Z"/>
        </w:trPr>
        <w:tc>
          <w:tcPr>
            <w:tcW w:w="2379" w:type="dxa"/>
            <w:shd w:val="clear" w:color="auto" w:fill="D9D9D9"/>
          </w:tcPr>
          <w:p w14:paraId="6362BC65" w14:textId="77777777" w:rsidR="005057DF" w:rsidRPr="002625EB" w:rsidRDefault="005057DF" w:rsidP="008961BB">
            <w:pPr>
              <w:pStyle w:val="TAC"/>
              <w:rPr>
                <w:ins w:id="1174" w:author="Huawei2" w:date="2019-11-06T22:37:00Z"/>
                <w:lang w:eastAsia="zh-CN"/>
              </w:rPr>
            </w:pPr>
            <w:ins w:id="1175" w:author="Huawei2" w:date="2019-11-06T22:37:00Z">
              <w:r w:rsidRPr="002625EB">
                <w:rPr>
                  <w:lang w:eastAsia="zh-CN"/>
                </w:rPr>
                <w:t>0</w:t>
              </w:r>
            </w:ins>
          </w:p>
        </w:tc>
        <w:tc>
          <w:tcPr>
            <w:tcW w:w="3208" w:type="dxa"/>
            <w:shd w:val="clear" w:color="auto" w:fill="auto"/>
          </w:tcPr>
          <w:p w14:paraId="5DE26CA5" w14:textId="77777777" w:rsidR="005057DF" w:rsidRPr="002625EB" w:rsidRDefault="005057DF" w:rsidP="008961BB">
            <w:pPr>
              <w:pStyle w:val="TAC"/>
              <w:rPr>
                <w:ins w:id="1176" w:author="Huawei2" w:date="2019-11-06T22:37:00Z"/>
                <w:lang w:eastAsia="zh-CN"/>
              </w:rPr>
            </w:pPr>
            <w:ins w:id="1177" w:author="Huawei2" w:date="2019-11-06T22:37:00Z">
              <w:r w:rsidRPr="002625EB">
                <w:rPr>
                  <w:lang w:eastAsia="zh-CN"/>
                </w:rPr>
                <w:t>0</w:t>
              </w:r>
            </w:ins>
          </w:p>
        </w:tc>
      </w:tr>
      <w:tr w:rsidR="005057DF" w:rsidRPr="002625EB" w14:paraId="6115BD96" w14:textId="77777777" w:rsidTr="008961BB">
        <w:trPr>
          <w:jc w:val="center"/>
          <w:ins w:id="1178" w:author="Huawei2" w:date="2019-11-06T22:37:00Z"/>
        </w:trPr>
        <w:tc>
          <w:tcPr>
            <w:tcW w:w="2379" w:type="dxa"/>
            <w:shd w:val="clear" w:color="auto" w:fill="D9D9D9"/>
          </w:tcPr>
          <w:p w14:paraId="021746F5" w14:textId="77777777" w:rsidR="005057DF" w:rsidRPr="002625EB" w:rsidRDefault="005057DF" w:rsidP="008961BB">
            <w:pPr>
              <w:pStyle w:val="TAC"/>
              <w:rPr>
                <w:ins w:id="1179" w:author="Huawei2" w:date="2019-11-06T22:37:00Z"/>
                <w:lang w:eastAsia="zh-CN"/>
              </w:rPr>
            </w:pPr>
            <w:ins w:id="1180" w:author="Huawei2" w:date="2019-11-06T22:37:00Z">
              <w:r w:rsidRPr="002625EB">
                <w:rPr>
                  <w:lang w:eastAsia="zh-CN"/>
                </w:rPr>
                <w:t>1</w:t>
              </w:r>
            </w:ins>
          </w:p>
        </w:tc>
        <w:tc>
          <w:tcPr>
            <w:tcW w:w="3208" w:type="dxa"/>
            <w:shd w:val="clear" w:color="auto" w:fill="auto"/>
          </w:tcPr>
          <w:p w14:paraId="5209E7FD" w14:textId="77777777" w:rsidR="005057DF" w:rsidRPr="002625EB" w:rsidRDefault="005057DF" w:rsidP="008961BB">
            <w:pPr>
              <w:pStyle w:val="TAC"/>
              <w:rPr>
                <w:ins w:id="1181" w:author="Huawei2" w:date="2019-11-06T22:37:00Z"/>
                <w:lang w:eastAsia="zh-CN"/>
              </w:rPr>
            </w:pPr>
            <w:ins w:id="1182" w:author="Huawei2" w:date="2019-11-06T22:37:00Z">
              <w:r w:rsidRPr="002625EB">
                <w:rPr>
                  <w:lang w:eastAsia="zh-CN"/>
                </w:rPr>
                <w:t>1</w:t>
              </w:r>
            </w:ins>
          </w:p>
        </w:tc>
      </w:tr>
      <w:tr w:rsidR="005057DF" w:rsidRPr="002625EB" w14:paraId="7FD6A9EE" w14:textId="77777777" w:rsidTr="008961BB">
        <w:trPr>
          <w:jc w:val="center"/>
          <w:ins w:id="1183" w:author="Huawei2" w:date="2019-11-06T22:37:00Z"/>
        </w:trPr>
        <w:tc>
          <w:tcPr>
            <w:tcW w:w="2379" w:type="dxa"/>
            <w:shd w:val="clear" w:color="auto" w:fill="D9D9D9"/>
          </w:tcPr>
          <w:p w14:paraId="1A170AD2" w14:textId="77777777" w:rsidR="005057DF" w:rsidRPr="002625EB" w:rsidRDefault="005057DF" w:rsidP="008961BB">
            <w:pPr>
              <w:pStyle w:val="TAC"/>
              <w:rPr>
                <w:ins w:id="1184" w:author="Huawei2" w:date="2019-11-06T22:37:00Z"/>
                <w:lang w:eastAsia="zh-CN"/>
              </w:rPr>
            </w:pPr>
            <w:ins w:id="1185" w:author="Huawei2" w:date="2019-11-06T22:37:00Z">
              <w:r>
                <w:rPr>
                  <w:rFonts w:hint="eastAsia"/>
                  <w:lang w:eastAsia="zh-CN"/>
                </w:rPr>
                <w:t>2</w:t>
              </w:r>
            </w:ins>
          </w:p>
        </w:tc>
        <w:tc>
          <w:tcPr>
            <w:tcW w:w="3208" w:type="dxa"/>
            <w:shd w:val="clear" w:color="auto" w:fill="auto"/>
          </w:tcPr>
          <w:p w14:paraId="0106E047" w14:textId="77777777" w:rsidR="005057DF" w:rsidRPr="002625EB" w:rsidRDefault="005057DF" w:rsidP="008961BB">
            <w:pPr>
              <w:pStyle w:val="TAC"/>
              <w:rPr>
                <w:ins w:id="1186" w:author="Huawei2" w:date="2019-11-06T22:37:00Z"/>
                <w:lang w:eastAsia="zh-CN"/>
              </w:rPr>
            </w:pPr>
            <w:ins w:id="1187" w:author="Huawei2" w:date="2019-11-06T22:37:00Z">
              <w:r>
                <w:rPr>
                  <w:rFonts w:hint="eastAsia"/>
                  <w:lang w:eastAsia="zh-CN"/>
                </w:rPr>
                <w:t>2</w:t>
              </w:r>
            </w:ins>
          </w:p>
        </w:tc>
      </w:tr>
      <w:tr w:rsidR="005057DF" w:rsidRPr="002625EB" w14:paraId="15169FF1" w14:textId="77777777" w:rsidTr="008961BB">
        <w:trPr>
          <w:jc w:val="center"/>
          <w:ins w:id="1188" w:author="Huawei2" w:date="2019-11-06T22:37:00Z"/>
        </w:trPr>
        <w:tc>
          <w:tcPr>
            <w:tcW w:w="2379" w:type="dxa"/>
            <w:shd w:val="clear" w:color="auto" w:fill="D9D9D9"/>
          </w:tcPr>
          <w:p w14:paraId="6941FAC2" w14:textId="77777777" w:rsidR="005057DF" w:rsidRPr="002625EB" w:rsidRDefault="005057DF" w:rsidP="008961BB">
            <w:pPr>
              <w:pStyle w:val="TAC"/>
              <w:rPr>
                <w:ins w:id="1189" w:author="Huawei2" w:date="2019-11-06T22:37:00Z"/>
                <w:lang w:eastAsia="zh-CN"/>
              </w:rPr>
            </w:pPr>
            <w:ins w:id="1190" w:author="Huawei2" w:date="2019-11-06T22:37:00Z">
              <w:r>
                <w:rPr>
                  <w:rFonts w:hint="eastAsia"/>
                  <w:lang w:eastAsia="zh-CN"/>
                </w:rPr>
                <w:t>3</w:t>
              </w:r>
            </w:ins>
          </w:p>
        </w:tc>
        <w:tc>
          <w:tcPr>
            <w:tcW w:w="3208" w:type="dxa"/>
            <w:shd w:val="clear" w:color="auto" w:fill="auto"/>
          </w:tcPr>
          <w:p w14:paraId="233DCE0D" w14:textId="77777777" w:rsidR="005057DF" w:rsidRPr="002625EB" w:rsidRDefault="005057DF" w:rsidP="008961BB">
            <w:pPr>
              <w:pStyle w:val="TAC"/>
              <w:rPr>
                <w:ins w:id="1191" w:author="Huawei2" w:date="2019-11-06T22:37:00Z"/>
                <w:lang w:eastAsia="zh-CN"/>
              </w:rPr>
            </w:pPr>
            <w:ins w:id="1192" w:author="Huawei2" w:date="2019-11-06T22:37:00Z">
              <w:r>
                <w:rPr>
                  <w:lang w:eastAsia="zh-CN"/>
                </w:rPr>
                <w:t>Reserved</w:t>
              </w:r>
            </w:ins>
          </w:p>
        </w:tc>
      </w:tr>
    </w:tbl>
    <w:p w14:paraId="2002A483" w14:textId="77777777" w:rsidR="005057DF" w:rsidRDefault="005057DF" w:rsidP="005057DF">
      <w:pPr>
        <w:rPr>
          <w:ins w:id="1193" w:author="Huawei2" w:date="2019-11-06T22:37:00Z"/>
          <w:lang w:eastAsia="zh-CN"/>
        </w:rPr>
      </w:pPr>
    </w:p>
    <w:p w14:paraId="206E05C4" w14:textId="77777777" w:rsidR="005057DF" w:rsidRPr="002625EB" w:rsidRDefault="005057DF" w:rsidP="005057DF">
      <w:pPr>
        <w:pStyle w:val="TH"/>
        <w:overflowPunct w:val="0"/>
        <w:autoSpaceDE w:val="0"/>
        <w:autoSpaceDN w:val="0"/>
        <w:adjustRightInd w:val="0"/>
        <w:textAlignment w:val="baseline"/>
        <w:rPr>
          <w:ins w:id="1194" w:author="Huawei2" w:date="2019-11-06T22:37:00Z"/>
          <w:lang w:eastAsia="zh-CN"/>
        </w:rPr>
      </w:pPr>
      <w:ins w:id="1195" w:author="Huawei2" w:date="2019-11-06T22:37:00Z">
        <w:r w:rsidRPr="002625EB">
          <w:t xml:space="preserve">Table </w:t>
        </w:r>
        <w:r w:rsidRPr="002625EB">
          <w:rPr>
            <w:rFonts w:hint="eastAsia"/>
            <w:lang w:eastAsia="zh-CN"/>
          </w:rPr>
          <w:t>7.3.1.1.2</w:t>
        </w:r>
        <w:r w:rsidRPr="002625EB">
          <w:t>-</w:t>
        </w:r>
        <w:r w:rsidRPr="002625EB">
          <w:rPr>
            <w:rFonts w:hint="eastAsia"/>
            <w:lang w:eastAsia="zh-CN"/>
          </w:rPr>
          <w:t>32</w:t>
        </w:r>
        <w:r>
          <w:rPr>
            <w:lang w:eastAsia="zh-CN"/>
          </w:rPr>
          <w:t>B</w:t>
        </w:r>
        <w:r w:rsidRPr="002625EB">
          <w:rPr>
            <w:rFonts w:hint="eastAsia"/>
            <w:lang w:eastAsia="zh-CN"/>
          </w:rPr>
          <w:t xml:space="preserve">: </w:t>
        </w:r>
        <w:r w:rsidRPr="002625EB">
          <w:t xml:space="preserve">SRI indication </w:t>
        </w:r>
        <w:r w:rsidRPr="002625EB">
          <w:rPr>
            <w:rFonts w:hint="eastAsia"/>
            <w:lang w:eastAsia="zh-CN"/>
          </w:rPr>
          <w:t>for codebook based PUSCH transmission</w:t>
        </w:r>
        <w:r>
          <w:rPr>
            <w:lang w:eastAsia="zh-CN"/>
          </w:rPr>
          <w:t xml:space="preserve">, if </w:t>
        </w:r>
        <w:r w:rsidRPr="00585B9F">
          <w:rPr>
            <w:i/>
            <w:iCs/>
            <w:lang w:eastAsia="zh-CN"/>
          </w:rPr>
          <w:t>ULFPTxModes=Mode</w:t>
        </w:r>
        <w:r>
          <w:rPr>
            <w:i/>
            <w:iCs/>
            <w:lang w:eastAsia="zh-CN"/>
          </w:rPr>
          <w:t xml:space="preserve">2 </w:t>
        </w:r>
        <w:r w:rsidRPr="00877A9C">
          <w:rPr>
            <w:iCs/>
            <w:lang w:eastAsia="zh-CN"/>
          </w:rPr>
          <w:t>and</w:t>
        </w:r>
        <w:r>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ins>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057DF" w:rsidRPr="002625EB" w14:paraId="2A970E98" w14:textId="77777777" w:rsidTr="008961BB">
        <w:trPr>
          <w:trHeight w:val="424"/>
          <w:jc w:val="center"/>
          <w:ins w:id="1196" w:author="Huawei2" w:date="2019-11-06T22:37:00Z"/>
        </w:trPr>
        <w:tc>
          <w:tcPr>
            <w:tcW w:w="2379" w:type="dxa"/>
            <w:shd w:val="clear" w:color="auto" w:fill="D9D9D9"/>
            <w:vAlign w:val="center"/>
          </w:tcPr>
          <w:p w14:paraId="37DFF151" w14:textId="77777777" w:rsidR="005057DF" w:rsidRPr="002625EB" w:rsidRDefault="005057DF" w:rsidP="008961BB">
            <w:pPr>
              <w:pStyle w:val="TAC"/>
              <w:rPr>
                <w:ins w:id="1197" w:author="Huawei2" w:date="2019-11-06T22:37:00Z"/>
                <w:lang w:eastAsia="zh-CN"/>
              </w:rPr>
            </w:pPr>
            <w:ins w:id="1198" w:author="Huawei2" w:date="2019-11-06T22:37:00Z">
              <w:r w:rsidRPr="002625EB">
                <w:rPr>
                  <w:lang w:eastAsia="zh-CN"/>
                </w:rPr>
                <w:t>Bit field mapped to index</w:t>
              </w:r>
            </w:ins>
          </w:p>
        </w:tc>
        <w:tc>
          <w:tcPr>
            <w:tcW w:w="3208" w:type="dxa"/>
            <w:shd w:val="clear" w:color="auto" w:fill="D9D9D9"/>
            <w:vAlign w:val="center"/>
          </w:tcPr>
          <w:p w14:paraId="25398459" w14:textId="77777777" w:rsidR="005057DF" w:rsidRPr="002625EB" w:rsidRDefault="005057DF" w:rsidP="008961BB">
            <w:pPr>
              <w:pStyle w:val="TAC"/>
              <w:rPr>
                <w:ins w:id="1199" w:author="Huawei2" w:date="2019-11-06T22:37:00Z"/>
                <w:lang w:eastAsia="zh-CN"/>
              </w:rPr>
            </w:pPr>
            <w:ins w:id="1200" w:author="Huawei2" w:date="2019-11-06T22:37:00Z">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ins>
          </w:p>
        </w:tc>
      </w:tr>
      <w:tr w:rsidR="005057DF" w:rsidRPr="002625EB" w14:paraId="69CD1610" w14:textId="77777777" w:rsidTr="008961BB">
        <w:trPr>
          <w:jc w:val="center"/>
          <w:ins w:id="1201" w:author="Huawei2" w:date="2019-11-06T22:37:00Z"/>
        </w:trPr>
        <w:tc>
          <w:tcPr>
            <w:tcW w:w="2379" w:type="dxa"/>
            <w:shd w:val="clear" w:color="auto" w:fill="D9D9D9"/>
          </w:tcPr>
          <w:p w14:paraId="0017A2E8" w14:textId="77777777" w:rsidR="005057DF" w:rsidRPr="002625EB" w:rsidRDefault="005057DF" w:rsidP="008961BB">
            <w:pPr>
              <w:pStyle w:val="TAC"/>
              <w:rPr>
                <w:ins w:id="1202" w:author="Huawei2" w:date="2019-11-06T22:37:00Z"/>
                <w:lang w:eastAsia="zh-CN"/>
              </w:rPr>
            </w:pPr>
            <w:ins w:id="1203" w:author="Huawei2" w:date="2019-11-06T22:37:00Z">
              <w:r w:rsidRPr="002625EB">
                <w:rPr>
                  <w:lang w:eastAsia="zh-CN"/>
                </w:rPr>
                <w:t>0</w:t>
              </w:r>
            </w:ins>
          </w:p>
        </w:tc>
        <w:tc>
          <w:tcPr>
            <w:tcW w:w="3208" w:type="dxa"/>
            <w:shd w:val="clear" w:color="auto" w:fill="auto"/>
          </w:tcPr>
          <w:p w14:paraId="25D14EE9" w14:textId="77777777" w:rsidR="005057DF" w:rsidRPr="002625EB" w:rsidRDefault="005057DF" w:rsidP="008961BB">
            <w:pPr>
              <w:pStyle w:val="TAC"/>
              <w:rPr>
                <w:ins w:id="1204" w:author="Huawei2" w:date="2019-11-06T22:37:00Z"/>
                <w:lang w:eastAsia="zh-CN"/>
              </w:rPr>
            </w:pPr>
            <w:ins w:id="1205" w:author="Huawei2" w:date="2019-11-06T22:37:00Z">
              <w:r w:rsidRPr="002625EB">
                <w:rPr>
                  <w:lang w:eastAsia="zh-CN"/>
                </w:rPr>
                <w:t>0</w:t>
              </w:r>
            </w:ins>
          </w:p>
        </w:tc>
      </w:tr>
      <w:tr w:rsidR="005057DF" w:rsidRPr="002625EB" w14:paraId="6B8C6C28" w14:textId="77777777" w:rsidTr="008961BB">
        <w:trPr>
          <w:jc w:val="center"/>
          <w:ins w:id="1206" w:author="Huawei2" w:date="2019-11-06T22:37:00Z"/>
        </w:trPr>
        <w:tc>
          <w:tcPr>
            <w:tcW w:w="2379" w:type="dxa"/>
            <w:shd w:val="clear" w:color="auto" w:fill="D9D9D9"/>
          </w:tcPr>
          <w:p w14:paraId="7BD44DFC" w14:textId="77777777" w:rsidR="005057DF" w:rsidRPr="002625EB" w:rsidRDefault="005057DF" w:rsidP="008961BB">
            <w:pPr>
              <w:pStyle w:val="TAC"/>
              <w:rPr>
                <w:ins w:id="1207" w:author="Huawei2" w:date="2019-11-06T22:37:00Z"/>
                <w:lang w:eastAsia="zh-CN"/>
              </w:rPr>
            </w:pPr>
            <w:ins w:id="1208" w:author="Huawei2" w:date="2019-11-06T22:37:00Z">
              <w:r w:rsidRPr="002625EB">
                <w:rPr>
                  <w:lang w:eastAsia="zh-CN"/>
                </w:rPr>
                <w:t>1</w:t>
              </w:r>
            </w:ins>
          </w:p>
        </w:tc>
        <w:tc>
          <w:tcPr>
            <w:tcW w:w="3208" w:type="dxa"/>
            <w:shd w:val="clear" w:color="auto" w:fill="auto"/>
          </w:tcPr>
          <w:p w14:paraId="1AC0A526" w14:textId="77777777" w:rsidR="005057DF" w:rsidRPr="002625EB" w:rsidRDefault="005057DF" w:rsidP="008961BB">
            <w:pPr>
              <w:pStyle w:val="TAC"/>
              <w:rPr>
                <w:ins w:id="1209" w:author="Huawei2" w:date="2019-11-06T22:37:00Z"/>
                <w:lang w:eastAsia="zh-CN"/>
              </w:rPr>
            </w:pPr>
            <w:ins w:id="1210" w:author="Huawei2" w:date="2019-11-06T22:37:00Z">
              <w:r w:rsidRPr="002625EB">
                <w:rPr>
                  <w:lang w:eastAsia="zh-CN"/>
                </w:rPr>
                <w:t>1</w:t>
              </w:r>
            </w:ins>
          </w:p>
        </w:tc>
      </w:tr>
      <w:tr w:rsidR="005057DF" w:rsidRPr="002625EB" w14:paraId="53BC65F4" w14:textId="77777777" w:rsidTr="008961BB">
        <w:trPr>
          <w:jc w:val="center"/>
          <w:ins w:id="1211" w:author="Huawei2" w:date="2019-11-06T22:37:00Z"/>
        </w:trPr>
        <w:tc>
          <w:tcPr>
            <w:tcW w:w="2379" w:type="dxa"/>
            <w:shd w:val="clear" w:color="auto" w:fill="D9D9D9"/>
          </w:tcPr>
          <w:p w14:paraId="051E3412" w14:textId="77777777" w:rsidR="005057DF" w:rsidRPr="002625EB" w:rsidRDefault="005057DF" w:rsidP="008961BB">
            <w:pPr>
              <w:pStyle w:val="TAC"/>
              <w:rPr>
                <w:ins w:id="1212" w:author="Huawei2" w:date="2019-11-06T22:37:00Z"/>
                <w:lang w:eastAsia="zh-CN"/>
              </w:rPr>
            </w:pPr>
            <w:ins w:id="1213" w:author="Huawei2" w:date="2019-11-06T22:37:00Z">
              <w:r>
                <w:rPr>
                  <w:rFonts w:hint="eastAsia"/>
                  <w:lang w:eastAsia="zh-CN"/>
                </w:rPr>
                <w:t>2</w:t>
              </w:r>
            </w:ins>
          </w:p>
        </w:tc>
        <w:tc>
          <w:tcPr>
            <w:tcW w:w="3208" w:type="dxa"/>
            <w:shd w:val="clear" w:color="auto" w:fill="auto"/>
          </w:tcPr>
          <w:p w14:paraId="72C03BA0" w14:textId="77777777" w:rsidR="005057DF" w:rsidRPr="002625EB" w:rsidRDefault="005057DF" w:rsidP="008961BB">
            <w:pPr>
              <w:pStyle w:val="TAC"/>
              <w:rPr>
                <w:ins w:id="1214" w:author="Huawei2" w:date="2019-11-06T22:37:00Z"/>
                <w:lang w:eastAsia="zh-CN"/>
              </w:rPr>
            </w:pPr>
            <w:ins w:id="1215" w:author="Huawei2" w:date="2019-11-06T22:37:00Z">
              <w:r>
                <w:rPr>
                  <w:rFonts w:hint="eastAsia"/>
                  <w:lang w:eastAsia="zh-CN"/>
                </w:rPr>
                <w:t>2</w:t>
              </w:r>
            </w:ins>
          </w:p>
        </w:tc>
      </w:tr>
      <w:tr w:rsidR="005057DF" w:rsidRPr="002625EB" w14:paraId="3383A50C" w14:textId="77777777" w:rsidTr="008961BB">
        <w:trPr>
          <w:jc w:val="center"/>
          <w:ins w:id="1216" w:author="Huawei2" w:date="2019-11-06T22:37:00Z"/>
        </w:trPr>
        <w:tc>
          <w:tcPr>
            <w:tcW w:w="2379" w:type="dxa"/>
            <w:shd w:val="clear" w:color="auto" w:fill="D9D9D9"/>
          </w:tcPr>
          <w:p w14:paraId="7DA03327" w14:textId="77777777" w:rsidR="005057DF" w:rsidRPr="002625EB" w:rsidRDefault="005057DF" w:rsidP="008961BB">
            <w:pPr>
              <w:pStyle w:val="TAC"/>
              <w:rPr>
                <w:ins w:id="1217" w:author="Huawei2" w:date="2019-11-06T22:37:00Z"/>
                <w:lang w:eastAsia="zh-CN"/>
              </w:rPr>
            </w:pPr>
            <w:ins w:id="1218" w:author="Huawei2" w:date="2019-11-06T22:37:00Z">
              <w:r>
                <w:rPr>
                  <w:rFonts w:hint="eastAsia"/>
                  <w:lang w:eastAsia="zh-CN"/>
                </w:rPr>
                <w:t>3</w:t>
              </w:r>
            </w:ins>
          </w:p>
        </w:tc>
        <w:tc>
          <w:tcPr>
            <w:tcW w:w="3208" w:type="dxa"/>
            <w:shd w:val="clear" w:color="auto" w:fill="auto"/>
          </w:tcPr>
          <w:p w14:paraId="05D7667E" w14:textId="77777777" w:rsidR="005057DF" w:rsidRPr="002625EB" w:rsidRDefault="005057DF" w:rsidP="008961BB">
            <w:pPr>
              <w:pStyle w:val="TAC"/>
              <w:rPr>
                <w:ins w:id="1219" w:author="Huawei2" w:date="2019-11-06T22:37:00Z"/>
                <w:lang w:eastAsia="zh-CN"/>
              </w:rPr>
            </w:pPr>
            <w:ins w:id="1220" w:author="Huawei2" w:date="2019-11-06T22:37:00Z">
              <w:r>
                <w:rPr>
                  <w:rFonts w:hint="eastAsia"/>
                  <w:lang w:eastAsia="zh-CN"/>
                </w:rPr>
                <w:t>3</w:t>
              </w:r>
            </w:ins>
          </w:p>
        </w:tc>
      </w:tr>
    </w:tbl>
    <w:p w14:paraId="565B1FD2" w14:textId="77777777" w:rsidR="005057DF" w:rsidRPr="002625EB" w:rsidRDefault="005057DF" w:rsidP="00075652">
      <w:pPr>
        <w:rPr>
          <w:lang w:eastAsia="zh-CN"/>
        </w:rPr>
      </w:pPr>
    </w:p>
    <w:p w14:paraId="17BC75EA"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34044629" w14:textId="77777777" w:rsidR="00075652" w:rsidRDefault="00075652" w:rsidP="00075652">
      <w:pPr>
        <w:rPr>
          <w:lang w:eastAsia="zh-CN"/>
        </w:rPr>
      </w:pPr>
    </w:p>
    <w:p w14:paraId="2304568F" w14:textId="77777777" w:rsidR="00075652" w:rsidRPr="0036096D" w:rsidRDefault="00075652" w:rsidP="00075652">
      <w:pPr>
        <w:jc w:val="center"/>
        <w:rPr>
          <w:b/>
          <w:color w:val="FF0000"/>
          <w:sz w:val="36"/>
          <w:lang w:eastAsia="zh-CN"/>
        </w:rPr>
      </w:pPr>
      <w:r w:rsidRPr="00585DCB">
        <w:rPr>
          <w:b/>
          <w:color w:val="FF0000"/>
          <w:sz w:val="36"/>
          <w:lang w:eastAsia="zh-CN"/>
        </w:rPr>
        <w:t>&lt;</w:t>
      </w:r>
      <w:r w:rsidR="00295339">
        <w:rPr>
          <w:b/>
          <w:color w:val="FF0000"/>
          <w:sz w:val="36"/>
          <w:lang w:eastAsia="zh-CN"/>
        </w:rPr>
        <w:t>Un</w:t>
      </w:r>
      <w:r w:rsidRPr="00585DCB">
        <w:rPr>
          <w:b/>
          <w:color w:val="FF0000"/>
          <w:sz w:val="36"/>
          <w:lang w:eastAsia="zh-CN"/>
        </w:rPr>
        <w:t>change</w:t>
      </w:r>
      <w:r w:rsidR="00295339">
        <w:rPr>
          <w:b/>
          <w:color w:val="FF0000"/>
          <w:sz w:val="36"/>
          <w:lang w:eastAsia="zh-CN"/>
        </w:rPr>
        <w:t>d</w:t>
      </w:r>
      <w:r w:rsidRPr="00585DCB">
        <w:rPr>
          <w:b/>
          <w:color w:val="FF0000"/>
          <w:sz w:val="36"/>
          <w:lang w:eastAsia="zh-CN"/>
        </w:rPr>
        <w:t xml:space="preserve"> parts are omitted&gt;</w:t>
      </w:r>
    </w:p>
    <w:p w14:paraId="7879603F" w14:textId="77777777" w:rsidR="00075652" w:rsidRPr="002625EB" w:rsidRDefault="00075652" w:rsidP="00075652">
      <w:pPr>
        <w:pStyle w:val="4"/>
        <w:rPr>
          <w:lang w:eastAsia="zh-CN"/>
        </w:rPr>
      </w:pPr>
      <w:bookmarkStart w:id="1221" w:name="_Toc19798777"/>
      <w:r w:rsidRPr="002625EB">
        <w:rPr>
          <w:rFonts w:hint="eastAsia"/>
          <w:lang w:eastAsia="zh-CN"/>
        </w:rPr>
        <w:t>7.3.1.2</w:t>
      </w:r>
      <w:r w:rsidRPr="002625EB">
        <w:rPr>
          <w:rFonts w:hint="eastAsia"/>
          <w:lang w:eastAsia="zh-CN"/>
        </w:rPr>
        <w:tab/>
        <w:t>DCI formats for scheduling of PDSCH</w:t>
      </w:r>
      <w:bookmarkEnd w:id="1221"/>
      <w:r w:rsidRPr="002625EB">
        <w:rPr>
          <w:rFonts w:hint="eastAsia"/>
          <w:lang w:eastAsia="zh-CN"/>
        </w:rPr>
        <w:t xml:space="preserve"> </w:t>
      </w:r>
    </w:p>
    <w:p w14:paraId="636E48D8" w14:textId="77777777" w:rsidR="00075652" w:rsidRPr="0036096D" w:rsidRDefault="00075652" w:rsidP="00075652">
      <w:pPr>
        <w:jc w:val="center"/>
        <w:rPr>
          <w:b/>
          <w:color w:val="FF0000"/>
          <w:sz w:val="28"/>
          <w:lang w:eastAsia="zh-CN"/>
        </w:rPr>
      </w:pPr>
      <w:r w:rsidRPr="001525AB">
        <w:rPr>
          <w:b/>
          <w:color w:val="FF0000"/>
          <w:sz w:val="36"/>
          <w:szCs w:val="36"/>
          <w:lang w:eastAsia="zh-CN"/>
        </w:rPr>
        <w:t>&lt;</w:t>
      </w:r>
      <w:r w:rsidR="00295339" w:rsidRPr="001525AB">
        <w:rPr>
          <w:b/>
          <w:color w:val="FF0000"/>
          <w:sz w:val="36"/>
          <w:szCs w:val="36"/>
          <w:lang w:eastAsia="zh-CN"/>
        </w:rPr>
        <w:t>Un</w:t>
      </w:r>
      <w:r w:rsidRPr="001525AB">
        <w:rPr>
          <w:b/>
          <w:color w:val="FF0000"/>
          <w:sz w:val="36"/>
          <w:szCs w:val="36"/>
          <w:lang w:eastAsia="zh-CN"/>
        </w:rPr>
        <w:t>change</w:t>
      </w:r>
      <w:r w:rsidR="00295339" w:rsidRPr="001525AB">
        <w:rPr>
          <w:b/>
          <w:color w:val="FF0000"/>
          <w:sz w:val="36"/>
          <w:szCs w:val="36"/>
          <w:lang w:eastAsia="zh-CN"/>
        </w:rPr>
        <w:t>d</w:t>
      </w:r>
      <w:r w:rsidRPr="001525AB">
        <w:rPr>
          <w:b/>
          <w:color w:val="FF0000"/>
          <w:sz w:val="36"/>
          <w:szCs w:val="36"/>
          <w:lang w:eastAsia="zh-CN"/>
        </w:rPr>
        <w:t xml:space="preserve"> pa</w:t>
      </w:r>
      <w:r w:rsidRPr="001525AB">
        <w:rPr>
          <w:b/>
          <w:color w:val="FF0000"/>
          <w:sz w:val="36"/>
          <w:lang w:eastAsia="zh-CN"/>
        </w:rPr>
        <w:t>rts are omitted&gt;</w:t>
      </w:r>
    </w:p>
    <w:p w14:paraId="18ED7F55" w14:textId="77777777" w:rsidR="00075652" w:rsidRPr="002625EB" w:rsidRDefault="00075652" w:rsidP="00075652">
      <w:pPr>
        <w:pStyle w:val="5"/>
        <w:rPr>
          <w:lang w:eastAsia="zh-CN"/>
        </w:rPr>
      </w:pPr>
      <w:bookmarkStart w:id="1222" w:name="_Toc19798779"/>
      <w:commentRangeStart w:id="1223"/>
      <w:r w:rsidRPr="002625EB">
        <w:rPr>
          <w:rFonts w:hint="eastAsia"/>
          <w:lang w:eastAsia="zh-CN"/>
        </w:rPr>
        <w:lastRenderedPageBreak/>
        <w:t>7.3.1.2.2</w:t>
      </w:r>
      <w:r w:rsidRPr="002625EB">
        <w:rPr>
          <w:rFonts w:hint="eastAsia"/>
          <w:lang w:eastAsia="zh-CN"/>
        </w:rPr>
        <w:tab/>
        <w:t>Format 1_1</w:t>
      </w:r>
      <w:bookmarkEnd w:id="1222"/>
      <w:commentRangeEnd w:id="1223"/>
      <w:r w:rsidR="00320984">
        <w:rPr>
          <w:rStyle w:val="ac"/>
          <w:rFonts w:ascii="Times New Roman" w:hAnsi="Times New Roman"/>
        </w:rPr>
        <w:commentReference w:id="1223"/>
      </w:r>
    </w:p>
    <w:p w14:paraId="6A3A92D4" w14:textId="77777777" w:rsidR="00075652" w:rsidRPr="002625EB" w:rsidRDefault="00075652" w:rsidP="00075652">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641FBCA2" w14:textId="77777777" w:rsidR="00075652" w:rsidRPr="002625EB" w:rsidRDefault="00075652" w:rsidP="00075652">
      <w:pPr>
        <w:rPr>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lang w:eastAsia="zh-CN"/>
        </w:rPr>
        <w:t xml:space="preserve"> </w:t>
      </w:r>
    </w:p>
    <w:p w14:paraId="30948917" w14:textId="77777777" w:rsidR="00075652" w:rsidRPr="002625EB" w:rsidRDefault="00075652" w:rsidP="00075652">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D5C02F5"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5DEA5568" w14:textId="77777777" w:rsidR="00075652" w:rsidRPr="002625EB" w:rsidRDefault="00075652" w:rsidP="00075652">
      <w:pPr>
        <w:pStyle w:val="B1"/>
        <w:rPr>
          <w:lang w:eastAsia="zh-CN"/>
        </w:rPr>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xml:space="preserve"> as defined</w:t>
      </w:r>
      <w:r w:rsidRPr="002625EB">
        <w:t xml:space="preserve"> in </w:t>
      </w:r>
      <w:r w:rsidRPr="002625EB">
        <w:rPr>
          <w:rFonts w:hint="eastAsia"/>
          <w:lang w:eastAsia="zh-CN"/>
        </w:rPr>
        <w:t xml:space="preserve">Subclause 10.1 of </w:t>
      </w:r>
      <w:r w:rsidRPr="002625EB">
        <w:t>[</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01DB5FE9" w14:textId="77777777" w:rsidR="00075652" w:rsidRPr="002625EB" w:rsidRDefault="00075652" w:rsidP="00075652">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DL BWPs </w:t>
      </w:r>
      <w:r w:rsidRPr="002625EB">
        <w:rPr>
          <w:position w:val="-14"/>
        </w:rPr>
        <w:object w:dxaOrig="800" w:dyaOrig="380" w14:anchorId="6CF651EF">
          <v:shape id="_x0000_i1405" type="#_x0000_t75" style="width:32.9pt;height:16.8pt" o:ole="">
            <v:imagedata r:id="rId494" o:title=""/>
          </v:shape>
          <o:OLEObject Type="Embed" ProgID="Equation.DSMT4" ShapeID="_x0000_i1405" DrawAspect="Content" ObjectID="_1634894232" r:id="rId568"/>
        </w:object>
      </w:r>
      <w:r w:rsidRPr="002625EB">
        <w:rPr>
          <w:rFonts w:hint="eastAsia"/>
          <w:lang w:eastAsia="zh-CN"/>
        </w:rPr>
        <w:t xml:space="preserve"> configured by higher layers, excluding the initial DL bandwidth part. The bitwidth for this field is determined as </w:t>
      </w:r>
      <w:r w:rsidRPr="002625EB">
        <w:rPr>
          <w:position w:val="-12"/>
        </w:rPr>
        <w:object w:dxaOrig="1359" w:dyaOrig="400" w14:anchorId="40B21FC1">
          <v:shape id="_x0000_i1406" type="#_x0000_t75" style="width:55.9pt;height:16.8pt" o:ole="">
            <v:imagedata r:id="rId569" o:title=""/>
          </v:shape>
          <o:OLEObject Type="Embed" ProgID="Equation.3" ShapeID="_x0000_i1406" DrawAspect="Content" ObjectID="_1634894233" r:id="rId570"/>
        </w:object>
      </w:r>
      <w:r w:rsidRPr="002625EB">
        <w:t>bits, where</w:t>
      </w:r>
      <w:r w:rsidRPr="002625EB">
        <w:rPr>
          <w:rFonts w:hint="eastAsia"/>
          <w:lang w:eastAsia="zh-CN"/>
        </w:rPr>
        <w:t xml:space="preserve"> </w:t>
      </w:r>
    </w:p>
    <w:p w14:paraId="57FB1B0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0C79188A">
          <v:shape id="_x0000_i1407" type="#_x0000_t75" style="width:76.65pt;height:16.1pt" o:ole="">
            <v:imagedata r:id="rId571" o:title=""/>
          </v:shape>
          <o:OLEObject Type="Embed" ProgID="Equation.3" ShapeID="_x0000_i1407" DrawAspect="Content" ObjectID="_1634894234" r:id="rId572"/>
        </w:object>
      </w:r>
      <w:r w:rsidRPr="002625EB">
        <w:rPr>
          <w:rFonts w:hint="eastAsia"/>
          <w:lang w:eastAsia="zh-CN"/>
        </w:rPr>
        <w:t xml:space="preserve"> if </w:t>
      </w:r>
      <w:r w:rsidRPr="002625EB">
        <w:rPr>
          <w:position w:val="-14"/>
        </w:rPr>
        <w:object w:dxaOrig="1180" w:dyaOrig="380" w14:anchorId="1CAF2F6A">
          <v:shape id="_x0000_i1408" type="#_x0000_t75" style="width:48.35pt;height:16.8pt" o:ole="">
            <v:imagedata r:id="rId500" o:title=""/>
          </v:shape>
          <o:OLEObject Type="Embed" ProgID="Equation.DSMT4" ShapeID="_x0000_i1408" DrawAspect="Content" ObjectID="_1634894235" r:id="rId573"/>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57499E69"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07BAC1B7">
          <v:shape id="_x0000_i1409" type="#_x0000_t75" style="width:62.7pt;height:16.1pt" o:ole="">
            <v:imagedata r:id="rId574" o:title=""/>
          </v:shape>
          <o:OLEObject Type="Embed" ProgID="Equation.3" ShapeID="_x0000_i1409" DrawAspect="Content" ObjectID="_1634894236" r:id="rId575"/>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3E4F0713" w14:textId="77777777" w:rsidR="00075652" w:rsidRPr="002625EB" w:rsidRDefault="00075652" w:rsidP="00075652">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78CF3113" w14:textId="77777777" w:rsidR="00075652" w:rsidRPr="002625EB" w:rsidRDefault="00075652" w:rsidP="00075652">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820" w:dyaOrig="360" w14:anchorId="22A6328B">
          <v:shape id="_x0000_i1410" type="#_x0000_t75" style="width:33.35pt;height:15pt" o:ole="">
            <v:imagedata r:id="rId463" o:title=""/>
          </v:shape>
          <o:OLEObject Type="Embed" ProgID="Equation.3" ShapeID="_x0000_i1410" DrawAspect="Content" ObjectID="_1634894237" r:id="rId576"/>
        </w:object>
      </w:r>
      <w:r w:rsidRPr="002625EB">
        <w:rPr>
          <w:lang w:eastAsia="zh-CN"/>
        </w:rPr>
        <w:t xml:space="preserve"> is the size of the active DL bandwidth part</w:t>
      </w:r>
      <w:r w:rsidRPr="002625EB">
        <w:rPr>
          <w:rFonts w:hint="eastAsia"/>
          <w:lang w:eastAsia="zh-CN"/>
        </w:rPr>
        <w:t>:</w:t>
      </w:r>
    </w:p>
    <w:p w14:paraId="3F9AA98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5CEDC6A7">
          <v:shape id="_x0000_i1411" type="#_x0000_t75" style="width:24.3pt;height:15pt" o:ole="">
            <v:imagedata r:id="rId577" o:title=""/>
          </v:shape>
          <o:OLEObject Type="Embed" ProgID="Equation.3" ShapeID="_x0000_i1411" DrawAspect="Content" ObjectID="_1634894238" r:id="rId578"/>
        </w:object>
      </w:r>
      <w:r w:rsidRPr="002625EB">
        <w:rPr>
          <w:rFonts w:hint="eastAsia"/>
          <w:lang w:eastAsia="zh-CN"/>
        </w:rPr>
        <w:t xml:space="preserve"> bits if only resource allocation type 0 is configured, where </w:t>
      </w:r>
      <w:r w:rsidRPr="002625EB">
        <w:rPr>
          <w:position w:val="-12"/>
        </w:rPr>
        <w:object w:dxaOrig="560" w:dyaOrig="360" w14:anchorId="28EACB70">
          <v:shape id="_x0000_i1412" type="#_x0000_t75" style="width:24.3pt;height:15pt" o:ole="">
            <v:imagedata r:id="rId505" o:title=""/>
          </v:shape>
          <o:OLEObject Type="Embed" ProgID="Equation.3" ShapeID="_x0000_i1412" DrawAspect="Content" ObjectID="_1634894239" r:id="rId579"/>
        </w:object>
      </w:r>
      <w:r w:rsidRPr="002625EB">
        <w:rPr>
          <w:rFonts w:hint="eastAsia"/>
          <w:lang w:eastAsia="zh-CN"/>
        </w:rPr>
        <w:t xml:space="preserve"> is defined in Subclause 5.1.2.2.1 of [6, TS38.214], </w:t>
      </w:r>
    </w:p>
    <w:p w14:paraId="2B67659C" w14:textId="77777777" w:rsidR="00075652" w:rsidRPr="002625EB" w:rsidRDefault="00075652" w:rsidP="00075652">
      <w:pPr>
        <w:pStyle w:val="B2"/>
        <w:rPr>
          <w:lang w:eastAsia="zh-CN"/>
        </w:rPr>
      </w:pPr>
      <w:r w:rsidRPr="002625EB">
        <w:rPr>
          <w:lang w:eastAsia="zh-CN"/>
        </w:rPr>
        <w:t>-</w:t>
      </w:r>
      <w:r w:rsidRPr="002625EB">
        <w:rPr>
          <w:lang w:eastAsia="zh-CN"/>
        </w:rPr>
        <w:tab/>
      </w:r>
      <w:r w:rsidRPr="002625EB">
        <w:rPr>
          <w:position w:val="-12"/>
        </w:rPr>
        <w:object w:dxaOrig="3200" w:dyaOrig="440" w14:anchorId="528B4833">
          <v:shape id="_x0000_i1413" type="#_x0000_t75" style="width:134.3pt;height:18.55pt" o:ole="">
            <v:imagedata r:id="rId580" o:title=""/>
          </v:shape>
          <o:OLEObject Type="Embed" ProgID="Equation.3" ShapeID="_x0000_i1413" DrawAspect="Content" ObjectID="_1634894240" r:id="rId581"/>
        </w:object>
      </w:r>
      <w:r w:rsidRPr="002625EB">
        <w:rPr>
          <w:rFonts w:hint="eastAsia"/>
          <w:lang w:eastAsia="zh-CN"/>
        </w:rPr>
        <w:t xml:space="preserve">bits if only resource allocation type 1 is configured, or </w:t>
      </w:r>
    </w:p>
    <w:p w14:paraId="38B1CDEA"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445DB56D">
          <v:shape id="_x0000_i1414" type="#_x0000_t75" style="width:213.15pt;height:17.9pt" o:ole="">
            <v:imagedata r:id="rId582" o:title=""/>
            <o:lock v:ext="edit" aspectratio="f"/>
          </v:shape>
          <o:OLEObject Type="Embed" ProgID="Equation.3" ShapeID="_x0000_i1414" DrawAspect="Content" ObjectID="_1634894241" r:id="rId583"/>
        </w:object>
      </w:r>
      <w:r w:rsidRPr="002625EB">
        <w:rPr>
          <w:rFonts w:hint="eastAsia"/>
          <w:lang w:eastAsia="zh-CN"/>
        </w:rPr>
        <w:t xml:space="preserve"> bits if both resource allocation type 0 and 1 are configured.</w:t>
      </w:r>
    </w:p>
    <w:p w14:paraId="18356559" w14:textId="77777777" w:rsidR="00075652" w:rsidRPr="002625EB" w:rsidRDefault="00075652" w:rsidP="00075652">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37DCAEB"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position w:val="-12"/>
        </w:rPr>
        <w:object w:dxaOrig="560" w:dyaOrig="360" w14:anchorId="5A05FBD3">
          <v:shape id="_x0000_i1415" type="#_x0000_t75" style="width:24.3pt;height:15pt" o:ole="">
            <v:imagedata r:id="rId505" o:title=""/>
          </v:shape>
          <o:OLEObject Type="Embed" ProgID="Equation.3" ShapeID="_x0000_i1415" DrawAspect="Content" ObjectID="_1634894242" r:id="rId584"/>
        </w:object>
      </w:r>
      <w:r w:rsidRPr="002625EB">
        <w:rPr>
          <w:rFonts w:hint="eastAsia"/>
          <w:lang w:eastAsia="zh-CN"/>
        </w:rPr>
        <w:t xml:space="preserve"> </w:t>
      </w:r>
      <w:r w:rsidRPr="002625EB">
        <w:rPr>
          <w:lang w:eastAsia="zh-CN"/>
        </w:rPr>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1BDE6D12" w14:textId="77777777" w:rsidR="00075652" w:rsidRPr="002625EB" w:rsidRDefault="00075652" w:rsidP="00075652">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200" w:dyaOrig="440" w14:anchorId="329AB6B4">
          <v:shape id="_x0000_i1416" type="#_x0000_t75" style="width:134.3pt;height:18.55pt" o:ole="">
            <v:imagedata r:id="rId585" o:title=""/>
          </v:shape>
          <o:OLEObject Type="Embed" ProgID="Equation.3" ShapeID="_x0000_i1416" DrawAspect="Content" ObjectID="_1634894243" r:id="rId586"/>
        </w:object>
      </w:r>
      <w:r w:rsidRPr="002625EB">
        <w:rPr>
          <w:rFonts w:hint="eastAsia"/>
          <w:lang w:eastAsia="zh-CN"/>
        </w:rPr>
        <w:t xml:space="preserve"> </w:t>
      </w:r>
      <w:r w:rsidRPr="002625EB">
        <w:t xml:space="preserve">LSBs provide the resource allocation as defined in </w:t>
      </w:r>
      <w:r w:rsidRPr="002625EB">
        <w:rPr>
          <w:rFonts w:hint="eastAsia"/>
          <w:lang w:eastAsia="zh-CN"/>
        </w:rPr>
        <w:t xml:space="preserve">Subclause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r w:rsidRPr="002625EB">
        <w:rPr>
          <w:lang w:eastAsia="zh-CN"/>
        </w:rPr>
        <w:t xml:space="preserve"> </w:t>
      </w:r>
    </w:p>
    <w:p w14:paraId="3F0AFAE5" w14:textId="77777777" w:rsidR="00075652" w:rsidRPr="002625EB" w:rsidRDefault="00075652" w:rsidP="00075652">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14:paraId="2347F53D" w14:textId="77777777" w:rsidR="00075652" w:rsidRPr="002625EB" w:rsidRDefault="00075652" w:rsidP="00075652">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0, 1, 2, 3, or 4 bits as defined in Subclause 5.1.2.1 of [6, TS</w:t>
      </w:r>
      <w:r w:rsidRPr="002625EB">
        <w:rPr>
          <w:lang w:eastAsia="zh-CN"/>
        </w:rPr>
        <w:t xml:space="preserve"> </w:t>
      </w:r>
      <w:r w:rsidRPr="002625EB">
        <w:rPr>
          <w:rFonts w:hint="eastAsia"/>
          <w:lang w:eastAsia="zh-CN"/>
        </w:rPr>
        <w:t xml:space="preserve">38.214]. The bitwidth for this field is determined </w:t>
      </w:r>
      <w:r w:rsidRPr="002625EB">
        <w:rPr>
          <w:lang w:eastAsia="zh-CN"/>
        </w:rPr>
        <w:t xml:space="preserve">as </w:t>
      </w:r>
      <w:r w:rsidRPr="002625EB">
        <w:rPr>
          <w:position w:val="-10"/>
        </w:rPr>
        <w:object w:dxaOrig="900" w:dyaOrig="360" w14:anchorId="745FE430">
          <v:shape id="_x0000_i1417" type="#_x0000_t75" style="width:37.55pt;height:15pt" o:ole="">
            <v:imagedata r:id="rId587" o:title=""/>
          </v:shape>
          <o:OLEObject Type="Embed" ProgID="Equation.3" ShapeID="_x0000_i1417" DrawAspect="Content" ObjectID="_1634894244" r:id="rId588"/>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pdsch-</w:t>
      </w:r>
      <w:r w:rsidRPr="002625EB">
        <w:rPr>
          <w:rFonts w:hint="eastAsia"/>
          <w:i/>
          <w:lang w:eastAsia="zh-CN"/>
        </w:rPr>
        <w:t>TimeDomain</w:t>
      </w:r>
      <w:r w:rsidRPr="002625EB">
        <w:rPr>
          <w:i/>
        </w:rPr>
        <w:t>AllocationList</w:t>
      </w:r>
      <w:r w:rsidRPr="002625EB">
        <w:t xml:space="preserve"> if the higher layer parameter is configured; otherwise </w:t>
      </w:r>
      <w:r w:rsidRPr="002625EB">
        <w:rPr>
          <w:i/>
        </w:rPr>
        <w:t>I</w:t>
      </w:r>
      <w:r w:rsidRPr="002625EB">
        <w:t xml:space="preserve"> is the number of entries in the default table</w:t>
      </w:r>
      <w:r w:rsidRPr="002625EB">
        <w:rPr>
          <w:rFonts w:hint="eastAsia"/>
          <w:lang w:eastAsia="zh-CN"/>
        </w:rPr>
        <w:t>.</w:t>
      </w:r>
    </w:p>
    <w:p w14:paraId="1A97FB08" w14:textId="77777777" w:rsidR="00075652" w:rsidRPr="002625EB" w:rsidRDefault="00075652" w:rsidP="00075652">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0 or 1 bit</w:t>
      </w:r>
      <w:r w:rsidRPr="002625EB">
        <w:rPr>
          <w:lang w:eastAsia="zh-CN"/>
        </w:rPr>
        <w:t>:</w:t>
      </w:r>
    </w:p>
    <w:p w14:paraId="53861B86"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Pr="002625EB">
        <w:rPr>
          <w:lang w:eastAsia="zh-CN"/>
        </w:rPr>
        <w:t xml:space="preserve"> </w:t>
      </w:r>
      <w:r w:rsidRPr="002625EB">
        <w:rPr>
          <w:rFonts w:hint="eastAsia"/>
          <w:lang w:eastAsia="zh-CN"/>
        </w:rPr>
        <w:t>or if interleaved VRB-to-PRB mapping is not configured by high layers;</w:t>
      </w:r>
    </w:p>
    <w:p w14:paraId="5ADAD7AB" w14:textId="77777777" w:rsidR="00075652" w:rsidRPr="002625EB" w:rsidRDefault="00075652" w:rsidP="00075652">
      <w:pPr>
        <w:pStyle w:val="B2"/>
        <w:rPr>
          <w:lang w:eastAsia="zh-CN"/>
        </w:rPr>
      </w:pPr>
      <w:r w:rsidRPr="002625EB">
        <w:rPr>
          <w:rFonts w:hint="eastAsia"/>
          <w:lang w:eastAsia="zh-CN"/>
        </w:rPr>
        <w:lastRenderedPageBreak/>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otherwise, only applicable to resource allocation type 1, as defined in Subclause 7.3.1.6  of [4, TS</w:t>
      </w:r>
      <w:r w:rsidRPr="002625EB">
        <w:rPr>
          <w:lang w:eastAsia="zh-CN"/>
        </w:rPr>
        <w:t xml:space="preserve"> </w:t>
      </w:r>
      <w:r w:rsidRPr="002625EB">
        <w:rPr>
          <w:rFonts w:hint="eastAsia"/>
          <w:lang w:eastAsia="zh-CN"/>
        </w:rPr>
        <w:t>38.211].</w:t>
      </w:r>
    </w:p>
    <w:p w14:paraId="18909BDB" w14:textId="77777777" w:rsidR="00075652" w:rsidRPr="002625EB" w:rsidRDefault="00075652" w:rsidP="00075652">
      <w:pPr>
        <w:pStyle w:val="B1"/>
        <w:rPr>
          <w:lang w:eastAsia="zh-CN"/>
        </w:rPr>
      </w:pPr>
      <w:r w:rsidRPr="002625EB">
        <w:t>-</w:t>
      </w:r>
      <w:r w:rsidRPr="002625EB">
        <w:tab/>
      </w: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r w:rsidRPr="002625EB">
        <w:rPr>
          <w:rFonts w:hint="eastAsia"/>
          <w:i/>
          <w:lang w:eastAsia="zh-CN"/>
        </w:rPr>
        <w:t>prb-BundlingType</w:t>
      </w:r>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r w:rsidRPr="002625EB">
        <w:rPr>
          <w:rFonts w:hint="eastAsia"/>
          <w:i/>
          <w:lang w:eastAsia="zh-CN"/>
        </w:rPr>
        <w:t>prb-BundlingType</w:t>
      </w:r>
      <w:r w:rsidRPr="002625EB">
        <w:rPr>
          <w:rFonts w:hint="eastAsia"/>
          <w:lang w:eastAsia="zh-CN"/>
        </w:rPr>
        <w:t xml:space="preserve"> 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according to Subclause 5.1.2.3 of [6, TS</w:t>
      </w:r>
      <w:r w:rsidRPr="002625EB">
        <w:rPr>
          <w:lang w:eastAsia="zh-CN"/>
        </w:rPr>
        <w:t xml:space="preserve"> </w:t>
      </w:r>
      <w:r w:rsidRPr="002625EB">
        <w:rPr>
          <w:rFonts w:hint="eastAsia"/>
          <w:lang w:eastAsia="zh-CN"/>
        </w:rPr>
        <w:t>38.214].</w:t>
      </w:r>
    </w:p>
    <w:p w14:paraId="7EB7E723"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sidRPr="002625EB">
        <w:rPr>
          <w:rFonts w:hint="eastAsia"/>
          <w:lang w:eastAsia="zh-CN"/>
        </w:rPr>
        <w:t xml:space="preserve"> </w:t>
      </w:r>
      <w:r w:rsidRPr="002625EB">
        <w:rPr>
          <w:i/>
        </w:rPr>
        <w:t>rateMatchPattern</w:t>
      </w:r>
      <w:r w:rsidRPr="002625EB">
        <w:rPr>
          <w:rFonts w:hint="eastAsia"/>
          <w:i/>
          <w:lang w:eastAsia="zh-CN"/>
        </w:rPr>
        <w:t>Group1</w:t>
      </w:r>
      <w:r w:rsidRPr="002625EB">
        <w:rPr>
          <w:rFonts w:hint="eastAsia"/>
          <w:lang w:eastAsia="zh-CN"/>
        </w:rPr>
        <w:t xml:space="preserve"> and</w:t>
      </w:r>
      <w:r w:rsidRPr="002625EB">
        <w:rPr>
          <w:i/>
        </w:rPr>
        <w:t xml:space="preserve"> rateMatchPattern</w:t>
      </w:r>
      <w:r w:rsidRPr="002625EB">
        <w:rPr>
          <w:rFonts w:hint="eastAsia"/>
          <w:i/>
          <w:lang w:eastAsia="zh-CN"/>
        </w:rPr>
        <w:t>Group2</w:t>
      </w:r>
      <w:r w:rsidRPr="002625EB">
        <w:rPr>
          <w:szCs w:val="22"/>
          <w:lang w:val="en-US" w:eastAsia="zh-CN"/>
        </w:rPr>
        <w:t xml:space="preserve">, where 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Group1</w:t>
      </w:r>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r w:rsidRPr="002625EB">
        <w:rPr>
          <w:i/>
          <w:szCs w:val="22"/>
          <w:lang w:val="en-US" w:eastAsia="zh-CN"/>
        </w:rPr>
        <w:t>rateMatchPattern</w:t>
      </w:r>
      <w:r w:rsidRPr="002625EB">
        <w:rPr>
          <w:rFonts w:hint="eastAsia"/>
          <w:i/>
          <w:szCs w:val="22"/>
          <w:lang w:val="en-US" w:eastAsia="zh-CN"/>
        </w:rPr>
        <w:t>Group2</w:t>
      </w:r>
      <w:r w:rsidRPr="002625EB">
        <w:rPr>
          <w:rFonts w:hint="eastAsia"/>
          <w:szCs w:val="22"/>
          <w:lang w:val="en-US" w:eastAsia="zh-CN"/>
        </w:rPr>
        <w:t xml:space="preserve"> when </w:t>
      </w:r>
      <w:r w:rsidRPr="002625EB">
        <w:rPr>
          <w:szCs w:val="22"/>
          <w:lang w:val="en-US" w:eastAsia="zh-CN"/>
        </w:rPr>
        <w:t>there are two groups</w:t>
      </w:r>
      <w:r w:rsidRPr="002625EB">
        <w:rPr>
          <w:rFonts w:hint="eastAsia"/>
          <w:lang w:eastAsia="zh-CN"/>
        </w:rPr>
        <w:t>.</w:t>
      </w:r>
    </w:p>
    <w:p w14:paraId="702B2DF6"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Subclause 5.1.4.2 of [6, TS</w:t>
      </w:r>
      <w:r w:rsidRPr="002625EB">
        <w:rPr>
          <w:lang w:eastAsia="zh-CN"/>
        </w:rPr>
        <w:t xml:space="preserve"> </w:t>
      </w:r>
      <w:r w:rsidRPr="002625EB">
        <w:rPr>
          <w:rFonts w:hint="eastAsia"/>
          <w:lang w:eastAsia="zh-CN"/>
        </w:rPr>
        <w:t xml:space="preserve">38.214]. The bitwidth for this field is determined as </w:t>
      </w:r>
      <w:r w:rsidRPr="002625EB">
        <w:rPr>
          <w:position w:val="-10"/>
        </w:rPr>
        <w:object w:dxaOrig="1560" w:dyaOrig="400" w14:anchorId="1DC20C9C">
          <v:shape id="_x0000_i1418" type="#_x0000_t75" style="width:65.6pt;height:16.8pt" o:ole="">
            <v:imagedata r:id="rId589" o:title=""/>
          </v:shape>
          <o:OLEObject Type="Embed" ProgID="Equation.3" ShapeID="_x0000_i1418" DrawAspect="Content" ObjectID="_1634894245" r:id="rId590"/>
        </w:object>
      </w:r>
      <w:r w:rsidRPr="002625EB">
        <w:t>bits, where</w:t>
      </w:r>
      <w:r w:rsidRPr="002625EB">
        <w:rPr>
          <w:i/>
        </w:rPr>
        <w:t xml:space="preserve"> </w:t>
      </w:r>
      <w:r w:rsidRPr="002625EB">
        <w:rPr>
          <w:position w:val="-10"/>
        </w:rPr>
        <w:object w:dxaOrig="380" w:dyaOrig="340" w14:anchorId="386A8A39">
          <v:shape id="_x0000_i1419" type="#_x0000_t75" style="width:16.1pt;height:14.35pt" o:ole="">
            <v:imagedata r:id="rId591" o:title=""/>
          </v:shape>
          <o:OLEObject Type="Embed" ProgID="Equation.3" ShapeID="_x0000_i1419" DrawAspect="Content" ObjectID="_1634894246" r:id="rId592"/>
        </w:object>
      </w:r>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sidRPr="002625EB">
        <w:rPr>
          <w:rFonts w:hint="eastAsia"/>
          <w:lang w:eastAsia="zh-CN"/>
        </w:rPr>
        <w:t>.</w:t>
      </w:r>
    </w:p>
    <w:p w14:paraId="438F2722" w14:textId="77777777" w:rsidR="00075652" w:rsidRPr="002625EB" w:rsidRDefault="00075652" w:rsidP="00075652">
      <w:pPr>
        <w:pStyle w:val="B1"/>
        <w:rPr>
          <w:lang w:eastAsia="zh-CN"/>
        </w:rPr>
      </w:pPr>
      <w:r w:rsidRPr="002625EB">
        <w:rPr>
          <w:rFonts w:hint="eastAsia"/>
        </w:rPr>
        <w:t>F</w:t>
      </w:r>
      <w:r w:rsidRPr="002625EB">
        <w:t xml:space="preserve">or transport block 1: </w:t>
      </w:r>
    </w:p>
    <w:p w14:paraId="65DD2B6D" w14:textId="77777777" w:rsidR="00075652" w:rsidRPr="002625EB" w:rsidRDefault="00075652" w:rsidP="00075652">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0D7D9E6" w14:textId="77777777" w:rsidR="00075652" w:rsidRPr="002625EB" w:rsidRDefault="00075652" w:rsidP="00075652">
      <w:pPr>
        <w:pStyle w:val="B2"/>
        <w:rPr>
          <w:lang w:eastAsia="zh-CN"/>
        </w:rPr>
      </w:pPr>
      <w:r w:rsidRPr="002625EB">
        <w:t>-</w:t>
      </w:r>
      <w:r w:rsidRPr="002625EB">
        <w:rPr>
          <w:rFonts w:hint="eastAsia"/>
          <w:lang w:eastAsia="zh-CN"/>
        </w:rPr>
        <w:tab/>
      </w:r>
      <w:r w:rsidRPr="002625EB">
        <w:t>New data indicator – 1 bit</w:t>
      </w:r>
    </w:p>
    <w:p w14:paraId="23CF3C93" w14:textId="77777777" w:rsidR="00075652" w:rsidRPr="002625EB" w:rsidRDefault="00075652" w:rsidP="00075652">
      <w:pPr>
        <w:pStyle w:val="B2"/>
        <w:rPr>
          <w:lang w:eastAsia="zh-CN"/>
        </w:rPr>
      </w:pPr>
      <w:r w:rsidRPr="002625EB">
        <w:t>-</w:t>
      </w:r>
      <w:r w:rsidRPr="002625EB">
        <w:rPr>
          <w:rFonts w:hint="eastAsia"/>
          <w:lang w:eastAsia="zh-CN"/>
        </w:rPr>
        <w:tab/>
      </w:r>
      <w:r w:rsidRPr="002625EB">
        <w:t>Redundancy version – 2 bits as defined in Table 7.3.1.1.1-2</w:t>
      </w:r>
    </w:p>
    <w:p w14:paraId="60539C28" w14:textId="77777777" w:rsidR="00075652" w:rsidRPr="002625EB" w:rsidRDefault="00075652" w:rsidP="00075652">
      <w:pPr>
        <w:ind w:firstLine="284"/>
        <w:rPr>
          <w:lang w:eastAsia="zh-CN"/>
        </w:rPr>
      </w:pPr>
      <w:r w:rsidRPr="002625EB">
        <w:rPr>
          <w:rFonts w:hint="eastAsia"/>
        </w:rPr>
        <w:t>F</w:t>
      </w:r>
      <w:r w:rsidRPr="002625EB">
        <w:t xml:space="preserve">or transport block </w:t>
      </w:r>
      <w:r w:rsidRPr="002625EB">
        <w:rPr>
          <w:rFonts w:hint="eastAsia"/>
          <w:lang w:eastAsia="zh-CN"/>
        </w:rPr>
        <w:t>2 (</w:t>
      </w:r>
      <w:r w:rsidRPr="002625EB">
        <w:rPr>
          <w:lang w:eastAsia="zh-CN"/>
        </w:rPr>
        <w:t xml:space="preserve">only present if </w:t>
      </w:r>
      <w:r w:rsidRPr="002625EB">
        <w:rPr>
          <w:rFonts w:eastAsia="Times New Roman"/>
          <w:i/>
          <w:lang w:eastAsia="ja-JP"/>
        </w:rPr>
        <w:t>maxNrofCodeWordsScheduledByDCI</w:t>
      </w:r>
      <w:r w:rsidRPr="002625EB">
        <w:rPr>
          <w:lang w:eastAsia="zh-CN"/>
        </w:rPr>
        <w:t xml:space="preserve"> equals 2</w:t>
      </w:r>
      <w:r w:rsidRPr="002625EB">
        <w:rPr>
          <w:rFonts w:hint="eastAsia"/>
          <w:lang w:eastAsia="zh-CN"/>
        </w:rPr>
        <w:t>)</w:t>
      </w:r>
      <w:r w:rsidRPr="002625EB">
        <w:t xml:space="preserve">: </w:t>
      </w:r>
    </w:p>
    <w:p w14:paraId="029A92B0" w14:textId="77777777" w:rsidR="00075652" w:rsidRPr="002625EB" w:rsidRDefault="00075652" w:rsidP="00075652">
      <w:pPr>
        <w:pStyle w:val="B2"/>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5.1.3.1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EFA097B" w14:textId="77777777" w:rsidR="00075652" w:rsidRPr="002625EB" w:rsidRDefault="00075652" w:rsidP="00075652">
      <w:pPr>
        <w:pStyle w:val="B2"/>
        <w:rPr>
          <w:lang w:eastAsia="zh-CN"/>
        </w:rPr>
      </w:pPr>
      <w:r w:rsidRPr="002625EB">
        <w:t>-</w:t>
      </w:r>
      <w:r w:rsidRPr="002625EB">
        <w:rPr>
          <w:rFonts w:hint="eastAsia"/>
          <w:lang w:eastAsia="zh-CN"/>
        </w:rPr>
        <w:tab/>
      </w:r>
      <w:r w:rsidRPr="002625EB">
        <w:t>New data indicator – 1 bit</w:t>
      </w:r>
    </w:p>
    <w:p w14:paraId="594A9F95" w14:textId="77777777" w:rsidR="00075652" w:rsidRPr="002625EB" w:rsidRDefault="00075652" w:rsidP="00075652">
      <w:pPr>
        <w:pStyle w:val="B2"/>
        <w:rPr>
          <w:lang w:eastAsia="zh-CN"/>
        </w:rPr>
      </w:pPr>
      <w:r w:rsidRPr="002625EB">
        <w:t>-</w:t>
      </w:r>
      <w:r w:rsidRPr="002625EB">
        <w:rPr>
          <w:rFonts w:hint="eastAsia"/>
          <w:lang w:eastAsia="zh-CN"/>
        </w:rPr>
        <w:tab/>
      </w:r>
      <w:r w:rsidRPr="002625EB">
        <w:t>Redundancy version – 2 bits as defined in Table 7.3.1.1.1-2</w:t>
      </w:r>
      <w:r w:rsidRPr="002625EB">
        <w:rPr>
          <w:lang w:eastAsia="zh-CN"/>
        </w:rPr>
        <w:t xml:space="preserve"> </w:t>
      </w:r>
    </w:p>
    <w:p w14:paraId="1ED8F744" w14:textId="77777777" w:rsidR="00075652" w:rsidRPr="002625EB" w:rsidRDefault="00075652" w:rsidP="00075652">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according to Subclause 12 of [5, TS38.213], and the UE ignores the </w:t>
      </w:r>
      <w:r w:rsidRPr="002625EB">
        <w:rPr>
          <w:rFonts w:eastAsia="Times New Roman"/>
          <w:lang w:eastAsia="zh-CN"/>
        </w:rPr>
        <w:t>"</w:t>
      </w:r>
      <w:r w:rsidRPr="002625EB">
        <w:t>Modulation and coding scheme</w:t>
      </w:r>
      <w:r w:rsidRPr="002625EB">
        <w:rPr>
          <w:rFonts w:eastAsia="Times New Roman"/>
          <w:lang w:eastAsia="zh-CN"/>
        </w:rPr>
        <w:t>"</w:t>
      </w:r>
      <w:r w:rsidRPr="002625EB">
        <w:rPr>
          <w:rFonts w:eastAsia="Times New Roman" w:hint="eastAsia"/>
          <w:lang w:eastAsia="zh-CN"/>
        </w:rPr>
        <w:t xml:space="preserve">, </w:t>
      </w:r>
      <w:r w:rsidRPr="002625EB">
        <w:rPr>
          <w:rFonts w:eastAsia="Times New Roman"/>
          <w:lang w:eastAsia="zh-CN"/>
        </w:rPr>
        <w:t>"</w:t>
      </w:r>
      <w:r w:rsidRPr="002625EB">
        <w:t>New data indicator</w:t>
      </w:r>
      <w:r w:rsidRPr="002625EB">
        <w:rPr>
          <w:rFonts w:eastAsia="Times New Roman"/>
          <w:lang w:eastAsia="zh-CN"/>
        </w:rPr>
        <w:t>"</w:t>
      </w:r>
      <w:r w:rsidRPr="002625EB">
        <w:rPr>
          <w:rFonts w:eastAsia="Times New Roman" w:hint="eastAsia"/>
          <w:lang w:eastAsia="zh-CN"/>
        </w:rPr>
        <w:t xml:space="preserve">, and </w:t>
      </w:r>
      <w:r w:rsidRPr="002625EB">
        <w:rPr>
          <w:rFonts w:eastAsia="Times New Roman"/>
          <w:lang w:eastAsia="zh-CN"/>
        </w:rPr>
        <w:t>"</w:t>
      </w:r>
      <w:r w:rsidRPr="002625EB">
        <w:t>Redundancy version</w:t>
      </w:r>
      <w:r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0492A0E8" w14:textId="77777777" w:rsidR="00075652" w:rsidRPr="002625EB" w:rsidRDefault="00075652" w:rsidP="00075652">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8339669" w14:textId="77777777" w:rsidR="00075652" w:rsidRPr="002625EB" w:rsidRDefault="00075652" w:rsidP="00075652">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3E1E017A" w14:textId="77777777" w:rsidR="00075652" w:rsidRPr="002625EB" w:rsidRDefault="00075652" w:rsidP="00075652">
      <w:pPr>
        <w:pStyle w:val="B1"/>
        <w:ind w:left="852"/>
        <w:rPr>
          <w:lang w:eastAsia="zh-CN"/>
        </w:rPr>
      </w:pPr>
      <w:r w:rsidRPr="002625EB">
        <w:rPr>
          <w:rFonts w:hint="eastAsia"/>
          <w:lang w:eastAsia="zh-CN"/>
        </w:rPr>
        <w:t>-</w:t>
      </w:r>
      <w:r w:rsidRPr="002625EB">
        <w:rPr>
          <w:rFonts w:hint="eastAsia"/>
          <w:lang w:eastAsia="zh-CN"/>
        </w:rPr>
        <w:tab/>
        <w:t>4 bits 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202B7C2A"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 xml:space="preserve">2 bits 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bits are the counter DAI;</w:t>
      </w:r>
    </w:p>
    <w:p w14:paraId="3F471EBD" w14:textId="77777777" w:rsidR="00075652" w:rsidRPr="002625EB" w:rsidRDefault="00075652" w:rsidP="00075652">
      <w:pPr>
        <w:pStyle w:val="B2"/>
        <w:rPr>
          <w:lang w:eastAsia="zh-CN"/>
        </w:rPr>
      </w:pPr>
      <w:r w:rsidRPr="002625EB">
        <w:rPr>
          <w:rFonts w:hint="eastAsia"/>
          <w:lang w:eastAsia="zh-CN"/>
        </w:rPr>
        <w:t>-</w:t>
      </w:r>
      <w:r w:rsidRPr="002625EB">
        <w:rPr>
          <w:rFonts w:hint="eastAsia"/>
          <w:lang w:eastAsia="zh-CN"/>
        </w:rPr>
        <w:tab/>
        <w:t>0 bits otherwise.</w:t>
      </w:r>
    </w:p>
    <w:p w14:paraId="26731D71" w14:textId="77777777" w:rsidR="00075652" w:rsidRPr="002625EB" w:rsidRDefault="00075652" w:rsidP="00075652">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Subclause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93D374B" w14:textId="77777777" w:rsidR="00075652" w:rsidRPr="002625EB" w:rsidRDefault="00075652" w:rsidP="00075652">
      <w:pPr>
        <w:pStyle w:val="B1"/>
        <w:rPr>
          <w:lang w:eastAsia="zh-CN"/>
        </w:rPr>
      </w:pPr>
      <w:r w:rsidRPr="002625EB">
        <w:t>-</w:t>
      </w:r>
      <w:r w:rsidRPr="002625EB">
        <w:rPr>
          <w:rFonts w:hint="eastAsia"/>
          <w:lang w:eastAsia="zh-CN"/>
        </w:rPr>
        <w:tab/>
        <w:t>PUCCH resource indicator</w:t>
      </w:r>
      <w:r w:rsidRPr="002625EB">
        <w:t xml:space="preserve"> – </w:t>
      </w:r>
      <w:r w:rsidRPr="002625EB">
        <w:rPr>
          <w:lang w:eastAsia="zh-CN"/>
        </w:rPr>
        <w:t>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p>
    <w:p w14:paraId="2C7EF76A" w14:textId="77777777" w:rsidR="00075652" w:rsidRPr="002625EB" w:rsidRDefault="00075652" w:rsidP="00075652">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A458678">
          <v:shape id="_x0000_i1420" type="#_x0000_t75" style="width:36.9pt;height:15pt" o:ole="">
            <v:imagedata r:id="rId587" o:title=""/>
          </v:shape>
          <o:OLEObject Type="Embed" ProgID="Equation.3" ShapeID="_x0000_i1420" DrawAspect="Content" ObjectID="_1634894247" r:id="rId593"/>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p>
    <w:p w14:paraId="1DE655B5" w14:textId="77777777" w:rsidR="00075652" w:rsidRPr="002625EB" w:rsidRDefault="00075652" w:rsidP="00075652">
      <w:pPr>
        <w:pStyle w:val="B1"/>
        <w:rPr>
          <w:lang w:eastAsia="zh-CN"/>
        </w:rPr>
      </w:pPr>
      <w:r w:rsidRPr="002625EB">
        <w:t>-</w:t>
      </w:r>
      <w:r w:rsidRPr="002625EB">
        <w:tab/>
        <w:t>Antenna port(s)</w:t>
      </w:r>
      <w:r w:rsidRPr="002625EB">
        <w:rPr>
          <w:rFonts w:hint="eastAsia"/>
          <w:lang w:eastAsia="zh-CN"/>
        </w:rPr>
        <w:t xml:space="preserve"> </w:t>
      </w:r>
      <w:r w:rsidRPr="002625EB">
        <w:t xml:space="preserve">– </w:t>
      </w:r>
      <w:r w:rsidRPr="002625EB">
        <w:rPr>
          <w:rFonts w:hint="eastAsia"/>
          <w:lang w:eastAsia="zh-CN"/>
        </w:rPr>
        <w:t>4, 5, or 6</w:t>
      </w:r>
      <w:r w:rsidRPr="002625EB">
        <w:t xml:space="preserve"> bit</w:t>
      </w:r>
      <w:r w:rsidRPr="002625EB">
        <w:rPr>
          <w:rFonts w:hint="eastAsia"/>
          <w:lang w:eastAsia="zh-CN"/>
        </w:rPr>
        <w:t>s 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 </w:t>
      </w:r>
      <w:r w:rsidRPr="002625EB">
        <w:rPr>
          <w:position w:val="-12"/>
        </w:rPr>
        <w:object w:dxaOrig="940" w:dyaOrig="320" w14:anchorId="08449AAA">
          <v:shape id="_x0000_i1421" type="#_x0000_t75" style="width:47.7pt;height:16.8pt" o:ole="">
            <v:imagedata r:id="rId594" o:title=""/>
          </v:shape>
          <o:OLEObject Type="Embed" ProgID="Equation.3" ShapeID="_x0000_i1421" DrawAspect="Content" ObjectID="_1634894248" r:id="rId595"/>
        </w:object>
      </w:r>
      <w:r w:rsidRPr="002625EB">
        <w:t xml:space="preserve"> shall be determined according to the ordering of DMRS port(s) given by </w:t>
      </w:r>
      <w:r w:rsidRPr="002625EB">
        <w:rPr>
          <w:lang w:eastAsia="zh-CN"/>
        </w:rPr>
        <w:t>Tables 7.3.1.2.2</w:t>
      </w:r>
      <w:r w:rsidRPr="002625EB">
        <w:t>-</w:t>
      </w:r>
      <w:r w:rsidRPr="002625EB">
        <w:rPr>
          <w:lang w:eastAsia="zh-CN"/>
        </w:rPr>
        <w:t>1/2/3/4.</w:t>
      </w:r>
    </w:p>
    <w:p w14:paraId="2872BD13" w14:textId="77777777" w:rsidR="00075652" w:rsidRPr="002625EB" w:rsidRDefault="00075652" w:rsidP="00075652">
      <w:pPr>
        <w:pStyle w:val="B1"/>
        <w:ind w:left="567" w:firstLine="0"/>
        <w:rPr>
          <w:lang w:eastAsia="zh-CN"/>
        </w:rPr>
      </w:pPr>
      <w:r w:rsidRPr="002625EB">
        <w:rPr>
          <w:lang w:eastAsia="zh-CN"/>
        </w:rPr>
        <w:lastRenderedPageBreak/>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4AEE22E8">
          <v:shape id="_x0000_i1422" type="#_x0000_t75" style="width:57pt;height:19.65pt" o:ole="">
            <v:imagedata r:id="rId533" o:title=""/>
          </v:shape>
          <o:OLEObject Type="Embed" ProgID="Equation.DSMT4" ShapeID="_x0000_i1422" DrawAspect="Content" ObjectID="_1634894249" r:id="rId596"/>
        </w:object>
      </w:r>
      <w:r w:rsidRPr="002625EB">
        <w:rPr>
          <w:rFonts w:hint="eastAsia"/>
          <w:lang w:eastAsia="zh-CN"/>
        </w:rPr>
        <w:t xml:space="preserve">, where </w:t>
      </w:r>
      <w:r w:rsidRPr="002625EB">
        <w:rPr>
          <w:position w:val="-12"/>
        </w:rPr>
        <w:object w:dxaOrig="279" w:dyaOrig="360" w14:anchorId="2CBDEC22">
          <v:shape id="_x0000_i1423" type="#_x0000_t75" style="width:13.25pt;height:16.8pt" o:ole="">
            <v:imagedata r:id="rId535" o:title=""/>
          </v:shape>
          <o:OLEObject Type="Embed" ProgID="Equation.DSMT4" ShapeID="_x0000_i1423" DrawAspect="Content" ObjectID="_1634894250" r:id="rId59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0D18A3A1">
          <v:shape id="_x0000_i1424" type="#_x0000_t75" style="width:13.25pt;height:16.8pt" o:ole="">
            <v:imagedata r:id="rId537" o:title=""/>
          </v:shape>
          <o:OLEObject Type="Embed" ProgID="Equation.DSMT4" ShapeID="_x0000_i1424" DrawAspect="Content" ObjectID="_1634894251" r:id="rId598"/>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054A11B6">
          <v:shape id="_x0000_i1425" type="#_x0000_t75" style="width:37.55pt;height:19.65pt" o:ole="">
            <v:imagedata r:id="rId539" o:title=""/>
          </v:shape>
          <o:OLEObject Type="Embed" ProgID="Equation.DSMT4" ShapeID="_x0000_i1425" DrawAspect="Content" ObjectID="_1634894252" r:id="rId599"/>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5962BC4">
          <v:shape id="_x0000_i1426" type="#_x0000_t75" style="width:13.25pt;height:16.8pt" o:ole="">
            <v:imagedata r:id="rId535" o:title=""/>
          </v:shape>
          <o:OLEObject Type="Embed" ProgID="Equation.DSMT4" ShapeID="_x0000_i1426" DrawAspect="Content" ObjectID="_1634894253" r:id="rId600"/>
        </w:object>
      </w:r>
      <w:r w:rsidRPr="002625EB">
        <w:rPr>
          <w:rFonts w:hint="eastAsia"/>
          <w:lang w:eastAsia="zh-CN"/>
        </w:rPr>
        <w:t xml:space="preserve"> and </w:t>
      </w:r>
      <w:r w:rsidRPr="002625EB">
        <w:rPr>
          <w:position w:val="-12"/>
        </w:rPr>
        <w:object w:dxaOrig="279" w:dyaOrig="360" w14:anchorId="6D19BDF7">
          <v:shape id="_x0000_i1427" type="#_x0000_t75" style="width:13.25pt;height:16.8pt" o:ole="">
            <v:imagedata r:id="rId537" o:title=""/>
          </v:shape>
          <o:OLEObject Type="Embed" ProgID="Equation.DSMT4" ShapeID="_x0000_i1427" DrawAspect="Content" ObjectID="_1634894254" r:id="rId601"/>
        </w:object>
      </w:r>
      <w:r w:rsidRPr="002625EB">
        <w:rPr>
          <w:rFonts w:hint="eastAsia"/>
          <w:lang w:eastAsia="zh-CN"/>
        </w:rPr>
        <w:t>.</w:t>
      </w:r>
    </w:p>
    <w:p w14:paraId="54CC3DD8"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 xml:space="preserve">0 bit if higher layer parameter </w:t>
      </w:r>
      <w:r w:rsidRPr="002625EB">
        <w:rPr>
          <w:i/>
        </w:rPr>
        <w:t>tci-PresentInDCI</w:t>
      </w:r>
      <w:r w:rsidRPr="002625EB">
        <w:rPr>
          <w:rFonts w:hint="eastAsia"/>
          <w:lang w:eastAsia="zh-CN"/>
        </w:rPr>
        <w:t xml:space="preserve"> is not enabled; otherwise 3</w:t>
      </w:r>
      <w:r w:rsidRPr="002625EB">
        <w:t xml:space="preserve"> bit</w:t>
      </w:r>
      <w:r w:rsidRPr="002625EB">
        <w:rPr>
          <w:rFonts w:hint="eastAsia"/>
          <w:lang w:eastAsia="zh-CN"/>
        </w:rPr>
        <w:t>s as defined in Subclause 5.1.5 of [6, TS38.214].</w:t>
      </w:r>
      <w:r w:rsidRPr="002625EB">
        <w:rPr>
          <w:lang w:eastAsia="zh-CN"/>
        </w:rPr>
        <w:t xml:space="preserve"> </w:t>
      </w:r>
    </w:p>
    <w:p w14:paraId="3A6D6D4C" w14:textId="77777777" w:rsidR="00075652" w:rsidRPr="002625EB" w:rsidRDefault="00075652" w:rsidP="00075652">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14:paraId="1306D0AF" w14:textId="77777777" w:rsidR="00075652" w:rsidRPr="002625EB" w:rsidRDefault="00075652" w:rsidP="00075652">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07807569" w14:textId="77777777" w:rsidR="00075652" w:rsidRPr="002625EB" w:rsidRDefault="00075652" w:rsidP="00075652">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6624FA95" w14:textId="77777777" w:rsidR="00075652" w:rsidRPr="002625EB" w:rsidRDefault="00075652" w:rsidP="00075652">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33AE243C" w14:textId="77777777" w:rsidR="00075652" w:rsidRPr="002625EB" w:rsidRDefault="00075652" w:rsidP="00075652">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3AB0E02C"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 xml:space="preserve">24 </w:t>
      </w:r>
      <w:r w:rsidRPr="002625EB">
        <w:rPr>
          <w:lang w:eastAsia="zh-CN"/>
        </w:rPr>
        <w:t xml:space="preserve">for UEs not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3 bits for UEs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This bit field may also indicate the associated CSI-RS according to Subclause 6.1.1.2 of [6, TS</w:t>
      </w:r>
      <w:r w:rsidRPr="002625EB">
        <w:rPr>
          <w:lang w:eastAsia="zh-CN"/>
        </w:rPr>
        <w:t xml:space="preserve"> </w:t>
      </w:r>
      <w:r w:rsidRPr="002625EB">
        <w:rPr>
          <w:rFonts w:hint="eastAsia"/>
          <w:lang w:eastAsia="zh-CN"/>
        </w:rPr>
        <w:t>38.214].</w:t>
      </w:r>
    </w:p>
    <w:p w14:paraId="2E94D1AD" w14:textId="77777777" w:rsidR="00075652" w:rsidRPr="002625EB" w:rsidRDefault="00075652" w:rsidP="00075652">
      <w:pPr>
        <w:pStyle w:val="B1"/>
        <w:rPr>
          <w:lang w:eastAsia="zh-CN"/>
        </w:rPr>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Subclause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p>
    <w:p w14:paraId="1E3C9D96" w14:textId="77777777" w:rsidR="00075652" w:rsidRPr="002625EB" w:rsidRDefault="00075652" w:rsidP="00075652">
      <w:pPr>
        <w:pStyle w:val="B1"/>
        <w:rPr>
          <w:lang w:eastAsia="zh-CN"/>
        </w:rPr>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p>
    <w:p w14:paraId="16763EC3" w14:textId="77777777" w:rsidR="00075652" w:rsidRPr="002625EB" w:rsidRDefault="00075652" w:rsidP="00075652">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Pr="002625EB">
        <w:rPr>
          <w:rFonts w:hint="eastAsia"/>
          <w:lang w:eastAsia="zh-CN"/>
        </w:rPr>
        <w:t>.</w:t>
      </w:r>
    </w:p>
    <w:p w14:paraId="51528C51" w14:textId="77777777" w:rsidR="00075652" w:rsidRPr="002625EB" w:rsidRDefault="00075652" w:rsidP="00075652">
      <w:pPr>
        <w:rPr>
          <w:lang w:eastAsia="zh-CN"/>
        </w:rPr>
      </w:pPr>
      <w:r w:rsidRPr="002625EB">
        <w:rPr>
          <w:rFonts w:hint="eastAsia"/>
          <w:lang w:eastAsia="zh-CN"/>
        </w:rPr>
        <w:t>If DCI formats 1_1 are monitored in multiple search spaces associated with multiple CORESETs in a BWP</w:t>
      </w:r>
      <w:r w:rsidRPr="002625EB">
        <w:rPr>
          <w:lang w:eastAsia="zh-CN"/>
        </w:rPr>
        <w:t xml:space="preserve"> for scheduling </w:t>
      </w:r>
      <w:r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66DDD238" w14:textId="77777777" w:rsidR="00075652" w:rsidRPr="002625EB" w:rsidRDefault="00075652" w:rsidP="0007565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7.3.1.2.2</w:t>
      </w:r>
      <w:r w:rsidRPr="002625EB">
        <w:t>-</w:t>
      </w:r>
      <w:r w:rsidRPr="002625EB">
        <w:rPr>
          <w:rFonts w:hint="eastAsia"/>
          <w:lang w:eastAsia="zh-CN"/>
        </w:rPr>
        <w:t xml:space="preserve">1: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075652" w:rsidRPr="002625EB" w14:paraId="194DF688" w14:textId="77777777" w:rsidTr="000D18DE">
        <w:trPr>
          <w:jc w:val="center"/>
        </w:trPr>
        <w:tc>
          <w:tcPr>
            <w:tcW w:w="4361" w:type="dxa"/>
            <w:gridSpan w:val="3"/>
            <w:tcBorders>
              <w:bottom w:val="single" w:sz="4" w:space="0" w:color="auto"/>
            </w:tcBorders>
            <w:shd w:val="clear" w:color="auto" w:fill="D9D9D9"/>
            <w:vAlign w:val="center"/>
          </w:tcPr>
          <w:p w14:paraId="66D6A388"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534C758B" w14:textId="77777777" w:rsidR="00075652" w:rsidRPr="002625EB" w:rsidRDefault="00075652" w:rsidP="000D18DE">
            <w:pPr>
              <w:autoSpaceDN w:val="0"/>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374626DE" w14:textId="77777777" w:rsidR="00075652" w:rsidRPr="002625EB" w:rsidRDefault="00075652" w:rsidP="000D18DE">
            <w:pPr>
              <w:pStyle w:val="TAC"/>
              <w:rPr>
                <w:rFonts w:cs="Arial"/>
                <w:b/>
                <w:bCs/>
                <w:sz w:val="16"/>
                <w:szCs w:val="16"/>
                <w:lang w:eastAsia="zh-CN"/>
              </w:rPr>
            </w:pPr>
            <w:r w:rsidRPr="002625EB">
              <w:rPr>
                <w:rFonts w:cs="Arial"/>
                <w:b/>
                <w:bCs/>
                <w:sz w:val="16"/>
                <w:szCs w:val="16"/>
              </w:rPr>
              <w:t>Codeword 1 disabled</w:t>
            </w:r>
          </w:p>
        </w:tc>
      </w:tr>
      <w:tr w:rsidR="00075652" w:rsidRPr="002625EB" w14:paraId="21696732" w14:textId="77777777" w:rsidTr="000D18DE">
        <w:trPr>
          <w:jc w:val="center"/>
        </w:trPr>
        <w:tc>
          <w:tcPr>
            <w:tcW w:w="1284" w:type="dxa"/>
            <w:shd w:val="clear" w:color="auto" w:fill="D9D9D9"/>
            <w:vAlign w:val="center"/>
          </w:tcPr>
          <w:p w14:paraId="5EF777C0" w14:textId="77777777" w:rsidR="00075652" w:rsidRPr="002625EB" w:rsidRDefault="00075652" w:rsidP="000D18DE">
            <w:pPr>
              <w:pStyle w:val="TAC"/>
              <w:rPr>
                <w:lang w:eastAsia="zh-CN"/>
              </w:rPr>
            </w:pPr>
            <w:r w:rsidRPr="002625EB">
              <w:rPr>
                <w:rFonts w:cs="Arial"/>
                <w:b/>
                <w:bCs/>
                <w:sz w:val="16"/>
                <w:szCs w:val="16"/>
              </w:rPr>
              <w:t>Value</w:t>
            </w:r>
          </w:p>
        </w:tc>
        <w:tc>
          <w:tcPr>
            <w:tcW w:w="1862" w:type="dxa"/>
            <w:shd w:val="clear" w:color="auto" w:fill="D9D9D9"/>
            <w:vAlign w:val="center"/>
          </w:tcPr>
          <w:p w14:paraId="56B9F15E"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366D7D37" w14:textId="77777777" w:rsidR="00075652" w:rsidRPr="002625EB" w:rsidRDefault="00075652" w:rsidP="000D18DE">
            <w:pPr>
              <w:pStyle w:val="TAC"/>
            </w:pPr>
            <w:r w:rsidRPr="002625EB">
              <w:rPr>
                <w:rFonts w:cs="Arial"/>
                <w:b/>
                <w:bCs/>
                <w:sz w:val="16"/>
                <w:szCs w:val="16"/>
              </w:rPr>
              <w:t>DMRS port(s)</w:t>
            </w:r>
          </w:p>
        </w:tc>
      </w:tr>
      <w:tr w:rsidR="00075652" w:rsidRPr="002625EB" w14:paraId="32AB3FF3" w14:textId="77777777" w:rsidTr="000D18DE">
        <w:trPr>
          <w:jc w:val="center"/>
        </w:trPr>
        <w:tc>
          <w:tcPr>
            <w:tcW w:w="1284" w:type="dxa"/>
            <w:shd w:val="clear" w:color="auto" w:fill="auto"/>
          </w:tcPr>
          <w:p w14:paraId="63A8B630" w14:textId="77777777" w:rsidR="00075652" w:rsidRPr="002625EB" w:rsidRDefault="00075652" w:rsidP="000D18DE">
            <w:pPr>
              <w:pStyle w:val="TAC"/>
            </w:pPr>
            <w:r w:rsidRPr="002625EB">
              <w:rPr>
                <w:rFonts w:cs="Arial"/>
                <w:sz w:val="16"/>
                <w:szCs w:val="16"/>
              </w:rPr>
              <w:t>0</w:t>
            </w:r>
          </w:p>
        </w:tc>
        <w:tc>
          <w:tcPr>
            <w:tcW w:w="1862" w:type="dxa"/>
            <w:shd w:val="clear" w:color="auto" w:fill="auto"/>
          </w:tcPr>
          <w:p w14:paraId="5A624526" w14:textId="77777777" w:rsidR="00075652" w:rsidRPr="002625EB" w:rsidRDefault="00075652" w:rsidP="000D18DE">
            <w:pPr>
              <w:pStyle w:val="TAC"/>
            </w:pPr>
            <w:r w:rsidRPr="002625EB">
              <w:rPr>
                <w:rFonts w:cs="Arial"/>
                <w:sz w:val="16"/>
                <w:szCs w:val="16"/>
              </w:rPr>
              <w:t>1</w:t>
            </w:r>
          </w:p>
        </w:tc>
        <w:tc>
          <w:tcPr>
            <w:tcW w:w="1215" w:type="dxa"/>
            <w:shd w:val="clear" w:color="auto" w:fill="auto"/>
          </w:tcPr>
          <w:p w14:paraId="0703AA5C" w14:textId="77777777" w:rsidR="00075652" w:rsidRPr="002625EB" w:rsidRDefault="00075652" w:rsidP="000D18DE">
            <w:pPr>
              <w:pStyle w:val="TAC"/>
            </w:pPr>
            <w:r w:rsidRPr="002625EB">
              <w:rPr>
                <w:rFonts w:cs="Arial"/>
                <w:sz w:val="16"/>
                <w:szCs w:val="16"/>
              </w:rPr>
              <w:t>0</w:t>
            </w:r>
          </w:p>
        </w:tc>
      </w:tr>
      <w:tr w:rsidR="00075652" w:rsidRPr="002625EB" w14:paraId="20FFD996" w14:textId="77777777" w:rsidTr="000D18DE">
        <w:trPr>
          <w:jc w:val="center"/>
        </w:trPr>
        <w:tc>
          <w:tcPr>
            <w:tcW w:w="1284" w:type="dxa"/>
            <w:shd w:val="clear" w:color="auto" w:fill="auto"/>
          </w:tcPr>
          <w:p w14:paraId="6EC10D6A" w14:textId="77777777" w:rsidR="00075652" w:rsidRPr="002625EB" w:rsidRDefault="00075652" w:rsidP="000D18DE">
            <w:pPr>
              <w:pStyle w:val="TAC"/>
              <w:rPr>
                <w:lang w:eastAsia="zh-CN"/>
              </w:rPr>
            </w:pPr>
            <w:r w:rsidRPr="002625EB">
              <w:rPr>
                <w:rFonts w:cs="Arial"/>
                <w:sz w:val="16"/>
                <w:szCs w:val="16"/>
              </w:rPr>
              <w:t>1</w:t>
            </w:r>
          </w:p>
        </w:tc>
        <w:tc>
          <w:tcPr>
            <w:tcW w:w="1862" w:type="dxa"/>
          </w:tcPr>
          <w:p w14:paraId="7F2C87ED"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tcPr>
          <w:p w14:paraId="6A678901" w14:textId="77777777" w:rsidR="00075652" w:rsidRPr="002625EB" w:rsidRDefault="00075652" w:rsidP="000D18DE">
            <w:pPr>
              <w:pStyle w:val="TAC"/>
            </w:pPr>
            <w:r w:rsidRPr="002625EB">
              <w:rPr>
                <w:rFonts w:cs="Arial"/>
                <w:sz w:val="16"/>
                <w:szCs w:val="16"/>
              </w:rPr>
              <w:t>1</w:t>
            </w:r>
          </w:p>
        </w:tc>
      </w:tr>
      <w:tr w:rsidR="00075652" w:rsidRPr="002625EB" w14:paraId="24E10E85" w14:textId="77777777" w:rsidTr="000D18DE">
        <w:trPr>
          <w:jc w:val="center"/>
        </w:trPr>
        <w:tc>
          <w:tcPr>
            <w:tcW w:w="1284" w:type="dxa"/>
            <w:shd w:val="clear" w:color="auto" w:fill="auto"/>
          </w:tcPr>
          <w:p w14:paraId="124B0A64" w14:textId="77777777" w:rsidR="00075652" w:rsidRPr="002625EB" w:rsidRDefault="00075652" w:rsidP="000D18DE">
            <w:pPr>
              <w:pStyle w:val="TAC"/>
              <w:rPr>
                <w:lang w:eastAsia="zh-CN"/>
              </w:rPr>
            </w:pPr>
            <w:r w:rsidRPr="002625EB">
              <w:rPr>
                <w:rFonts w:cs="Arial"/>
                <w:sz w:val="16"/>
                <w:szCs w:val="16"/>
              </w:rPr>
              <w:t>2</w:t>
            </w:r>
          </w:p>
        </w:tc>
        <w:tc>
          <w:tcPr>
            <w:tcW w:w="1862" w:type="dxa"/>
          </w:tcPr>
          <w:p w14:paraId="63DA48F6"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tcPr>
          <w:p w14:paraId="482DECC5"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3B11D323" w14:textId="77777777" w:rsidTr="000D18DE">
        <w:trPr>
          <w:jc w:val="center"/>
        </w:trPr>
        <w:tc>
          <w:tcPr>
            <w:tcW w:w="1284" w:type="dxa"/>
            <w:shd w:val="clear" w:color="auto" w:fill="auto"/>
          </w:tcPr>
          <w:p w14:paraId="68F6CCB2" w14:textId="77777777" w:rsidR="00075652" w:rsidRPr="002625EB" w:rsidRDefault="00075652" w:rsidP="000D18DE">
            <w:pPr>
              <w:pStyle w:val="TAC"/>
              <w:rPr>
                <w:lang w:eastAsia="zh-CN"/>
              </w:rPr>
            </w:pPr>
            <w:r w:rsidRPr="002625EB">
              <w:rPr>
                <w:rFonts w:cs="Arial"/>
                <w:sz w:val="16"/>
                <w:szCs w:val="16"/>
              </w:rPr>
              <w:t>3</w:t>
            </w:r>
          </w:p>
        </w:tc>
        <w:tc>
          <w:tcPr>
            <w:tcW w:w="1862" w:type="dxa"/>
          </w:tcPr>
          <w:p w14:paraId="5F17B456"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2B6E21C2" w14:textId="77777777" w:rsidR="00075652" w:rsidRPr="002625EB" w:rsidRDefault="00075652" w:rsidP="000D18DE">
            <w:pPr>
              <w:pStyle w:val="TAC"/>
            </w:pPr>
            <w:r w:rsidRPr="002625EB">
              <w:rPr>
                <w:rFonts w:cs="Arial"/>
                <w:sz w:val="16"/>
                <w:szCs w:val="16"/>
              </w:rPr>
              <w:t>0</w:t>
            </w:r>
          </w:p>
        </w:tc>
      </w:tr>
      <w:tr w:rsidR="00075652" w:rsidRPr="002625EB" w14:paraId="4F7A5B9A" w14:textId="77777777" w:rsidTr="000D18DE">
        <w:trPr>
          <w:jc w:val="center"/>
        </w:trPr>
        <w:tc>
          <w:tcPr>
            <w:tcW w:w="1284" w:type="dxa"/>
            <w:shd w:val="clear" w:color="auto" w:fill="auto"/>
          </w:tcPr>
          <w:p w14:paraId="35DDC061" w14:textId="77777777" w:rsidR="00075652" w:rsidRPr="002625EB" w:rsidRDefault="00075652" w:rsidP="000D18DE">
            <w:pPr>
              <w:pStyle w:val="TAC"/>
              <w:rPr>
                <w:lang w:eastAsia="zh-CN"/>
              </w:rPr>
            </w:pPr>
            <w:r w:rsidRPr="002625EB">
              <w:rPr>
                <w:rFonts w:cs="Arial"/>
                <w:sz w:val="16"/>
                <w:szCs w:val="16"/>
              </w:rPr>
              <w:t>4</w:t>
            </w:r>
          </w:p>
        </w:tc>
        <w:tc>
          <w:tcPr>
            <w:tcW w:w="1862" w:type="dxa"/>
          </w:tcPr>
          <w:p w14:paraId="172A1AD7"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4554562A"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71EA2435" w14:textId="77777777" w:rsidTr="000D18DE">
        <w:trPr>
          <w:jc w:val="center"/>
        </w:trPr>
        <w:tc>
          <w:tcPr>
            <w:tcW w:w="1284" w:type="dxa"/>
            <w:shd w:val="clear" w:color="auto" w:fill="auto"/>
          </w:tcPr>
          <w:p w14:paraId="241914B0" w14:textId="77777777" w:rsidR="00075652" w:rsidRPr="002625EB" w:rsidRDefault="00075652" w:rsidP="000D18DE">
            <w:pPr>
              <w:pStyle w:val="TAC"/>
              <w:rPr>
                <w:lang w:eastAsia="zh-CN"/>
              </w:rPr>
            </w:pPr>
            <w:r w:rsidRPr="002625EB">
              <w:rPr>
                <w:rFonts w:cs="Arial"/>
                <w:sz w:val="16"/>
                <w:szCs w:val="16"/>
              </w:rPr>
              <w:t>5</w:t>
            </w:r>
          </w:p>
        </w:tc>
        <w:tc>
          <w:tcPr>
            <w:tcW w:w="1862" w:type="dxa"/>
          </w:tcPr>
          <w:p w14:paraId="713B736F"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10C85ED1" w14:textId="77777777" w:rsidR="00075652" w:rsidRPr="002625EB" w:rsidRDefault="00075652" w:rsidP="000D18DE">
            <w:pPr>
              <w:pStyle w:val="TAC"/>
            </w:pPr>
            <w:r w:rsidRPr="002625EB">
              <w:rPr>
                <w:rFonts w:cs="Arial"/>
                <w:sz w:val="16"/>
                <w:szCs w:val="16"/>
              </w:rPr>
              <w:t>2</w:t>
            </w:r>
          </w:p>
        </w:tc>
      </w:tr>
      <w:tr w:rsidR="00075652" w:rsidRPr="002625EB" w14:paraId="00943F26" w14:textId="77777777" w:rsidTr="000D18DE">
        <w:trPr>
          <w:jc w:val="center"/>
        </w:trPr>
        <w:tc>
          <w:tcPr>
            <w:tcW w:w="1284" w:type="dxa"/>
            <w:shd w:val="clear" w:color="auto" w:fill="auto"/>
          </w:tcPr>
          <w:p w14:paraId="3E7BEC81" w14:textId="77777777" w:rsidR="00075652" w:rsidRPr="002625EB" w:rsidRDefault="00075652" w:rsidP="000D18DE">
            <w:pPr>
              <w:pStyle w:val="TAC"/>
              <w:rPr>
                <w:lang w:eastAsia="zh-CN"/>
              </w:rPr>
            </w:pPr>
            <w:r w:rsidRPr="002625EB">
              <w:rPr>
                <w:rFonts w:cs="Arial"/>
                <w:sz w:val="16"/>
                <w:szCs w:val="16"/>
              </w:rPr>
              <w:t>6</w:t>
            </w:r>
          </w:p>
        </w:tc>
        <w:tc>
          <w:tcPr>
            <w:tcW w:w="1862" w:type="dxa"/>
          </w:tcPr>
          <w:p w14:paraId="332CF664"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5EF538E3" w14:textId="77777777" w:rsidR="00075652" w:rsidRPr="002625EB" w:rsidRDefault="00075652" w:rsidP="000D18DE">
            <w:pPr>
              <w:pStyle w:val="TAC"/>
              <w:rPr>
                <w:lang w:eastAsia="zh-CN"/>
              </w:rPr>
            </w:pPr>
            <w:r w:rsidRPr="002625EB">
              <w:rPr>
                <w:rFonts w:cs="Arial"/>
                <w:sz w:val="16"/>
                <w:szCs w:val="16"/>
              </w:rPr>
              <w:t>3</w:t>
            </w:r>
          </w:p>
        </w:tc>
      </w:tr>
      <w:tr w:rsidR="00075652" w:rsidRPr="002625EB" w14:paraId="0BC91823" w14:textId="77777777" w:rsidTr="000D18DE">
        <w:trPr>
          <w:jc w:val="center"/>
        </w:trPr>
        <w:tc>
          <w:tcPr>
            <w:tcW w:w="1284" w:type="dxa"/>
            <w:shd w:val="clear" w:color="auto" w:fill="auto"/>
          </w:tcPr>
          <w:p w14:paraId="524750BF" w14:textId="77777777" w:rsidR="00075652" w:rsidRPr="002625EB" w:rsidRDefault="00075652" w:rsidP="000D18DE">
            <w:pPr>
              <w:pStyle w:val="TAC"/>
              <w:rPr>
                <w:lang w:eastAsia="zh-CN"/>
              </w:rPr>
            </w:pPr>
            <w:r w:rsidRPr="002625EB">
              <w:rPr>
                <w:rFonts w:cs="Arial"/>
                <w:sz w:val="16"/>
                <w:szCs w:val="16"/>
              </w:rPr>
              <w:t>7</w:t>
            </w:r>
          </w:p>
        </w:tc>
        <w:tc>
          <w:tcPr>
            <w:tcW w:w="1862" w:type="dxa"/>
          </w:tcPr>
          <w:p w14:paraId="14F19538"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12F63E84" w14:textId="77777777" w:rsidR="00075652" w:rsidRPr="002625EB" w:rsidRDefault="00075652" w:rsidP="000D18DE">
            <w:pPr>
              <w:pStyle w:val="TAC"/>
              <w:rPr>
                <w:lang w:eastAsia="zh-CN"/>
              </w:rPr>
            </w:pPr>
            <w:r w:rsidRPr="002625EB">
              <w:rPr>
                <w:rFonts w:cs="Arial"/>
                <w:sz w:val="16"/>
                <w:szCs w:val="16"/>
              </w:rPr>
              <w:t>0,1</w:t>
            </w:r>
          </w:p>
        </w:tc>
      </w:tr>
      <w:tr w:rsidR="00075652" w:rsidRPr="002625EB" w14:paraId="2C20A44F" w14:textId="77777777" w:rsidTr="000D18DE">
        <w:trPr>
          <w:jc w:val="center"/>
        </w:trPr>
        <w:tc>
          <w:tcPr>
            <w:tcW w:w="1284" w:type="dxa"/>
            <w:shd w:val="clear" w:color="auto" w:fill="auto"/>
          </w:tcPr>
          <w:p w14:paraId="3CAFA373" w14:textId="77777777" w:rsidR="00075652" w:rsidRPr="002625EB" w:rsidRDefault="00075652" w:rsidP="000D18DE">
            <w:pPr>
              <w:pStyle w:val="TAC"/>
              <w:rPr>
                <w:lang w:eastAsia="zh-CN"/>
              </w:rPr>
            </w:pPr>
            <w:r w:rsidRPr="002625EB">
              <w:rPr>
                <w:rFonts w:cs="Arial"/>
                <w:sz w:val="16"/>
                <w:szCs w:val="16"/>
              </w:rPr>
              <w:t>8</w:t>
            </w:r>
          </w:p>
        </w:tc>
        <w:tc>
          <w:tcPr>
            <w:tcW w:w="1862" w:type="dxa"/>
          </w:tcPr>
          <w:p w14:paraId="391E371D" w14:textId="77777777" w:rsidR="00075652" w:rsidRPr="002625EB" w:rsidRDefault="00075652" w:rsidP="000D18DE">
            <w:pPr>
              <w:pStyle w:val="TAC"/>
            </w:pPr>
            <w:r w:rsidRPr="002625EB">
              <w:rPr>
                <w:rFonts w:cs="Arial"/>
                <w:sz w:val="16"/>
                <w:szCs w:val="16"/>
              </w:rPr>
              <w:t>2</w:t>
            </w:r>
          </w:p>
        </w:tc>
        <w:tc>
          <w:tcPr>
            <w:tcW w:w="1215" w:type="dxa"/>
            <w:shd w:val="clear" w:color="auto" w:fill="auto"/>
          </w:tcPr>
          <w:p w14:paraId="57352030" w14:textId="77777777" w:rsidR="00075652" w:rsidRPr="002625EB" w:rsidRDefault="00075652" w:rsidP="000D18DE">
            <w:pPr>
              <w:pStyle w:val="TAC"/>
              <w:rPr>
                <w:lang w:eastAsia="zh-CN"/>
              </w:rPr>
            </w:pPr>
            <w:r w:rsidRPr="002625EB">
              <w:rPr>
                <w:rFonts w:cs="Arial"/>
                <w:sz w:val="16"/>
                <w:szCs w:val="16"/>
              </w:rPr>
              <w:t>2,3</w:t>
            </w:r>
          </w:p>
        </w:tc>
      </w:tr>
      <w:tr w:rsidR="00075652" w:rsidRPr="002625EB" w14:paraId="17DB7759" w14:textId="77777777" w:rsidTr="000D18DE">
        <w:trPr>
          <w:jc w:val="center"/>
        </w:trPr>
        <w:tc>
          <w:tcPr>
            <w:tcW w:w="1284" w:type="dxa"/>
            <w:shd w:val="clear" w:color="auto" w:fill="auto"/>
          </w:tcPr>
          <w:p w14:paraId="7B4C407D" w14:textId="77777777" w:rsidR="00075652" w:rsidRPr="002625EB" w:rsidRDefault="00075652" w:rsidP="000D18DE">
            <w:pPr>
              <w:pStyle w:val="TAC"/>
              <w:rPr>
                <w:lang w:eastAsia="zh-CN"/>
              </w:rPr>
            </w:pPr>
            <w:r w:rsidRPr="002625EB">
              <w:rPr>
                <w:rFonts w:cs="Arial"/>
                <w:sz w:val="16"/>
                <w:szCs w:val="16"/>
              </w:rPr>
              <w:t>9</w:t>
            </w:r>
          </w:p>
        </w:tc>
        <w:tc>
          <w:tcPr>
            <w:tcW w:w="1862" w:type="dxa"/>
          </w:tcPr>
          <w:p w14:paraId="3752FACA"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056BE922"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0A09E8E2" w14:textId="77777777" w:rsidTr="000D18DE">
        <w:trPr>
          <w:jc w:val="center"/>
        </w:trPr>
        <w:tc>
          <w:tcPr>
            <w:tcW w:w="1284" w:type="dxa"/>
            <w:shd w:val="clear" w:color="auto" w:fill="auto"/>
          </w:tcPr>
          <w:p w14:paraId="597E5B6F" w14:textId="77777777" w:rsidR="00075652" w:rsidRPr="002625EB" w:rsidRDefault="00075652" w:rsidP="000D18DE">
            <w:pPr>
              <w:pStyle w:val="TAC"/>
              <w:rPr>
                <w:lang w:eastAsia="zh-CN"/>
              </w:rPr>
            </w:pPr>
            <w:r w:rsidRPr="002625EB">
              <w:rPr>
                <w:rFonts w:cs="Arial"/>
                <w:sz w:val="16"/>
                <w:szCs w:val="16"/>
              </w:rPr>
              <w:t>10</w:t>
            </w:r>
          </w:p>
        </w:tc>
        <w:tc>
          <w:tcPr>
            <w:tcW w:w="1862" w:type="dxa"/>
          </w:tcPr>
          <w:p w14:paraId="5F86A3D0"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4B475162" w14:textId="77777777" w:rsidR="00075652" w:rsidRPr="002625EB" w:rsidRDefault="00075652" w:rsidP="000D18DE">
            <w:pPr>
              <w:pStyle w:val="TAC"/>
              <w:rPr>
                <w:lang w:eastAsia="zh-CN"/>
              </w:rPr>
            </w:pPr>
            <w:r w:rsidRPr="002625EB">
              <w:rPr>
                <w:rFonts w:cs="Arial"/>
                <w:sz w:val="16"/>
                <w:szCs w:val="16"/>
              </w:rPr>
              <w:t>0-3</w:t>
            </w:r>
          </w:p>
        </w:tc>
      </w:tr>
      <w:tr w:rsidR="00075652" w:rsidRPr="002625EB" w14:paraId="4385B22A" w14:textId="77777777" w:rsidTr="000D18DE">
        <w:trPr>
          <w:jc w:val="center"/>
        </w:trPr>
        <w:tc>
          <w:tcPr>
            <w:tcW w:w="1284" w:type="dxa"/>
            <w:shd w:val="clear" w:color="auto" w:fill="auto"/>
          </w:tcPr>
          <w:p w14:paraId="3937D622" w14:textId="77777777" w:rsidR="00075652" w:rsidRPr="002625EB" w:rsidRDefault="00075652" w:rsidP="000D18DE">
            <w:pPr>
              <w:pStyle w:val="TAC"/>
              <w:rPr>
                <w:lang w:eastAsia="zh-CN"/>
              </w:rPr>
            </w:pPr>
            <w:r w:rsidRPr="002625EB">
              <w:rPr>
                <w:rFonts w:cs="Arial"/>
                <w:sz w:val="16"/>
                <w:szCs w:val="16"/>
              </w:rPr>
              <w:t>11</w:t>
            </w:r>
          </w:p>
        </w:tc>
        <w:tc>
          <w:tcPr>
            <w:tcW w:w="1862" w:type="dxa"/>
          </w:tcPr>
          <w:p w14:paraId="2E1E9A63"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tcPr>
          <w:p w14:paraId="67159F1B" w14:textId="77777777" w:rsidR="00075652" w:rsidRPr="002625EB" w:rsidRDefault="00075652" w:rsidP="000D18DE">
            <w:pPr>
              <w:pStyle w:val="TAC"/>
              <w:rPr>
                <w:lang w:eastAsia="zh-CN"/>
              </w:rPr>
            </w:pPr>
            <w:r w:rsidRPr="002625EB">
              <w:rPr>
                <w:rFonts w:cs="Arial"/>
                <w:sz w:val="16"/>
                <w:szCs w:val="16"/>
              </w:rPr>
              <w:t>0,2</w:t>
            </w:r>
          </w:p>
        </w:tc>
      </w:tr>
      <w:tr w:rsidR="00075652" w:rsidRPr="002625EB" w14:paraId="48D8A015" w14:textId="77777777" w:rsidTr="000D18DE">
        <w:trPr>
          <w:jc w:val="center"/>
        </w:trPr>
        <w:tc>
          <w:tcPr>
            <w:tcW w:w="1284" w:type="dxa"/>
            <w:shd w:val="clear" w:color="auto" w:fill="auto"/>
          </w:tcPr>
          <w:p w14:paraId="7B10C98D" w14:textId="77777777" w:rsidR="00075652" w:rsidRPr="002625EB" w:rsidRDefault="00075652" w:rsidP="000D18DE">
            <w:pPr>
              <w:pStyle w:val="TAC"/>
              <w:rPr>
                <w:lang w:eastAsia="zh-CN"/>
              </w:rPr>
            </w:pPr>
            <w:r w:rsidRPr="002625EB">
              <w:rPr>
                <w:rFonts w:cs="Arial"/>
                <w:sz w:val="16"/>
                <w:szCs w:val="16"/>
              </w:rPr>
              <w:t>12-15</w:t>
            </w:r>
          </w:p>
        </w:tc>
        <w:tc>
          <w:tcPr>
            <w:tcW w:w="1862" w:type="dxa"/>
          </w:tcPr>
          <w:p w14:paraId="4E110D53" w14:textId="77777777" w:rsidR="00075652" w:rsidRPr="002625EB" w:rsidRDefault="00075652" w:rsidP="000D18DE">
            <w:pPr>
              <w:pStyle w:val="TAC"/>
              <w:rPr>
                <w:lang w:eastAsia="zh-CN"/>
              </w:rPr>
            </w:pPr>
            <w:r w:rsidRPr="002625EB">
              <w:rPr>
                <w:rFonts w:cs="Arial"/>
                <w:sz w:val="16"/>
                <w:szCs w:val="16"/>
              </w:rPr>
              <w:t>Reserved</w:t>
            </w:r>
          </w:p>
        </w:tc>
        <w:tc>
          <w:tcPr>
            <w:tcW w:w="1215" w:type="dxa"/>
            <w:shd w:val="clear" w:color="auto" w:fill="auto"/>
          </w:tcPr>
          <w:p w14:paraId="7F390097" w14:textId="77777777" w:rsidR="00075652" w:rsidRPr="002625EB" w:rsidRDefault="00075652" w:rsidP="000D18DE">
            <w:pPr>
              <w:pStyle w:val="TAC"/>
              <w:rPr>
                <w:lang w:eastAsia="zh-CN"/>
              </w:rPr>
            </w:pPr>
            <w:r w:rsidRPr="002625EB">
              <w:rPr>
                <w:rFonts w:cs="Arial"/>
                <w:sz w:val="16"/>
                <w:szCs w:val="16"/>
              </w:rPr>
              <w:t>Reserved</w:t>
            </w:r>
          </w:p>
        </w:tc>
      </w:tr>
    </w:tbl>
    <w:p w14:paraId="39822FF4" w14:textId="77777777" w:rsidR="00075652" w:rsidRDefault="00075652" w:rsidP="00075652">
      <w:pPr>
        <w:pStyle w:val="B1"/>
        <w:ind w:left="0" w:firstLine="0"/>
        <w:rPr>
          <w:lang w:eastAsia="zh-CN"/>
        </w:rPr>
      </w:pPr>
    </w:p>
    <w:p w14:paraId="527673D0" w14:textId="77777777" w:rsidR="00075652" w:rsidRPr="00523E82" w:rsidRDefault="00075652" w:rsidP="00075652">
      <w:pPr>
        <w:pStyle w:val="B1"/>
        <w:ind w:left="0" w:firstLine="0"/>
        <w:rPr>
          <w:lang w:eastAsia="zh-CN"/>
        </w:rPr>
      </w:pPr>
    </w:p>
    <w:p w14:paraId="2545DA0A"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2: Antenna port(s) (1000 + DMRS port),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075652" w:rsidRPr="002625EB" w14:paraId="0262AADD" w14:textId="77777777" w:rsidTr="000D18DE">
        <w:trPr>
          <w:trHeight w:val="214"/>
          <w:jc w:val="center"/>
        </w:trPr>
        <w:tc>
          <w:tcPr>
            <w:tcW w:w="3949" w:type="dxa"/>
            <w:gridSpan w:val="4"/>
            <w:tcBorders>
              <w:bottom w:val="single" w:sz="4" w:space="0" w:color="auto"/>
            </w:tcBorders>
            <w:shd w:val="clear" w:color="auto" w:fill="D9D9D9"/>
            <w:vAlign w:val="center"/>
          </w:tcPr>
          <w:p w14:paraId="03CA858E"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0B725CD9"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3D60B684"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4246BCF2"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Two Codewords:</w:t>
            </w:r>
          </w:p>
          <w:p w14:paraId="2ECB6555"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BFB4A6A"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462810B0" w14:textId="77777777" w:rsidTr="000D18DE">
        <w:trPr>
          <w:trHeight w:val="214"/>
          <w:jc w:val="center"/>
        </w:trPr>
        <w:tc>
          <w:tcPr>
            <w:tcW w:w="0" w:type="auto"/>
            <w:shd w:val="clear" w:color="auto" w:fill="D9D9D9"/>
            <w:vAlign w:val="center"/>
          </w:tcPr>
          <w:p w14:paraId="1E419869" w14:textId="77777777" w:rsidR="00075652" w:rsidRPr="002625EB" w:rsidRDefault="00075652" w:rsidP="000D18DE">
            <w:pPr>
              <w:pStyle w:val="TAC"/>
              <w:rPr>
                <w:lang w:eastAsia="zh-CN"/>
              </w:rPr>
            </w:pPr>
            <w:r w:rsidRPr="002625EB">
              <w:rPr>
                <w:rFonts w:cs="Arial"/>
                <w:b/>
                <w:bCs/>
                <w:sz w:val="16"/>
                <w:szCs w:val="16"/>
              </w:rPr>
              <w:t>Value</w:t>
            </w:r>
          </w:p>
        </w:tc>
        <w:tc>
          <w:tcPr>
            <w:tcW w:w="1285" w:type="dxa"/>
            <w:shd w:val="clear" w:color="auto" w:fill="D9D9D9"/>
            <w:vAlign w:val="center"/>
          </w:tcPr>
          <w:p w14:paraId="5580A97F"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851" w:type="dxa"/>
            <w:shd w:val="clear" w:color="auto" w:fill="D9D9D9"/>
            <w:vAlign w:val="center"/>
          </w:tcPr>
          <w:p w14:paraId="43F34434" w14:textId="77777777" w:rsidR="00075652" w:rsidRPr="002625EB" w:rsidRDefault="00075652" w:rsidP="000D18DE">
            <w:pPr>
              <w:pStyle w:val="TAC"/>
              <w:rPr>
                <w:lang w:eastAsia="zh-CN"/>
              </w:rPr>
            </w:pPr>
            <w:r w:rsidRPr="002625EB">
              <w:rPr>
                <w:rFonts w:cs="Arial"/>
                <w:b/>
                <w:bCs/>
                <w:sz w:val="16"/>
                <w:szCs w:val="16"/>
              </w:rPr>
              <w:t>DMRS port(s)</w:t>
            </w:r>
          </w:p>
        </w:tc>
        <w:tc>
          <w:tcPr>
            <w:tcW w:w="1170" w:type="dxa"/>
            <w:shd w:val="clear" w:color="auto" w:fill="D9D9D9"/>
            <w:vAlign w:val="center"/>
          </w:tcPr>
          <w:p w14:paraId="668C5B46"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31968B36" w14:textId="77777777" w:rsidR="00075652" w:rsidRPr="002625EB" w:rsidRDefault="00075652" w:rsidP="000D18DE">
            <w:pPr>
              <w:pStyle w:val="TAC"/>
              <w:rPr>
                <w:lang w:eastAsia="zh-CN"/>
              </w:rPr>
            </w:pPr>
            <w:r w:rsidRPr="002625EB">
              <w:rPr>
                <w:rFonts w:cs="Arial"/>
                <w:b/>
                <w:bCs/>
                <w:sz w:val="16"/>
                <w:szCs w:val="16"/>
              </w:rPr>
              <w:t>Value</w:t>
            </w:r>
          </w:p>
        </w:tc>
        <w:tc>
          <w:tcPr>
            <w:tcW w:w="1215" w:type="dxa"/>
            <w:shd w:val="clear" w:color="auto" w:fill="D9D9D9"/>
            <w:vAlign w:val="center"/>
          </w:tcPr>
          <w:p w14:paraId="776756FA"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27" w:type="dxa"/>
            <w:shd w:val="clear" w:color="auto" w:fill="D9D9D9"/>
            <w:vAlign w:val="center"/>
          </w:tcPr>
          <w:p w14:paraId="5280B625" w14:textId="77777777" w:rsidR="00075652" w:rsidRPr="002625EB" w:rsidRDefault="00075652" w:rsidP="000D18DE">
            <w:pPr>
              <w:pStyle w:val="TAC"/>
            </w:pPr>
            <w:r w:rsidRPr="002625EB">
              <w:rPr>
                <w:rFonts w:cs="Arial"/>
                <w:b/>
                <w:bCs/>
                <w:sz w:val="16"/>
                <w:szCs w:val="16"/>
              </w:rPr>
              <w:t>DMRS port(s)</w:t>
            </w:r>
          </w:p>
        </w:tc>
        <w:tc>
          <w:tcPr>
            <w:tcW w:w="1387" w:type="dxa"/>
            <w:shd w:val="clear" w:color="auto" w:fill="D9D9D9"/>
            <w:vAlign w:val="center"/>
          </w:tcPr>
          <w:p w14:paraId="2ED89710"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6FC244FD" w14:textId="77777777" w:rsidTr="000D18DE">
        <w:trPr>
          <w:trHeight w:val="214"/>
          <w:jc w:val="center"/>
        </w:trPr>
        <w:tc>
          <w:tcPr>
            <w:tcW w:w="0" w:type="auto"/>
            <w:shd w:val="clear" w:color="auto" w:fill="auto"/>
            <w:vAlign w:val="center"/>
          </w:tcPr>
          <w:p w14:paraId="0A14FB8B" w14:textId="77777777" w:rsidR="00075652" w:rsidRPr="002625EB" w:rsidRDefault="00075652" w:rsidP="000D18DE">
            <w:pPr>
              <w:pStyle w:val="TAC"/>
              <w:rPr>
                <w:lang w:eastAsia="zh-CN"/>
              </w:rPr>
            </w:pPr>
            <w:r w:rsidRPr="002625EB">
              <w:rPr>
                <w:rFonts w:cs="Arial"/>
                <w:sz w:val="16"/>
                <w:szCs w:val="16"/>
              </w:rPr>
              <w:t>0</w:t>
            </w:r>
          </w:p>
        </w:tc>
        <w:tc>
          <w:tcPr>
            <w:tcW w:w="1285" w:type="dxa"/>
            <w:shd w:val="clear" w:color="auto" w:fill="auto"/>
            <w:vAlign w:val="center"/>
          </w:tcPr>
          <w:p w14:paraId="6202C189"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1EC78DE5" w14:textId="77777777" w:rsidR="00075652" w:rsidRPr="002625EB" w:rsidRDefault="00075652" w:rsidP="000D18DE">
            <w:pPr>
              <w:pStyle w:val="TAC"/>
            </w:pPr>
            <w:r w:rsidRPr="002625EB">
              <w:rPr>
                <w:rFonts w:cs="Arial"/>
                <w:sz w:val="16"/>
                <w:szCs w:val="16"/>
              </w:rPr>
              <w:t>0</w:t>
            </w:r>
          </w:p>
        </w:tc>
        <w:tc>
          <w:tcPr>
            <w:tcW w:w="1170" w:type="dxa"/>
            <w:shd w:val="clear" w:color="auto" w:fill="auto"/>
            <w:vAlign w:val="center"/>
          </w:tcPr>
          <w:p w14:paraId="689B5DF6"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2B70830E" w14:textId="77777777" w:rsidR="00075652" w:rsidRPr="002625EB" w:rsidRDefault="00075652" w:rsidP="000D18DE">
            <w:pPr>
              <w:pStyle w:val="TAC"/>
              <w:rPr>
                <w:lang w:eastAsia="zh-CN"/>
              </w:rPr>
            </w:pPr>
            <w:r w:rsidRPr="002625EB">
              <w:rPr>
                <w:rFonts w:cs="Arial"/>
                <w:sz w:val="16"/>
                <w:szCs w:val="16"/>
              </w:rPr>
              <w:t>0</w:t>
            </w:r>
          </w:p>
        </w:tc>
        <w:tc>
          <w:tcPr>
            <w:tcW w:w="1215" w:type="dxa"/>
            <w:shd w:val="clear" w:color="auto" w:fill="auto"/>
            <w:vAlign w:val="center"/>
          </w:tcPr>
          <w:p w14:paraId="16607E04" w14:textId="77777777" w:rsidR="00075652" w:rsidRPr="002625EB" w:rsidRDefault="00075652" w:rsidP="000D18DE">
            <w:pPr>
              <w:pStyle w:val="TAC"/>
            </w:pPr>
            <w:r w:rsidRPr="002625EB">
              <w:rPr>
                <w:rFonts w:cs="Arial"/>
                <w:sz w:val="16"/>
                <w:szCs w:val="16"/>
              </w:rPr>
              <w:t>2</w:t>
            </w:r>
          </w:p>
        </w:tc>
        <w:tc>
          <w:tcPr>
            <w:tcW w:w="1427" w:type="dxa"/>
            <w:shd w:val="clear" w:color="auto" w:fill="auto"/>
            <w:vAlign w:val="center"/>
          </w:tcPr>
          <w:p w14:paraId="0ECF0F56" w14:textId="77777777" w:rsidR="00075652" w:rsidRPr="002625EB" w:rsidRDefault="00075652" w:rsidP="000D18DE">
            <w:pPr>
              <w:pStyle w:val="TAC"/>
            </w:pPr>
            <w:r w:rsidRPr="002625EB">
              <w:rPr>
                <w:rFonts w:cs="Arial"/>
                <w:sz w:val="16"/>
                <w:szCs w:val="16"/>
              </w:rPr>
              <w:t>0-4</w:t>
            </w:r>
          </w:p>
        </w:tc>
        <w:tc>
          <w:tcPr>
            <w:tcW w:w="1387" w:type="dxa"/>
            <w:shd w:val="clear" w:color="auto" w:fill="auto"/>
            <w:vAlign w:val="center"/>
          </w:tcPr>
          <w:p w14:paraId="388C0C5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23A50A3A" w14:textId="77777777" w:rsidTr="000D18DE">
        <w:trPr>
          <w:trHeight w:val="214"/>
          <w:jc w:val="center"/>
        </w:trPr>
        <w:tc>
          <w:tcPr>
            <w:tcW w:w="0" w:type="auto"/>
            <w:shd w:val="clear" w:color="auto" w:fill="auto"/>
            <w:vAlign w:val="center"/>
          </w:tcPr>
          <w:p w14:paraId="0ADD8085" w14:textId="77777777" w:rsidR="00075652" w:rsidRPr="002625EB" w:rsidRDefault="00075652" w:rsidP="000D18DE">
            <w:pPr>
              <w:pStyle w:val="TAC"/>
              <w:rPr>
                <w:lang w:eastAsia="zh-CN"/>
              </w:rPr>
            </w:pPr>
            <w:r w:rsidRPr="002625EB">
              <w:rPr>
                <w:rFonts w:cs="Arial"/>
                <w:sz w:val="16"/>
                <w:szCs w:val="16"/>
              </w:rPr>
              <w:t>1</w:t>
            </w:r>
          </w:p>
        </w:tc>
        <w:tc>
          <w:tcPr>
            <w:tcW w:w="1285" w:type="dxa"/>
            <w:shd w:val="clear" w:color="auto" w:fill="auto"/>
            <w:vAlign w:val="center"/>
          </w:tcPr>
          <w:p w14:paraId="6E98234A"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5D8EB7D4" w14:textId="77777777" w:rsidR="00075652" w:rsidRPr="002625EB" w:rsidRDefault="00075652" w:rsidP="000D18DE">
            <w:pPr>
              <w:pStyle w:val="TAC"/>
              <w:rPr>
                <w:lang w:eastAsia="zh-CN"/>
              </w:rPr>
            </w:pPr>
            <w:r w:rsidRPr="002625EB">
              <w:rPr>
                <w:rFonts w:cs="Arial"/>
                <w:sz w:val="16"/>
                <w:szCs w:val="16"/>
              </w:rPr>
              <w:t>1</w:t>
            </w:r>
          </w:p>
        </w:tc>
        <w:tc>
          <w:tcPr>
            <w:tcW w:w="1170" w:type="dxa"/>
            <w:shd w:val="clear" w:color="auto" w:fill="auto"/>
            <w:vAlign w:val="center"/>
          </w:tcPr>
          <w:p w14:paraId="472F3A3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79D9805C" w14:textId="77777777" w:rsidR="00075652" w:rsidRPr="002625EB" w:rsidRDefault="00075652" w:rsidP="000D18DE">
            <w:pPr>
              <w:pStyle w:val="TAC"/>
              <w:rPr>
                <w:lang w:eastAsia="zh-CN"/>
              </w:rPr>
            </w:pPr>
            <w:r w:rsidRPr="002625EB">
              <w:rPr>
                <w:rFonts w:cs="Arial"/>
                <w:sz w:val="16"/>
                <w:szCs w:val="16"/>
              </w:rPr>
              <w:t>1</w:t>
            </w:r>
          </w:p>
        </w:tc>
        <w:tc>
          <w:tcPr>
            <w:tcW w:w="1215" w:type="dxa"/>
            <w:shd w:val="clear" w:color="auto" w:fill="auto"/>
            <w:vAlign w:val="center"/>
          </w:tcPr>
          <w:p w14:paraId="281E3997" w14:textId="77777777" w:rsidR="00075652" w:rsidRPr="002625EB" w:rsidRDefault="00075652" w:rsidP="000D18DE">
            <w:pPr>
              <w:pStyle w:val="TAC"/>
              <w:rPr>
                <w:lang w:eastAsia="zh-CN"/>
              </w:rPr>
            </w:pPr>
            <w:r w:rsidRPr="002625EB">
              <w:rPr>
                <w:rFonts w:cs="Arial"/>
                <w:sz w:val="16"/>
                <w:szCs w:val="16"/>
              </w:rPr>
              <w:t>2</w:t>
            </w:r>
          </w:p>
        </w:tc>
        <w:tc>
          <w:tcPr>
            <w:tcW w:w="1427" w:type="dxa"/>
            <w:shd w:val="clear" w:color="auto" w:fill="auto"/>
            <w:vAlign w:val="center"/>
          </w:tcPr>
          <w:p w14:paraId="2A942C8D" w14:textId="77777777" w:rsidR="00075652" w:rsidRPr="002625EB" w:rsidRDefault="00075652" w:rsidP="000D18DE">
            <w:pPr>
              <w:pStyle w:val="TAC"/>
              <w:rPr>
                <w:lang w:eastAsia="zh-CN"/>
              </w:rPr>
            </w:pPr>
            <w:r w:rsidRPr="002625EB">
              <w:rPr>
                <w:rFonts w:cs="Arial"/>
                <w:sz w:val="16"/>
                <w:szCs w:val="16"/>
              </w:rPr>
              <w:t>0,1,2,3,4,6</w:t>
            </w:r>
          </w:p>
        </w:tc>
        <w:tc>
          <w:tcPr>
            <w:tcW w:w="1387" w:type="dxa"/>
            <w:shd w:val="clear" w:color="auto" w:fill="auto"/>
            <w:vAlign w:val="center"/>
          </w:tcPr>
          <w:p w14:paraId="117DD6C5"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3CDEF6C1" w14:textId="77777777" w:rsidTr="000D18DE">
        <w:trPr>
          <w:trHeight w:val="214"/>
          <w:jc w:val="center"/>
        </w:trPr>
        <w:tc>
          <w:tcPr>
            <w:tcW w:w="0" w:type="auto"/>
            <w:shd w:val="clear" w:color="auto" w:fill="auto"/>
            <w:vAlign w:val="center"/>
          </w:tcPr>
          <w:p w14:paraId="0D861190" w14:textId="77777777" w:rsidR="00075652" w:rsidRPr="002625EB" w:rsidRDefault="00075652" w:rsidP="000D18DE">
            <w:pPr>
              <w:pStyle w:val="TAC"/>
              <w:rPr>
                <w:lang w:eastAsia="zh-CN"/>
              </w:rPr>
            </w:pPr>
            <w:r w:rsidRPr="002625EB">
              <w:rPr>
                <w:rFonts w:cs="Arial"/>
                <w:sz w:val="16"/>
                <w:szCs w:val="16"/>
              </w:rPr>
              <w:t>2</w:t>
            </w:r>
          </w:p>
        </w:tc>
        <w:tc>
          <w:tcPr>
            <w:tcW w:w="1285" w:type="dxa"/>
            <w:shd w:val="clear" w:color="auto" w:fill="auto"/>
            <w:vAlign w:val="center"/>
          </w:tcPr>
          <w:p w14:paraId="6B5C8785" w14:textId="77777777" w:rsidR="00075652" w:rsidRPr="002625EB" w:rsidRDefault="00075652" w:rsidP="000D18DE">
            <w:pPr>
              <w:pStyle w:val="TAC"/>
              <w:rPr>
                <w:lang w:eastAsia="zh-CN"/>
              </w:rPr>
            </w:pPr>
            <w:r w:rsidRPr="002625EB">
              <w:rPr>
                <w:rFonts w:cs="Arial"/>
                <w:sz w:val="16"/>
                <w:szCs w:val="16"/>
              </w:rPr>
              <w:t>1</w:t>
            </w:r>
          </w:p>
        </w:tc>
        <w:tc>
          <w:tcPr>
            <w:tcW w:w="851" w:type="dxa"/>
            <w:shd w:val="clear" w:color="auto" w:fill="auto"/>
            <w:vAlign w:val="center"/>
          </w:tcPr>
          <w:p w14:paraId="57C7DAB9" w14:textId="77777777" w:rsidR="00075652" w:rsidRPr="002625EB" w:rsidRDefault="00075652" w:rsidP="000D18DE">
            <w:pPr>
              <w:pStyle w:val="TAC"/>
            </w:pPr>
            <w:r w:rsidRPr="002625EB">
              <w:rPr>
                <w:rFonts w:cs="Arial"/>
                <w:sz w:val="16"/>
                <w:szCs w:val="16"/>
              </w:rPr>
              <w:t>0,1</w:t>
            </w:r>
          </w:p>
        </w:tc>
        <w:tc>
          <w:tcPr>
            <w:tcW w:w="1170" w:type="dxa"/>
            <w:shd w:val="clear" w:color="auto" w:fill="auto"/>
            <w:vAlign w:val="center"/>
          </w:tcPr>
          <w:p w14:paraId="291ECA25"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1D3DA63D" w14:textId="77777777" w:rsidR="00075652" w:rsidRPr="002625EB" w:rsidRDefault="00075652" w:rsidP="000D18DE">
            <w:pPr>
              <w:pStyle w:val="TAC"/>
              <w:rPr>
                <w:lang w:eastAsia="zh-CN"/>
              </w:rPr>
            </w:pPr>
            <w:r w:rsidRPr="002625EB">
              <w:rPr>
                <w:rFonts w:cs="Arial"/>
                <w:sz w:val="16"/>
                <w:szCs w:val="16"/>
              </w:rPr>
              <w:t>2</w:t>
            </w:r>
          </w:p>
        </w:tc>
        <w:tc>
          <w:tcPr>
            <w:tcW w:w="1215" w:type="dxa"/>
            <w:shd w:val="clear" w:color="auto" w:fill="auto"/>
            <w:vAlign w:val="center"/>
          </w:tcPr>
          <w:p w14:paraId="611F3FDC" w14:textId="77777777" w:rsidR="00075652" w:rsidRPr="002625EB" w:rsidRDefault="00075652" w:rsidP="000D18DE">
            <w:pPr>
              <w:pStyle w:val="TAC"/>
            </w:pPr>
            <w:r w:rsidRPr="002625EB">
              <w:rPr>
                <w:rFonts w:cs="Arial"/>
                <w:sz w:val="16"/>
                <w:szCs w:val="16"/>
              </w:rPr>
              <w:t>2</w:t>
            </w:r>
          </w:p>
        </w:tc>
        <w:tc>
          <w:tcPr>
            <w:tcW w:w="1427" w:type="dxa"/>
            <w:shd w:val="clear" w:color="auto" w:fill="auto"/>
            <w:vAlign w:val="center"/>
          </w:tcPr>
          <w:p w14:paraId="06E1C2A0" w14:textId="77777777" w:rsidR="00075652" w:rsidRPr="002625EB" w:rsidRDefault="00075652" w:rsidP="000D18DE">
            <w:pPr>
              <w:pStyle w:val="TAC"/>
            </w:pPr>
            <w:r w:rsidRPr="002625EB">
              <w:rPr>
                <w:rFonts w:cs="Arial"/>
                <w:sz w:val="16"/>
                <w:szCs w:val="16"/>
              </w:rPr>
              <w:t>0,1,2,3,4,5,6</w:t>
            </w:r>
          </w:p>
        </w:tc>
        <w:tc>
          <w:tcPr>
            <w:tcW w:w="1387" w:type="dxa"/>
            <w:shd w:val="clear" w:color="auto" w:fill="auto"/>
            <w:vAlign w:val="center"/>
          </w:tcPr>
          <w:p w14:paraId="1DF43697"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127EFA53" w14:textId="77777777" w:rsidTr="000D18DE">
        <w:trPr>
          <w:trHeight w:val="214"/>
          <w:jc w:val="center"/>
        </w:trPr>
        <w:tc>
          <w:tcPr>
            <w:tcW w:w="0" w:type="auto"/>
            <w:shd w:val="clear" w:color="auto" w:fill="auto"/>
            <w:vAlign w:val="center"/>
          </w:tcPr>
          <w:p w14:paraId="50AD10EB" w14:textId="77777777" w:rsidR="00075652" w:rsidRPr="002625EB" w:rsidRDefault="00075652" w:rsidP="000D18DE">
            <w:pPr>
              <w:pStyle w:val="TAC"/>
              <w:rPr>
                <w:lang w:eastAsia="zh-CN"/>
              </w:rPr>
            </w:pPr>
            <w:r w:rsidRPr="002625EB">
              <w:rPr>
                <w:rFonts w:cs="Arial"/>
                <w:sz w:val="16"/>
                <w:szCs w:val="16"/>
              </w:rPr>
              <w:t>3</w:t>
            </w:r>
          </w:p>
        </w:tc>
        <w:tc>
          <w:tcPr>
            <w:tcW w:w="1285" w:type="dxa"/>
            <w:shd w:val="clear" w:color="auto" w:fill="auto"/>
            <w:vAlign w:val="center"/>
          </w:tcPr>
          <w:p w14:paraId="1A6EFA2A"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E7FDB3A" w14:textId="77777777" w:rsidR="00075652" w:rsidRPr="002625EB" w:rsidRDefault="00075652" w:rsidP="000D18DE">
            <w:pPr>
              <w:pStyle w:val="TAC"/>
              <w:rPr>
                <w:lang w:eastAsia="zh-CN"/>
              </w:rPr>
            </w:pPr>
            <w:r w:rsidRPr="002625EB">
              <w:rPr>
                <w:rFonts w:cs="Arial"/>
                <w:sz w:val="16"/>
                <w:szCs w:val="16"/>
              </w:rPr>
              <w:t>0</w:t>
            </w:r>
          </w:p>
        </w:tc>
        <w:tc>
          <w:tcPr>
            <w:tcW w:w="1170" w:type="dxa"/>
            <w:shd w:val="clear" w:color="auto" w:fill="auto"/>
            <w:vAlign w:val="center"/>
          </w:tcPr>
          <w:p w14:paraId="7A09FBDC"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6C10252C" w14:textId="77777777" w:rsidR="00075652" w:rsidRPr="002625EB" w:rsidRDefault="00075652" w:rsidP="000D18DE">
            <w:pPr>
              <w:pStyle w:val="TAC"/>
              <w:rPr>
                <w:sz w:val="16"/>
                <w:szCs w:val="16"/>
              </w:rPr>
            </w:pPr>
            <w:r w:rsidRPr="002625EB">
              <w:rPr>
                <w:sz w:val="16"/>
                <w:szCs w:val="16"/>
              </w:rPr>
              <w:t>3</w:t>
            </w:r>
          </w:p>
        </w:tc>
        <w:tc>
          <w:tcPr>
            <w:tcW w:w="1215" w:type="dxa"/>
            <w:shd w:val="clear" w:color="auto" w:fill="auto"/>
            <w:vAlign w:val="center"/>
          </w:tcPr>
          <w:p w14:paraId="426F0BBC" w14:textId="77777777" w:rsidR="00075652" w:rsidRPr="002625EB" w:rsidRDefault="00075652" w:rsidP="000D18DE">
            <w:pPr>
              <w:pStyle w:val="TAC"/>
              <w:rPr>
                <w:sz w:val="16"/>
                <w:szCs w:val="16"/>
              </w:rPr>
            </w:pPr>
            <w:r w:rsidRPr="002625EB">
              <w:rPr>
                <w:sz w:val="16"/>
                <w:szCs w:val="16"/>
              </w:rPr>
              <w:t>2</w:t>
            </w:r>
          </w:p>
        </w:tc>
        <w:tc>
          <w:tcPr>
            <w:tcW w:w="1427" w:type="dxa"/>
            <w:shd w:val="clear" w:color="auto" w:fill="auto"/>
            <w:vAlign w:val="center"/>
          </w:tcPr>
          <w:p w14:paraId="392203CA" w14:textId="77777777" w:rsidR="00075652" w:rsidRPr="002625EB" w:rsidRDefault="00075652" w:rsidP="000D18DE">
            <w:pPr>
              <w:pStyle w:val="TAC"/>
              <w:rPr>
                <w:sz w:val="16"/>
                <w:szCs w:val="16"/>
              </w:rPr>
            </w:pPr>
            <w:r w:rsidRPr="002625EB">
              <w:rPr>
                <w:sz w:val="16"/>
                <w:szCs w:val="16"/>
              </w:rPr>
              <w:t>0,1,2,3,4,5,6,7</w:t>
            </w:r>
          </w:p>
        </w:tc>
        <w:tc>
          <w:tcPr>
            <w:tcW w:w="1387" w:type="dxa"/>
            <w:shd w:val="clear" w:color="auto" w:fill="auto"/>
            <w:vAlign w:val="center"/>
          </w:tcPr>
          <w:p w14:paraId="68F823B6" w14:textId="77777777" w:rsidR="00075652" w:rsidRPr="002625EB" w:rsidRDefault="00075652" w:rsidP="000D18DE">
            <w:pPr>
              <w:pStyle w:val="TAC"/>
              <w:rPr>
                <w:sz w:val="16"/>
                <w:szCs w:val="16"/>
              </w:rPr>
            </w:pPr>
            <w:r w:rsidRPr="002625EB">
              <w:rPr>
                <w:sz w:val="16"/>
                <w:szCs w:val="16"/>
              </w:rPr>
              <w:t>2</w:t>
            </w:r>
          </w:p>
        </w:tc>
      </w:tr>
      <w:tr w:rsidR="00075652" w:rsidRPr="002625EB" w14:paraId="127D2C98" w14:textId="77777777" w:rsidTr="000D18DE">
        <w:trPr>
          <w:trHeight w:val="214"/>
          <w:jc w:val="center"/>
        </w:trPr>
        <w:tc>
          <w:tcPr>
            <w:tcW w:w="0" w:type="auto"/>
            <w:shd w:val="clear" w:color="auto" w:fill="auto"/>
            <w:vAlign w:val="center"/>
          </w:tcPr>
          <w:p w14:paraId="2C5609A3" w14:textId="77777777" w:rsidR="00075652" w:rsidRPr="002625EB" w:rsidRDefault="00075652" w:rsidP="000D18DE">
            <w:pPr>
              <w:pStyle w:val="TAC"/>
              <w:rPr>
                <w:lang w:eastAsia="zh-CN"/>
              </w:rPr>
            </w:pPr>
            <w:r w:rsidRPr="002625EB">
              <w:rPr>
                <w:rFonts w:cs="Arial"/>
                <w:sz w:val="16"/>
                <w:szCs w:val="16"/>
              </w:rPr>
              <w:t>4</w:t>
            </w:r>
          </w:p>
        </w:tc>
        <w:tc>
          <w:tcPr>
            <w:tcW w:w="1285" w:type="dxa"/>
            <w:shd w:val="clear" w:color="auto" w:fill="auto"/>
            <w:vAlign w:val="center"/>
          </w:tcPr>
          <w:p w14:paraId="7BBC70A0"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739B618" w14:textId="77777777" w:rsidR="00075652" w:rsidRPr="002625EB" w:rsidRDefault="00075652" w:rsidP="000D18DE">
            <w:pPr>
              <w:pStyle w:val="TAC"/>
            </w:pPr>
            <w:r w:rsidRPr="002625EB">
              <w:rPr>
                <w:rFonts w:cs="Arial"/>
                <w:sz w:val="16"/>
                <w:szCs w:val="16"/>
              </w:rPr>
              <w:t>1</w:t>
            </w:r>
          </w:p>
        </w:tc>
        <w:tc>
          <w:tcPr>
            <w:tcW w:w="1170" w:type="dxa"/>
            <w:shd w:val="clear" w:color="auto" w:fill="auto"/>
            <w:vAlign w:val="center"/>
          </w:tcPr>
          <w:p w14:paraId="4C0B75E2" w14:textId="77777777" w:rsidR="00075652" w:rsidRPr="002625EB" w:rsidRDefault="00075652" w:rsidP="000D18DE">
            <w:pPr>
              <w:pStyle w:val="TAC"/>
            </w:pPr>
            <w:r w:rsidRPr="002625EB">
              <w:rPr>
                <w:rFonts w:cs="Arial"/>
                <w:sz w:val="16"/>
                <w:szCs w:val="16"/>
              </w:rPr>
              <w:t>1</w:t>
            </w:r>
          </w:p>
        </w:tc>
        <w:tc>
          <w:tcPr>
            <w:tcW w:w="699" w:type="dxa"/>
            <w:shd w:val="clear" w:color="auto" w:fill="auto"/>
            <w:vAlign w:val="center"/>
          </w:tcPr>
          <w:p w14:paraId="6EB63DA9" w14:textId="77777777" w:rsidR="00075652" w:rsidRPr="002625EB" w:rsidRDefault="00075652" w:rsidP="000D18DE">
            <w:pPr>
              <w:pStyle w:val="TAC"/>
              <w:rPr>
                <w:sz w:val="16"/>
                <w:szCs w:val="16"/>
              </w:rPr>
            </w:pPr>
            <w:r w:rsidRPr="002625EB">
              <w:rPr>
                <w:rFonts w:hint="eastAsia"/>
                <w:sz w:val="16"/>
                <w:szCs w:val="16"/>
              </w:rPr>
              <w:t>4-31</w:t>
            </w:r>
          </w:p>
        </w:tc>
        <w:tc>
          <w:tcPr>
            <w:tcW w:w="1215" w:type="dxa"/>
            <w:shd w:val="clear" w:color="auto" w:fill="auto"/>
            <w:vAlign w:val="center"/>
          </w:tcPr>
          <w:p w14:paraId="60685F13" w14:textId="77777777" w:rsidR="00075652" w:rsidRPr="002625EB" w:rsidRDefault="00075652" w:rsidP="000D18DE">
            <w:pPr>
              <w:pStyle w:val="TAC"/>
              <w:rPr>
                <w:sz w:val="16"/>
                <w:szCs w:val="16"/>
              </w:rPr>
            </w:pPr>
            <w:r w:rsidRPr="002625EB">
              <w:rPr>
                <w:rFonts w:hint="eastAsia"/>
                <w:sz w:val="16"/>
                <w:szCs w:val="16"/>
              </w:rPr>
              <w:t>reserved</w:t>
            </w:r>
          </w:p>
        </w:tc>
        <w:tc>
          <w:tcPr>
            <w:tcW w:w="1427" w:type="dxa"/>
            <w:shd w:val="clear" w:color="auto" w:fill="auto"/>
            <w:vAlign w:val="center"/>
          </w:tcPr>
          <w:p w14:paraId="1F143E49" w14:textId="77777777" w:rsidR="00075652" w:rsidRPr="002625EB" w:rsidRDefault="00075652" w:rsidP="000D18DE">
            <w:pPr>
              <w:pStyle w:val="TAC"/>
              <w:rPr>
                <w:sz w:val="16"/>
                <w:szCs w:val="16"/>
              </w:rPr>
            </w:pPr>
            <w:r w:rsidRPr="002625EB">
              <w:rPr>
                <w:rFonts w:hint="eastAsia"/>
                <w:sz w:val="16"/>
                <w:szCs w:val="16"/>
              </w:rPr>
              <w:t>reserved</w:t>
            </w:r>
          </w:p>
        </w:tc>
        <w:tc>
          <w:tcPr>
            <w:tcW w:w="1387" w:type="dxa"/>
            <w:shd w:val="clear" w:color="auto" w:fill="auto"/>
            <w:vAlign w:val="center"/>
          </w:tcPr>
          <w:p w14:paraId="66A63CF3" w14:textId="77777777" w:rsidR="00075652" w:rsidRPr="002625EB" w:rsidRDefault="00075652" w:rsidP="000D18DE">
            <w:pPr>
              <w:pStyle w:val="TAC"/>
              <w:rPr>
                <w:sz w:val="16"/>
                <w:szCs w:val="16"/>
              </w:rPr>
            </w:pPr>
            <w:r w:rsidRPr="002625EB">
              <w:rPr>
                <w:rFonts w:hint="eastAsia"/>
                <w:sz w:val="16"/>
                <w:szCs w:val="16"/>
              </w:rPr>
              <w:t>reserved</w:t>
            </w:r>
          </w:p>
        </w:tc>
      </w:tr>
      <w:tr w:rsidR="00075652" w:rsidRPr="002625EB" w14:paraId="2D6F5F5A" w14:textId="77777777" w:rsidTr="000D18DE">
        <w:trPr>
          <w:trHeight w:val="214"/>
          <w:jc w:val="center"/>
        </w:trPr>
        <w:tc>
          <w:tcPr>
            <w:tcW w:w="0" w:type="auto"/>
            <w:shd w:val="clear" w:color="auto" w:fill="auto"/>
            <w:vAlign w:val="center"/>
          </w:tcPr>
          <w:p w14:paraId="67246F6D" w14:textId="77777777" w:rsidR="00075652" w:rsidRPr="002625EB" w:rsidRDefault="00075652" w:rsidP="000D18DE">
            <w:pPr>
              <w:pStyle w:val="TAC"/>
              <w:rPr>
                <w:lang w:eastAsia="zh-CN"/>
              </w:rPr>
            </w:pPr>
            <w:r w:rsidRPr="002625EB">
              <w:rPr>
                <w:rFonts w:cs="Arial"/>
                <w:sz w:val="16"/>
                <w:szCs w:val="16"/>
              </w:rPr>
              <w:t>5</w:t>
            </w:r>
          </w:p>
        </w:tc>
        <w:tc>
          <w:tcPr>
            <w:tcW w:w="1285" w:type="dxa"/>
            <w:shd w:val="clear" w:color="auto" w:fill="auto"/>
            <w:vAlign w:val="center"/>
          </w:tcPr>
          <w:p w14:paraId="7BD388E1"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D37093C" w14:textId="77777777" w:rsidR="00075652" w:rsidRPr="002625EB" w:rsidRDefault="00075652" w:rsidP="000D18DE">
            <w:pPr>
              <w:pStyle w:val="TAC"/>
              <w:rPr>
                <w:lang w:eastAsia="zh-CN"/>
              </w:rPr>
            </w:pPr>
            <w:r w:rsidRPr="002625EB">
              <w:rPr>
                <w:rFonts w:cs="Arial"/>
                <w:sz w:val="16"/>
                <w:szCs w:val="16"/>
              </w:rPr>
              <w:t>2</w:t>
            </w:r>
          </w:p>
        </w:tc>
        <w:tc>
          <w:tcPr>
            <w:tcW w:w="1170" w:type="dxa"/>
            <w:shd w:val="clear" w:color="auto" w:fill="auto"/>
            <w:vAlign w:val="center"/>
          </w:tcPr>
          <w:p w14:paraId="436A396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5D29394D" w14:textId="77777777" w:rsidR="00075652" w:rsidRPr="002625EB" w:rsidRDefault="00075652" w:rsidP="000D18DE">
            <w:pPr>
              <w:pStyle w:val="TAC"/>
              <w:rPr>
                <w:lang w:eastAsia="zh-CN"/>
              </w:rPr>
            </w:pPr>
          </w:p>
        </w:tc>
        <w:tc>
          <w:tcPr>
            <w:tcW w:w="1215" w:type="dxa"/>
            <w:shd w:val="clear" w:color="auto" w:fill="auto"/>
            <w:vAlign w:val="center"/>
          </w:tcPr>
          <w:p w14:paraId="118815BE" w14:textId="77777777" w:rsidR="00075652" w:rsidRPr="002625EB" w:rsidRDefault="00075652" w:rsidP="000D18DE">
            <w:pPr>
              <w:pStyle w:val="TAC"/>
              <w:rPr>
                <w:lang w:eastAsia="zh-CN"/>
              </w:rPr>
            </w:pPr>
          </w:p>
        </w:tc>
        <w:tc>
          <w:tcPr>
            <w:tcW w:w="1427" w:type="dxa"/>
            <w:shd w:val="clear" w:color="auto" w:fill="auto"/>
            <w:vAlign w:val="center"/>
          </w:tcPr>
          <w:p w14:paraId="2CB6DA8A" w14:textId="77777777" w:rsidR="00075652" w:rsidRPr="002625EB" w:rsidRDefault="00075652" w:rsidP="000D18DE">
            <w:pPr>
              <w:pStyle w:val="TAC"/>
              <w:rPr>
                <w:lang w:eastAsia="zh-CN"/>
              </w:rPr>
            </w:pPr>
          </w:p>
        </w:tc>
        <w:tc>
          <w:tcPr>
            <w:tcW w:w="1387" w:type="dxa"/>
            <w:shd w:val="clear" w:color="auto" w:fill="auto"/>
            <w:vAlign w:val="center"/>
          </w:tcPr>
          <w:p w14:paraId="7DEAA2AA" w14:textId="77777777" w:rsidR="00075652" w:rsidRPr="002625EB" w:rsidRDefault="00075652" w:rsidP="000D18DE">
            <w:pPr>
              <w:pStyle w:val="TAC"/>
              <w:rPr>
                <w:lang w:eastAsia="zh-CN"/>
              </w:rPr>
            </w:pPr>
          </w:p>
        </w:tc>
      </w:tr>
      <w:tr w:rsidR="00075652" w:rsidRPr="002625EB" w14:paraId="3791020F" w14:textId="77777777" w:rsidTr="000D18DE">
        <w:trPr>
          <w:trHeight w:val="214"/>
          <w:jc w:val="center"/>
        </w:trPr>
        <w:tc>
          <w:tcPr>
            <w:tcW w:w="0" w:type="auto"/>
            <w:shd w:val="clear" w:color="auto" w:fill="auto"/>
            <w:vAlign w:val="center"/>
          </w:tcPr>
          <w:p w14:paraId="24A9C275" w14:textId="77777777" w:rsidR="00075652" w:rsidRPr="002625EB" w:rsidRDefault="00075652" w:rsidP="000D18DE">
            <w:pPr>
              <w:pStyle w:val="TAC"/>
              <w:rPr>
                <w:lang w:eastAsia="zh-CN"/>
              </w:rPr>
            </w:pPr>
            <w:r w:rsidRPr="002625EB">
              <w:rPr>
                <w:rFonts w:cs="Arial"/>
                <w:sz w:val="16"/>
                <w:szCs w:val="16"/>
              </w:rPr>
              <w:t>6</w:t>
            </w:r>
          </w:p>
        </w:tc>
        <w:tc>
          <w:tcPr>
            <w:tcW w:w="1285" w:type="dxa"/>
            <w:shd w:val="clear" w:color="auto" w:fill="auto"/>
            <w:vAlign w:val="center"/>
          </w:tcPr>
          <w:p w14:paraId="1F95D647"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24A181D" w14:textId="77777777" w:rsidR="00075652" w:rsidRPr="002625EB" w:rsidRDefault="00075652" w:rsidP="000D18DE">
            <w:pPr>
              <w:pStyle w:val="TAC"/>
              <w:rPr>
                <w:lang w:eastAsia="zh-CN"/>
              </w:rPr>
            </w:pPr>
            <w:r w:rsidRPr="002625EB">
              <w:rPr>
                <w:rFonts w:cs="Arial"/>
                <w:sz w:val="16"/>
                <w:szCs w:val="16"/>
              </w:rPr>
              <w:t>3</w:t>
            </w:r>
          </w:p>
        </w:tc>
        <w:tc>
          <w:tcPr>
            <w:tcW w:w="1170" w:type="dxa"/>
            <w:shd w:val="clear" w:color="auto" w:fill="auto"/>
            <w:vAlign w:val="center"/>
          </w:tcPr>
          <w:p w14:paraId="7F8C04D2"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39A1E8E5" w14:textId="77777777" w:rsidR="00075652" w:rsidRPr="002625EB" w:rsidRDefault="00075652" w:rsidP="000D18DE">
            <w:pPr>
              <w:pStyle w:val="TAC"/>
              <w:rPr>
                <w:lang w:eastAsia="zh-CN"/>
              </w:rPr>
            </w:pPr>
          </w:p>
        </w:tc>
        <w:tc>
          <w:tcPr>
            <w:tcW w:w="1215" w:type="dxa"/>
            <w:shd w:val="clear" w:color="auto" w:fill="auto"/>
            <w:vAlign w:val="center"/>
          </w:tcPr>
          <w:p w14:paraId="137075BB" w14:textId="77777777" w:rsidR="00075652" w:rsidRPr="002625EB" w:rsidRDefault="00075652" w:rsidP="000D18DE">
            <w:pPr>
              <w:pStyle w:val="TAC"/>
              <w:rPr>
                <w:lang w:eastAsia="zh-CN"/>
              </w:rPr>
            </w:pPr>
          </w:p>
        </w:tc>
        <w:tc>
          <w:tcPr>
            <w:tcW w:w="1427" w:type="dxa"/>
            <w:shd w:val="clear" w:color="auto" w:fill="auto"/>
            <w:vAlign w:val="center"/>
          </w:tcPr>
          <w:p w14:paraId="5C6146EC" w14:textId="77777777" w:rsidR="00075652" w:rsidRPr="002625EB" w:rsidRDefault="00075652" w:rsidP="000D18DE">
            <w:pPr>
              <w:pStyle w:val="TAC"/>
              <w:rPr>
                <w:lang w:eastAsia="zh-CN"/>
              </w:rPr>
            </w:pPr>
          </w:p>
        </w:tc>
        <w:tc>
          <w:tcPr>
            <w:tcW w:w="1387" w:type="dxa"/>
            <w:shd w:val="clear" w:color="auto" w:fill="auto"/>
            <w:vAlign w:val="center"/>
          </w:tcPr>
          <w:p w14:paraId="1AEAAA39" w14:textId="77777777" w:rsidR="00075652" w:rsidRPr="002625EB" w:rsidRDefault="00075652" w:rsidP="000D18DE">
            <w:pPr>
              <w:pStyle w:val="TAC"/>
              <w:rPr>
                <w:lang w:eastAsia="zh-CN"/>
              </w:rPr>
            </w:pPr>
          </w:p>
        </w:tc>
      </w:tr>
      <w:tr w:rsidR="00075652" w:rsidRPr="002625EB" w14:paraId="7658E579" w14:textId="77777777" w:rsidTr="000D18DE">
        <w:trPr>
          <w:trHeight w:val="214"/>
          <w:jc w:val="center"/>
        </w:trPr>
        <w:tc>
          <w:tcPr>
            <w:tcW w:w="0" w:type="auto"/>
            <w:shd w:val="clear" w:color="auto" w:fill="auto"/>
            <w:vAlign w:val="center"/>
          </w:tcPr>
          <w:p w14:paraId="5108B983" w14:textId="77777777" w:rsidR="00075652" w:rsidRPr="002625EB" w:rsidRDefault="00075652" w:rsidP="000D18DE">
            <w:pPr>
              <w:pStyle w:val="TAC"/>
              <w:rPr>
                <w:lang w:eastAsia="zh-CN"/>
              </w:rPr>
            </w:pPr>
            <w:r w:rsidRPr="002625EB">
              <w:rPr>
                <w:rFonts w:cs="Arial"/>
                <w:sz w:val="16"/>
                <w:szCs w:val="16"/>
              </w:rPr>
              <w:t>7</w:t>
            </w:r>
          </w:p>
        </w:tc>
        <w:tc>
          <w:tcPr>
            <w:tcW w:w="1285" w:type="dxa"/>
            <w:shd w:val="clear" w:color="auto" w:fill="auto"/>
            <w:vAlign w:val="center"/>
          </w:tcPr>
          <w:p w14:paraId="56C1BC0B" w14:textId="77777777" w:rsidR="00075652" w:rsidRPr="002625EB" w:rsidRDefault="00075652" w:rsidP="000D18DE">
            <w:pPr>
              <w:pStyle w:val="TAC"/>
            </w:pPr>
            <w:r w:rsidRPr="002625EB">
              <w:rPr>
                <w:rFonts w:cs="Arial"/>
                <w:sz w:val="16"/>
                <w:szCs w:val="16"/>
              </w:rPr>
              <w:t>2</w:t>
            </w:r>
          </w:p>
        </w:tc>
        <w:tc>
          <w:tcPr>
            <w:tcW w:w="851" w:type="dxa"/>
            <w:shd w:val="clear" w:color="auto" w:fill="auto"/>
            <w:vAlign w:val="center"/>
          </w:tcPr>
          <w:p w14:paraId="6157C996" w14:textId="77777777" w:rsidR="00075652" w:rsidRPr="002625EB" w:rsidRDefault="00075652" w:rsidP="000D18DE">
            <w:pPr>
              <w:pStyle w:val="TAC"/>
              <w:rPr>
                <w:lang w:eastAsia="zh-CN"/>
              </w:rPr>
            </w:pPr>
            <w:r w:rsidRPr="002625EB">
              <w:rPr>
                <w:rFonts w:cs="Arial"/>
                <w:sz w:val="16"/>
                <w:szCs w:val="16"/>
              </w:rPr>
              <w:t>0,1</w:t>
            </w:r>
          </w:p>
        </w:tc>
        <w:tc>
          <w:tcPr>
            <w:tcW w:w="1170" w:type="dxa"/>
            <w:shd w:val="clear" w:color="auto" w:fill="auto"/>
            <w:vAlign w:val="center"/>
          </w:tcPr>
          <w:p w14:paraId="7FDD664A"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6BAA2D2D" w14:textId="77777777" w:rsidR="00075652" w:rsidRPr="002625EB" w:rsidRDefault="00075652" w:rsidP="000D18DE">
            <w:pPr>
              <w:pStyle w:val="TAC"/>
              <w:rPr>
                <w:lang w:eastAsia="zh-CN"/>
              </w:rPr>
            </w:pPr>
          </w:p>
        </w:tc>
        <w:tc>
          <w:tcPr>
            <w:tcW w:w="1215" w:type="dxa"/>
            <w:shd w:val="clear" w:color="auto" w:fill="auto"/>
            <w:vAlign w:val="center"/>
          </w:tcPr>
          <w:p w14:paraId="7A9400C5" w14:textId="77777777" w:rsidR="00075652" w:rsidRPr="002625EB" w:rsidRDefault="00075652" w:rsidP="000D18DE">
            <w:pPr>
              <w:pStyle w:val="TAC"/>
              <w:rPr>
                <w:lang w:eastAsia="zh-CN"/>
              </w:rPr>
            </w:pPr>
          </w:p>
        </w:tc>
        <w:tc>
          <w:tcPr>
            <w:tcW w:w="1427" w:type="dxa"/>
            <w:shd w:val="clear" w:color="auto" w:fill="auto"/>
            <w:vAlign w:val="center"/>
          </w:tcPr>
          <w:p w14:paraId="1AEE7549" w14:textId="77777777" w:rsidR="00075652" w:rsidRPr="002625EB" w:rsidRDefault="00075652" w:rsidP="000D18DE">
            <w:pPr>
              <w:pStyle w:val="TAC"/>
              <w:rPr>
                <w:lang w:eastAsia="zh-CN"/>
              </w:rPr>
            </w:pPr>
          </w:p>
        </w:tc>
        <w:tc>
          <w:tcPr>
            <w:tcW w:w="1387" w:type="dxa"/>
            <w:shd w:val="clear" w:color="auto" w:fill="auto"/>
            <w:vAlign w:val="center"/>
          </w:tcPr>
          <w:p w14:paraId="491644C4" w14:textId="77777777" w:rsidR="00075652" w:rsidRPr="002625EB" w:rsidRDefault="00075652" w:rsidP="000D18DE">
            <w:pPr>
              <w:pStyle w:val="TAC"/>
              <w:rPr>
                <w:lang w:eastAsia="zh-CN"/>
              </w:rPr>
            </w:pPr>
          </w:p>
        </w:tc>
      </w:tr>
      <w:tr w:rsidR="00075652" w:rsidRPr="002625EB" w14:paraId="54599C07" w14:textId="77777777" w:rsidTr="000D18DE">
        <w:trPr>
          <w:trHeight w:val="214"/>
          <w:jc w:val="center"/>
        </w:trPr>
        <w:tc>
          <w:tcPr>
            <w:tcW w:w="0" w:type="auto"/>
            <w:shd w:val="clear" w:color="auto" w:fill="auto"/>
            <w:vAlign w:val="center"/>
          </w:tcPr>
          <w:p w14:paraId="4B683DBB" w14:textId="77777777" w:rsidR="00075652" w:rsidRPr="002625EB" w:rsidRDefault="00075652" w:rsidP="000D18DE">
            <w:pPr>
              <w:pStyle w:val="TAC"/>
              <w:rPr>
                <w:lang w:eastAsia="zh-CN"/>
              </w:rPr>
            </w:pPr>
            <w:r w:rsidRPr="002625EB">
              <w:rPr>
                <w:rFonts w:cs="Arial"/>
                <w:sz w:val="16"/>
                <w:szCs w:val="16"/>
              </w:rPr>
              <w:t>8</w:t>
            </w:r>
          </w:p>
        </w:tc>
        <w:tc>
          <w:tcPr>
            <w:tcW w:w="1285" w:type="dxa"/>
            <w:shd w:val="clear" w:color="auto" w:fill="auto"/>
            <w:vAlign w:val="center"/>
          </w:tcPr>
          <w:p w14:paraId="791502A0"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612B035" w14:textId="77777777" w:rsidR="00075652" w:rsidRPr="002625EB" w:rsidRDefault="00075652" w:rsidP="000D18DE">
            <w:pPr>
              <w:pStyle w:val="TAC"/>
              <w:rPr>
                <w:lang w:eastAsia="zh-CN"/>
              </w:rPr>
            </w:pPr>
            <w:r w:rsidRPr="002625EB">
              <w:rPr>
                <w:rFonts w:cs="Arial"/>
                <w:sz w:val="16"/>
                <w:szCs w:val="16"/>
              </w:rPr>
              <w:t>2,3</w:t>
            </w:r>
          </w:p>
        </w:tc>
        <w:tc>
          <w:tcPr>
            <w:tcW w:w="1170" w:type="dxa"/>
            <w:shd w:val="clear" w:color="auto" w:fill="auto"/>
            <w:vAlign w:val="center"/>
          </w:tcPr>
          <w:p w14:paraId="05FEB34E"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173166D8" w14:textId="77777777" w:rsidR="00075652" w:rsidRPr="002625EB" w:rsidRDefault="00075652" w:rsidP="000D18DE">
            <w:pPr>
              <w:pStyle w:val="TAC"/>
              <w:rPr>
                <w:lang w:eastAsia="zh-CN"/>
              </w:rPr>
            </w:pPr>
          </w:p>
        </w:tc>
        <w:tc>
          <w:tcPr>
            <w:tcW w:w="1215" w:type="dxa"/>
            <w:shd w:val="clear" w:color="auto" w:fill="auto"/>
            <w:vAlign w:val="center"/>
          </w:tcPr>
          <w:p w14:paraId="5D432616" w14:textId="77777777" w:rsidR="00075652" w:rsidRPr="002625EB" w:rsidRDefault="00075652" w:rsidP="000D18DE">
            <w:pPr>
              <w:pStyle w:val="TAC"/>
              <w:rPr>
                <w:lang w:eastAsia="zh-CN"/>
              </w:rPr>
            </w:pPr>
          </w:p>
        </w:tc>
        <w:tc>
          <w:tcPr>
            <w:tcW w:w="1427" w:type="dxa"/>
            <w:shd w:val="clear" w:color="auto" w:fill="auto"/>
            <w:vAlign w:val="center"/>
          </w:tcPr>
          <w:p w14:paraId="74190DFA" w14:textId="77777777" w:rsidR="00075652" w:rsidRPr="002625EB" w:rsidRDefault="00075652" w:rsidP="000D18DE">
            <w:pPr>
              <w:pStyle w:val="TAC"/>
              <w:rPr>
                <w:lang w:eastAsia="zh-CN"/>
              </w:rPr>
            </w:pPr>
          </w:p>
        </w:tc>
        <w:tc>
          <w:tcPr>
            <w:tcW w:w="1387" w:type="dxa"/>
            <w:shd w:val="clear" w:color="auto" w:fill="auto"/>
            <w:vAlign w:val="center"/>
          </w:tcPr>
          <w:p w14:paraId="003A36EC" w14:textId="77777777" w:rsidR="00075652" w:rsidRPr="002625EB" w:rsidRDefault="00075652" w:rsidP="000D18DE">
            <w:pPr>
              <w:pStyle w:val="TAC"/>
              <w:rPr>
                <w:lang w:eastAsia="zh-CN"/>
              </w:rPr>
            </w:pPr>
          </w:p>
        </w:tc>
      </w:tr>
      <w:tr w:rsidR="00075652" w:rsidRPr="002625EB" w14:paraId="03B829A7" w14:textId="77777777" w:rsidTr="000D18DE">
        <w:trPr>
          <w:trHeight w:val="214"/>
          <w:jc w:val="center"/>
        </w:trPr>
        <w:tc>
          <w:tcPr>
            <w:tcW w:w="0" w:type="auto"/>
            <w:shd w:val="clear" w:color="auto" w:fill="auto"/>
            <w:vAlign w:val="center"/>
          </w:tcPr>
          <w:p w14:paraId="0CC39D67" w14:textId="77777777" w:rsidR="00075652" w:rsidRPr="002625EB" w:rsidRDefault="00075652" w:rsidP="000D18DE">
            <w:pPr>
              <w:pStyle w:val="TAC"/>
            </w:pPr>
            <w:r w:rsidRPr="002625EB">
              <w:rPr>
                <w:rFonts w:cs="Arial"/>
                <w:sz w:val="16"/>
                <w:szCs w:val="16"/>
              </w:rPr>
              <w:t>9</w:t>
            </w:r>
          </w:p>
        </w:tc>
        <w:tc>
          <w:tcPr>
            <w:tcW w:w="1285" w:type="dxa"/>
            <w:shd w:val="clear" w:color="auto" w:fill="auto"/>
            <w:vAlign w:val="center"/>
          </w:tcPr>
          <w:p w14:paraId="477A26A6"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4298AEB" w14:textId="77777777" w:rsidR="00075652" w:rsidRPr="002625EB" w:rsidRDefault="00075652" w:rsidP="000D18DE">
            <w:pPr>
              <w:pStyle w:val="TAC"/>
              <w:rPr>
                <w:lang w:eastAsia="zh-CN"/>
              </w:rPr>
            </w:pPr>
            <w:r w:rsidRPr="002625EB">
              <w:rPr>
                <w:rFonts w:cs="Arial"/>
                <w:sz w:val="16"/>
                <w:szCs w:val="16"/>
              </w:rPr>
              <w:t>0-2</w:t>
            </w:r>
          </w:p>
        </w:tc>
        <w:tc>
          <w:tcPr>
            <w:tcW w:w="1170" w:type="dxa"/>
            <w:shd w:val="clear" w:color="auto" w:fill="auto"/>
            <w:vAlign w:val="center"/>
          </w:tcPr>
          <w:p w14:paraId="38C32054"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30BC10E1" w14:textId="77777777" w:rsidR="00075652" w:rsidRPr="002625EB" w:rsidRDefault="00075652" w:rsidP="000D18DE">
            <w:pPr>
              <w:pStyle w:val="TAC"/>
              <w:rPr>
                <w:lang w:eastAsia="zh-CN"/>
              </w:rPr>
            </w:pPr>
          </w:p>
        </w:tc>
        <w:tc>
          <w:tcPr>
            <w:tcW w:w="1215" w:type="dxa"/>
            <w:shd w:val="clear" w:color="auto" w:fill="auto"/>
            <w:vAlign w:val="center"/>
          </w:tcPr>
          <w:p w14:paraId="39E063D3" w14:textId="77777777" w:rsidR="00075652" w:rsidRPr="002625EB" w:rsidRDefault="00075652" w:rsidP="000D18DE">
            <w:pPr>
              <w:pStyle w:val="TAC"/>
              <w:rPr>
                <w:lang w:eastAsia="zh-CN"/>
              </w:rPr>
            </w:pPr>
          </w:p>
        </w:tc>
        <w:tc>
          <w:tcPr>
            <w:tcW w:w="1427" w:type="dxa"/>
            <w:shd w:val="clear" w:color="auto" w:fill="auto"/>
            <w:vAlign w:val="center"/>
          </w:tcPr>
          <w:p w14:paraId="7062788E" w14:textId="77777777" w:rsidR="00075652" w:rsidRPr="002625EB" w:rsidRDefault="00075652" w:rsidP="000D18DE">
            <w:pPr>
              <w:pStyle w:val="TAC"/>
              <w:rPr>
                <w:lang w:eastAsia="zh-CN"/>
              </w:rPr>
            </w:pPr>
          </w:p>
        </w:tc>
        <w:tc>
          <w:tcPr>
            <w:tcW w:w="1387" w:type="dxa"/>
            <w:shd w:val="clear" w:color="auto" w:fill="auto"/>
            <w:vAlign w:val="center"/>
          </w:tcPr>
          <w:p w14:paraId="0CB7D6CD" w14:textId="77777777" w:rsidR="00075652" w:rsidRPr="002625EB" w:rsidRDefault="00075652" w:rsidP="000D18DE">
            <w:pPr>
              <w:pStyle w:val="TAC"/>
              <w:rPr>
                <w:lang w:eastAsia="zh-CN"/>
              </w:rPr>
            </w:pPr>
          </w:p>
        </w:tc>
      </w:tr>
      <w:tr w:rsidR="00075652" w:rsidRPr="002625EB" w14:paraId="2734E66E" w14:textId="77777777" w:rsidTr="000D18DE">
        <w:trPr>
          <w:trHeight w:val="214"/>
          <w:jc w:val="center"/>
        </w:trPr>
        <w:tc>
          <w:tcPr>
            <w:tcW w:w="0" w:type="auto"/>
            <w:shd w:val="clear" w:color="auto" w:fill="auto"/>
            <w:vAlign w:val="center"/>
          </w:tcPr>
          <w:p w14:paraId="4B22A177" w14:textId="77777777" w:rsidR="00075652" w:rsidRPr="002625EB" w:rsidRDefault="00075652" w:rsidP="000D18DE">
            <w:pPr>
              <w:pStyle w:val="TAC"/>
              <w:rPr>
                <w:lang w:eastAsia="zh-CN"/>
              </w:rPr>
            </w:pPr>
            <w:r w:rsidRPr="002625EB">
              <w:rPr>
                <w:rFonts w:cs="Arial"/>
                <w:sz w:val="16"/>
                <w:szCs w:val="16"/>
              </w:rPr>
              <w:t>10</w:t>
            </w:r>
          </w:p>
        </w:tc>
        <w:tc>
          <w:tcPr>
            <w:tcW w:w="1285" w:type="dxa"/>
            <w:shd w:val="clear" w:color="auto" w:fill="auto"/>
            <w:vAlign w:val="center"/>
          </w:tcPr>
          <w:p w14:paraId="0A993C1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3A3A489" w14:textId="77777777" w:rsidR="00075652" w:rsidRPr="002625EB" w:rsidRDefault="00075652" w:rsidP="000D18DE">
            <w:pPr>
              <w:pStyle w:val="TAC"/>
              <w:rPr>
                <w:lang w:eastAsia="zh-CN"/>
              </w:rPr>
            </w:pPr>
            <w:r w:rsidRPr="002625EB">
              <w:rPr>
                <w:rFonts w:cs="Arial"/>
                <w:sz w:val="16"/>
                <w:szCs w:val="16"/>
              </w:rPr>
              <w:t>0-3</w:t>
            </w:r>
          </w:p>
        </w:tc>
        <w:tc>
          <w:tcPr>
            <w:tcW w:w="1170" w:type="dxa"/>
            <w:shd w:val="clear" w:color="auto" w:fill="auto"/>
            <w:vAlign w:val="center"/>
          </w:tcPr>
          <w:p w14:paraId="27EBF59C"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223A3359" w14:textId="77777777" w:rsidR="00075652" w:rsidRPr="002625EB" w:rsidRDefault="00075652" w:rsidP="000D18DE">
            <w:pPr>
              <w:pStyle w:val="TAC"/>
              <w:rPr>
                <w:lang w:eastAsia="zh-CN"/>
              </w:rPr>
            </w:pPr>
          </w:p>
        </w:tc>
        <w:tc>
          <w:tcPr>
            <w:tcW w:w="1215" w:type="dxa"/>
            <w:shd w:val="clear" w:color="auto" w:fill="auto"/>
            <w:vAlign w:val="center"/>
          </w:tcPr>
          <w:p w14:paraId="2DD0905C" w14:textId="77777777" w:rsidR="00075652" w:rsidRPr="002625EB" w:rsidRDefault="00075652" w:rsidP="000D18DE">
            <w:pPr>
              <w:pStyle w:val="TAC"/>
              <w:rPr>
                <w:lang w:eastAsia="zh-CN"/>
              </w:rPr>
            </w:pPr>
          </w:p>
        </w:tc>
        <w:tc>
          <w:tcPr>
            <w:tcW w:w="1427" w:type="dxa"/>
            <w:shd w:val="clear" w:color="auto" w:fill="auto"/>
            <w:vAlign w:val="center"/>
          </w:tcPr>
          <w:p w14:paraId="353EE7A6" w14:textId="77777777" w:rsidR="00075652" w:rsidRPr="002625EB" w:rsidRDefault="00075652" w:rsidP="000D18DE">
            <w:pPr>
              <w:pStyle w:val="TAC"/>
              <w:rPr>
                <w:lang w:eastAsia="zh-CN"/>
              </w:rPr>
            </w:pPr>
          </w:p>
        </w:tc>
        <w:tc>
          <w:tcPr>
            <w:tcW w:w="1387" w:type="dxa"/>
            <w:shd w:val="clear" w:color="auto" w:fill="auto"/>
            <w:vAlign w:val="center"/>
          </w:tcPr>
          <w:p w14:paraId="4949970F" w14:textId="77777777" w:rsidR="00075652" w:rsidRPr="002625EB" w:rsidRDefault="00075652" w:rsidP="000D18DE">
            <w:pPr>
              <w:pStyle w:val="TAC"/>
              <w:rPr>
                <w:lang w:eastAsia="zh-CN"/>
              </w:rPr>
            </w:pPr>
          </w:p>
        </w:tc>
      </w:tr>
      <w:tr w:rsidR="00075652" w:rsidRPr="002625EB" w14:paraId="0ADFA8BB" w14:textId="77777777" w:rsidTr="000D18DE">
        <w:trPr>
          <w:trHeight w:val="214"/>
          <w:jc w:val="center"/>
        </w:trPr>
        <w:tc>
          <w:tcPr>
            <w:tcW w:w="0" w:type="auto"/>
            <w:shd w:val="clear" w:color="auto" w:fill="auto"/>
            <w:vAlign w:val="center"/>
          </w:tcPr>
          <w:p w14:paraId="3378C47B" w14:textId="77777777" w:rsidR="00075652" w:rsidRPr="002625EB" w:rsidRDefault="00075652" w:rsidP="000D18DE">
            <w:pPr>
              <w:pStyle w:val="TAC"/>
              <w:rPr>
                <w:lang w:eastAsia="zh-CN"/>
              </w:rPr>
            </w:pPr>
            <w:r w:rsidRPr="002625EB">
              <w:rPr>
                <w:rFonts w:cs="Arial"/>
                <w:sz w:val="16"/>
                <w:szCs w:val="16"/>
              </w:rPr>
              <w:t>11</w:t>
            </w:r>
          </w:p>
        </w:tc>
        <w:tc>
          <w:tcPr>
            <w:tcW w:w="1285" w:type="dxa"/>
            <w:shd w:val="clear" w:color="auto" w:fill="auto"/>
            <w:vAlign w:val="center"/>
          </w:tcPr>
          <w:p w14:paraId="3B16773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67E7DB88" w14:textId="77777777" w:rsidR="00075652" w:rsidRPr="002625EB" w:rsidRDefault="00075652" w:rsidP="000D18DE">
            <w:pPr>
              <w:pStyle w:val="TAC"/>
              <w:rPr>
                <w:lang w:eastAsia="zh-CN"/>
              </w:rPr>
            </w:pPr>
            <w:r w:rsidRPr="002625EB">
              <w:rPr>
                <w:rFonts w:cs="Arial"/>
                <w:sz w:val="16"/>
                <w:szCs w:val="16"/>
              </w:rPr>
              <w:t>0,2</w:t>
            </w:r>
          </w:p>
        </w:tc>
        <w:tc>
          <w:tcPr>
            <w:tcW w:w="1170" w:type="dxa"/>
            <w:shd w:val="clear" w:color="auto" w:fill="auto"/>
            <w:vAlign w:val="center"/>
          </w:tcPr>
          <w:p w14:paraId="44DDE1D9" w14:textId="77777777" w:rsidR="00075652" w:rsidRPr="002625EB" w:rsidRDefault="00075652" w:rsidP="000D18DE">
            <w:pPr>
              <w:pStyle w:val="TAC"/>
              <w:rPr>
                <w:lang w:eastAsia="zh-CN"/>
              </w:rPr>
            </w:pPr>
            <w:r w:rsidRPr="002625EB">
              <w:rPr>
                <w:rFonts w:cs="Arial"/>
                <w:sz w:val="16"/>
                <w:szCs w:val="16"/>
              </w:rPr>
              <w:t>1</w:t>
            </w:r>
          </w:p>
        </w:tc>
        <w:tc>
          <w:tcPr>
            <w:tcW w:w="699" w:type="dxa"/>
            <w:shd w:val="clear" w:color="auto" w:fill="auto"/>
            <w:vAlign w:val="center"/>
          </w:tcPr>
          <w:p w14:paraId="0F2E1BD3" w14:textId="77777777" w:rsidR="00075652" w:rsidRPr="002625EB" w:rsidRDefault="00075652" w:rsidP="000D18DE">
            <w:pPr>
              <w:pStyle w:val="TAC"/>
              <w:rPr>
                <w:lang w:eastAsia="zh-CN"/>
              </w:rPr>
            </w:pPr>
          </w:p>
        </w:tc>
        <w:tc>
          <w:tcPr>
            <w:tcW w:w="1215" w:type="dxa"/>
            <w:shd w:val="clear" w:color="auto" w:fill="auto"/>
            <w:vAlign w:val="center"/>
          </w:tcPr>
          <w:p w14:paraId="76EE26E5" w14:textId="77777777" w:rsidR="00075652" w:rsidRPr="002625EB" w:rsidRDefault="00075652" w:rsidP="000D18DE">
            <w:pPr>
              <w:pStyle w:val="TAC"/>
              <w:rPr>
                <w:lang w:eastAsia="zh-CN"/>
              </w:rPr>
            </w:pPr>
          </w:p>
        </w:tc>
        <w:tc>
          <w:tcPr>
            <w:tcW w:w="1427" w:type="dxa"/>
            <w:shd w:val="clear" w:color="auto" w:fill="auto"/>
            <w:vAlign w:val="center"/>
          </w:tcPr>
          <w:p w14:paraId="295716B4" w14:textId="77777777" w:rsidR="00075652" w:rsidRPr="002625EB" w:rsidRDefault="00075652" w:rsidP="000D18DE">
            <w:pPr>
              <w:pStyle w:val="TAC"/>
              <w:rPr>
                <w:lang w:eastAsia="zh-CN"/>
              </w:rPr>
            </w:pPr>
          </w:p>
        </w:tc>
        <w:tc>
          <w:tcPr>
            <w:tcW w:w="1387" w:type="dxa"/>
            <w:shd w:val="clear" w:color="auto" w:fill="auto"/>
            <w:vAlign w:val="center"/>
          </w:tcPr>
          <w:p w14:paraId="0D0EC672" w14:textId="77777777" w:rsidR="00075652" w:rsidRPr="002625EB" w:rsidRDefault="00075652" w:rsidP="000D18DE">
            <w:pPr>
              <w:pStyle w:val="TAC"/>
              <w:rPr>
                <w:lang w:eastAsia="zh-CN"/>
              </w:rPr>
            </w:pPr>
          </w:p>
        </w:tc>
      </w:tr>
      <w:tr w:rsidR="00075652" w:rsidRPr="002625EB" w14:paraId="23780C27" w14:textId="77777777" w:rsidTr="000D18DE">
        <w:trPr>
          <w:trHeight w:val="214"/>
          <w:jc w:val="center"/>
        </w:trPr>
        <w:tc>
          <w:tcPr>
            <w:tcW w:w="0" w:type="auto"/>
            <w:shd w:val="clear" w:color="auto" w:fill="auto"/>
            <w:vAlign w:val="center"/>
          </w:tcPr>
          <w:p w14:paraId="4158D2F1" w14:textId="77777777" w:rsidR="00075652" w:rsidRPr="002625EB" w:rsidRDefault="00075652" w:rsidP="000D18DE">
            <w:pPr>
              <w:pStyle w:val="TAC"/>
              <w:rPr>
                <w:lang w:eastAsia="zh-CN"/>
              </w:rPr>
            </w:pPr>
            <w:r w:rsidRPr="002625EB">
              <w:rPr>
                <w:rFonts w:cs="Arial"/>
                <w:sz w:val="16"/>
                <w:szCs w:val="16"/>
              </w:rPr>
              <w:t>12</w:t>
            </w:r>
          </w:p>
        </w:tc>
        <w:tc>
          <w:tcPr>
            <w:tcW w:w="1285" w:type="dxa"/>
            <w:shd w:val="clear" w:color="auto" w:fill="auto"/>
            <w:vAlign w:val="center"/>
          </w:tcPr>
          <w:p w14:paraId="07A14C8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202B7BB" w14:textId="77777777" w:rsidR="00075652" w:rsidRPr="002625EB" w:rsidRDefault="00075652" w:rsidP="000D18DE">
            <w:pPr>
              <w:pStyle w:val="TAC"/>
              <w:rPr>
                <w:lang w:eastAsia="zh-CN"/>
              </w:rPr>
            </w:pPr>
            <w:r w:rsidRPr="002625EB">
              <w:rPr>
                <w:rFonts w:cs="Arial"/>
                <w:sz w:val="16"/>
                <w:szCs w:val="16"/>
              </w:rPr>
              <w:t>0</w:t>
            </w:r>
          </w:p>
        </w:tc>
        <w:tc>
          <w:tcPr>
            <w:tcW w:w="1170" w:type="dxa"/>
            <w:shd w:val="clear" w:color="auto" w:fill="auto"/>
            <w:vAlign w:val="center"/>
          </w:tcPr>
          <w:p w14:paraId="4D4F5A19"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84050C3" w14:textId="77777777" w:rsidR="00075652" w:rsidRPr="002625EB" w:rsidRDefault="00075652" w:rsidP="000D18DE">
            <w:pPr>
              <w:pStyle w:val="TAC"/>
              <w:rPr>
                <w:lang w:eastAsia="zh-CN"/>
              </w:rPr>
            </w:pPr>
          </w:p>
        </w:tc>
        <w:tc>
          <w:tcPr>
            <w:tcW w:w="1215" w:type="dxa"/>
            <w:shd w:val="clear" w:color="auto" w:fill="auto"/>
            <w:vAlign w:val="center"/>
          </w:tcPr>
          <w:p w14:paraId="56674751" w14:textId="77777777" w:rsidR="00075652" w:rsidRPr="002625EB" w:rsidRDefault="00075652" w:rsidP="000D18DE">
            <w:pPr>
              <w:pStyle w:val="TAC"/>
              <w:rPr>
                <w:lang w:eastAsia="zh-CN"/>
              </w:rPr>
            </w:pPr>
          </w:p>
        </w:tc>
        <w:tc>
          <w:tcPr>
            <w:tcW w:w="1427" w:type="dxa"/>
            <w:shd w:val="clear" w:color="auto" w:fill="auto"/>
            <w:vAlign w:val="center"/>
          </w:tcPr>
          <w:p w14:paraId="5327DFA4" w14:textId="77777777" w:rsidR="00075652" w:rsidRPr="002625EB" w:rsidRDefault="00075652" w:rsidP="000D18DE">
            <w:pPr>
              <w:pStyle w:val="TAC"/>
              <w:rPr>
                <w:lang w:eastAsia="zh-CN"/>
              </w:rPr>
            </w:pPr>
          </w:p>
        </w:tc>
        <w:tc>
          <w:tcPr>
            <w:tcW w:w="1387" w:type="dxa"/>
            <w:shd w:val="clear" w:color="auto" w:fill="auto"/>
            <w:vAlign w:val="center"/>
          </w:tcPr>
          <w:p w14:paraId="3BBB8207" w14:textId="77777777" w:rsidR="00075652" w:rsidRPr="002625EB" w:rsidRDefault="00075652" w:rsidP="000D18DE">
            <w:pPr>
              <w:pStyle w:val="TAC"/>
              <w:rPr>
                <w:lang w:eastAsia="zh-CN"/>
              </w:rPr>
            </w:pPr>
          </w:p>
        </w:tc>
      </w:tr>
      <w:tr w:rsidR="00075652" w:rsidRPr="002625EB" w14:paraId="6F2B160E" w14:textId="77777777" w:rsidTr="000D18DE">
        <w:trPr>
          <w:trHeight w:val="214"/>
          <w:jc w:val="center"/>
        </w:trPr>
        <w:tc>
          <w:tcPr>
            <w:tcW w:w="0" w:type="auto"/>
            <w:shd w:val="clear" w:color="auto" w:fill="auto"/>
            <w:vAlign w:val="center"/>
          </w:tcPr>
          <w:p w14:paraId="4F770431" w14:textId="77777777" w:rsidR="00075652" w:rsidRPr="002625EB" w:rsidRDefault="00075652" w:rsidP="000D18DE">
            <w:pPr>
              <w:pStyle w:val="TAC"/>
              <w:rPr>
                <w:lang w:eastAsia="zh-CN"/>
              </w:rPr>
            </w:pPr>
            <w:r w:rsidRPr="002625EB">
              <w:rPr>
                <w:rFonts w:cs="Arial"/>
                <w:sz w:val="16"/>
                <w:szCs w:val="16"/>
              </w:rPr>
              <w:t>13</w:t>
            </w:r>
          </w:p>
        </w:tc>
        <w:tc>
          <w:tcPr>
            <w:tcW w:w="1285" w:type="dxa"/>
            <w:shd w:val="clear" w:color="auto" w:fill="auto"/>
            <w:vAlign w:val="center"/>
          </w:tcPr>
          <w:p w14:paraId="23E8A558"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F1BD6C5" w14:textId="77777777" w:rsidR="00075652" w:rsidRPr="002625EB" w:rsidRDefault="00075652" w:rsidP="000D18DE">
            <w:pPr>
              <w:pStyle w:val="TAC"/>
              <w:rPr>
                <w:lang w:eastAsia="zh-CN"/>
              </w:rPr>
            </w:pPr>
            <w:r w:rsidRPr="002625EB">
              <w:rPr>
                <w:rFonts w:cs="Arial"/>
                <w:sz w:val="16"/>
                <w:szCs w:val="16"/>
              </w:rPr>
              <w:t>1</w:t>
            </w:r>
          </w:p>
        </w:tc>
        <w:tc>
          <w:tcPr>
            <w:tcW w:w="1170" w:type="dxa"/>
            <w:shd w:val="clear" w:color="auto" w:fill="auto"/>
            <w:vAlign w:val="center"/>
          </w:tcPr>
          <w:p w14:paraId="5A0B0713"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41B56FD" w14:textId="77777777" w:rsidR="00075652" w:rsidRPr="002625EB" w:rsidRDefault="00075652" w:rsidP="000D18DE">
            <w:pPr>
              <w:pStyle w:val="TAC"/>
              <w:rPr>
                <w:lang w:eastAsia="zh-CN"/>
              </w:rPr>
            </w:pPr>
          </w:p>
        </w:tc>
        <w:tc>
          <w:tcPr>
            <w:tcW w:w="1215" w:type="dxa"/>
            <w:shd w:val="clear" w:color="auto" w:fill="auto"/>
            <w:vAlign w:val="center"/>
          </w:tcPr>
          <w:p w14:paraId="57E5281D" w14:textId="77777777" w:rsidR="00075652" w:rsidRPr="002625EB" w:rsidRDefault="00075652" w:rsidP="000D18DE">
            <w:pPr>
              <w:pStyle w:val="TAC"/>
              <w:rPr>
                <w:lang w:eastAsia="zh-CN"/>
              </w:rPr>
            </w:pPr>
          </w:p>
        </w:tc>
        <w:tc>
          <w:tcPr>
            <w:tcW w:w="1427" w:type="dxa"/>
            <w:shd w:val="clear" w:color="auto" w:fill="auto"/>
            <w:vAlign w:val="center"/>
          </w:tcPr>
          <w:p w14:paraId="0D40B249" w14:textId="77777777" w:rsidR="00075652" w:rsidRPr="002625EB" w:rsidRDefault="00075652" w:rsidP="000D18DE">
            <w:pPr>
              <w:pStyle w:val="TAC"/>
              <w:rPr>
                <w:lang w:eastAsia="zh-CN"/>
              </w:rPr>
            </w:pPr>
          </w:p>
        </w:tc>
        <w:tc>
          <w:tcPr>
            <w:tcW w:w="1387" w:type="dxa"/>
            <w:shd w:val="clear" w:color="auto" w:fill="auto"/>
            <w:vAlign w:val="center"/>
          </w:tcPr>
          <w:p w14:paraId="06045485" w14:textId="77777777" w:rsidR="00075652" w:rsidRPr="002625EB" w:rsidRDefault="00075652" w:rsidP="000D18DE">
            <w:pPr>
              <w:pStyle w:val="TAC"/>
              <w:rPr>
                <w:lang w:eastAsia="zh-CN"/>
              </w:rPr>
            </w:pPr>
          </w:p>
        </w:tc>
      </w:tr>
      <w:tr w:rsidR="00075652" w:rsidRPr="002625EB" w14:paraId="554B94F6" w14:textId="77777777" w:rsidTr="000D18DE">
        <w:trPr>
          <w:trHeight w:val="214"/>
          <w:jc w:val="center"/>
        </w:trPr>
        <w:tc>
          <w:tcPr>
            <w:tcW w:w="0" w:type="auto"/>
            <w:shd w:val="clear" w:color="auto" w:fill="auto"/>
            <w:vAlign w:val="center"/>
          </w:tcPr>
          <w:p w14:paraId="62FA0993" w14:textId="77777777" w:rsidR="00075652" w:rsidRPr="002625EB" w:rsidRDefault="00075652" w:rsidP="000D18DE">
            <w:pPr>
              <w:pStyle w:val="TAC"/>
              <w:rPr>
                <w:lang w:eastAsia="zh-CN"/>
              </w:rPr>
            </w:pPr>
            <w:r w:rsidRPr="002625EB">
              <w:rPr>
                <w:rFonts w:cs="Arial"/>
                <w:sz w:val="16"/>
                <w:szCs w:val="16"/>
              </w:rPr>
              <w:t>14</w:t>
            </w:r>
          </w:p>
        </w:tc>
        <w:tc>
          <w:tcPr>
            <w:tcW w:w="1285" w:type="dxa"/>
            <w:shd w:val="clear" w:color="auto" w:fill="auto"/>
            <w:vAlign w:val="center"/>
          </w:tcPr>
          <w:p w14:paraId="2D4E3B39"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D42C5FC" w14:textId="77777777" w:rsidR="00075652" w:rsidRPr="002625EB" w:rsidRDefault="00075652" w:rsidP="000D18DE">
            <w:pPr>
              <w:pStyle w:val="TAC"/>
              <w:rPr>
                <w:lang w:eastAsia="zh-CN"/>
              </w:rPr>
            </w:pPr>
            <w:r w:rsidRPr="002625EB">
              <w:rPr>
                <w:rFonts w:cs="Arial"/>
                <w:sz w:val="16"/>
                <w:szCs w:val="16"/>
              </w:rPr>
              <w:t>2</w:t>
            </w:r>
          </w:p>
        </w:tc>
        <w:tc>
          <w:tcPr>
            <w:tcW w:w="1170" w:type="dxa"/>
            <w:shd w:val="clear" w:color="auto" w:fill="auto"/>
            <w:vAlign w:val="center"/>
          </w:tcPr>
          <w:p w14:paraId="75B22AF0"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4F262396" w14:textId="77777777" w:rsidR="00075652" w:rsidRPr="002625EB" w:rsidRDefault="00075652" w:rsidP="000D18DE">
            <w:pPr>
              <w:pStyle w:val="TAC"/>
              <w:rPr>
                <w:lang w:eastAsia="zh-CN"/>
              </w:rPr>
            </w:pPr>
          </w:p>
        </w:tc>
        <w:tc>
          <w:tcPr>
            <w:tcW w:w="1215" w:type="dxa"/>
            <w:shd w:val="clear" w:color="auto" w:fill="auto"/>
            <w:vAlign w:val="center"/>
          </w:tcPr>
          <w:p w14:paraId="053008A3" w14:textId="77777777" w:rsidR="00075652" w:rsidRPr="002625EB" w:rsidRDefault="00075652" w:rsidP="000D18DE">
            <w:pPr>
              <w:pStyle w:val="TAC"/>
              <w:rPr>
                <w:lang w:eastAsia="zh-CN"/>
              </w:rPr>
            </w:pPr>
          </w:p>
        </w:tc>
        <w:tc>
          <w:tcPr>
            <w:tcW w:w="1427" w:type="dxa"/>
            <w:shd w:val="clear" w:color="auto" w:fill="auto"/>
            <w:vAlign w:val="center"/>
          </w:tcPr>
          <w:p w14:paraId="1EC81235" w14:textId="77777777" w:rsidR="00075652" w:rsidRPr="002625EB" w:rsidRDefault="00075652" w:rsidP="000D18DE">
            <w:pPr>
              <w:pStyle w:val="TAC"/>
              <w:rPr>
                <w:lang w:eastAsia="zh-CN"/>
              </w:rPr>
            </w:pPr>
          </w:p>
        </w:tc>
        <w:tc>
          <w:tcPr>
            <w:tcW w:w="1387" w:type="dxa"/>
            <w:shd w:val="clear" w:color="auto" w:fill="auto"/>
            <w:vAlign w:val="center"/>
          </w:tcPr>
          <w:p w14:paraId="7C6F4F8B" w14:textId="77777777" w:rsidR="00075652" w:rsidRPr="002625EB" w:rsidRDefault="00075652" w:rsidP="000D18DE">
            <w:pPr>
              <w:pStyle w:val="TAC"/>
              <w:rPr>
                <w:lang w:eastAsia="zh-CN"/>
              </w:rPr>
            </w:pPr>
          </w:p>
        </w:tc>
      </w:tr>
      <w:tr w:rsidR="00075652" w:rsidRPr="002625EB" w14:paraId="6D7B3F39" w14:textId="77777777" w:rsidTr="000D18DE">
        <w:trPr>
          <w:trHeight w:val="214"/>
          <w:jc w:val="center"/>
        </w:trPr>
        <w:tc>
          <w:tcPr>
            <w:tcW w:w="0" w:type="auto"/>
            <w:shd w:val="clear" w:color="auto" w:fill="auto"/>
            <w:vAlign w:val="center"/>
          </w:tcPr>
          <w:p w14:paraId="4F9E78CF" w14:textId="77777777" w:rsidR="00075652" w:rsidRPr="002625EB" w:rsidRDefault="00075652" w:rsidP="000D18DE">
            <w:pPr>
              <w:pStyle w:val="TAC"/>
              <w:rPr>
                <w:lang w:eastAsia="zh-CN"/>
              </w:rPr>
            </w:pPr>
            <w:r w:rsidRPr="002625EB">
              <w:rPr>
                <w:rFonts w:cs="Arial"/>
                <w:sz w:val="16"/>
                <w:szCs w:val="16"/>
              </w:rPr>
              <w:t>15</w:t>
            </w:r>
          </w:p>
        </w:tc>
        <w:tc>
          <w:tcPr>
            <w:tcW w:w="1285" w:type="dxa"/>
            <w:shd w:val="clear" w:color="auto" w:fill="auto"/>
            <w:vAlign w:val="center"/>
          </w:tcPr>
          <w:p w14:paraId="0D8D7611"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6F72DFD" w14:textId="77777777" w:rsidR="00075652" w:rsidRPr="002625EB" w:rsidRDefault="00075652" w:rsidP="000D18DE">
            <w:pPr>
              <w:pStyle w:val="TAC"/>
              <w:rPr>
                <w:lang w:eastAsia="zh-CN"/>
              </w:rPr>
            </w:pPr>
            <w:r w:rsidRPr="002625EB">
              <w:rPr>
                <w:rFonts w:cs="Arial"/>
                <w:sz w:val="16"/>
                <w:szCs w:val="16"/>
              </w:rPr>
              <w:t>3</w:t>
            </w:r>
          </w:p>
        </w:tc>
        <w:tc>
          <w:tcPr>
            <w:tcW w:w="1170" w:type="dxa"/>
            <w:shd w:val="clear" w:color="auto" w:fill="auto"/>
            <w:vAlign w:val="center"/>
          </w:tcPr>
          <w:p w14:paraId="53AC052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094E4C2A" w14:textId="77777777" w:rsidR="00075652" w:rsidRPr="002625EB" w:rsidRDefault="00075652" w:rsidP="000D18DE">
            <w:pPr>
              <w:pStyle w:val="TAC"/>
              <w:rPr>
                <w:lang w:eastAsia="zh-CN"/>
              </w:rPr>
            </w:pPr>
          </w:p>
        </w:tc>
        <w:tc>
          <w:tcPr>
            <w:tcW w:w="1215" w:type="dxa"/>
            <w:shd w:val="clear" w:color="auto" w:fill="auto"/>
            <w:vAlign w:val="center"/>
          </w:tcPr>
          <w:p w14:paraId="1BCC9411" w14:textId="77777777" w:rsidR="00075652" w:rsidRPr="002625EB" w:rsidRDefault="00075652" w:rsidP="000D18DE">
            <w:pPr>
              <w:pStyle w:val="TAC"/>
              <w:rPr>
                <w:lang w:eastAsia="zh-CN"/>
              </w:rPr>
            </w:pPr>
          </w:p>
        </w:tc>
        <w:tc>
          <w:tcPr>
            <w:tcW w:w="1427" w:type="dxa"/>
            <w:shd w:val="clear" w:color="auto" w:fill="auto"/>
            <w:vAlign w:val="center"/>
          </w:tcPr>
          <w:p w14:paraId="12591B7B" w14:textId="77777777" w:rsidR="00075652" w:rsidRPr="002625EB" w:rsidRDefault="00075652" w:rsidP="000D18DE">
            <w:pPr>
              <w:pStyle w:val="TAC"/>
              <w:rPr>
                <w:lang w:eastAsia="zh-CN"/>
              </w:rPr>
            </w:pPr>
          </w:p>
        </w:tc>
        <w:tc>
          <w:tcPr>
            <w:tcW w:w="1387" w:type="dxa"/>
            <w:shd w:val="clear" w:color="auto" w:fill="auto"/>
            <w:vAlign w:val="center"/>
          </w:tcPr>
          <w:p w14:paraId="7F800636" w14:textId="77777777" w:rsidR="00075652" w:rsidRPr="002625EB" w:rsidRDefault="00075652" w:rsidP="000D18DE">
            <w:pPr>
              <w:pStyle w:val="TAC"/>
              <w:rPr>
                <w:lang w:eastAsia="zh-CN"/>
              </w:rPr>
            </w:pPr>
          </w:p>
        </w:tc>
      </w:tr>
      <w:tr w:rsidR="00075652" w:rsidRPr="002625EB" w14:paraId="0AC93C79" w14:textId="77777777" w:rsidTr="000D18DE">
        <w:trPr>
          <w:trHeight w:val="214"/>
          <w:jc w:val="center"/>
        </w:trPr>
        <w:tc>
          <w:tcPr>
            <w:tcW w:w="0" w:type="auto"/>
            <w:shd w:val="clear" w:color="auto" w:fill="auto"/>
            <w:vAlign w:val="center"/>
          </w:tcPr>
          <w:p w14:paraId="2C35666B" w14:textId="77777777" w:rsidR="00075652" w:rsidRPr="002625EB" w:rsidRDefault="00075652" w:rsidP="000D18DE">
            <w:pPr>
              <w:pStyle w:val="TAC"/>
              <w:rPr>
                <w:lang w:eastAsia="zh-CN"/>
              </w:rPr>
            </w:pPr>
            <w:r w:rsidRPr="002625EB">
              <w:rPr>
                <w:rFonts w:cs="Arial"/>
                <w:sz w:val="16"/>
                <w:szCs w:val="16"/>
              </w:rPr>
              <w:t>16</w:t>
            </w:r>
          </w:p>
        </w:tc>
        <w:tc>
          <w:tcPr>
            <w:tcW w:w="1285" w:type="dxa"/>
            <w:shd w:val="clear" w:color="auto" w:fill="auto"/>
            <w:vAlign w:val="center"/>
          </w:tcPr>
          <w:p w14:paraId="17A6E25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845609E" w14:textId="77777777" w:rsidR="00075652" w:rsidRPr="002625EB" w:rsidRDefault="00075652" w:rsidP="000D18DE">
            <w:pPr>
              <w:pStyle w:val="TAC"/>
              <w:rPr>
                <w:lang w:eastAsia="zh-CN"/>
              </w:rPr>
            </w:pPr>
            <w:r w:rsidRPr="002625EB">
              <w:rPr>
                <w:rFonts w:cs="Arial"/>
                <w:sz w:val="16"/>
                <w:szCs w:val="16"/>
              </w:rPr>
              <w:t>4</w:t>
            </w:r>
          </w:p>
        </w:tc>
        <w:tc>
          <w:tcPr>
            <w:tcW w:w="1170" w:type="dxa"/>
            <w:shd w:val="clear" w:color="auto" w:fill="auto"/>
            <w:vAlign w:val="center"/>
          </w:tcPr>
          <w:p w14:paraId="18987EC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2D43F84D" w14:textId="77777777" w:rsidR="00075652" w:rsidRPr="002625EB" w:rsidRDefault="00075652" w:rsidP="000D18DE">
            <w:pPr>
              <w:pStyle w:val="TAC"/>
              <w:rPr>
                <w:lang w:eastAsia="zh-CN"/>
              </w:rPr>
            </w:pPr>
          </w:p>
        </w:tc>
        <w:tc>
          <w:tcPr>
            <w:tcW w:w="1215" w:type="dxa"/>
            <w:shd w:val="clear" w:color="auto" w:fill="auto"/>
            <w:vAlign w:val="center"/>
          </w:tcPr>
          <w:p w14:paraId="2399664F" w14:textId="77777777" w:rsidR="00075652" w:rsidRPr="002625EB" w:rsidRDefault="00075652" w:rsidP="000D18DE">
            <w:pPr>
              <w:pStyle w:val="TAC"/>
              <w:rPr>
                <w:lang w:eastAsia="zh-CN"/>
              </w:rPr>
            </w:pPr>
          </w:p>
        </w:tc>
        <w:tc>
          <w:tcPr>
            <w:tcW w:w="1427" w:type="dxa"/>
            <w:shd w:val="clear" w:color="auto" w:fill="auto"/>
            <w:vAlign w:val="center"/>
          </w:tcPr>
          <w:p w14:paraId="4EF6B15A" w14:textId="77777777" w:rsidR="00075652" w:rsidRPr="002625EB" w:rsidRDefault="00075652" w:rsidP="000D18DE">
            <w:pPr>
              <w:pStyle w:val="TAC"/>
              <w:rPr>
                <w:lang w:eastAsia="zh-CN"/>
              </w:rPr>
            </w:pPr>
          </w:p>
        </w:tc>
        <w:tc>
          <w:tcPr>
            <w:tcW w:w="1387" w:type="dxa"/>
            <w:shd w:val="clear" w:color="auto" w:fill="auto"/>
            <w:vAlign w:val="center"/>
          </w:tcPr>
          <w:p w14:paraId="68FE9C90" w14:textId="77777777" w:rsidR="00075652" w:rsidRPr="002625EB" w:rsidRDefault="00075652" w:rsidP="000D18DE">
            <w:pPr>
              <w:pStyle w:val="TAC"/>
              <w:rPr>
                <w:lang w:eastAsia="zh-CN"/>
              </w:rPr>
            </w:pPr>
          </w:p>
        </w:tc>
      </w:tr>
      <w:tr w:rsidR="00075652" w:rsidRPr="002625EB" w14:paraId="73A3CAB2" w14:textId="77777777" w:rsidTr="000D18DE">
        <w:trPr>
          <w:trHeight w:val="214"/>
          <w:jc w:val="center"/>
        </w:trPr>
        <w:tc>
          <w:tcPr>
            <w:tcW w:w="0" w:type="auto"/>
            <w:shd w:val="clear" w:color="auto" w:fill="auto"/>
            <w:vAlign w:val="center"/>
          </w:tcPr>
          <w:p w14:paraId="6521A09B" w14:textId="77777777" w:rsidR="00075652" w:rsidRPr="002625EB" w:rsidRDefault="00075652" w:rsidP="000D18DE">
            <w:pPr>
              <w:pStyle w:val="TAC"/>
              <w:rPr>
                <w:lang w:eastAsia="zh-CN"/>
              </w:rPr>
            </w:pPr>
            <w:r w:rsidRPr="002625EB">
              <w:rPr>
                <w:rFonts w:cs="Arial"/>
                <w:sz w:val="16"/>
                <w:szCs w:val="16"/>
              </w:rPr>
              <w:t>17</w:t>
            </w:r>
          </w:p>
        </w:tc>
        <w:tc>
          <w:tcPr>
            <w:tcW w:w="1285" w:type="dxa"/>
            <w:shd w:val="clear" w:color="auto" w:fill="auto"/>
            <w:vAlign w:val="center"/>
          </w:tcPr>
          <w:p w14:paraId="561B526B"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135B33A" w14:textId="77777777" w:rsidR="00075652" w:rsidRPr="002625EB" w:rsidRDefault="00075652" w:rsidP="000D18DE">
            <w:pPr>
              <w:pStyle w:val="TAC"/>
              <w:rPr>
                <w:lang w:eastAsia="zh-CN"/>
              </w:rPr>
            </w:pPr>
            <w:r w:rsidRPr="002625EB">
              <w:rPr>
                <w:rFonts w:cs="Arial"/>
                <w:sz w:val="16"/>
                <w:szCs w:val="16"/>
              </w:rPr>
              <w:t>5</w:t>
            </w:r>
          </w:p>
        </w:tc>
        <w:tc>
          <w:tcPr>
            <w:tcW w:w="1170" w:type="dxa"/>
            <w:shd w:val="clear" w:color="auto" w:fill="auto"/>
            <w:vAlign w:val="center"/>
          </w:tcPr>
          <w:p w14:paraId="3429A88A"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D338256" w14:textId="77777777" w:rsidR="00075652" w:rsidRPr="002625EB" w:rsidRDefault="00075652" w:rsidP="000D18DE">
            <w:pPr>
              <w:pStyle w:val="TAC"/>
              <w:rPr>
                <w:lang w:eastAsia="zh-CN"/>
              </w:rPr>
            </w:pPr>
          </w:p>
        </w:tc>
        <w:tc>
          <w:tcPr>
            <w:tcW w:w="1215" w:type="dxa"/>
            <w:shd w:val="clear" w:color="auto" w:fill="auto"/>
            <w:vAlign w:val="center"/>
          </w:tcPr>
          <w:p w14:paraId="7C1BECAA" w14:textId="77777777" w:rsidR="00075652" w:rsidRPr="002625EB" w:rsidRDefault="00075652" w:rsidP="000D18DE">
            <w:pPr>
              <w:pStyle w:val="TAC"/>
              <w:rPr>
                <w:lang w:eastAsia="zh-CN"/>
              </w:rPr>
            </w:pPr>
          </w:p>
        </w:tc>
        <w:tc>
          <w:tcPr>
            <w:tcW w:w="1427" w:type="dxa"/>
            <w:shd w:val="clear" w:color="auto" w:fill="auto"/>
            <w:vAlign w:val="center"/>
          </w:tcPr>
          <w:p w14:paraId="56532447" w14:textId="77777777" w:rsidR="00075652" w:rsidRPr="002625EB" w:rsidRDefault="00075652" w:rsidP="000D18DE">
            <w:pPr>
              <w:pStyle w:val="TAC"/>
              <w:rPr>
                <w:lang w:eastAsia="zh-CN"/>
              </w:rPr>
            </w:pPr>
          </w:p>
        </w:tc>
        <w:tc>
          <w:tcPr>
            <w:tcW w:w="1387" w:type="dxa"/>
            <w:shd w:val="clear" w:color="auto" w:fill="auto"/>
            <w:vAlign w:val="center"/>
          </w:tcPr>
          <w:p w14:paraId="4EA38EA2" w14:textId="77777777" w:rsidR="00075652" w:rsidRPr="002625EB" w:rsidRDefault="00075652" w:rsidP="000D18DE">
            <w:pPr>
              <w:pStyle w:val="TAC"/>
              <w:rPr>
                <w:lang w:eastAsia="zh-CN"/>
              </w:rPr>
            </w:pPr>
          </w:p>
        </w:tc>
      </w:tr>
      <w:tr w:rsidR="00075652" w:rsidRPr="002625EB" w14:paraId="4D45511D" w14:textId="77777777" w:rsidTr="000D18DE">
        <w:trPr>
          <w:trHeight w:val="214"/>
          <w:jc w:val="center"/>
        </w:trPr>
        <w:tc>
          <w:tcPr>
            <w:tcW w:w="0" w:type="auto"/>
            <w:shd w:val="clear" w:color="auto" w:fill="auto"/>
            <w:vAlign w:val="center"/>
          </w:tcPr>
          <w:p w14:paraId="6DA3F371" w14:textId="77777777" w:rsidR="00075652" w:rsidRPr="002625EB" w:rsidRDefault="00075652" w:rsidP="000D18DE">
            <w:pPr>
              <w:pStyle w:val="TAC"/>
              <w:rPr>
                <w:lang w:eastAsia="zh-CN"/>
              </w:rPr>
            </w:pPr>
            <w:r w:rsidRPr="002625EB">
              <w:rPr>
                <w:rFonts w:cs="Arial"/>
                <w:sz w:val="16"/>
                <w:szCs w:val="16"/>
              </w:rPr>
              <w:t>18</w:t>
            </w:r>
          </w:p>
        </w:tc>
        <w:tc>
          <w:tcPr>
            <w:tcW w:w="1285" w:type="dxa"/>
            <w:shd w:val="clear" w:color="auto" w:fill="auto"/>
            <w:vAlign w:val="center"/>
          </w:tcPr>
          <w:p w14:paraId="45BF1BBA"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4F979B24" w14:textId="77777777" w:rsidR="00075652" w:rsidRPr="002625EB" w:rsidRDefault="00075652" w:rsidP="000D18DE">
            <w:pPr>
              <w:pStyle w:val="TAC"/>
              <w:rPr>
                <w:lang w:eastAsia="zh-CN"/>
              </w:rPr>
            </w:pPr>
            <w:r w:rsidRPr="002625EB">
              <w:rPr>
                <w:rFonts w:cs="Arial"/>
                <w:sz w:val="16"/>
                <w:szCs w:val="16"/>
              </w:rPr>
              <w:t>6</w:t>
            </w:r>
          </w:p>
        </w:tc>
        <w:tc>
          <w:tcPr>
            <w:tcW w:w="1170" w:type="dxa"/>
            <w:shd w:val="clear" w:color="auto" w:fill="auto"/>
            <w:vAlign w:val="center"/>
          </w:tcPr>
          <w:p w14:paraId="0627957D"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79E94FB" w14:textId="77777777" w:rsidR="00075652" w:rsidRPr="002625EB" w:rsidRDefault="00075652" w:rsidP="000D18DE">
            <w:pPr>
              <w:pStyle w:val="TAC"/>
              <w:rPr>
                <w:lang w:eastAsia="zh-CN"/>
              </w:rPr>
            </w:pPr>
          </w:p>
        </w:tc>
        <w:tc>
          <w:tcPr>
            <w:tcW w:w="1215" w:type="dxa"/>
            <w:shd w:val="clear" w:color="auto" w:fill="auto"/>
            <w:vAlign w:val="center"/>
          </w:tcPr>
          <w:p w14:paraId="59C64057" w14:textId="77777777" w:rsidR="00075652" w:rsidRPr="002625EB" w:rsidRDefault="00075652" w:rsidP="000D18DE">
            <w:pPr>
              <w:pStyle w:val="TAC"/>
              <w:rPr>
                <w:lang w:eastAsia="zh-CN"/>
              </w:rPr>
            </w:pPr>
          </w:p>
        </w:tc>
        <w:tc>
          <w:tcPr>
            <w:tcW w:w="1427" w:type="dxa"/>
            <w:shd w:val="clear" w:color="auto" w:fill="auto"/>
            <w:vAlign w:val="center"/>
          </w:tcPr>
          <w:p w14:paraId="259F3DAC" w14:textId="77777777" w:rsidR="00075652" w:rsidRPr="002625EB" w:rsidRDefault="00075652" w:rsidP="000D18DE">
            <w:pPr>
              <w:pStyle w:val="TAC"/>
              <w:rPr>
                <w:lang w:eastAsia="zh-CN"/>
              </w:rPr>
            </w:pPr>
          </w:p>
        </w:tc>
        <w:tc>
          <w:tcPr>
            <w:tcW w:w="1387" w:type="dxa"/>
            <w:shd w:val="clear" w:color="auto" w:fill="auto"/>
            <w:vAlign w:val="center"/>
          </w:tcPr>
          <w:p w14:paraId="690DB0D2" w14:textId="77777777" w:rsidR="00075652" w:rsidRPr="002625EB" w:rsidRDefault="00075652" w:rsidP="000D18DE">
            <w:pPr>
              <w:pStyle w:val="TAC"/>
              <w:rPr>
                <w:lang w:eastAsia="zh-CN"/>
              </w:rPr>
            </w:pPr>
          </w:p>
        </w:tc>
      </w:tr>
      <w:tr w:rsidR="00075652" w:rsidRPr="002625EB" w14:paraId="502AB606" w14:textId="77777777" w:rsidTr="000D18DE">
        <w:trPr>
          <w:trHeight w:val="214"/>
          <w:jc w:val="center"/>
        </w:trPr>
        <w:tc>
          <w:tcPr>
            <w:tcW w:w="0" w:type="auto"/>
            <w:shd w:val="clear" w:color="auto" w:fill="auto"/>
            <w:vAlign w:val="center"/>
          </w:tcPr>
          <w:p w14:paraId="7745A3CB" w14:textId="77777777" w:rsidR="00075652" w:rsidRPr="002625EB" w:rsidRDefault="00075652" w:rsidP="000D18DE">
            <w:pPr>
              <w:pStyle w:val="TAC"/>
              <w:rPr>
                <w:lang w:eastAsia="zh-CN"/>
              </w:rPr>
            </w:pPr>
            <w:r w:rsidRPr="002625EB">
              <w:rPr>
                <w:rFonts w:cs="Arial"/>
                <w:sz w:val="16"/>
                <w:szCs w:val="16"/>
              </w:rPr>
              <w:t>19</w:t>
            </w:r>
          </w:p>
        </w:tc>
        <w:tc>
          <w:tcPr>
            <w:tcW w:w="1285" w:type="dxa"/>
            <w:shd w:val="clear" w:color="auto" w:fill="auto"/>
            <w:vAlign w:val="center"/>
          </w:tcPr>
          <w:p w14:paraId="45A98FEB"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1502F6E0" w14:textId="77777777" w:rsidR="00075652" w:rsidRPr="002625EB" w:rsidRDefault="00075652" w:rsidP="000D18DE">
            <w:pPr>
              <w:pStyle w:val="TAC"/>
              <w:rPr>
                <w:lang w:eastAsia="zh-CN"/>
              </w:rPr>
            </w:pPr>
            <w:r w:rsidRPr="002625EB">
              <w:rPr>
                <w:rFonts w:cs="Arial"/>
                <w:sz w:val="16"/>
                <w:szCs w:val="16"/>
              </w:rPr>
              <w:t>7</w:t>
            </w:r>
          </w:p>
        </w:tc>
        <w:tc>
          <w:tcPr>
            <w:tcW w:w="1170" w:type="dxa"/>
            <w:shd w:val="clear" w:color="auto" w:fill="auto"/>
            <w:vAlign w:val="center"/>
          </w:tcPr>
          <w:p w14:paraId="2DC5B44F"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4A318BD" w14:textId="77777777" w:rsidR="00075652" w:rsidRPr="002625EB" w:rsidRDefault="00075652" w:rsidP="000D18DE">
            <w:pPr>
              <w:pStyle w:val="TAC"/>
              <w:rPr>
                <w:lang w:eastAsia="zh-CN"/>
              </w:rPr>
            </w:pPr>
          </w:p>
        </w:tc>
        <w:tc>
          <w:tcPr>
            <w:tcW w:w="1215" w:type="dxa"/>
            <w:shd w:val="clear" w:color="auto" w:fill="auto"/>
            <w:vAlign w:val="center"/>
          </w:tcPr>
          <w:p w14:paraId="4FF8BC90" w14:textId="77777777" w:rsidR="00075652" w:rsidRPr="002625EB" w:rsidRDefault="00075652" w:rsidP="000D18DE">
            <w:pPr>
              <w:pStyle w:val="TAC"/>
              <w:rPr>
                <w:lang w:eastAsia="zh-CN"/>
              </w:rPr>
            </w:pPr>
          </w:p>
        </w:tc>
        <w:tc>
          <w:tcPr>
            <w:tcW w:w="1427" w:type="dxa"/>
            <w:shd w:val="clear" w:color="auto" w:fill="auto"/>
            <w:vAlign w:val="center"/>
          </w:tcPr>
          <w:p w14:paraId="1466B91B" w14:textId="77777777" w:rsidR="00075652" w:rsidRPr="002625EB" w:rsidRDefault="00075652" w:rsidP="000D18DE">
            <w:pPr>
              <w:pStyle w:val="TAC"/>
              <w:rPr>
                <w:lang w:eastAsia="zh-CN"/>
              </w:rPr>
            </w:pPr>
          </w:p>
        </w:tc>
        <w:tc>
          <w:tcPr>
            <w:tcW w:w="1387" w:type="dxa"/>
            <w:shd w:val="clear" w:color="auto" w:fill="auto"/>
            <w:vAlign w:val="center"/>
          </w:tcPr>
          <w:p w14:paraId="43D7FDA7" w14:textId="77777777" w:rsidR="00075652" w:rsidRPr="002625EB" w:rsidRDefault="00075652" w:rsidP="000D18DE">
            <w:pPr>
              <w:pStyle w:val="TAC"/>
              <w:rPr>
                <w:lang w:eastAsia="zh-CN"/>
              </w:rPr>
            </w:pPr>
          </w:p>
        </w:tc>
      </w:tr>
      <w:tr w:rsidR="00075652" w:rsidRPr="002625EB" w14:paraId="79C8A76F" w14:textId="77777777" w:rsidTr="000D18DE">
        <w:trPr>
          <w:trHeight w:val="214"/>
          <w:jc w:val="center"/>
        </w:trPr>
        <w:tc>
          <w:tcPr>
            <w:tcW w:w="0" w:type="auto"/>
            <w:shd w:val="clear" w:color="auto" w:fill="auto"/>
            <w:vAlign w:val="center"/>
          </w:tcPr>
          <w:p w14:paraId="1195F387" w14:textId="77777777" w:rsidR="00075652" w:rsidRPr="002625EB" w:rsidRDefault="00075652" w:rsidP="000D18DE">
            <w:pPr>
              <w:pStyle w:val="TAC"/>
              <w:rPr>
                <w:lang w:eastAsia="zh-CN"/>
              </w:rPr>
            </w:pPr>
            <w:r w:rsidRPr="002625EB">
              <w:rPr>
                <w:rFonts w:cs="Arial"/>
                <w:sz w:val="16"/>
                <w:szCs w:val="16"/>
              </w:rPr>
              <w:t>20</w:t>
            </w:r>
          </w:p>
        </w:tc>
        <w:tc>
          <w:tcPr>
            <w:tcW w:w="1285" w:type="dxa"/>
            <w:shd w:val="clear" w:color="auto" w:fill="auto"/>
            <w:vAlign w:val="center"/>
          </w:tcPr>
          <w:p w14:paraId="40AC325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915466C" w14:textId="77777777" w:rsidR="00075652" w:rsidRPr="002625EB" w:rsidRDefault="00075652" w:rsidP="000D18DE">
            <w:pPr>
              <w:pStyle w:val="TAC"/>
              <w:rPr>
                <w:lang w:eastAsia="zh-CN"/>
              </w:rPr>
            </w:pPr>
            <w:r w:rsidRPr="002625EB">
              <w:rPr>
                <w:rFonts w:cs="Arial"/>
                <w:sz w:val="16"/>
                <w:szCs w:val="16"/>
              </w:rPr>
              <w:t>0,1</w:t>
            </w:r>
          </w:p>
        </w:tc>
        <w:tc>
          <w:tcPr>
            <w:tcW w:w="1170" w:type="dxa"/>
            <w:shd w:val="clear" w:color="auto" w:fill="auto"/>
            <w:vAlign w:val="center"/>
          </w:tcPr>
          <w:p w14:paraId="303B63E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17406AE" w14:textId="77777777" w:rsidR="00075652" w:rsidRPr="002625EB" w:rsidRDefault="00075652" w:rsidP="000D18DE">
            <w:pPr>
              <w:pStyle w:val="TAC"/>
              <w:rPr>
                <w:lang w:eastAsia="zh-CN"/>
              </w:rPr>
            </w:pPr>
          </w:p>
        </w:tc>
        <w:tc>
          <w:tcPr>
            <w:tcW w:w="1215" w:type="dxa"/>
            <w:shd w:val="clear" w:color="auto" w:fill="auto"/>
            <w:vAlign w:val="center"/>
          </w:tcPr>
          <w:p w14:paraId="0B312DC9" w14:textId="77777777" w:rsidR="00075652" w:rsidRPr="002625EB" w:rsidRDefault="00075652" w:rsidP="000D18DE">
            <w:pPr>
              <w:pStyle w:val="TAC"/>
              <w:rPr>
                <w:lang w:eastAsia="zh-CN"/>
              </w:rPr>
            </w:pPr>
          </w:p>
        </w:tc>
        <w:tc>
          <w:tcPr>
            <w:tcW w:w="1427" w:type="dxa"/>
            <w:shd w:val="clear" w:color="auto" w:fill="auto"/>
            <w:vAlign w:val="center"/>
          </w:tcPr>
          <w:p w14:paraId="78B63323" w14:textId="77777777" w:rsidR="00075652" w:rsidRPr="002625EB" w:rsidRDefault="00075652" w:rsidP="000D18DE">
            <w:pPr>
              <w:pStyle w:val="TAC"/>
              <w:rPr>
                <w:lang w:eastAsia="zh-CN"/>
              </w:rPr>
            </w:pPr>
          </w:p>
        </w:tc>
        <w:tc>
          <w:tcPr>
            <w:tcW w:w="1387" w:type="dxa"/>
            <w:shd w:val="clear" w:color="auto" w:fill="auto"/>
            <w:vAlign w:val="center"/>
          </w:tcPr>
          <w:p w14:paraId="00D4AB9F" w14:textId="77777777" w:rsidR="00075652" w:rsidRPr="002625EB" w:rsidRDefault="00075652" w:rsidP="000D18DE">
            <w:pPr>
              <w:pStyle w:val="TAC"/>
              <w:rPr>
                <w:lang w:eastAsia="zh-CN"/>
              </w:rPr>
            </w:pPr>
          </w:p>
        </w:tc>
      </w:tr>
      <w:tr w:rsidR="00075652" w:rsidRPr="002625EB" w14:paraId="029BF01F" w14:textId="77777777" w:rsidTr="000D18DE">
        <w:trPr>
          <w:trHeight w:val="214"/>
          <w:jc w:val="center"/>
        </w:trPr>
        <w:tc>
          <w:tcPr>
            <w:tcW w:w="0" w:type="auto"/>
            <w:shd w:val="clear" w:color="auto" w:fill="auto"/>
            <w:vAlign w:val="center"/>
          </w:tcPr>
          <w:p w14:paraId="21CC41C4" w14:textId="77777777" w:rsidR="00075652" w:rsidRPr="002625EB" w:rsidRDefault="00075652" w:rsidP="000D18DE">
            <w:pPr>
              <w:pStyle w:val="TAC"/>
              <w:rPr>
                <w:lang w:eastAsia="zh-CN"/>
              </w:rPr>
            </w:pPr>
            <w:r w:rsidRPr="002625EB">
              <w:rPr>
                <w:rFonts w:cs="Arial"/>
                <w:sz w:val="16"/>
                <w:szCs w:val="16"/>
              </w:rPr>
              <w:t>21</w:t>
            </w:r>
          </w:p>
        </w:tc>
        <w:tc>
          <w:tcPr>
            <w:tcW w:w="1285" w:type="dxa"/>
            <w:shd w:val="clear" w:color="auto" w:fill="auto"/>
            <w:vAlign w:val="center"/>
          </w:tcPr>
          <w:p w14:paraId="3403C58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0FBED21F" w14:textId="77777777" w:rsidR="00075652" w:rsidRPr="002625EB" w:rsidRDefault="00075652" w:rsidP="000D18DE">
            <w:pPr>
              <w:pStyle w:val="TAC"/>
              <w:rPr>
                <w:lang w:eastAsia="zh-CN"/>
              </w:rPr>
            </w:pPr>
            <w:r w:rsidRPr="002625EB">
              <w:rPr>
                <w:rFonts w:cs="Arial"/>
                <w:sz w:val="16"/>
                <w:szCs w:val="16"/>
              </w:rPr>
              <w:t>2,3</w:t>
            </w:r>
          </w:p>
        </w:tc>
        <w:tc>
          <w:tcPr>
            <w:tcW w:w="1170" w:type="dxa"/>
            <w:shd w:val="clear" w:color="auto" w:fill="auto"/>
            <w:vAlign w:val="center"/>
          </w:tcPr>
          <w:p w14:paraId="268FBA91"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2F51534" w14:textId="77777777" w:rsidR="00075652" w:rsidRPr="002625EB" w:rsidRDefault="00075652" w:rsidP="000D18DE">
            <w:pPr>
              <w:pStyle w:val="TAC"/>
              <w:rPr>
                <w:lang w:eastAsia="zh-CN"/>
              </w:rPr>
            </w:pPr>
          </w:p>
        </w:tc>
        <w:tc>
          <w:tcPr>
            <w:tcW w:w="1215" w:type="dxa"/>
            <w:shd w:val="clear" w:color="auto" w:fill="auto"/>
            <w:vAlign w:val="center"/>
          </w:tcPr>
          <w:p w14:paraId="3F3B6580" w14:textId="77777777" w:rsidR="00075652" w:rsidRPr="002625EB" w:rsidRDefault="00075652" w:rsidP="000D18DE">
            <w:pPr>
              <w:pStyle w:val="TAC"/>
              <w:rPr>
                <w:lang w:eastAsia="zh-CN"/>
              </w:rPr>
            </w:pPr>
          </w:p>
        </w:tc>
        <w:tc>
          <w:tcPr>
            <w:tcW w:w="1427" w:type="dxa"/>
            <w:shd w:val="clear" w:color="auto" w:fill="auto"/>
            <w:vAlign w:val="center"/>
          </w:tcPr>
          <w:p w14:paraId="64B1B1D8" w14:textId="77777777" w:rsidR="00075652" w:rsidRPr="002625EB" w:rsidRDefault="00075652" w:rsidP="000D18DE">
            <w:pPr>
              <w:pStyle w:val="TAC"/>
              <w:rPr>
                <w:lang w:eastAsia="zh-CN"/>
              </w:rPr>
            </w:pPr>
          </w:p>
        </w:tc>
        <w:tc>
          <w:tcPr>
            <w:tcW w:w="1387" w:type="dxa"/>
            <w:shd w:val="clear" w:color="auto" w:fill="auto"/>
            <w:vAlign w:val="center"/>
          </w:tcPr>
          <w:p w14:paraId="10009D37" w14:textId="77777777" w:rsidR="00075652" w:rsidRPr="002625EB" w:rsidRDefault="00075652" w:rsidP="000D18DE">
            <w:pPr>
              <w:pStyle w:val="TAC"/>
              <w:rPr>
                <w:lang w:eastAsia="zh-CN"/>
              </w:rPr>
            </w:pPr>
          </w:p>
        </w:tc>
      </w:tr>
      <w:tr w:rsidR="00075652" w:rsidRPr="002625EB" w14:paraId="6FBD07B5" w14:textId="77777777" w:rsidTr="000D18DE">
        <w:trPr>
          <w:trHeight w:val="214"/>
          <w:jc w:val="center"/>
        </w:trPr>
        <w:tc>
          <w:tcPr>
            <w:tcW w:w="0" w:type="auto"/>
            <w:shd w:val="clear" w:color="auto" w:fill="auto"/>
            <w:vAlign w:val="center"/>
          </w:tcPr>
          <w:p w14:paraId="33577E06" w14:textId="77777777" w:rsidR="00075652" w:rsidRPr="002625EB" w:rsidRDefault="00075652" w:rsidP="000D18DE">
            <w:pPr>
              <w:pStyle w:val="TAC"/>
              <w:rPr>
                <w:lang w:eastAsia="zh-CN"/>
              </w:rPr>
            </w:pPr>
            <w:r w:rsidRPr="002625EB">
              <w:rPr>
                <w:rFonts w:cs="Arial"/>
                <w:sz w:val="16"/>
                <w:szCs w:val="16"/>
              </w:rPr>
              <w:t>22</w:t>
            </w:r>
          </w:p>
        </w:tc>
        <w:tc>
          <w:tcPr>
            <w:tcW w:w="1285" w:type="dxa"/>
            <w:shd w:val="clear" w:color="auto" w:fill="auto"/>
            <w:vAlign w:val="center"/>
          </w:tcPr>
          <w:p w14:paraId="3E8A7ED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623062E8" w14:textId="77777777" w:rsidR="00075652" w:rsidRPr="002625EB" w:rsidRDefault="00075652" w:rsidP="000D18DE">
            <w:pPr>
              <w:pStyle w:val="TAC"/>
              <w:rPr>
                <w:lang w:eastAsia="zh-CN"/>
              </w:rPr>
            </w:pPr>
            <w:r w:rsidRPr="002625EB">
              <w:rPr>
                <w:rFonts w:cs="Arial"/>
                <w:sz w:val="16"/>
                <w:szCs w:val="16"/>
              </w:rPr>
              <w:t>4,5</w:t>
            </w:r>
          </w:p>
        </w:tc>
        <w:tc>
          <w:tcPr>
            <w:tcW w:w="1170" w:type="dxa"/>
            <w:shd w:val="clear" w:color="auto" w:fill="auto"/>
            <w:vAlign w:val="center"/>
          </w:tcPr>
          <w:p w14:paraId="754F3A97"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B87AAAA" w14:textId="77777777" w:rsidR="00075652" w:rsidRPr="002625EB" w:rsidRDefault="00075652" w:rsidP="000D18DE">
            <w:pPr>
              <w:pStyle w:val="TAC"/>
              <w:rPr>
                <w:lang w:eastAsia="zh-CN"/>
              </w:rPr>
            </w:pPr>
          </w:p>
        </w:tc>
        <w:tc>
          <w:tcPr>
            <w:tcW w:w="1215" w:type="dxa"/>
            <w:shd w:val="clear" w:color="auto" w:fill="auto"/>
            <w:vAlign w:val="center"/>
          </w:tcPr>
          <w:p w14:paraId="1EAB26AF" w14:textId="77777777" w:rsidR="00075652" w:rsidRPr="002625EB" w:rsidRDefault="00075652" w:rsidP="000D18DE">
            <w:pPr>
              <w:pStyle w:val="TAC"/>
              <w:rPr>
                <w:lang w:eastAsia="zh-CN"/>
              </w:rPr>
            </w:pPr>
          </w:p>
        </w:tc>
        <w:tc>
          <w:tcPr>
            <w:tcW w:w="1427" w:type="dxa"/>
            <w:shd w:val="clear" w:color="auto" w:fill="auto"/>
            <w:vAlign w:val="center"/>
          </w:tcPr>
          <w:p w14:paraId="26F7C2D8" w14:textId="77777777" w:rsidR="00075652" w:rsidRPr="002625EB" w:rsidRDefault="00075652" w:rsidP="000D18DE">
            <w:pPr>
              <w:pStyle w:val="TAC"/>
              <w:rPr>
                <w:lang w:eastAsia="zh-CN"/>
              </w:rPr>
            </w:pPr>
          </w:p>
        </w:tc>
        <w:tc>
          <w:tcPr>
            <w:tcW w:w="1387" w:type="dxa"/>
            <w:shd w:val="clear" w:color="auto" w:fill="auto"/>
            <w:vAlign w:val="center"/>
          </w:tcPr>
          <w:p w14:paraId="09FAA5F3" w14:textId="77777777" w:rsidR="00075652" w:rsidRPr="002625EB" w:rsidRDefault="00075652" w:rsidP="000D18DE">
            <w:pPr>
              <w:pStyle w:val="TAC"/>
              <w:rPr>
                <w:lang w:eastAsia="zh-CN"/>
              </w:rPr>
            </w:pPr>
          </w:p>
        </w:tc>
      </w:tr>
      <w:tr w:rsidR="00075652" w:rsidRPr="002625EB" w14:paraId="1053920B" w14:textId="77777777" w:rsidTr="000D18DE">
        <w:trPr>
          <w:trHeight w:val="214"/>
          <w:jc w:val="center"/>
        </w:trPr>
        <w:tc>
          <w:tcPr>
            <w:tcW w:w="0" w:type="auto"/>
            <w:shd w:val="clear" w:color="auto" w:fill="auto"/>
            <w:vAlign w:val="center"/>
          </w:tcPr>
          <w:p w14:paraId="41DD9FF1" w14:textId="77777777" w:rsidR="00075652" w:rsidRPr="002625EB" w:rsidRDefault="00075652" w:rsidP="000D18DE">
            <w:pPr>
              <w:pStyle w:val="TAC"/>
              <w:rPr>
                <w:lang w:eastAsia="zh-CN"/>
              </w:rPr>
            </w:pPr>
            <w:r w:rsidRPr="002625EB">
              <w:rPr>
                <w:rFonts w:cs="Arial"/>
                <w:sz w:val="16"/>
                <w:szCs w:val="16"/>
              </w:rPr>
              <w:t>23</w:t>
            </w:r>
          </w:p>
        </w:tc>
        <w:tc>
          <w:tcPr>
            <w:tcW w:w="1285" w:type="dxa"/>
            <w:shd w:val="clear" w:color="auto" w:fill="auto"/>
            <w:vAlign w:val="center"/>
          </w:tcPr>
          <w:p w14:paraId="6E4DBDA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772DA4F" w14:textId="77777777" w:rsidR="00075652" w:rsidRPr="002625EB" w:rsidRDefault="00075652" w:rsidP="000D18DE">
            <w:pPr>
              <w:pStyle w:val="TAC"/>
              <w:rPr>
                <w:lang w:eastAsia="zh-CN"/>
              </w:rPr>
            </w:pPr>
            <w:r w:rsidRPr="002625EB">
              <w:rPr>
                <w:rFonts w:cs="Arial"/>
                <w:sz w:val="16"/>
                <w:szCs w:val="16"/>
              </w:rPr>
              <w:t>6,7</w:t>
            </w:r>
          </w:p>
        </w:tc>
        <w:tc>
          <w:tcPr>
            <w:tcW w:w="1170" w:type="dxa"/>
            <w:shd w:val="clear" w:color="auto" w:fill="auto"/>
            <w:vAlign w:val="center"/>
          </w:tcPr>
          <w:p w14:paraId="4C2DECBA"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8DF8838" w14:textId="77777777" w:rsidR="00075652" w:rsidRPr="002625EB" w:rsidRDefault="00075652" w:rsidP="000D18DE">
            <w:pPr>
              <w:pStyle w:val="TAC"/>
              <w:rPr>
                <w:lang w:eastAsia="zh-CN"/>
              </w:rPr>
            </w:pPr>
          </w:p>
        </w:tc>
        <w:tc>
          <w:tcPr>
            <w:tcW w:w="1215" w:type="dxa"/>
            <w:shd w:val="clear" w:color="auto" w:fill="auto"/>
            <w:vAlign w:val="center"/>
          </w:tcPr>
          <w:p w14:paraId="52798E5B" w14:textId="77777777" w:rsidR="00075652" w:rsidRPr="002625EB" w:rsidRDefault="00075652" w:rsidP="000D18DE">
            <w:pPr>
              <w:pStyle w:val="TAC"/>
              <w:rPr>
                <w:lang w:eastAsia="zh-CN"/>
              </w:rPr>
            </w:pPr>
          </w:p>
        </w:tc>
        <w:tc>
          <w:tcPr>
            <w:tcW w:w="1427" w:type="dxa"/>
            <w:shd w:val="clear" w:color="auto" w:fill="auto"/>
            <w:vAlign w:val="center"/>
          </w:tcPr>
          <w:p w14:paraId="1C5713E0" w14:textId="77777777" w:rsidR="00075652" w:rsidRPr="002625EB" w:rsidRDefault="00075652" w:rsidP="000D18DE">
            <w:pPr>
              <w:pStyle w:val="TAC"/>
              <w:rPr>
                <w:lang w:eastAsia="zh-CN"/>
              </w:rPr>
            </w:pPr>
          </w:p>
        </w:tc>
        <w:tc>
          <w:tcPr>
            <w:tcW w:w="1387" w:type="dxa"/>
            <w:shd w:val="clear" w:color="auto" w:fill="auto"/>
            <w:vAlign w:val="center"/>
          </w:tcPr>
          <w:p w14:paraId="53A2318B" w14:textId="77777777" w:rsidR="00075652" w:rsidRPr="002625EB" w:rsidRDefault="00075652" w:rsidP="000D18DE">
            <w:pPr>
              <w:pStyle w:val="TAC"/>
              <w:rPr>
                <w:lang w:eastAsia="zh-CN"/>
              </w:rPr>
            </w:pPr>
          </w:p>
        </w:tc>
      </w:tr>
      <w:tr w:rsidR="00075652" w:rsidRPr="002625EB" w14:paraId="15F8BF5F" w14:textId="77777777" w:rsidTr="000D18DE">
        <w:trPr>
          <w:trHeight w:val="214"/>
          <w:jc w:val="center"/>
        </w:trPr>
        <w:tc>
          <w:tcPr>
            <w:tcW w:w="0" w:type="auto"/>
            <w:shd w:val="clear" w:color="auto" w:fill="auto"/>
            <w:vAlign w:val="center"/>
          </w:tcPr>
          <w:p w14:paraId="71165CBA" w14:textId="77777777" w:rsidR="00075652" w:rsidRPr="002625EB" w:rsidRDefault="00075652" w:rsidP="000D18DE">
            <w:pPr>
              <w:pStyle w:val="TAC"/>
              <w:rPr>
                <w:lang w:eastAsia="zh-CN"/>
              </w:rPr>
            </w:pPr>
            <w:r w:rsidRPr="002625EB">
              <w:rPr>
                <w:rFonts w:cs="Arial"/>
                <w:sz w:val="16"/>
                <w:szCs w:val="16"/>
              </w:rPr>
              <w:t>24</w:t>
            </w:r>
          </w:p>
        </w:tc>
        <w:tc>
          <w:tcPr>
            <w:tcW w:w="1285" w:type="dxa"/>
            <w:shd w:val="clear" w:color="auto" w:fill="auto"/>
            <w:vAlign w:val="center"/>
          </w:tcPr>
          <w:p w14:paraId="01F03646"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775EC1B7" w14:textId="77777777" w:rsidR="00075652" w:rsidRPr="002625EB" w:rsidRDefault="00075652" w:rsidP="000D18DE">
            <w:pPr>
              <w:pStyle w:val="TAC"/>
              <w:rPr>
                <w:lang w:eastAsia="zh-CN"/>
              </w:rPr>
            </w:pPr>
            <w:r w:rsidRPr="002625EB">
              <w:rPr>
                <w:rFonts w:cs="Arial"/>
                <w:sz w:val="16"/>
                <w:szCs w:val="16"/>
              </w:rPr>
              <w:t>0,4</w:t>
            </w:r>
          </w:p>
        </w:tc>
        <w:tc>
          <w:tcPr>
            <w:tcW w:w="1170" w:type="dxa"/>
            <w:shd w:val="clear" w:color="auto" w:fill="auto"/>
            <w:vAlign w:val="center"/>
          </w:tcPr>
          <w:p w14:paraId="093A82B8"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24B5935A" w14:textId="77777777" w:rsidR="00075652" w:rsidRPr="002625EB" w:rsidRDefault="00075652" w:rsidP="000D18DE">
            <w:pPr>
              <w:pStyle w:val="TAC"/>
              <w:rPr>
                <w:lang w:eastAsia="zh-CN"/>
              </w:rPr>
            </w:pPr>
          </w:p>
        </w:tc>
        <w:tc>
          <w:tcPr>
            <w:tcW w:w="1215" w:type="dxa"/>
            <w:shd w:val="clear" w:color="auto" w:fill="auto"/>
            <w:vAlign w:val="center"/>
          </w:tcPr>
          <w:p w14:paraId="64E2BA9C" w14:textId="77777777" w:rsidR="00075652" w:rsidRPr="002625EB" w:rsidRDefault="00075652" w:rsidP="000D18DE">
            <w:pPr>
              <w:pStyle w:val="TAC"/>
              <w:rPr>
                <w:lang w:eastAsia="zh-CN"/>
              </w:rPr>
            </w:pPr>
          </w:p>
        </w:tc>
        <w:tc>
          <w:tcPr>
            <w:tcW w:w="1427" w:type="dxa"/>
            <w:shd w:val="clear" w:color="auto" w:fill="auto"/>
            <w:vAlign w:val="center"/>
          </w:tcPr>
          <w:p w14:paraId="691DE77C" w14:textId="77777777" w:rsidR="00075652" w:rsidRPr="002625EB" w:rsidRDefault="00075652" w:rsidP="000D18DE">
            <w:pPr>
              <w:pStyle w:val="TAC"/>
              <w:rPr>
                <w:lang w:eastAsia="zh-CN"/>
              </w:rPr>
            </w:pPr>
          </w:p>
        </w:tc>
        <w:tc>
          <w:tcPr>
            <w:tcW w:w="1387" w:type="dxa"/>
            <w:shd w:val="clear" w:color="auto" w:fill="auto"/>
            <w:vAlign w:val="center"/>
          </w:tcPr>
          <w:p w14:paraId="3B4660B4" w14:textId="77777777" w:rsidR="00075652" w:rsidRPr="002625EB" w:rsidRDefault="00075652" w:rsidP="000D18DE">
            <w:pPr>
              <w:pStyle w:val="TAC"/>
              <w:rPr>
                <w:lang w:eastAsia="zh-CN"/>
              </w:rPr>
            </w:pPr>
          </w:p>
        </w:tc>
      </w:tr>
      <w:tr w:rsidR="00075652" w:rsidRPr="002625EB" w14:paraId="360855B6" w14:textId="77777777" w:rsidTr="000D18DE">
        <w:trPr>
          <w:trHeight w:val="214"/>
          <w:jc w:val="center"/>
        </w:trPr>
        <w:tc>
          <w:tcPr>
            <w:tcW w:w="0" w:type="auto"/>
            <w:shd w:val="clear" w:color="auto" w:fill="auto"/>
            <w:vAlign w:val="center"/>
          </w:tcPr>
          <w:p w14:paraId="02D25B29" w14:textId="77777777" w:rsidR="00075652" w:rsidRPr="002625EB" w:rsidRDefault="00075652" w:rsidP="000D18DE">
            <w:pPr>
              <w:pStyle w:val="TAC"/>
              <w:rPr>
                <w:lang w:eastAsia="zh-CN"/>
              </w:rPr>
            </w:pPr>
            <w:r w:rsidRPr="002625EB">
              <w:rPr>
                <w:rFonts w:cs="Arial"/>
                <w:sz w:val="16"/>
                <w:szCs w:val="16"/>
              </w:rPr>
              <w:t>25</w:t>
            </w:r>
          </w:p>
        </w:tc>
        <w:tc>
          <w:tcPr>
            <w:tcW w:w="1285" w:type="dxa"/>
            <w:shd w:val="clear" w:color="auto" w:fill="auto"/>
            <w:vAlign w:val="center"/>
          </w:tcPr>
          <w:p w14:paraId="5AFFD77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3FA949B" w14:textId="77777777" w:rsidR="00075652" w:rsidRPr="002625EB" w:rsidRDefault="00075652" w:rsidP="000D18DE">
            <w:pPr>
              <w:pStyle w:val="TAC"/>
              <w:rPr>
                <w:lang w:eastAsia="zh-CN"/>
              </w:rPr>
            </w:pPr>
            <w:r w:rsidRPr="002625EB">
              <w:rPr>
                <w:rFonts w:cs="Arial"/>
                <w:sz w:val="16"/>
                <w:szCs w:val="16"/>
              </w:rPr>
              <w:t>2,6</w:t>
            </w:r>
          </w:p>
        </w:tc>
        <w:tc>
          <w:tcPr>
            <w:tcW w:w="1170" w:type="dxa"/>
            <w:shd w:val="clear" w:color="auto" w:fill="auto"/>
            <w:vAlign w:val="center"/>
          </w:tcPr>
          <w:p w14:paraId="5F23BFA5"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797C05C3" w14:textId="77777777" w:rsidR="00075652" w:rsidRPr="002625EB" w:rsidRDefault="00075652" w:rsidP="000D18DE">
            <w:pPr>
              <w:pStyle w:val="TAC"/>
              <w:rPr>
                <w:lang w:eastAsia="zh-CN"/>
              </w:rPr>
            </w:pPr>
          </w:p>
        </w:tc>
        <w:tc>
          <w:tcPr>
            <w:tcW w:w="1215" w:type="dxa"/>
            <w:shd w:val="clear" w:color="auto" w:fill="auto"/>
            <w:vAlign w:val="center"/>
          </w:tcPr>
          <w:p w14:paraId="25F60E77" w14:textId="77777777" w:rsidR="00075652" w:rsidRPr="002625EB" w:rsidRDefault="00075652" w:rsidP="000D18DE">
            <w:pPr>
              <w:pStyle w:val="TAC"/>
              <w:rPr>
                <w:lang w:eastAsia="zh-CN"/>
              </w:rPr>
            </w:pPr>
          </w:p>
        </w:tc>
        <w:tc>
          <w:tcPr>
            <w:tcW w:w="1427" w:type="dxa"/>
            <w:shd w:val="clear" w:color="auto" w:fill="auto"/>
            <w:vAlign w:val="center"/>
          </w:tcPr>
          <w:p w14:paraId="6B95B22F" w14:textId="77777777" w:rsidR="00075652" w:rsidRPr="002625EB" w:rsidRDefault="00075652" w:rsidP="000D18DE">
            <w:pPr>
              <w:pStyle w:val="TAC"/>
              <w:rPr>
                <w:lang w:eastAsia="zh-CN"/>
              </w:rPr>
            </w:pPr>
          </w:p>
        </w:tc>
        <w:tc>
          <w:tcPr>
            <w:tcW w:w="1387" w:type="dxa"/>
            <w:shd w:val="clear" w:color="auto" w:fill="auto"/>
            <w:vAlign w:val="center"/>
          </w:tcPr>
          <w:p w14:paraId="68E1B5CD" w14:textId="77777777" w:rsidR="00075652" w:rsidRPr="002625EB" w:rsidRDefault="00075652" w:rsidP="000D18DE">
            <w:pPr>
              <w:pStyle w:val="TAC"/>
              <w:rPr>
                <w:lang w:eastAsia="zh-CN"/>
              </w:rPr>
            </w:pPr>
          </w:p>
        </w:tc>
      </w:tr>
      <w:tr w:rsidR="00075652" w:rsidRPr="002625EB" w14:paraId="4A378C33" w14:textId="77777777" w:rsidTr="000D18DE">
        <w:trPr>
          <w:trHeight w:val="214"/>
          <w:jc w:val="center"/>
        </w:trPr>
        <w:tc>
          <w:tcPr>
            <w:tcW w:w="0" w:type="auto"/>
            <w:shd w:val="clear" w:color="auto" w:fill="auto"/>
            <w:vAlign w:val="center"/>
          </w:tcPr>
          <w:p w14:paraId="78CCF198" w14:textId="77777777" w:rsidR="00075652" w:rsidRPr="002625EB" w:rsidRDefault="00075652" w:rsidP="000D18DE">
            <w:pPr>
              <w:pStyle w:val="TAC"/>
              <w:rPr>
                <w:lang w:eastAsia="zh-CN"/>
              </w:rPr>
            </w:pPr>
            <w:r w:rsidRPr="002625EB">
              <w:rPr>
                <w:rFonts w:cs="Arial"/>
                <w:sz w:val="16"/>
                <w:szCs w:val="16"/>
              </w:rPr>
              <w:t>26</w:t>
            </w:r>
          </w:p>
        </w:tc>
        <w:tc>
          <w:tcPr>
            <w:tcW w:w="1285" w:type="dxa"/>
            <w:shd w:val="clear" w:color="auto" w:fill="auto"/>
            <w:vAlign w:val="center"/>
          </w:tcPr>
          <w:p w14:paraId="695D432F"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39E762BA" w14:textId="77777777" w:rsidR="00075652" w:rsidRPr="002625EB" w:rsidRDefault="00075652" w:rsidP="000D18DE">
            <w:pPr>
              <w:pStyle w:val="TAC"/>
              <w:rPr>
                <w:lang w:eastAsia="zh-CN"/>
              </w:rPr>
            </w:pPr>
            <w:r w:rsidRPr="002625EB">
              <w:rPr>
                <w:rFonts w:cs="Arial"/>
                <w:sz w:val="16"/>
                <w:szCs w:val="16"/>
              </w:rPr>
              <w:t>0,1,4</w:t>
            </w:r>
          </w:p>
        </w:tc>
        <w:tc>
          <w:tcPr>
            <w:tcW w:w="1170" w:type="dxa"/>
            <w:shd w:val="clear" w:color="auto" w:fill="auto"/>
            <w:vAlign w:val="center"/>
          </w:tcPr>
          <w:p w14:paraId="7CC34EAF"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6BAE9CF6" w14:textId="77777777" w:rsidR="00075652" w:rsidRPr="002625EB" w:rsidRDefault="00075652" w:rsidP="000D18DE">
            <w:pPr>
              <w:pStyle w:val="TAC"/>
              <w:rPr>
                <w:lang w:eastAsia="zh-CN"/>
              </w:rPr>
            </w:pPr>
          </w:p>
        </w:tc>
        <w:tc>
          <w:tcPr>
            <w:tcW w:w="1215" w:type="dxa"/>
            <w:shd w:val="clear" w:color="auto" w:fill="auto"/>
            <w:vAlign w:val="center"/>
          </w:tcPr>
          <w:p w14:paraId="24C88048" w14:textId="77777777" w:rsidR="00075652" w:rsidRPr="002625EB" w:rsidRDefault="00075652" w:rsidP="000D18DE">
            <w:pPr>
              <w:pStyle w:val="TAC"/>
              <w:rPr>
                <w:lang w:eastAsia="zh-CN"/>
              </w:rPr>
            </w:pPr>
          </w:p>
        </w:tc>
        <w:tc>
          <w:tcPr>
            <w:tcW w:w="1427" w:type="dxa"/>
            <w:shd w:val="clear" w:color="auto" w:fill="auto"/>
            <w:vAlign w:val="center"/>
          </w:tcPr>
          <w:p w14:paraId="3AEE07D3" w14:textId="77777777" w:rsidR="00075652" w:rsidRPr="002625EB" w:rsidRDefault="00075652" w:rsidP="000D18DE">
            <w:pPr>
              <w:pStyle w:val="TAC"/>
              <w:rPr>
                <w:lang w:eastAsia="zh-CN"/>
              </w:rPr>
            </w:pPr>
          </w:p>
        </w:tc>
        <w:tc>
          <w:tcPr>
            <w:tcW w:w="1387" w:type="dxa"/>
            <w:shd w:val="clear" w:color="auto" w:fill="auto"/>
            <w:vAlign w:val="center"/>
          </w:tcPr>
          <w:p w14:paraId="58AEEFEF" w14:textId="77777777" w:rsidR="00075652" w:rsidRPr="002625EB" w:rsidRDefault="00075652" w:rsidP="000D18DE">
            <w:pPr>
              <w:pStyle w:val="TAC"/>
              <w:rPr>
                <w:lang w:eastAsia="zh-CN"/>
              </w:rPr>
            </w:pPr>
          </w:p>
        </w:tc>
      </w:tr>
      <w:tr w:rsidR="00075652" w:rsidRPr="002625EB" w14:paraId="0A3294EB" w14:textId="77777777" w:rsidTr="000D18DE">
        <w:trPr>
          <w:trHeight w:val="214"/>
          <w:jc w:val="center"/>
        </w:trPr>
        <w:tc>
          <w:tcPr>
            <w:tcW w:w="0" w:type="auto"/>
            <w:shd w:val="clear" w:color="auto" w:fill="auto"/>
            <w:vAlign w:val="center"/>
          </w:tcPr>
          <w:p w14:paraId="500A5B57" w14:textId="77777777" w:rsidR="00075652" w:rsidRPr="002625EB" w:rsidRDefault="00075652" w:rsidP="000D18DE">
            <w:pPr>
              <w:pStyle w:val="TAC"/>
              <w:rPr>
                <w:lang w:eastAsia="zh-CN"/>
              </w:rPr>
            </w:pPr>
            <w:r w:rsidRPr="002625EB">
              <w:rPr>
                <w:rFonts w:cs="Arial"/>
                <w:sz w:val="16"/>
                <w:szCs w:val="16"/>
              </w:rPr>
              <w:t>27</w:t>
            </w:r>
          </w:p>
        </w:tc>
        <w:tc>
          <w:tcPr>
            <w:tcW w:w="1285" w:type="dxa"/>
            <w:shd w:val="clear" w:color="auto" w:fill="auto"/>
            <w:vAlign w:val="center"/>
          </w:tcPr>
          <w:p w14:paraId="385EF82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2E624742" w14:textId="77777777" w:rsidR="00075652" w:rsidRPr="002625EB" w:rsidRDefault="00075652" w:rsidP="000D18DE">
            <w:pPr>
              <w:pStyle w:val="TAC"/>
              <w:rPr>
                <w:lang w:eastAsia="zh-CN"/>
              </w:rPr>
            </w:pPr>
            <w:r w:rsidRPr="002625EB">
              <w:rPr>
                <w:rFonts w:cs="Arial"/>
                <w:sz w:val="16"/>
                <w:szCs w:val="16"/>
              </w:rPr>
              <w:t>2,3,6</w:t>
            </w:r>
          </w:p>
        </w:tc>
        <w:tc>
          <w:tcPr>
            <w:tcW w:w="1170" w:type="dxa"/>
            <w:shd w:val="clear" w:color="auto" w:fill="auto"/>
            <w:vAlign w:val="center"/>
          </w:tcPr>
          <w:p w14:paraId="0B548213"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440ED73D" w14:textId="77777777" w:rsidR="00075652" w:rsidRPr="002625EB" w:rsidRDefault="00075652" w:rsidP="000D18DE">
            <w:pPr>
              <w:pStyle w:val="TAC"/>
              <w:rPr>
                <w:lang w:eastAsia="zh-CN"/>
              </w:rPr>
            </w:pPr>
          </w:p>
        </w:tc>
        <w:tc>
          <w:tcPr>
            <w:tcW w:w="1215" w:type="dxa"/>
            <w:shd w:val="clear" w:color="auto" w:fill="auto"/>
            <w:vAlign w:val="center"/>
          </w:tcPr>
          <w:p w14:paraId="08640BD1" w14:textId="77777777" w:rsidR="00075652" w:rsidRPr="002625EB" w:rsidRDefault="00075652" w:rsidP="000D18DE">
            <w:pPr>
              <w:pStyle w:val="TAC"/>
              <w:rPr>
                <w:lang w:eastAsia="zh-CN"/>
              </w:rPr>
            </w:pPr>
          </w:p>
        </w:tc>
        <w:tc>
          <w:tcPr>
            <w:tcW w:w="1427" w:type="dxa"/>
            <w:shd w:val="clear" w:color="auto" w:fill="auto"/>
            <w:vAlign w:val="center"/>
          </w:tcPr>
          <w:p w14:paraId="0125FD70" w14:textId="77777777" w:rsidR="00075652" w:rsidRPr="002625EB" w:rsidRDefault="00075652" w:rsidP="000D18DE">
            <w:pPr>
              <w:pStyle w:val="TAC"/>
              <w:rPr>
                <w:lang w:eastAsia="zh-CN"/>
              </w:rPr>
            </w:pPr>
          </w:p>
        </w:tc>
        <w:tc>
          <w:tcPr>
            <w:tcW w:w="1387" w:type="dxa"/>
            <w:shd w:val="clear" w:color="auto" w:fill="auto"/>
            <w:vAlign w:val="center"/>
          </w:tcPr>
          <w:p w14:paraId="2978611E" w14:textId="77777777" w:rsidR="00075652" w:rsidRPr="002625EB" w:rsidRDefault="00075652" w:rsidP="000D18DE">
            <w:pPr>
              <w:pStyle w:val="TAC"/>
              <w:rPr>
                <w:lang w:eastAsia="zh-CN"/>
              </w:rPr>
            </w:pPr>
          </w:p>
        </w:tc>
      </w:tr>
      <w:tr w:rsidR="00075652" w:rsidRPr="002625EB" w14:paraId="57504AB2" w14:textId="77777777" w:rsidTr="000D18DE">
        <w:trPr>
          <w:trHeight w:val="214"/>
          <w:jc w:val="center"/>
        </w:trPr>
        <w:tc>
          <w:tcPr>
            <w:tcW w:w="0" w:type="auto"/>
            <w:shd w:val="clear" w:color="auto" w:fill="auto"/>
            <w:vAlign w:val="center"/>
          </w:tcPr>
          <w:p w14:paraId="5187B241" w14:textId="77777777" w:rsidR="00075652" w:rsidRPr="002625EB" w:rsidRDefault="00075652" w:rsidP="000D18DE">
            <w:pPr>
              <w:pStyle w:val="TAC"/>
              <w:rPr>
                <w:lang w:eastAsia="zh-CN"/>
              </w:rPr>
            </w:pPr>
            <w:r w:rsidRPr="002625EB">
              <w:rPr>
                <w:rFonts w:cs="Arial"/>
                <w:sz w:val="16"/>
                <w:szCs w:val="16"/>
              </w:rPr>
              <w:t>28</w:t>
            </w:r>
          </w:p>
        </w:tc>
        <w:tc>
          <w:tcPr>
            <w:tcW w:w="1285" w:type="dxa"/>
            <w:shd w:val="clear" w:color="auto" w:fill="auto"/>
            <w:vAlign w:val="center"/>
          </w:tcPr>
          <w:p w14:paraId="5DCE569E"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4FDDDC3D" w14:textId="77777777" w:rsidR="00075652" w:rsidRPr="002625EB" w:rsidRDefault="00075652" w:rsidP="000D18DE">
            <w:pPr>
              <w:pStyle w:val="TAC"/>
              <w:rPr>
                <w:lang w:eastAsia="zh-CN"/>
              </w:rPr>
            </w:pPr>
            <w:r w:rsidRPr="002625EB">
              <w:rPr>
                <w:rFonts w:cs="Arial"/>
                <w:sz w:val="16"/>
                <w:szCs w:val="16"/>
              </w:rPr>
              <w:t>0,1,4,5</w:t>
            </w:r>
          </w:p>
        </w:tc>
        <w:tc>
          <w:tcPr>
            <w:tcW w:w="1170" w:type="dxa"/>
            <w:shd w:val="clear" w:color="auto" w:fill="auto"/>
            <w:vAlign w:val="center"/>
          </w:tcPr>
          <w:p w14:paraId="0D56FF22"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5D866F33" w14:textId="77777777" w:rsidR="00075652" w:rsidRPr="002625EB" w:rsidRDefault="00075652" w:rsidP="000D18DE">
            <w:pPr>
              <w:pStyle w:val="TAC"/>
              <w:rPr>
                <w:lang w:eastAsia="zh-CN"/>
              </w:rPr>
            </w:pPr>
          </w:p>
        </w:tc>
        <w:tc>
          <w:tcPr>
            <w:tcW w:w="1215" w:type="dxa"/>
            <w:shd w:val="clear" w:color="auto" w:fill="auto"/>
            <w:vAlign w:val="center"/>
          </w:tcPr>
          <w:p w14:paraId="0964EC0B" w14:textId="77777777" w:rsidR="00075652" w:rsidRPr="002625EB" w:rsidRDefault="00075652" w:rsidP="000D18DE">
            <w:pPr>
              <w:pStyle w:val="TAC"/>
              <w:rPr>
                <w:lang w:eastAsia="zh-CN"/>
              </w:rPr>
            </w:pPr>
          </w:p>
        </w:tc>
        <w:tc>
          <w:tcPr>
            <w:tcW w:w="1427" w:type="dxa"/>
            <w:shd w:val="clear" w:color="auto" w:fill="auto"/>
            <w:vAlign w:val="center"/>
          </w:tcPr>
          <w:p w14:paraId="7FC026C7" w14:textId="77777777" w:rsidR="00075652" w:rsidRPr="002625EB" w:rsidRDefault="00075652" w:rsidP="000D18DE">
            <w:pPr>
              <w:pStyle w:val="TAC"/>
              <w:rPr>
                <w:lang w:eastAsia="zh-CN"/>
              </w:rPr>
            </w:pPr>
          </w:p>
        </w:tc>
        <w:tc>
          <w:tcPr>
            <w:tcW w:w="1387" w:type="dxa"/>
            <w:shd w:val="clear" w:color="auto" w:fill="auto"/>
            <w:vAlign w:val="center"/>
          </w:tcPr>
          <w:p w14:paraId="099C96C2" w14:textId="77777777" w:rsidR="00075652" w:rsidRPr="002625EB" w:rsidRDefault="00075652" w:rsidP="000D18DE">
            <w:pPr>
              <w:pStyle w:val="TAC"/>
              <w:rPr>
                <w:lang w:eastAsia="zh-CN"/>
              </w:rPr>
            </w:pPr>
          </w:p>
        </w:tc>
      </w:tr>
      <w:tr w:rsidR="00075652" w:rsidRPr="002625EB" w14:paraId="4A700558" w14:textId="77777777" w:rsidTr="000D18DE">
        <w:trPr>
          <w:trHeight w:val="214"/>
          <w:jc w:val="center"/>
        </w:trPr>
        <w:tc>
          <w:tcPr>
            <w:tcW w:w="0" w:type="auto"/>
            <w:shd w:val="clear" w:color="auto" w:fill="auto"/>
            <w:vAlign w:val="center"/>
          </w:tcPr>
          <w:p w14:paraId="3E4E6DAC" w14:textId="77777777" w:rsidR="00075652" w:rsidRPr="002625EB" w:rsidRDefault="00075652" w:rsidP="000D18DE">
            <w:pPr>
              <w:pStyle w:val="TAC"/>
              <w:rPr>
                <w:lang w:eastAsia="zh-CN"/>
              </w:rPr>
            </w:pPr>
            <w:r w:rsidRPr="002625EB">
              <w:rPr>
                <w:rFonts w:cs="Arial"/>
                <w:sz w:val="16"/>
                <w:szCs w:val="16"/>
              </w:rPr>
              <w:t>29</w:t>
            </w:r>
          </w:p>
        </w:tc>
        <w:tc>
          <w:tcPr>
            <w:tcW w:w="1285" w:type="dxa"/>
            <w:shd w:val="clear" w:color="auto" w:fill="auto"/>
            <w:vAlign w:val="center"/>
          </w:tcPr>
          <w:p w14:paraId="61D2459C"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5AC5619D" w14:textId="77777777" w:rsidR="00075652" w:rsidRPr="002625EB" w:rsidRDefault="00075652" w:rsidP="000D18DE">
            <w:pPr>
              <w:pStyle w:val="TAC"/>
              <w:rPr>
                <w:lang w:eastAsia="zh-CN"/>
              </w:rPr>
            </w:pPr>
            <w:r w:rsidRPr="002625EB">
              <w:rPr>
                <w:rFonts w:cs="Arial"/>
                <w:sz w:val="16"/>
                <w:szCs w:val="16"/>
              </w:rPr>
              <w:t>2,3,6,7</w:t>
            </w:r>
          </w:p>
        </w:tc>
        <w:tc>
          <w:tcPr>
            <w:tcW w:w="1170" w:type="dxa"/>
            <w:shd w:val="clear" w:color="auto" w:fill="auto"/>
            <w:vAlign w:val="center"/>
          </w:tcPr>
          <w:p w14:paraId="613EAC1C"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3C5D937A" w14:textId="77777777" w:rsidR="00075652" w:rsidRPr="002625EB" w:rsidRDefault="00075652" w:rsidP="000D18DE">
            <w:pPr>
              <w:pStyle w:val="TAC"/>
              <w:rPr>
                <w:lang w:eastAsia="zh-CN"/>
              </w:rPr>
            </w:pPr>
          </w:p>
        </w:tc>
        <w:tc>
          <w:tcPr>
            <w:tcW w:w="1215" w:type="dxa"/>
            <w:shd w:val="clear" w:color="auto" w:fill="auto"/>
            <w:vAlign w:val="center"/>
          </w:tcPr>
          <w:p w14:paraId="6CEF78F9" w14:textId="77777777" w:rsidR="00075652" w:rsidRPr="002625EB" w:rsidRDefault="00075652" w:rsidP="000D18DE">
            <w:pPr>
              <w:pStyle w:val="TAC"/>
              <w:rPr>
                <w:lang w:eastAsia="zh-CN"/>
              </w:rPr>
            </w:pPr>
          </w:p>
        </w:tc>
        <w:tc>
          <w:tcPr>
            <w:tcW w:w="1427" w:type="dxa"/>
            <w:shd w:val="clear" w:color="auto" w:fill="auto"/>
            <w:vAlign w:val="center"/>
          </w:tcPr>
          <w:p w14:paraId="3A00D780" w14:textId="77777777" w:rsidR="00075652" w:rsidRPr="002625EB" w:rsidRDefault="00075652" w:rsidP="000D18DE">
            <w:pPr>
              <w:pStyle w:val="TAC"/>
              <w:rPr>
                <w:lang w:eastAsia="zh-CN"/>
              </w:rPr>
            </w:pPr>
          </w:p>
        </w:tc>
        <w:tc>
          <w:tcPr>
            <w:tcW w:w="1387" w:type="dxa"/>
            <w:shd w:val="clear" w:color="auto" w:fill="auto"/>
            <w:vAlign w:val="center"/>
          </w:tcPr>
          <w:p w14:paraId="4D582AD5" w14:textId="77777777" w:rsidR="00075652" w:rsidRPr="002625EB" w:rsidRDefault="00075652" w:rsidP="000D18DE">
            <w:pPr>
              <w:pStyle w:val="TAC"/>
              <w:rPr>
                <w:lang w:eastAsia="zh-CN"/>
              </w:rPr>
            </w:pPr>
          </w:p>
        </w:tc>
      </w:tr>
      <w:tr w:rsidR="00075652" w:rsidRPr="002625EB" w14:paraId="3C0C2323" w14:textId="77777777" w:rsidTr="000D18DE">
        <w:trPr>
          <w:trHeight w:val="214"/>
          <w:jc w:val="center"/>
        </w:trPr>
        <w:tc>
          <w:tcPr>
            <w:tcW w:w="0" w:type="auto"/>
            <w:shd w:val="clear" w:color="auto" w:fill="auto"/>
            <w:vAlign w:val="center"/>
          </w:tcPr>
          <w:p w14:paraId="4689E440" w14:textId="77777777" w:rsidR="00075652" w:rsidRPr="002625EB" w:rsidRDefault="00075652" w:rsidP="000D18DE">
            <w:pPr>
              <w:pStyle w:val="TAC"/>
              <w:rPr>
                <w:lang w:eastAsia="zh-CN"/>
              </w:rPr>
            </w:pPr>
            <w:r w:rsidRPr="002625EB">
              <w:rPr>
                <w:rFonts w:cs="Arial"/>
                <w:sz w:val="16"/>
                <w:szCs w:val="16"/>
              </w:rPr>
              <w:t>30</w:t>
            </w:r>
          </w:p>
        </w:tc>
        <w:tc>
          <w:tcPr>
            <w:tcW w:w="1285" w:type="dxa"/>
            <w:shd w:val="clear" w:color="auto" w:fill="auto"/>
            <w:vAlign w:val="center"/>
          </w:tcPr>
          <w:p w14:paraId="33063894" w14:textId="77777777" w:rsidR="00075652" w:rsidRPr="002625EB" w:rsidRDefault="00075652" w:rsidP="000D18DE">
            <w:pPr>
              <w:pStyle w:val="TAC"/>
              <w:rPr>
                <w:lang w:eastAsia="zh-CN"/>
              </w:rPr>
            </w:pPr>
            <w:r w:rsidRPr="002625EB">
              <w:rPr>
                <w:rFonts w:cs="Arial"/>
                <w:sz w:val="16"/>
                <w:szCs w:val="16"/>
              </w:rPr>
              <w:t>2</w:t>
            </w:r>
          </w:p>
        </w:tc>
        <w:tc>
          <w:tcPr>
            <w:tcW w:w="851" w:type="dxa"/>
            <w:shd w:val="clear" w:color="auto" w:fill="auto"/>
            <w:vAlign w:val="center"/>
          </w:tcPr>
          <w:p w14:paraId="10B54AA1" w14:textId="77777777" w:rsidR="00075652" w:rsidRPr="002625EB" w:rsidRDefault="00075652" w:rsidP="000D18DE">
            <w:pPr>
              <w:pStyle w:val="TAC"/>
              <w:rPr>
                <w:lang w:eastAsia="zh-CN"/>
              </w:rPr>
            </w:pPr>
            <w:r w:rsidRPr="002625EB">
              <w:rPr>
                <w:rFonts w:cs="Arial"/>
                <w:sz w:val="16"/>
                <w:szCs w:val="16"/>
              </w:rPr>
              <w:t>0,2,4,6</w:t>
            </w:r>
          </w:p>
        </w:tc>
        <w:tc>
          <w:tcPr>
            <w:tcW w:w="1170" w:type="dxa"/>
            <w:shd w:val="clear" w:color="auto" w:fill="auto"/>
            <w:vAlign w:val="center"/>
          </w:tcPr>
          <w:p w14:paraId="15FCB332" w14:textId="77777777" w:rsidR="00075652" w:rsidRPr="002625EB" w:rsidRDefault="00075652" w:rsidP="000D18DE">
            <w:pPr>
              <w:pStyle w:val="TAC"/>
              <w:rPr>
                <w:lang w:eastAsia="zh-CN"/>
              </w:rPr>
            </w:pPr>
            <w:r w:rsidRPr="002625EB">
              <w:rPr>
                <w:rFonts w:cs="Arial"/>
                <w:sz w:val="16"/>
                <w:szCs w:val="16"/>
              </w:rPr>
              <w:t>2</w:t>
            </w:r>
          </w:p>
        </w:tc>
        <w:tc>
          <w:tcPr>
            <w:tcW w:w="699" w:type="dxa"/>
            <w:shd w:val="clear" w:color="auto" w:fill="auto"/>
            <w:vAlign w:val="center"/>
          </w:tcPr>
          <w:p w14:paraId="1A733B31" w14:textId="77777777" w:rsidR="00075652" w:rsidRPr="002625EB" w:rsidRDefault="00075652" w:rsidP="000D18DE">
            <w:pPr>
              <w:pStyle w:val="TAC"/>
              <w:rPr>
                <w:lang w:eastAsia="zh-CN"/>
              </w:rPr>
            </w:pPr>
          </w:p>
        </w:tc>
        <w:tc>
          <w:tcPr>
            <w:tcW w:w="1215" w:type="dxa"/>
            <w:shd w:val="clear" w:color="auto" w:fill="auto"/>
            <w:vAlign w:val="center"/>
          </w:tcPr>
          <w:p w14:paraId="51B278DA" w14:textId="77777777" w:rsidR="00075652" w:rsidRPr="002625EB" w:rsidRDefault="00075652" w:rsidP="000D18DE">
            <w:pPr>
              <w:pStyle w:val="TAC"/>
              <w:rPr>
                <w:lang w:eastAsia="zh-CN"/>
              </w:rPr>
            </w:pPr>
          </w:p>
        </w:tc>
        <w:tc>
          <w:tcPr>
            <w:tcW w:w="1427" w:type="dxa"/>
            <w:shd w:val="clear" w:color="auto" w:fill="auto"/>
            <w:vAlign w:val="center"/>
          </w:tcPr>
          <w:p w14:paraId="46D329EC" w14:textId="77777777" w:rsidR="00075652" w:rsidRPr="002625EB" w:rsidRDefault="00075652" w:rsidP="000D18DE">
            <w:pPr>
              <w:pStyle w:val="TAC"/>
              <w:rPr>
                <w:lang w:eastAsia="zh-CN"/>
              </w:rPr>
            </w:pPr>
          </w:p>
        </w:tc>
        <w:tc>
          <w:tcPr>
            <w:tcW w:w="1387" w:type="dxa"/>
            <w:shd w:val="clear" w:color="auto" w:fill="auto"/>
            <w:vAlign w:val="center"/>
          </w:tcPr>
          <w:p w14:paraId="2DFC1DB3" w14:textId="77777777" w:rsidR="00075652" w:rsidRPr="002625EB" w:rsidRDefault="00075652" w:rsidP="000D18DE">
            <w:pPr>
              <w:pStyle w:val="TAC"/>
              <w:rPr>
                <w:lang w:eastAsia="zh-CN"/>
              </w:rPr>
            </w:pPr>
          </w:p>
        </w:tc>
      </w:tr>
      <w:tr w:rsidR="00075652" w:rsidRPr="002625EB" w14:paraId="6074C338" w14:textId="77777777" w:rsidTr="000D18DE">
        <w:trPr>
          <w:trHeight w:val="214"/>
          <w:jc w:val="center"/>
        </w:trPr>
        <w:tc>
          <w:tcPr>
            <w:tcW w:w="0" w:type="auto"/>
            <w:shd w:val="clear" w:color="auto" w:fill="auto"/>
            <w:vAlign w:val="center"/>
          </w:tcPr>
          <w:p w14:paraId="38ACB7A7" w14:textId="77777777" w:rsidR="00075652" w:rsidRPr="002625EB" w:rsidRDefault="00075652" w:rsidP="000D18DE">
            <w:pPr>
              <w:pStyle w:val="TAC"/>
              <w:rPr>
                <w:lang w:eastAsia="zh-CN"/>
              </w:rPr>
            </w:pPr>
            <w:r w:rsidRPr="002625EB">
              <w:rPr>
                <w:rFonts w:cs="Arial"/>
                <w:sz w:val="16"/>
                <w:szCs w:val="16"/>
              </w:rPr>
              <w:t>31</w:t>
            </w:r>
          </w:p>
        </w:tc>
        <w:tc>
          <w:tcPr>
            <w:tcW w:w="1285" w:type="dxa"/>
            <w:shd w:val="clear" w:color="auto" w:fill="auto"/>
            <w:vAlign w:val="center"/>
          </w:tcPr>
          <w:p w14:paraId="550E5583" w14:textId="77777777" w:rsidR="00075652" w:rsidRPr="002625EB" w:rsidRDefault="00075652" w:rsidP="000D18DE">
            <w:pPr>
              <w:pStyle w:val="TAC"/>
              <w:rPr>
                <w:lang w:eastAsia="zh-CN"/>
              </w:rPr>
            </w:pPr>
            <w:r w:rsidRPr="002625EB">
              <w:rPr>
                <w:rFonts w:cs="Arial"/>
                <w:sz w:val="16"/>
                <w:szCs w:val="16"/>
              </w:rPr>
              <w:t>Reserved</w:t>
            </w:r>
          </w:p>
        </w:tc>
        <w:tc>
          <w:tcPr>
            <w:tcW w:w="851" w:type="dxa"/>
            <w:shd w:val="clear" w:color="auto" w:fill="auto"/>
            <w:vAlign w:val="center"/>
          </w:tcPr>
          <w:p w14:paraId="21F3663F" w14:textId="77777777" w:rsidR="00075652" w:rsidRPr="002625EB" w:rsidRDefault="00075652" w:rsidP="000D18DE">
            <w:pPr>
              <w:pStyle w:val="TAC"/>
              <w:rPr>
                <w:lang w:eastAsia="zh-CN"/>
              </w:rPr>
            </w:pPr>
            <w:r w:rsidRPr="002625EB">
              <w:rPr>
                <w:rFonts w:cs="Arial"/>
                <w:sz w:val="16"/>
                <w:szCs w:val="16"/>
              </w:rPr>
              <w:t>Reserved</w:t>
            </w:r>
          </w:p>
        </w:tc>
        <w:tc>
          <w:tcPr>
            <w:tcW w:w="1170" w:type="dxa"/>
            <w:shd w:val="clear" w:color="auto" w:fill="auto"/>
            <w:vAlign w:val="center"/>
          </w:tcPr>
          <w:p w14:paraId="11A648B2" w14:textId="77777777" w:rsidR="00075652" w:rsidRPr="002625EB" w:rsidRDefault="00075652" w:rsidP="000D18DE">
            <w:pPr>
              <w:pStyle w:val="TAC"/>
              <w:rPr>
                <w:lang w:eastAsia="zh-CN"/>
              </w:rPr>
            </w:pPr>
            <w:r w:rsidRPr="002625EB">
              <w:rPr>
                <w:rFonts w:cs="Arial"/>
                <w:sz w:val="16"/>
                <w:szCs w:val="16"/>
              </w:rPr>
              <w:t>Reserved</w:t>
            </w:r>
          </w:p>
        </w:tc>
        <w:tc>
          <w:tcPr>
            <w:tcW w:w="699" w:type="dxa"/>
            <w:shd w:val="clear" w:color="auto" w:fill="auto"/>
            <w:vAlign w:val="center"/>
          </w:tcPr>
          <w:p w14:paraId="333F84EB" w14:textId="77777777" w:rsidR="00075652" w:rsidRPr="002625EB" w:rsidRDefault="00075652" w:rsidP="000D18DE">
            <w:pPr>
              <w:pStyle w:val="TAC"/>
              <w:rPr>
                <w:lang w:eastAsia="zh-CN"/>
              </w:rPr>
            </w:pPr>
          </w:p>
        </w:tc>
        <w:tc>
          <w:tcPr>
            <w:tcW w:w="1215" w:type="dxa"/>
            <w:shd w:val="clear" w:color="auto" w:fill="auto"/>
            <w:vAlign w:val="center"/>
          </w:tcPr>
          <w:p w14:paraId="26DB0450" w14:textId="77777777" w:rsidR="00075652" w:rsidRPr="002625EB" w:rsidRDefault="00075652" w:rsidP="000D18DE">
            <w:pPr>
              <w:pStyle w:val="TAC"/>
              <w:rPr>
                <w:lang w:eastAsia="zh-CN"/>
              </w:rPr>
            </w:pPr>
          </w:p>
        </w:tc>
        <w:tc>
          <w:tcPr>
            <w:tcW w:w="1427" w:type="dxa"/>
            <w:shd w:val="clear" w:color="auto" w:fill="auto"/>
            <w:vAlign w:val="center"/>
          </w:tcPr>
          <w:p w14:paraId="3B413BD7" w14:textId="77777777" w:rsidR="00075652" w:rsidRPr="002625EB" w:rsidRDefault="00075652" w:rsidP="000D18DE">
            <w:pPr>
              <w:pStyle w:val="TAC"/>
              <w:rPr>
                <w:lang w:eastAsia="zh-CN"/>
              </w:rPr>
            </w:pPr>
          </w:p>
        </w:tc>
        <w:tc>
          <w:tcPr>
            <w:tcW w:w="1387" w:type="dxa"/>
            <w:shd w:val="clear" w:color="auto" w:fill="auto"/>
            <w:vAlign w:val="center"/>
          </w:tcPr>
          <w:p w14:paraId="50A18B95" w14:textId="77777777" w:rsidR="00075652" w:rsidRPr="002625EB" w:rsidRDefault="00075652" w:rsidP="000D18DE">
            <w:pPr>
              <w:pStyle w:val="TAC"/>
              <w:rPr>
                <w:lang w:eastAsia="zh-CN"/>
              </w:rPr>
            </w:pPr>
          </w:p>
        </w:tc>
      </w:tr>
    </w:tbl>
    <w:p w14:paraId="7A72315A" w14:textId="77777777" w:rsidR="00075652" w:rsidRPr="002625EB" w:rsidRDefault="00075652" w:rsidP="00075652">
      <w:pPr>
        <w:pStyle w:val="B1"/>
        <w:ind w:left="0" w:firstLine="0"/>
        <w:rPr>
          <w:lang w:eastAsia="zh-CN"/>
        </w:rPr>
      </w:pPr>
    </w:p>
    <w:p w14:paraId="09DC4D20" w14:textId="77777777" w:rsidR="00075652" w:rsidRPr="002625EB" w:rsidRDefault="00075652" w:rsidP="00075652">
      <w:pPr>
        <w:pStyle w:val="B1"/>
        <w:ind w:left="0" w:firstLine="0"/>
        <w:rPr>
          <w:lang w:eastAsia="zh-CN"/>
        </w:rPr>
      </w:pPr>
    </w:p>
    <w:p w14:paraId="638768D0"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3: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075652" w:rsidRPr="002625EB" w14:paraId="389F413A" w14:textId="77777777" w:rsidTr="000D18DE">
        <w:trPr>
          <w:trHeight w:val="214"/>
          <w:jc w:val="center"/>
        </w:trPr>
        <w:tc>
          <w:tcPr>
            <w:tcW w:w="3693" w:type="dxa"/>
            <w:gridSpan w:val="3"/>
            <w:tcBorders>
              <w:bottom w:val="single" w:sz="4" w:space="0" w:color="auto"/>
            </w:tcBorders>
            <w:shd w:val="clear" w:color="auto" w:fill="D9D9D9"/>
            <w:vAlign w:val="center"/>
          </w:tcPr>
          <w:p w14:paraId="5CCCE980"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3C26A998"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3244FABF"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1B5432A7"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Two codewords:</w:t>
            </w:r>
          </w:p>
          <w:p w14:paraId="0827EC2A"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7E9BC346"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7C44299C" w14:textId="77777777" w:rsidTr="000D18DE">
        <w:trPr>
          <w:trHeight w:val="214"/>
          <w:jc w:val="center"/>
        </w:trPr>
        <w:tc>
          <w:tcPr>
            <w:tcW w:w="1231" w:type="dxa"/>
            <w:shd w:val="clear" w:color="auto" w:fill="D9D9D9"/>
            <w:vAlign w:val="center"/>
          </w:tcPr>
          <w:p w14:paraId="50961E05" w14:textId="77777777" w:rsidR="00075652" w:rsidRPr="002625EB" w:rsidRDefault="00075652" w:rsidP="000D18DE">
            <w:pPr>
              <w:pStyle w:val="TAC"/>
              <w:rPr>
                <w:lang w:eastAsia="zh-CN"/>
              </w:rPr>
            </w:pPr>
            <w:r w:rsidRPr="002625EB">
              <w:rPr>
                <w:rFonts w:cs="Arial"/>
                <w:b/>
                <w:bCs/>
                <w:sz w:val="16"/>
                <w:szCs w:val="16"/>
              </w:rPr>
              <w:t>Value</w:t>
            </w:r>
          </w:p>
        </w:tc>
        <w:tc>
          <w:tcPr>
            <w:tcW w:w="1231" w:type="dxa"/>
            <w:shd w:val="clear" w:color="auto" w:fill="D9D9D9"/>
            <w:vAlign w:val="center"/>
          </w:tcPr>
          <w:p w14:paraId="2A0A7864"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31" w:type="dxa"/>
            <w:shd w:val="clear" w:color="auto" w:fill="D9D9D9"/>
            <w:vAlign w:val="center"/>
          </w:tcPr>
          <w:p w14:paraId="6EB94E3F" w14:textId="77777777" w:rsidR="00075652" w:rsidRPr="002625EB" w:rsidRDefault="00075652" w:rsidP="000D18DE">
            <w:pPr>
              <w:pStyle w:val="TAC"/>
            </w:pPr>
            <w:r w:rsidRPr="002625EB">
              <w:rPr>
                <w:rFonts w:cs="Arial"/>
                <w:b/>
                <w:bCs/>
                <w:sz w:val="16"/>
                <w:szCs w:val="16"/>
              </w:rPr>
              <w:t>DMRS port(s)</w:t>
            </w:r>
          </w:p>
        </w:tc>
        <w:tc>
          <w:tcPr>
            <w:tcW w:w="1230" w:type="dxa"/>
            <w:shd w:val="clear" w:color="auto" w:fill="D9D9D9"/>
            <w:vAlign w:val="center"/>
          </w:tcPr>
          <w:p w14:paraId="55FBB062" w14:textId="77777777" w:rsidR="00075652" w:rsidRPr="002625EB" w:rsidRDefault="00075652" w:rsidP="000D18DE">
            <w:pPr>
              <w:pStyle w:val="TAC"/>
              <w:rPr>
                <w:lang w:eastAsia="zh-CN"/>
              </w:rPr>
            </w:pPr>
            <w:r w:rsidRPr="002625EB">
              <w:rPr>
                <w:rFonts w:cs="Arial"/>
                <w:b/>
                <w:bCs/>
                <w:sz w:val="16"/>
                <w:szCs w:val="16"/>
              </w:rPr>
              <w:t>Value</w:t>
            </w:r>
          </w:p>
        </w:tc>
        <w:tc>
          <w:tcPr>
            <w:tcW w:w="1231" w:type="dxa"/>
            <w:shd w:val="clear" w:color="auto" w:fill="D9D9D9"/>
            <w:vAlign w:val="center"/>
          </w:tcPr>
          <w:p w14:paraId="33AA9637"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0" w:type="dxa"/>
            <w:shd w:val="clear" w:color="auto" w:fill="D9D9D9"/>
            <w:vAlign w:val="center"/>
          </w:tcPr>
          <w:p w14:paraId="32518410" w14:textId="77777777" w:rsidR="00075652" w:rsidRPr="002625EB" w:rsidRDefault="00075652" w:rsidP="000D18DE">
            <w:pPr>
              <w:pStyle w:val="TAC"/>
            </w:pPr>
            <w:r w:rsidRPr="002625EB">
              <w:rPr>
                <w:rFonts w:cs="Arial"/>
                <w:b/>
                <w:bCs/>
                <w:sz w:val="16"/>
                <w:szCs w:val="16"/>
              </w:rPr>
              <w:t>DMRS port(s)</w:t>
            </w:r>
          </w:p>
        </w:tc>
      </w:tr>
      <w:tr w:rsidR="00075652" w:rsidRPr="002625EB" w14:paraId="5FC46F68" w14:textId="77777777" w:rsidTr="000D18DE">
        <w:trPr>
          <w:trHeight w:val="214"/>
          <w:jc w:val="center"/>
        </w:trPr>
        <w:tc>
          <w:tcPr>
            <w:tcW w:w="1231" w:type="dxa"/>
            <w:shd w:val="clear" w:color="auto" w:fill="auto"/>
          </w:tcPr>
          <w:p w14:paraId="5DFD30AB" w14:textId="77777777" w:rsidR="00075652" w:rsidRPr="002625EB" w:rsidRDefault="00075652" w:rsidP="000D18DE">
            <w:pPr>
              <w:pStyle w:val="TAC"/>
              <w:rPr>
                <w:lang w:eastAsia="zh-CN"/>
              </w:rPr>
            </w:pPr>
            <w:r w:rsidRPr="002625EB">
              <w:rPr>
                <w:rFonts w:cs="Arial"/>
                <w:sz w:val="16"/>
                <w:szCs w:val="16"/>
              </w:rPr>
              <w:t>0</w:t>
            </w:r>
          </w:p>
        </w:tc>
        <w:tc>
          <w:tcPr>
            <w:tcW w:w="1231" w:type="dxa"/>
            <w:shd w:val="clear" w:color="auto" w:fill="auto"/>
          </w:tcPr>
          <w:p w14:paraId="5540F8A5"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88FBAB1" w14:textId="77777777" w:rsidR="00075652" w:rsidRPr="002625EB" w:rsidRDefault="00075652" w:rsidP="000D18DE">
            <w:pPr>
              <w:pStyle w:val="TAC"/>
            </w:pPr>
            <w:r w:rsidRPr="002625EB">
              <w:rPr>
                <w:rFonts w:cs="Arial"/>
                <w:sz w:val="16"/>
                <w:szCs w:val="16"/>
              </w:rPr>
              <w:t>0</w:t>
            </w:r>
          </w:p>
        </w:tc>
        <w:tc>
          <w:tcPr>
            <w:tcW w:w="1230" w:type="dxa"/>
            <w:shd w:val="clear" w:color="auto" w:fill="auto"/>
          </w:tcPr>
          <w:p w14:paraId="7CF9EF97" w14:textId="77777777" w:rsidR="00075652" w:rsidRPr="002625EB" w:rsidRDefault="00075652" w:rsidP="000D18DE">
            <w:pPr>
              <w:pStyle w:val="TAC"/>
              <w:rPr>
                <w:lang w:eastAsia="zh-CN"/>
              </w:rPr>
            </w:pPr>
            <w:r w:rsidRPr="002625EB">
              <w:rPr>
                <w:rFonts w:cs="Arial"/>
                <w:sz w:val="16"/>
                <w:szCs w:val="16"/>
              </w:rPr>
              <w:t>0</w:t>
            </w:r>
          </w:p>
        </w:tc>
        <w:tc>
          <w:tcPr>
            <w:tcW w:w="1231" w:type="dxa"/>
            <w:shd w:val="clear" w:color="auto" w:fill="auto"/>
          </w:tcPr>
          <w:p w14:paraId="1B696526" w14:textId="77777777" w:rsidR="00075652" w:rsidRPr="002625EB" w:rsidRDefault="00075652" w:rsidP="000D18DE">
            <w:pPr>
              <w:pStyle w:val="TAC"/>
            </w:pPr>
            <w:r w:rsidRPr="002625EB">
              <w:rPr>
                <w:rFonts w:cs="Arial"/>
                <w:sz w:val="16"/>
                <w:szCs w:val="16"/>
              </w:rPr>
              <w:t>3</w:t>
            </w:r>
          </w:p>
        </w:tc>
        <w:tc>
          <w:tcPr>
            <w:tcW w:w="1240" w:type="dxa"/>
            <w:shd w:val="clear" w:color="auto" w:fill="auto"/>
          </w:tcPr>
          <w:p w14:paraId="355A2EDC" w14:textId="77777777" w:rsidR="00075652" w:rsidRPr="002625EB" w:rsidRDefault="00075652" w:rsidP="000D18DE">
            <w:pPr>
              <w:pStyle w:val="TAC"/>
            </w:pPr>
            <w:r w:rsidRPr="002625EB">
              <w:rPr>
                <w:rFonts w:cs="Arial"/>
                <w:sz w:val="16"/>
                <w:szCs w:val="16"/>
              </w:rPr>
              <w:t>0-4</w:t>
            </w:r>
          </w:p>
        </w:tc>
      </w:tr>
      <w:tr w:rsidR="00075652" w:rsidRPr="002625EB" w14:paraId="2C8DF565" w14:textId="77777777" w:rsidTr="000D18DE">
        <w:trPr>
          <w:trHeight w:val="214"/>
          <w:jc w:val="center"/>
        </w:trPr>
        <w:tc>
          <w:tcPr>
            <w:tcW w:w="1231" w:type="dxa"/>
            <w:shd w:val="clear" w:color="auto" w:fill="auto"/>
          </w:tcPr>
          <w:p w14:paraId="0DF2DF8C"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976AD84"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18EB6883" w14:textId="77777777" w:rsidR="00075652" w:rsidRPr="002625EB" w:rsidRDefault="00075652" w:rsidP="000D18DE">
            <w:pPr>
              <w:pStyle w:val="TAC"/>
              <w:rPr>
                <w:lang w:eastAsia="zh-CN"/>
              </w:rPr>
            </w:pPr>
            <w:r w:rsidRPr="002625EB">
              <w:rPr>
                <w:rFonts w:cs="Arial"/>
                <w:sz w:val="16"/>
                <w:szCs w:val="16"/>
              </w:rPr>
              <w:t>1</w:t>
            </w:r>
          </w:p>
        </w:tc>
        <w:tc>
          <w:tcPr>
            <w:tcW w:w="1230" w:type="dxa"/>
            <w:shd w:val="clear" w:color="auto" w:fill="auto"/>
          </w:tcPr>
          <w:p w14:paraId="1A152EFA"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39B7E7F0" w14:textId="77777777" w:rsidR="00075652" w:rsidRPr="002625EB" w:rsidRDefault="00075652" w:rsidP="000D18DE">
            <w:pPr>
              <w:pStyle w:val="TAC"/>
              <w:rPr>
                <w:lang w:eastAsia="zh-CN"/>
              </w:rPr>
            </w:pPr>
            <w:r w:rsidRPr="002625EB">
              <w:rPr>
                <w:rFonts w:cs="Arial"/>
                <w:sz w:val="16"/>
                <w:szCs w:val="16"/>
              </w:rPr>
              <w:t>3</w:t>
            </w:r>
          </w:p>
        </w:tc>
        <w:tc>
          <w:tcPr>
            <w:tcW w:w="1240" w:type="dxa"/>
            <w:shd w:val="clear" w:color="auto" w:fill="auto"/>
          </w:tcPr>
          <w:p w14:paraId="5F49C817" w14:textId="77777777" w:rsidR="00075652" w:rsidRPr="002625EB" w:rsidRDefault="00075652" w:rsidP="000D18DE">
            <w:pPr>
              <w:pStyle w:val="TAC"/>
              <w:rPr>
                <w:lang w:eastAsia="zh-CN"/>
              </w:rPr>
            </w:pPr>
            <w:r w:rsidRPr="002625EB">
              <w:rPr>
                <w:rFonts w:cs="Arial"/>
                <w:sz w:val="16"/>
                <w:szCs w:val="16"/>
              </w:rPr>
              <w:t>0-5</w:t>
            </w:r>
          </w:p>
        </w:tc>
      </w:tr>
      <w:tr w:rsidR="00075652" w:rsidRPr="002625EB" w14:paraId="0A31DC2C" w14:textId="77777777" w:rsidTr="000D18DE">
        <w:trPr>
          <w:trHeight w:val="214"/>
          <w:jc w:val="center"/>
        </w:trPr>
        <w:tc>
          <w:tcPr>
            <w:tcW w:w="1231" w:type="dxa"/>
            <w:shd w:val="clear" w:color="auto" w:fill="auto"/>
          </w:tcPr>
          <w:p w14:paraId="5D0BF1C4"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2E46D062" w14:textId="77777777" w:rsidR="00075652" w:rsidRPr="002625EB" w:rsidRDefault="00075652" w:rsidP="000D18DE">
            <w:pPr>
              <w:pStyle w:val="TAC"/>
              <w:rPr>
                <w:lang w:eastAsia="zh-CN"/>
              </w:rPr>
            </w:pPr>
            <w:r w:rsidRPr="002625EB">
              <w:rPr>
                <w:rFonts w:cs="Arial"/>
                <w:sz w:val="16"/>
                <w:szCs w:val="16"/>
              </w:rPr>
              <w:t>1</w:t>
            </w:r>
          </w:p>
        </w:tc>
        <w:tc>
          <w:tcPr>
            <w:tcW w:w="1231" w:type="dxa"/>
            <w:shd w:val="clear" w:color="auto" w:fill="auto"/>
          </w:tcPr>
          <w:p w14:paraId="6DB513D2" w14:textId="77777777" w:rsidR="00075652" w:rsidRPr="002625EB" w:rsidRDefault="00075652" w:rsidP="000D18DE">
            <w:pPr>
              <w:pStyle w:val="TAC"/>
            </w:pPr>
            <w:r w:rsidRPr="002625EB">
              <w:rPr>
                <w:rFonts w:cs="Arial"/>
                <w:sz w:val="16"/>
                <w:szCs w:val="16"/>
              </w:rPr>
              <w:t>0,1</w:t>
            </w:r>
          </w:p>
        </w:tc>
        <w:tc>
          <w:tcPr>
            <w:tcW w:w="1230" w:type="dxa"/>
            <w:shd w:val="clear" w:color="auto" w:fill="auto"/>
            <w:vAlign w:val="center"/>
          </w:tcPr>
          <w:p w14:paraId="56C63F6C" w14:textId="77777777" w:rsidR="00075652" w:rsidRPr="002625EB" w:rsidRDefault="00075652" w:rsidP="000D18DE">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0E7BEDE0" w14:textId="77777777" w:rsidR="00075652" w:rsidRPr="002625EB" w:rsidRDefault="00075652" w:rsidP="000D18DE">
            <w:pPr>
              <w:pStyle w:val="TAC"/>
            </w:pPr>
            <w:r w:rsidRPr="002625EB">
              <w:rPr>
                <w:rFonts w:hint="eastAsia"/>
                <w:sz w:val="16"/>
                <w:szCs w:val="16"/>
              </w:rPr>
              <w:t>reserved</w:t>
            </w:r>
          </w:p>
        </w:tc>
        <w:tc>
          <w:tcPr>
            <w:tcW w:w="1240" w:type="dxa"/>
            <w:shd w:val="clear" w:color="auto" w:fill="auto"/>
            <w:vAlign w:val="center"/>
          </w:tcPr>
          <w:p w14:paraId="43616378" w14:textId="77777777" w:rsidR="00075652" w:rsidRPr="002625EB" w:rsidRDefault="00075652" w:rsidP="000D18DE">
            <w:pPr>
              <w:pStyle w:val="TAC"/>
            </w:pPr>
            <w:r w:rsidRPr="002625EB">
              <w:rPr>
                <w:rFonts w:hint="eastAsia"/>
                <w:sz w:val="16"/>
                <w:szCs w:val="16"/>
              </w:rPr>
              <w:t>reserved</w:t>
            </w:r>
          </w:p>
        </w:tc>
      </w:tr>
      <w:tr w:rsidR="00075652" w:rsidRPr="002625EB" w14:paraId="1F780D5E" w14:textId="77777777" w:rsidTr="000D18DE">
        <w:trPr>
          <w:trHeight w:val="214"/>
          <w:jc w:val="center"/>
        </w:trPr>
        <w:tc>
          <w:tcPr>
            <w:tcW w:w="1231" w:type="dxa"/>
            <w:shd w:val="clear" w:color="auto" w:fill="auto"/>
          </w:tcPr>
          <w:p w14:paraId="35D834D7"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426FE011"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58F3BC59" w14:textId="77777777" w:rsidR="00075652" w:rsidRPr="002625EB" w:rsidRDefault="00075652" w:rsidP="000D18DE">
            <w:pPr>
              <w:pStyle w:val="TAC"/>
              <w:rPr>
                <w:lang w:eastAsia="zh-CN"/>
              </w:rPr>
            </w:pPr>
            <w:r w:rsidRPr="002625EB">
              <w:rPr>
                <w:rFonts w:cs="Arial"/>
                <w:sz w:val="16"/>
                <w:szCs w:val="16"/>
              </w:rPr>
              <w:t>0</w:t>
            </w:r>
          </w:p>
        </w:tc>
        <w:tc>
          <w:tcPr>
            <w:tcW w:w="1230" w:type="dxa"/>
            <w:shd w:val="clear" w:color="auto" w:fill="auto"/>
            <w:vAlign w:val="center"/>
          </w:tcPr>
          <w:p w14:paraId="198D89D0" w14:textId="77777777" w:rsidR="00075652" w:rsidRPr="002625EB" w:rsidRDefault="00075652" w:rsidP="000D18DE">
            <w:pPr>
              <w:pStyle w:val="TAC"/>
              <w:rPr>
                <w:sz w:val="16"/>
                <w:szCs w:val="16"/>
              </w:rPr>
            </w:pPr>
          </w:p>
        </w:tc>
        <w:tc>
          <w:tcPr>
            <w:tcW w:w="1231" w:type="dxa"/>
            <w:shd w:val="clear" w:color="auto" w:fill="auto"/>
            <w:vAlign w:val="center"/>
          </w:tcPr>
          <w:p w14:paraId="65EC9E1E" w14:textId="77777777" w:rsidR="00075652" w:rsidRPr="002625EB" w:rsidRDefault="00075652" w:rsidP="000D18DE">
            <w:pPr>
              <w:pStyle w:val="TAC"/>
              <w:rPr>
                <w:sz w:val="16"/>
                <w:szCs w:val="16"/>
              </w:rPr>
            </w:pPr>
          </w:p>
        </w:tc>
        <w:tc>
          <w:tcPr>
            <w:tcW w:w="1240" w:type="dxa"/>
            <w:shd w:val="clear" w:color="auto" w:fill="auto"/>
            <w:vAlign w:val="center"/>
          </w:tcPr>
          <w:p w14:paraId="417ACF86" w14:textId="77777777" w:rsidR="00075652" w:rsidRPr="002625EB" w:rsidRDefault="00075652" w:rsidP="000D18DE">
            <w:pPr>
              <w:pStyle w:val="TAC"/>
              <w:rPr>
                <w:sz w:val="16"/>
                <w:szCs w:val="16"/>
              </w:rPr>
            </w:pPr>
          </w:p>
        </w:tc>
      </w:tr>
      <w:tr w:rsidR="00075652" w:rsidRPr="002625EB" w14:paraId="34769434" w14:textId="77777777" w:rsidTr="000D18DE">
        <w:trPr>
          <w:trHeight w:val="214"/>
          <w:jc w:val="center"/>
        </w:trPr>
        <w:tc>
          <w:tcPr>
            <w:tcW w:w="1231" w:type="dxa"/>
            <w:shd w:val="clear" w:color="auto" w:fill="auto"/>
          </w:tcPr>
          <w:p w14:paraId="5BA57FC7" w14:textId="77777777" w:rsidR="00075652" w:rsidRPr="002625EB" w:rsidRDefault="00075652" w:rsidP="000D18DE">
            <w:pPr>
              <w:pStyle w:val="TAC"/>
              <w:rPr>
                <w:lang w:eastAsia="zh-CN"/>
              </w:rPr>
            </w:pPr>
            <w:r w:rsidRPr="002625EB">
              <w:rPr>
                <w:rFonts w:cs="Arial"/>
                <w:sz w:val="16"/>
                <w:szCs w:val="16"/>
              </w:rPr>
              <w:t>4</w:t>
            </w:r>
          </w:p>
        </w:tc>
        <w:tc>
          <w:tcPr>
            <w:tcW w:w="1231" w:type="dxa"/>
            <w:shd w:val="clear" w:color="auto" w:fill="auto"/>
          </w:tcPr>
          <w:p w14:paraId="7723CAB5"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332484A8" w14:textId="77777777" w:rsidR="00075652" w:rsidRPr="002625EB" w:rsidRDefault="00075652" w:rsidP="000D18DE">
            <w:pPr>
              <w:pStyle w:val="TAC"/>
            </w:pPr>
            <w:r w:rsidRPr="002625EB">
              <w:rPr>
                <w:rFonts w:cs="Arial"/>
                <w:sz w:val="16"/>
                <w:szCs w:val="16"/>
              </w:rPr>
              <w:t>1</w:t>
            </w:r>
          </w:p>
        </w:tc>
        <w:tc>
          <w:tcPr>
            <w:tcW w:w="1230" w:type="dxa"/>
            <w:shd w:val="clear" w:color="auto" w:fill="auto"/>
            <w:vAlign w:val="center"/>
          </w:tcPr>
          <w:p w14:paraId="1B01E119" w14:textId="77777777" w:rsidR="00075652" w:rsidRPr="002625EB" w:rsidRDefault="00075652" w:rsidP="000D18DE">
            <w:pPr>
              <w:pStyle w:val="TAC"/>
              <w:rPr>
                <w:sz w:val="16"/>
                <w:szCs w:val="16"/>
              </w:rPr>
            </w:pPr>
          </w:p>
        </w:tc>
        <w:tc>
          <w:tcPr>
            <w:tcW w:w="1231" w:type="dxa"/>
            <w:shd w:val="clear" w:color="auto" w:fill="auto"/>
            <w:vAlign w:val="center"/>
          </w:tcPr>
          <w:p w14:paraId="32253B2C" w14:textId="77777777" w:rsidR="00075652" w:rsidRPr="002625EB" w:rsidRDefault="00075652" w:rsidP="000D18DE">
            <w:pPr>
              <w:pStyle w:val="TAC"/>
              <w:rPr>
                <w:sz w:val="16"/>
                <w:szCs w:val="16"/>
              </w:rPr>
            </w:pPr>
          </w:p>
        </w:tc>
        <w:tc>
          <w:tcPr>
            <w:tcW w:w="1240" w:type="dxa"/>
            <w:shd w:val="clear" w:color="auto" w:fill="auto"/>
            <w:vAlign w:val="center"/>
          </w:tcPr>
          <w:p w14:paraId="595BDE93" w14:textId="77777777" w:rsidR="00075652" w:rsidRPr="002625EB" w:rsidRDefault="00075652" w:rsidP="000D18DE">
            <w:pPr>
              <w:pStyle w:val="TAC"/>
              <w:rPr>
                <w:sz w:val="16"/>
                <w:szCs w:val="16"/>
              </w:rPr>
            </w:pPr>
          </w:p>
        </w:tc>
      </w:tr>
      <w:tr w:rsidR="00075652" w:rsidRPr="002625EB" w14:paraId="02002310" w14:textId="77777777" w:rsidTr="000D18DE">
        <w:trPr>
          <w:trHeight w:val="214"/>
          <w:jc w:val="center"/>
        </w:trPr>
        <w:tc>
          <w:tcPr>
            <w:tcW w:w="1231" w:type="dxa"/>
            <w:shd w:val="clear" w:color="auto" w:fill="auto"/>
          </w:tcPr>
          <w:p w14:paraId="442070D2" w14:textId="77777777" w:rsidR="00075652" w:rsidRPr="002625EB" w:rsidRDefault="00075652" w:rsidP="000D18DE">
            <w:pPr>
              <w:pStyle w:val="TAC"/>
              <w:rPr>
                <w:lang w:eastAsia="zh-CN"/>
              </w:rPr>
            </w:pPr>
            <w:r w:rsidRPr="002625EB">
              <w:rPr>
                <w:rFonts w:cs="Arial"/>
                <w:sz w:val="16"/>
                <w:szCs w:val="16"/>
              </w:rPr>
              <w:t>5</w:t>
            </w:r>
          </w:p>
        </w:tc>
        <w:tc>
          <w:tcPr>
            <w:tcW w:w="1231" w:type="dxa"/>
            <w:shd w:val="clear" w:color="auto" w:fill="auto"/>
          </w:tcPr>
          <w:p w14:paraId="2B9511A4"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10D282E5" w14:textId="77777777" w:rsidR="00075652" w:rsidRPr="002625EB" w:rsidRDefault="00075652" w:rsidP="000D18DE">
            <w:pPr>
              <w:pStyle w:val="TAC"/>
              <w:rPr>
                <w:lang w:eastAsia="zh-CN"/>
              </w:rPr>
            </w:pPr>
            <w:r w:rsidRPr="002625EB">
              <w:rPr>
                <w:rFonts w:cs="Arial"/>
                <w:sz w:val="16"/>
                <w:szCs w:val="16"/>
              </w:rPr>
              <w:t>2</w:t>
            </w:r>
          </w:p>
        </w:tc>
        <w:tc>
          <w:tcPr>
            <w:tcW w:w="1230" w:type="dxa"/>
            <w:shd w:val="clear" w:color="auto" w:fill="auto"/>
            <w:vAlign w:val="center"/>
          </w:tcPr>
          <w:p w14:paraId="76F43526" w14:textId="77777777" w:rsidR="00075652" w:rsidRPr="002625EB" w:rsidRDefault="00075652" w:rsidP="000D18DE">
            <w:pPr>
              <w:pStyle w:val="TAC"/>
              <w:rPr>
                <w:lang w:eastAsia="zh-CN"/>
              </w:rPr>
            </w:pPr>
          </w:p>
        </w:tc>
        <w:tc>
          <w:tcPr>
            <w:tcW w:w="1231" w:type="dxa"/>
            <w:shd w:val="clear" w:color="auto" w:fill="auto"/>
            <w:vAlign w:val="center"/>
          </w:tcPr>
          <w:p w14:paraId="11A7E838" w14:textId="77777777" w:rsidR="00075652" w:rsidRPr="002625EB" w:rsidRDefault="00075652" w:rsidP="000D18DE">
            <w:pPr>
              <w:pStyle w:val="TAC"/>
              <w:rPr>
                <w:lang w:eastAsia="zh-CN"/>
              </w:rPr>
            </w:pPr>
          </w:p>
        </w:tc>
        <w:tc>
          <w:tcPr>
            <w:tcW w:w="1240" w:type="dxa"/>
            <w:shd w:val="clear" w:color="auto" w:fill="auto"/>
            <w:vAlign w:val="center"/>
          </w:tcPr>
          <w:p w14:paraId="71847818" w14:textId="77777777" w:rsidR="00075652" w:rsidRPr="002625EB" w:rsidRDefault="00075652" w:rsidP="000D18DE">
            <w:pPr>
              <w:pStyle w:val="TAC"/>
              <w:rPr>
                <w:lang w:eastAsia="zh-CN"/>
              </w:rPr>
            </w:pPr>
          </w:p>
        </w:tc>
      </w:tr>
      <w:tr w:rsidR="00075652" w:rsidRPr="002625EB" w14:paraId="7FC4D495" w14:textId="77777777" w:rsidTr="000D18DE">
        <w:trPr>
          <w:trHeight w:val="214"/>
          <w:jc w:val="center"/>
        </w:trPr>
        <w:tc>
          <w:tcPr>
            <w:tcW w:w="1231" w:type="dxa"/>
            <w:shd w:val="clear" w:color="auto" w:fill="auto"/>
          </w:tcPr>
          <w:p w14:paraId="5A4DD77B" w14:textId="77777777" w:rsidR="00075652" w:rsidRPr="002625EB" w:rsidRDefault="00075652" w:rsidP="000D18DE">
            <w:pPr>
              <w:pStyle w:val="TAC"/>
              <w:rPr>
                <w:lang w:eastAsia="zh-CN"/>
              </w:rPr>
            </w:pPr>
            <w:r w:rsidRPr="002625EB">
              <w:rPr>
                <w:rFonts w:cs="Arial"/>
                <w:sz w:val="16"/>
                <w:szCs w:val="16"/>
              </w:rPr>
              <w:t>6</w:t>
            </w:r>
          </w:p>
        </w:tc>
        <w:tc>
          <w:tcPr>
            <w:tcW w:w="1231" w:type="dxa"/>
            <w:shd w:val="clear" w:color="auto" w:fill="auto"/>
          </w:tcPr>
          <w:p w14:paraId="77506C23"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6351857B" w14:textId="77777777" w:rsidR="00075652" w:rsidRPr="002625EB" w:rsidRDefault="00075652" w:rsidP="000D18DE">
            <w:pPr>
              <w:pStyle w:val="TAC"/>
              <w:rPr>
                <w:lang w:eastAsia="zh-CN"/>
              </w:rPr>
            </w:pPr>
            <w:r w:rsidRPr="002625EB">
              <w:rPr>
                <w:rFonts w:cs="Arial"/>
                <w:sz w:val="16"/>
                <w:szCs w:val="16"/>
              </w:rPr>
              <w:t>3</w:t>
            </w:r>
          </w:p>
        </w:tc>
        <w:tc>
          <w:tcPr>
            <w:tcW w:w="1230" w:type="dxa"/>
            <w:shd w:val="clear" w:color="auto" w:fill="auto"/>
            <w:vAlign w:val="center"/>
          </w:tcPr>
          <w:p w14:paraId="497AA8CF" w14:textId="77777777" w:rsidR="00075652" w:rsidRPr="002625EB" w:rsidRDefault="00075652" w:rsidP="000D18DE">
            <w:pPr>
              <w:pStyle w:val="TAC"/>
              <w:rPr>
                <w:lang w:eastAsia="zh-CN"/>
              </w:rPr>
            </w:pPr>
          </w:p>
        </w:tc>
        <w:tc>
          <w:tcPr>
            <w:tcW w:w="1231" w:type="dxa"/>
            <w:shd w:val="clear" w:color="auto" w:fill="auto"/>
            <w:vAlign w:val="center"/>
          </w:tcPr>
          <w:p w14:paraId="01AAE0F9" w14:textId="77777777" w:rsidR="00075652" w:rsidRPr="002625EB" w:rsidRDefault="00075652" w:rsidP="000D18DE">
            <w:pPr>
              <w:pStyle w:val="TAC"/>
              <w:rPr>
                <w:lang w:eastAsia="zh-CN"/>
              </w:rPr>
            </w:pPr>
          </w:p>
        </w:tc>
        <w:tc>
          <w:tcPr>
            <w:tcW w:w="1240" w:type="dxa"/>
            <w:shd w:val="clear" w:color="auto" w:fill="auto"/>
            <w:vAlign w:val="center"/>
          </w:tcPr>
          <w:p w14:paraId="138566C8" w14:textId="77777777" w:rsidR="00075652" w:rsidRPr="002625EB" w:rsidRDefault="00075652" w:rsidP="000D18DE">
            <w:pPr>
              <w:pStyle w:val="TAC"/>
              <w:rPr>
                <w:lang w:eastAsia="zh-CN"/>
              </w:rPr>
            </w:pPr>
          </w:p>
        </w:tc>
      </w:tr>
      <w:tr w:rsidR="00075652" w:rsidRPr="002625EB" w14:paraId="20E5A08E" w14:textId="77777777" w:rsidTr="000D18DE">
        <w:trPr>
          <w:trHeight w:val="214"/>
          <w:jc w:val="center"/>
        </w:trPr>
        <w:tc>
          <w:tcPr>
            <w:tcW w:w="1231" w:type="dxa"/>
            <w:shd w:val="clear" w:color="auto" w:fill="auto"/>
          </w:tcPr>
          <w:p w14:paraId="3D1C4560" w14:textId="77777777" w:rsidR="00075652" w:rsidRPr="002625EB" w:rsidRDefault="00075652" w:rsidP="000D18DE">
            <w:pPr>
              <w:pStyle w:val="TAC"/>
              <w:rPr>
                <w:lang w:eastAsia="zh-CN"/>
              </w:rPr>
            </w:pPr>
            <w:r w:rsidRPr="002625EB">
              <w:rPr>
                <w:rFonts w:cs="Arial"/>
                <w:sz w:val="16"/>
                <w:szCs w:val="16"/>
              </w:rPr>
              <w:t>7</w:t>
            </w:r>
          </w:p>
        </w:tc>
        <w:tc>
          <w:tcPr>
            <w:tcW w:w="1231" w:type="dxa"/>
            <w:shd w:val="clear" w:color="auto" w:fill="auto"/>
          </w:tcPr>
          <w:p w14:paraId="009E476D" w14:textId="77777777" w:rsidR="00075652" w:rsidRPr="002625EB" w:rsidRDefault="00075652" w:rsidP="000D18DE">
            <w:pPr>
              <w:pStyle w:val="TAC"/>
            </w:pPr>
            <w:r w:rsidRPr="002625EB">
              <w:rPr>
                <w:rFonts w:cs="Arial"/>
                <w:sz w:val="16"/>
                <w:szCs w:val="16"/>
              </w:rPr>
              <w:t>2</w:t>
            </w:r>
          </w:p>
        </w:tc>
        <w:tc>
          <w:tcPr>
            <w:tcW w:w="1231" w:type="dxa"/>
            <w:shd w:val="clear" w:color="auto" w:fill="auto"/>
          </w:tcPr>
          <w:p w14:paraId="5326C204" w14:textId="77777777" w:rsidR="00075652" w:rsidRPr="002625EB" w:rsidRDefault="00075652" w:rsidP="000D18DE">
            <w:pPr>
              <w:pStyle w:val="TAC"/>
              <w:rPr>
                <w:lang w:eastAsia="zh-CN"/>
              </w:rPr>
            </w:pPr>
            <w:r w:rsidRPr="002625EB">
              <w:rPr>
                <w:rFonts w:cs="Arial"/>
                <w:sz w:val="16"/>
                <w:szCs w:val="16"/>
              </w:rPr>
              <w:t>0,1</w:t>
            </w:r>
          </w:p>
        </w:tc>
        <w:tc>
          <w:tcPr>
            <w:tcW w:w="1230" w:type="dxa"/>
            <w:shd w:val="clear" w:color="auto" w:fill="auto"/>
            <w:vAlign w:val="center"/>
          </w:tcPr>
          <w:p w14:paraId="10EDEDBF" w14:textId="77777777" w:rsidR="00075652" w:rsidRPr="002625EB" w:rsidRDefault="00075652" w:rsidP="000D18DE">
            <w:pPr>
              <w:pStyle w:val="TAC"/>
              <w:rPr>
                <w:lang w:eastAsia="zh-CN"/>
              </w:rPr>
            </w:pPr>
          </w:p>
        </w:tc>
        <w:tc>
          <w:tcPr>
            <w:tcW w:w="1231" w:type="dxa"/>
            <w:shd w:val="clear" w:color="auto" w:fill="auto"/>
            <w:vAlign w:val="center"/>
          </w:tcPr>
          <w:p w14:paraId="12C6729C" w14:textId="77777777" w:rsidR="00075652" w:rsidRPr="002625EB" w:rsidRDefault="00075652" w:rsidP="000D18DE">
            <w:pPr>
              <w:pStyle w:val="TAC"/>
              <w:rPr>
                <w:lang w:eastAsia="zh-CN"/>
              </w:rPr>
            </w:pPr>
          </w:p>
        </w:tc>
        <w:tc>
          <w:tcPr>
            <w:tcW w:w="1240" w:type="dxa"/>
            <w:shd w:val="clear" w:color="auto" w:fill="auto"/>
            <w:vAlign w:val="center"/>
          </w:tcPr>
          <w:p w14:paraId="62278351" w14:textId="77777777" w:rsidR="00075652" w:rsidRPr="002625EB" w:rsidRDefault="00075652" w:rsidP="000D18DE">
            <w:pPr>
              <w:pStyle w:val="TAC"/>
              <w:rPr>
                <w:lang w:eastAsia="zh-CN"/>
              </w:rPr>
            </w:pPr>
          </w:p>
        </w:tc>
      </w:tr>
      <w:tr w:rsidR="00075652" w:rsidRPr="002625EB" w14:paraId="01911A61" w14:textId="77777777" w:rsidTr="000D18DE">
        <w:trPr>
          <w:trHeight w:val="214"/>
          <w:jc w:val="center"/>
        </w:trPr>
        <w:tc>
          <w:tcPr>
            <w:tcW w:w="1231" w:type="dxa"/>
            <w:shd w:val="clear" w:color="auto" w:fill="auto"/>
          </w:tcPr>
          <w:p w14:paraId="244D312B" w14:textId="77777777" w:rsidR="00075652" w:rsidRPr="002625EB" w:rsidRDefault="00075652" w:rsidP="000D18DE">
            <w:pPr>
              <w:pStyle w:val="TAC"/>
              <w:rPr>
                <w:lang w:eastAsia="zh-CN"/>
              </w:rPr>
            </w:pPr>
            <w:r w:rsidRPr="002625EB">
              <w:rPr>
                <w:rFonts w:cs="Arial"/>
                <w:sz w:val="16"/>
                <w:szCs w:val="16"/>
              </w:rPr>
              <w:t>8</w:t>
            </w:r>
          </w:p>
        </w:tc>
        <w:tc>
          <w:tcPr>
            <w:tcW w:w="1231" w:type="dxa"/>
            <w:shd w:val="clear" w:color="auto" w:fill="auto"/>
          </w:tcPr>
          <w:p w14:paraId="40640055"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576DA22E" w14:textId="77777777" w:rsidR="00075652" w:rsidRPr="002625EB" w:rsidRDefault="00075652" w:rsidP="000D18DE">
            <w:pPr>
              <w:pStyle w:val="TAC"/>
              <w:rPr>
                <w:lang w:eastAsia="zh-CN"/>
              </w:rPr>
            </w:pPr>
            <w:r w:rsidRPr="002625EB">
              <w:rPr>
                <w:rFonts w:cs="Arial"/>
                <w:sz w:val="16"/>
                <w:szCs w:val="16"/>
              </w:rPr>
              <w:t>2,3</w:t>
            </w:r>
          </w:p>
        </w:tc>
        <w:tc>
          <w:tcPr>
            <w:tcW w:w="1230" w:type="dxa"/>
            <w:shd w:val="clear" w:color="auto" w:fill="auto"/>
            <w:vAlign w:val="center"/>
          </w:tcPr>
          <w:p w14:paraId="23F3AEBB" w14:textId="77777777" w:rsidR="00075652" w:rsidRPr="002625EB" w:rsidRDefault="00075652" w:rsidP="000D18DE">
            <w:pPr>
              <w:pStyle w:val="TAC"/>
              <w:rPr>
                <w:lang w:eastAsia="zh-CN"/>
              </w:rPr>
            </w:pPr>
          </w:p>
        </w:tc>
        <w:tc>
          <w:tcPr>
            <w:tcW w:w="1231" w:type="dxa"/>
            <w:shd w:val="clear" w:color="auto" w:fill="auto"/>
            <w:vAlign w:val="center"/>
          </w:tcPr>
          <w:p w14:paraId="5683049D" w14:textId="77777777" w:rsidR="00075652" w:rsidRPr="002625EB" w:rsidRDefault="00075652" w:rsidP="000D18DE">
            <w:pPr>
              <w:pStyle w:val="TAC"/>
              <w:rPr>
                <w:lang w:eastAsia="zh-CN"/>
              </w:rPr>
            </w:pPr>
          </w:p>
        </w:tc>
        <w:tc>
          <w:tcPr>
            <w:tcW w:w="1240" w:type="dxa"/>
            <w:shd w:val="clear" w:color="auto" w:fill="auto"/>
            <w:vAlign w:val="center"/>
          </w:tcPr>
          <w:p w14:paraId="7B54DC37" w14:textId="77777777" w:rsidR="00075652" w:rsidRPr="002625EB" w:rsidRDefault="00075652" w:rsidP="000D18DE">
            <w:pPr>
              <w:pStyle w:val="TAC"/>
              <w:rPr>
                <w:lang w:eastAsia="zh-CN"/>
              </w:rPr>
            </w:pPr>
          </w:p>
        </w:tc>
      </w:tr>
      <w:tr w:rsidR="00075652" w:rsidRPr="002625EB" w14:paraId="7D9254F0" w14:textId="77777777" w:rsidTr="000D18DE">
        <w:trPr>
          <w:trHeight w:val="214"/>
          <w:jc w:val="center"/>
        </w:trPr>
        <w:tc>
          <w:tcPr>
            <w:tcW w:w="1231" w:type="dxa"/>
            <w:shd w:val="clear" w:color="auto" w:fill="auto"/>
          </w:tcPr>
          <w:p w14:paraId="36AD9A09" w14:textId="77777777" w:rsidR="00075652" w:rsidRPr="002625EB" w:rsidRDefault="00075652" w:rsidP="000D18DE">
            <w:pPr>
              <w:pStyle w:val="TAC"/>
            </w:pPr>
            <w:r w:rsidRPr="002625EB">
              <w:rPr>
                <w:rFonts w:cs="Arial"/>
                <w:sz w:val="16"/>
                <w:szCs w:val="16"/>
              </w:rPr>
              <w:t>9</w:t>
            </w:r>
          </w:p>
        </w:tc>
        <w:tc>
          <w:tcPr>
            <w:tcW w:w="1231" w:type="dxa"/>
            <w:shd w:val="clear" w:color="auto" w:fill="auto"/>
          </w:tcPr>
          <w:p w14:paraId="3CFB17D9"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07CEB734"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2056F16D" w14:textId="77777777" w:rsidR="00075652" w:rsidRPr="002625EB" w:rsidRDefault="00075652" w:rsidP="000D18DE">
            <w:pPr>
              <w:pStyle w:val="TAC"/>
              <w:rPr>
                <w:lang w:eastAsia="zh-CN"/>
              </w:rPr>
            </w:pPr>
          </w:p>
        </w:tc>
        <w:tc>
          <w:tcPr>
            <w:tcW w:w="1231" w:type="dxa"/>
            <w:shd w:val="clear" w:color="auto" w:fill="auto"/>
            <w:vAlign w:val="center"/>
          </w:tcPr>
          <w:p w14:paraId="4278AA87" w14:textId="77777777" w:rsidR="00075652" w:rsidRPr="002625EB" w:rsidRDefault="00075652" w:rsidP="000D18DE">
            <w:pPr>
              <w:pStyle w:val="TAC"/>
              <w:rPr>
                <w:lang w:eastAsia="zh-CN"/>
              </w:rPr>
            </w:pPr>
          </w:p>
        </w:tc>
        <w:tc>
          <w:tcPr>
            <w:tcW w:w="1240" w:type="dxa"/>
            <w:shd w:val="clear" w:color="auto" w:fill="auto"/>
            <w:vAlign w:val="center"/>
          </w:tcPr>
          <w:p w14:paraId="2A32E545" w14:textId="77777777" w:rsidR="00075652" w:rsidRPr="002625EB" w:rsidRDefault="00075652" w:rsidP="000D18DE">
            <w:pPr>
              <w:pStyle w:val="TAC"/>
              <w:rPr>
                <w:lang w:eastAsia="zh-CN"/>
              </w:rPr>
            </w:pPr>
          </w:p>
        </w:tc>
      </w:tr>
      <w:tr w:rsidR="00075652" w:rsidRPr="002625EB" w14:paraId="049AEBE4" w14:textId="77777777" w:rsidTr="000D18DE">
        <w:trPr>
          <w:trHeight w:val="214"/>
          <w:jc w:val="center"/>
        </w:trPr>
        <w:tc>
          <w:tcPr>
            <w:tcW w:w="1231" w:type="dxa"/>
            <w:shd w:val="clear" w:color="auto" w:fill="auto"/>
          </w:tcPr>
          <w:p w14:paraId="71D18953" w14:textId="77777777" w:rsidR="00075652" w:rsidRPr="002625EB" w:rsidRDefault="00075652" w:rsidP="000D18DE">
            <w:pPr>
              <w:pStyle w:val="TAC"/>
              <w:rPr>
                <w:lang w:eastAsia="zh-CN"/>
              </w:rPr>
            </w:pPr>
            <w:r w:rsidRPr="002625EB">
              <w:rPr>
                <w:rFonts w:cs="Arial"/>
                <w:sz w:val="16"/>
                <w:szCs w:val="16"/>
              </w:rPr>
              <w:t>10</w:t>
            </w:r>
          </w:p>
        </w:tc>
        <w:tc>
          <w:tcPr>
            <w:tcW w:w="1231" w:type="dxa"/>
            <w:shd w:val="clear" w:color="auto" w:fill="auto"/>
          </w:tcPr>
          <w:p w14:paraId="0E8E2506"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7E2F11FF" w14:textId="77777777" w:rsidR="00075652" w:rsidRPr="002625EB" w:rsidRDefault="00075652" w:rsidP="000D18DE">
            <w:pPr>
              <w:pStyle w:val="TAC"/>
              <w:rPr>
                <w:lang w:eastAsia="zh-CN"/>
              </w:rPr>
            </w:pPr>
            <w:r w:rsidRPr="002625EB">
              <w:rPr>
                <w:rFonts w:cs="Arial"/>
                <w:sz w:val="16"/>
                <w:szCs w:val="16"/>
              </w:rPr>
              <w:t>0-3</w:t>
            </w:r>
          </w:p>
        </w:tc>
        <w:tc>
          <w:tcPr>
            <w:tcW w:w="1230" w:type="dxa"/>
            <w:shd w:val="clear" w:color="auto" w:fill="auto"/>
            <w:vAlign w:val="center"/>
          </w:tcPr>
          <w:p w14:paraId="6ED25407" w14:textId="77777777" w:rsidR="00075652" w:rsidRPr="002625EB" w:rsidRDefault="00075652" w:rsidP="000D18DE">
            <w:pPr>
              <w:pStyle w:val="TAC"/>
              <w:rPr>
                <w:lang w:eastAsia="zh-CN"/>
              </w:rPr>
            </w:pPr>
          </w:p>
        </w:tc>
        <w:tc>
          <w:tcPr>
            <w:tcW w:w="1231" w:type="dxa"/>
            <w:shd w:val="clear" w:color="auto" w:fill="auto"/>
            <w:vAlign w:val="center"/>
          </w:tcPr>
          <w:p w14:paraId="15EE7C11" w14:textId="77777777" w:rsidR="00075652" w:rsidRPr="002625EB" w:rsidRDefault="00075652" w:rsidP="000D18DE">
            <w:pPr>
              <w:pStyle w:val="TAC"/>
              <w:rPr>
                <w:lang w:eastAsia="zh-CN"/>
              </w:rPr>
            </w:pPr>
          </w:p>
        </w:tc>
        <w:tc>
          <w:tcPr>
            <w:tcW w:w="1240" w:type="dxa"/>
            <w:shd w:val="clear" w:color="auto" w:fill="auto"/>
            <w:vAlign w:val="center"/>
          </w:tcPr>
          <w:p w14:paraId="791A64D3" w14:textId="77777777" w:rsidR="00075652" w:rsidRPr="002625EB" w:rsidRDefault="00075652" w:rsidP="000D18DE">
            <w:pPr>
              <w:pStyle w:val="TAC"/>
              <w:rPr>
                <w:lang w:eastAsia="zh-CN"/>
              </w:rPr>
            </w:pPr>
          </w:p>
        </w:tc>
      </w:tr>
      <w:tr w:rsidR="00075652" w:rsidRPr="002625EB" w14:paraId="3D8F5CD5" w14:textId="77777777" w:rsidTr="000D18DE">
        <w:trPr>
          <w:trHeight w:val="214"/>
          <w:jc w:val="center"/>
        </w:trPr>
        <w:tc>
          <w:tcPr>
            <w:tcW w:w="1231" w:type="dxa"/>
            <w:shd w:val="clear" w:color="auto" w:fill="auto"/>
          </w:tcPr>
          <w:p w14:paraId="46583968" w14:textId="77777777" w:rsidR="00075652" w:rsidRPr="002625EB" w:rsidRDefault="00075652" w:rsidP="000D18DE">
            <w:pPr>
              <w:pStyle w:val="TAC"/>
              <w:rPr>
                <w:lang w:eastAsia="zh-CN"/>
              </w:rPr>
            </w:pPr>
            <w:r w:rsidRPr="002625EB">
              <w:rPr>
                <w:rFonts w:cs="Arial"/>
                <w:sz w:val="16"/>
                <w:szCs w:val="16"/>
              </w:rPr>
              <w:t>11</w:t>
            </w:r>
          </w:p>
        </w:tc>
        <w:tc>
          <w:tcPr>
            <w:tcW w:w="1231" w:type="dxa"/>
            <w:shd w:val="clear" w:color="auto" w:fill="auto"/>
          </w:tcPr>
          <w:p w14:paraId="419F31BC"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343C2CE" w14:textId="77777777" w:rsidR="00075652" w:rsidRPr="002625EB" w:rsidRDefault="00075652" w:rsidP="000D18DE">
            <w:pPr>
              <w:pStyle w:val="TAC"/>
              <w:rPr>
                <w:lang w:eastAsia="zh-CN"/>
              </w:rPr>
            </w:pPr>
            <w:r w:rsidRPr="002625EB">
              <w:rPr>
                <w:rFonts w:cs="Arial"/>
                <w:sz w:val="16"/>
                <w:szCs w:val="16"/>
              </w:rPr>
              <w:t>0</w:t>
            </w:r>
          </w:p>
        </w:tc>
        <w:tc>
          <w:tcPr>
            <w:tcW w:w="1230" w:type="dxa"/>
            <w:shd w:val="clear" w:color="auto" w:fill="auto"/>
            <w:vAlign w:val="center"/>
          </w:tcPr>
          <w:p w14:paraId="29951395" w14:textId="77777777" w:rsidR="00075652" w:rsidRPr="002625EB" w:rsidRDefault="00075652" w:rsidP="000D18DE">
            <w:pPr>
              <w:pStyle w:val="TAC"/>
              <w:rPr>
                <w:lang w:eastAsia="zh-CN"/>
              </w:rPr>
            </w:pPr>
          </w:p>
        </w:tc>
        <w:tc>
          <w:tcPr>
            <w:tcW w:w="1231" w:type="dxa"/>
            <w:shd w:val="clear" w:color="auto" w:fill="auto"/>
            <w:vAlign w:val="center"/>
          </w:tcPr>
          <w:p w14:paraId="571CFE30" w14:textId="77777777" w:rsidR="00075652" w:rsidRPr="002625EB" w:rsidRDefault="00075652" w:rsidP="000D18DE">
            <w:pPr>
              <w:pStyle w:val="TAC"/>
              <w:rPr>
                <w:lang w:eastAsia="zh-CN"/>
              </w:rPr>
            </w:pPr>
          </w:p>
        </w:tc>
        <w:tc>
          <w:tcPr>
            <w:tcW w:w="1240" w:type="dxa"/>
            <w:shd w:val="clear" w:color="auto" w:fill="auto"/>
            <w:vAlign w:val="center"/>
          </w:tcPr>
          <w:p w14:paraId="0E506716" w14:textId="77777777" w:rsidR="00075652" w:rsidRPr="002625EB" w:rsidRDefault="00075652" w:rsidP="000D18DE">
            <w:pPr>
              <w:pStyle w:val="TAC"/>
              <w:rPr>
                <w:lang w:eastAsia="zh-CN"/>
              </w:rPr>
            </w:pPr>
          </w:p>
        </w:tc>
      </w:tr>
      <w:tr w:rsidR="00075652" w:rsidRPr="002625EB" w14:paraId="4602A1A6" w14:textId="77777777" w:rsidTr="000D18DE">
        <w:trPr>
          <w:trHeight w:val="214"/>
          <w:jc w:val="center"/>
        </w:trPr>
        <w:tc>
          <w:tcPr>
            <w:tcW w:w="1231" w:type="dxa"/>
            <w:shd w:val="clear" w:color="auto" w:fill="auto"/>
          </w:tcPr>
          <w:p w14:paraId="3FE926CE" w14:textId="77777777" w:rsidR="00075652" w:rsidRPr="002625EB" w:rsidRDefault="00075652" w:rsidP="000D18DE">
            <w:pPr>
              <w:pStyle w:val="TAC"/>
              <w:rPr>
                <w:lang w:eastAsia="zh-CN"/>
              </w:rPr>
            </w:pPr>
            <w:r w:rsidRPr="002625EB">
              <w:rPr>
                <w:rFonts w:cs="Arial"/>
                <w:sz w:val="16"/>
                <w:szCs w:val="16"/>
              </w:rPr>
              <w:t>12</w:t>
            </w:r>
          </w:p>
        </w:tc>
        <w:tc>
          <w:tcPr>
            <w:tcW w:w="1231" w:type="dxa"/>
            <w:shd w:val="clear" w:color="auto" w:fill="auto"/>
          </w:tcPr>
          <w:p w14:paraId="6E8274FD"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DCF0B0B" w14:textId="77777777" w:rsidR="00075652" w:rsidRPr="002625EB" w:rsidRDefault="00075652" w:rsidP="000D18DE">
            <w:pPr>
              <w:pStyle w:val="TAC"/>
              <w:rPr>
                <w:lang w:eastAsia="zh-CN"/>
              </w:rPr>
            </w:pPr>
            <w:r w:rsidRPr="002625EB">
              <w:rPr>
                <w:rFonts w:cs="Arial"/>
                <w:sz w:val="16"/>
                <w:szCs w:val="16"/>
              </w:rPr>
              <w:t>1</w:t>
            </w:r>
          </w:p>
        </w:tc>
        <w:tc>
          <w:tcPr>
            <w:tcW w:w="1230" w:type="dxa"/>
            <w:shd w:val="clear" w:color="auto" w:fill="auto"/>
            <w:vAlign w:val="center"/>
          </w:tcPr>
          <w:p w14:paraId="2AE765A9" w14:textId="77777777" w:rsidR="00075652" w:rsidRPr="002625EB" w:rsidRDefault="00075652" w:rsidP="000D18DE">
            <w:pPr>
              <w:pStyle w:val="TAC"/>
              <w:rPr>
                <w:lang w:eastAsia="zh-CN"/>
              </w:rPr>
            </w:pPr>
          </w:p>
        </w:tc>
        <w:tc>
          <w:tcPr>
            <w:tcW w:w="1231" w:type="dxa"/>
            <w:shd w:val="clear" w:color="auto" w:fill="auto"/>
            <w:vAlign w:val="center"/>
          </w:tcPr>
          <w:p w14:paraId="0A33D4DF" w14:textId="77777777" w:rsidR="00075652" w:rsidRPr="002625EB" w:rsidRDefault="00075652" w:rsidP="000D18DE">
            <w:pPr>
              <w:pStyle w:val="TAC"/>
              <w:rPr>
                <w:lang w:eastAsia="zh-CN"/>
              </w:rPr>
            </w:pPr>
          </w:p>
        </w:tc>
        <w:tc>
          <w:tcPr>
            <w:tcW w:w="1240" w:type="dxa"/>
            <w:shd w:val="clear" w:color="auto" w:fill="auto"/>
            <w:vAlign w:val="center"/>
          </w:tcPr>
          <w:p w14:paraId="017A25A3" w14:textId="77777777" w:rsidR="00075652" w:rsidRPr="002625EB" w:rsidRDefault="00075652" w:rsidP="000D18DE">
            <w:pPr>
              <w:pStyle w:val="TAC"/>
              <w:rPr>
                <w:lang w:eastAsia="zh-CN"/>
              </w:rPr>
            </w:pPr>
          </w:p>
        </w:tc>
      </w:tr>
      <w:tr w:rsidR="00075652" w:rsidRPr="002625EB" w14:paraId="5465749A" w14:textId="77777777" w:rsidTr="000D18DE">
        <w:trPr>
          <w:trHeight w:val="214"/>
          <w:jc w:val="center"/>
        </w:trPr>
        <w:tc>
          <w:tcPr>
            <w:tcW w:w="1231" w:type="dxa"/>
            <w:shd w:val="clear" w:color="auto" w:fill="auto"/>
          </w:tcPr>
          <w:p w14:paraId="6E00496D" w14:textId="77777777" w:rsidR="00075652" w:rsidRPr="002625EB" w:rsidRDefault="00075652" w:rsidP="000D18DE">
            <w:pPr>
              <w:pStyle w:val="TAC"/>
              <w:rPr>
                <w:lang w:eastAsia="zh-CN"/>
              </w:rPr>
            </w:pPr>
            <w:r w:rsidRPr="002625EB">
              <w:rPr>
                <w:rFonts w:cs="Arial"/>
                <w:sz w:val="16"/>
                <w:szCs w:val="16"/>
              </w:rPr>
              <w:t>13</w:t>
            </w:r>
          </w:p>
        </w:tc>
        <w:tc>
          <w:tcPr>
            <w:tcW w:w="1231" w:type="dxa"/>
            <w:shd w:val="clear" w:color="auto" w:fill="auto"/>
          </w:tcPr>
          <w:p w14:paraId="1C0DC406"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725E389" w14:textId="77777777" w:rsidR="00075652" w:rsidRPr="002625EB" w:rsidRDefault="00075652" w:rsidP="000D18DE">
            <w:pPr>
              <w:pStyle w:val="TAC"/>
              <w:rPr>
                <w:lang w:eastAsia="zh-CN"/>
              </w:rPr>
            </w:pPr>
            <w:r w:rsidRPr="002625EB">
              <w:rPr>
                <w:rFonts w:cs="Arial"/>
                <w:sz w:val="16"/>
                <w:szCs w:val="16"/>
              </w:rPr>
              <w:t>2</w:t>
            </w:r>
          </w:p>
        </w:tc>
        <w:tc>
          <w:tcPr>
            <w:tcW w:w="1230" w:type="dxa"/>
            <w:shd w:val="clear" w:color="auto" w:fill="auto"/>
            <w:vAlign w:val="center"/>
          </w:tcPr>
          <w:p w14:paraId="6396D1F0" w14:textId="77777777" w:rsidR="00075652" w:rsidRPr="002625EB" w:rsidRDefault="00075652" w:rsidP="000D18DE">
            <w:pPr>
              <w:pStyle w:val="TAC"/>
              <w:rPr>
                <w:lang w:eastAsia="zh-CN"/>
              </w:rPr>
            </w:pPr>
          </w:p>
        </w:tc>
        <w:tc>
          <w:tcPr>
            <w:tcW w:w="1231" w:type="dxa"/>
            <w:shd w:val="clear" w:color="auto" w:fill="auto"/>
            <w:vAlign w:val="center"/>
          </w:tcPr>
          <w:p w14:paraId="2C00D5DB" w14:textId="77777777" w:rsidR="00075652" w:rsidRPr="002625EB" w:rsidRDefault="00075652" w:rsidP="000D18DE">
            <w:pPr>
              <w:pStyle w:val="TAC"/>
              <w:rPr>
                <w:lang w:eastAsia="zh-CN"/>
              </w:rPr>
            </w:pPr>
          </w:p>
        </w:tc>
        <w:tc>
          <w:tcPr>
            <w:tcW w:w="1240" w:type="dxa"/>
            <w:shd w:val="clear" w:color="auto" w:fill="auto"/>
            <w:vAlign w:val="center"/>
          </w:tcPr>
          <w:p w14:paraId="3718FB17" w14:textId="77777777" w:rsidR="00075652" w:rsidRPr="002625EB" w:rsidRDefault="00075652" w:rsidP="000D18DE">
            <w:pPr>
              <w:pStyle w:val="TAC"/>
              <w:rPr>
                <w:lang w:eastAsia="zh-CN"/>
              </w:rPr>
            </w:pPr>
          </w:p>
        </w:tc>
      </w:tr>
      <w:tr w:rsidR="00075652" w:rsidRPr="002625EB" w14:paraId="7D3942D4" w14:textId="77777777" w:rsidTr="000D18DE">
        <w:trPr>
          <w:trHeight w:val="214"/>
          <w:jc w:val="center"/>
        </w:trPr>
        <w:tc>
          <w:tcPr>
            <w:tcW w:w="1231" w:type="dxa"/>
            <w:shd w:val="clear" w:color="auto" w:fill="auto"/>
          </w:tcPr>
          <w:p w14:paraId="53370A37" w14:textId="77777777" w:rsidR="00075652" w:rsidRPr="002625EB" w:rsidRDefault="00075652" w:rsidP="000D18DE">
            <w:pPr>
              <w:pStyle w:val="TAC"/>
              <w:rPr>
                <w:lang w:eastAsia="zh-CN"/>
              </w:rPr>
            </w:pPr>
            <w:r w:rsidRPr="002625EB">
              <w:rPr>
                <w:rFonts w:cs="Arial"/>
                <w:sz w:val="16"/>
                <w:szCs w:val="16"/>
              </w:rPr>
              <w:t>14</w:t>
            </w:r>
          </w:p>
        </w:tc>
        <w:tc>
          <w:tcPr>
            <w:tcW w:w="1231" w:type="dxa"/>
            <w:shd w:val="clear" w:color="auto" w:fill="auto"/>
          </w:tcPr>
          <w:p w14:paraId="018FCAC2"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046221BD" w14:textId="77777777" w:rsidR="00075652" w:rsidRPr="002625EB" w:rsidRDefault="00075652" w:rsidP="000D18DE">
            <w:pPr>
              <w:pStyle w:val="TAC"/>
              <w:rPr>
                <w:lang w:eastAsia="zh-CN"/>
              </w:rPr>
            </w:pPr>
            <w:r w:rsidRPr="002625EB">
              <w:rPr>
                <w:rFonts w:cs="Arial"/>
                <w:sz w:val="16"/>
                <w:szCs w:val="16"/>
              </w:rPr>
              <w:t>3</w:t>
            </w:r>
          </w:p>
        </w:tc>
        <w:tc>
          <w:tcPr>
            <w:tcW w:w="1230" w:type="dxa"/>
            <w:shd w:val="clear" w:color="auto" w:fill="auto"/>
            <w:vAlign w:val="center"/>
          </w:tcPr>
          <w:p w14:paraId="43B4F80C" w14:textId="77777777" w:rsidR="00075652" w:rsidRPr="002625EB" w:rsidRDefault="00075652" w:rsidP="000D18DE">
            <w:pPr>
              <w:pStyle w:val="TAC"/>
              <w:rPr>
                <w:lang w:eastAsia="zh-CN"/>
              </w:rPr>
            </w:pPr>
          </w:p>
        </w:tc>
        <w:tc>
          <w:tcPr>
            <w:tcW w:w="1231" w:type="dxa"/>
            <w:shd w:val="clear" w:color="auto" w:fill="auto"/>
            <w:vAlign w:val="center"/>
          </w:tcPr>
          <w:p w14:paraId="109CC607" w14:textId="77777777" w:rsidR="00075652" w:rsidRPr="002625EB" w:rsidRDefault="00075652" w:rsidP="000D18DE">
            <w:pPr>
              <w:pStyle w:val="TAC"/>
              <w:rPr>
                <w:lang w:eastAsia="zh-CN"/>
              </w:rPr>
            </w:pPr>
          </w:p>
        </w:tc>
        <w:tc>
          <w:tcPr>
            <w:tcW w:w="1240" w:type="dxa"/>
            <w:shd w:val="clear" w:color="auto" w:fill="auto"/>
            <w:vAlign w:val="center"/>
          </w:tcPr>
          <w:p w14:paraId="6965B0B7" w14:textId="77777777" w:rsidR="00075652" w:rsidRPr="002625EB" w:rsidRDefault="00075652" w:rsidP="000D18DE">
            <w:pPr>
              <w:pStyle w:val="TAC"/>
              <w:rPr>
                <w:lang w:eastAsia="zh-CN"/>
              </w:rPr>
            </w:pPr>
          </w:p>
        </w:tc>
      </w:tr>
      <w:tr w:rsidR="00075652" w:rsidRPr="002625EB" w14:paraId="52050132" w14:textId="77777777" w:rsidTr="000D18DE">
        <w:trPr>
          <w:trHeight w:val="214"/>
          <w:jc w:val="center"/>
        </w:trPr>
        <w:tc>
          <w:tcPr>
            <w:tcW w:w="1231" w:type="dxa"/>
            <w:shd w:val="clear" w:color="auto" w:fill="auto"/>
          </w:tcPr>
          <w:p w14:paraId="18C5C3DE" w14:textId="77777777" w:rsidR="00075652" w:rsidRPr="002625EB" w:rsidRDefault="00075652" w:rsidP="000D18DE">
            <w:pPr>
              <w:pStyle w:val="TAC"/>
              <w:rPr>
                <w:lang w:eastAsia="zh-CN"/>
              </w:rPr>
            </w:pPr>
            <w:r w:rsidRPr="002625EB">
              <w:rPr>
                <w:rFonts w:cs="Arial"/>
                <w:sz w:val="16"/>
                <w:szCs w:val="16"/>
              </w:rPr>
              <w:t>15</w:t>
            </w:r>
          </w:p>
        </w:tc>
        <w:tc>
          <w:tcPr>
            <w:tcW w:w="1231" w:type="dxa"/>
            <w:shd w:val="clear" w:color="auto" w:fill="auto"/>
          </w:tcPr>
          <w:p w14:paraId="75F7D112"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3F1C8CEF" w14:textId="77777777" w:rsidR="00075652" w:rsidRPr="002625EB" w:rsidRDefault="00075652" w:rsidP="000D18DE">
            <w:pPr>
              <w:pStyle w:val="TAC"/>
              <w:rPr>
                <w:lang w:eastAsia="zh-CN"/>
              </w:rPr>
            </w:pPr>
            <w:r w:rsidRPr="002625EB">
              <w:rPr>
                <w:rFonts w:cs="Arial"/>
                <w:sz w:val="16"/>
                <w:szCs w:val="16"/>
              </w:rPr>
              <w:t>4</w:t>
            </w:r>
          </w:p>
        </w:tc>
        <w:tc>
          <w:tcPr>
            <w:tcW w:w="1230" w:type="dxa"/>
            <w:shd w:val="clear" w:color="auto" w:fill="auto"/>
            <w:vAlign w:val="center"/>
          </w:tcPr>
          <w:p w14:paraId="45578E28" w14:textId="77777777" w:rsidR="00075652" w:rsidRPr="002625EB" w:rsidRDefault="00075652" w:rsidP="000D18DE">
            <w:pPr>
              <w:pStyle w:val="TAC"/>
              <w:rPr>
                <w:lang w:eastAsia="zh-CN"/>
              </w:rPr>
            </w:pPr>
          </w:p>
        </w:tc>
        <w:tc>
          <w:tcPr>
            <w:tcW w:w="1231" w:type="dxa"/>
            <w:shd w:val="clear" w:color="auto" w:fill="auto"/>
            <w:vAlign w:val="center"/>
          </w:tcPr>
          <w:p w14:paraId="4AF56C7F" w14:textId="77777777" w:rsidR="00075652" w:rsidRPr="002625EB" w:rsidRDefault="00075652" w:rsidP="000D18DE">
            <w:pPr>
              <w:pStyle w:val="TAC"/>
              <w:rPr>
                <w:lang w:eastAsia="zh-CN"/>
              </w:rPr>
            </w:pPr>
          </w:p>
        </w:tc>
        <w:tc>
          <w:tcPr>
            <w:tcW w:w="1240" w:type="dxa"/>
            <w:shd w:val="clear" w:color="auto" w:fill="auto"/>
            <w:vAlign w:val="center"/>
          </w:tcPr>
          <w:p w14:paraId="4450276B" w14:textId="77777777" w:rsidR="00075652" w:rsidRPr="002625EB" w:rsidRDefault="00075652" w:rsidP="000D18DE">
            <w:pPr>
              <w:pStyle w:val="TAC"/>
              <w:rPr>
                <w:lang w:eastAsia="zh-CN"/>
              </w:rPr>
            </w:pPr>
          </w:p>
        </w:tc>
      </w:tr>
      <w:tr w:rsidR="00075652" w:rsidRPr="002625EB" w14:paraId="2D5E890D" w14:textId="77777777" w:rsidTr="000D18DE">
        <w:trPr>
          <w:trHeight w:val="214"/>
          <w:jc w:val="center"/>
        </w:trPr>
        <w:tc>
          <w:tcPr>
            <w:tcW w:w="1231" w:type="dxa"/>
            <w:shd w:val="clear" w:color="auto" w:fill="auto"/>
          </w:tcPr>
          <w:p w14:paraId="250BC663" w14:textId="77777777" w:rsidR="00075652" w:rsidRPr="002625EB" w:rsidRDefault="00075652" w:rsidP="000D18DE">
            <w:pPr>
              <w:pStyle w:val="TAC"/>
              <w:rPr>
                <w:lang w:eastAsia="zh-CN"/>
              </w:rPr>
            </w:pPr>
            <w:r w:rsidRPr="002625EB">
              <w:rPr>
                <w:rFonts w:cs="Arial"/>
                <w:sz w:val="16"/>
                <w:szCs w:val="16"/>
              </w:rPr>
              <w:t>16</w:t>
            </w:r>
          </w:p>
        </w:tc>
        <w:tc>
          <w:tcPr>
            <w:tcW w:w="1231" w:type="dxa"/>
            <w:shd w:val="clear" w:color="auto" w:fill="auto"/>
          </w:tcPr>
          <w:p w14:paraId="4FC69B08"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1365E4C" w14:textId="77777777" w:rsidR="00075652" w:rsidRPr="002625EB" w:rsidRDefault="00075652" w:rsidP="000D18DE">
            <w:pPr>
              <w:pStyle w:val="TAC"/>
              <w:rPr>
                <w:lang w:eastAsia="zh-CN"/>
              </w:rPr>
            </w:pPr>
            <w:r w:rsidRPr="002625EB">
              <w:rPr>
                <w:rFonts w:cs="Arial"/>
                <w:sz w:val="16"/>
                <w:szCs w:val="16"/>
              </w:rPr>
              <w:t>5</w:t>
            </w:r>
          </w:p>
        </w:tc>
        <w:tc>
          <w:tcPr>
            <w:tcW w:w="1230" w:type="dxa"/>
            <w:shd w:val="clear" w:color="auto" w:fill="auto"/>
            <w:vAlign w:val="center"/>
          </w:tcPr>
          <w:p w14:paraId="6DCC3BA9" w14:textId="77777777" w:rsidR="00075652" w:rsidRPr="002625EB" w:rsidRDefault="00075652" w:rsidP="000D18DE">
            <w:pPr>
              <w:pStyle w:val="TAC"/>
              <w:rPr>
                <w:lang w:eastAsia="zh-CN"/>
              </w:rPr>
            </w:pPr>
          </w:p>
        </w:tc>
        <w:tc>
          <w:tcPr>
            <w:tcW w:w="1231" w:type="dxa"/>
            <w:shd w:val="clear" w:color="auto" w:fill="auto"/>
            <w:vAlign w:val="center"/>
          </w:tcPr>
          <w:p w14:paraId="4F19A91F" w14:textId="77777777" w:rsidR="00075652" w:rsidRPr="002625EB" w:rsidRDefault="00075652" w:rsidP="000D18DE">
            <w:pPr>
              <w:pStyle w:val="TAC"/>
              <w:rPr>
                <w:lang w:eastAsia="zh-CN"/>
              </w:rPr>
            </w:pPr>
          </w:p>
        </w:tc>
        <w:tc>
          <w:tcPr>
            <w:tcW w:w="1240" w:type="dxa"/>
            <w:shd w:val="clear" w:color="auto" w:fill="auto"/>
            <w:vAlign w:val="center"/>
          </w:tcPr>
          <w:p w14:paraId="2679E54D" w14:textId="77777777" w:rsidR="00075652" w:rsidRPr="002625EB" w:rsidRDefault="00075652" w:rsidP="000D18DE">
            <w:pPr>
              <w:pStyle w:val="TAC"/>
              <w:rPr>
                <w:lang w:eastAsia="zh-CN"/>
              </w:rPr>
            </w:pPr>
          </w:p>
        </w:tc>
      </w:tr>
      <w:tr w:rsidR="00075652" w:rsidRPr="002625EB" w14:paraId="4E8E5952" w14:textId="77777777" w:rsidTr="000D18DE">
        <w:trPr>
          <w:trHeight w:val="214"/>
          <w:jc w:val="center"/>
        </w:trPr>
        <w:tc>
          <w:tcPr>
            <w:tcW w:w="1231" w:type="dxa"/>
            <w:shd w:val="clear" w:color="auto" w:fill="auto"/>
          </w:tcPr>
          <w:p w14:paraId="1EBC758A" w14:textId="77777777" w:rsidR="00075652" w:rsidRPr="002625EB" w:rsidRDefault="00075652" w:rsidP="000D18DE">
            <w:pPr>
              <w:pStyle w:val="TAC"/>
              <w:rPr>
                <w:lang w:eastAsia="zh-CN"/>
              </w:rPr>
            </w:pPr>
            <w:r w:rsidRPr="002625EB">
              <w:rPr>
                <w:rFonts w:cs="Arial"/>
                <w:sz w:val="16"/>
                <w:szCs w:val="16"/>
              </w:rPr>
              <w:t>17</w:t>
            </w:r>
          </w:p>
        </w:tc>
        <w:tc>
          <w:tcPr>
            <w:tcW w:w="1231" w:type="dxa"/>
            <w:shd w:val="clear" w:color="auto" w:fill="auto"/>
          </w:tcPr>
          <w:p w14:paraId="3EF6035A"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7EEB73D3" w14:textId="77777777" w:rsidR="00075652" w:rsidRPr="002625EB" w:rsidRDefault="00075652" w:rsidP="000D18DE">
            <w:pPr>
              <w:pStyle w:val="TAC"/>
              <w:rPr>
                <w:lang w:eastAsia="zh-CN"/>
              </w:rPr>
            </w:pPr>
            <w:r w:rsidRPr="002625EB">
              <w:rPr>
                <w:rFonts w:cs="Arial"/>
                <w:sz w:val="16"/>
                <w:szCs w:val="16"/>
              </w:rPr>
              <w:t>0,1</w:t>
            </w:r>
          </w:p>
        </w:tc>
        <w:tc>
          <w:tcPr>
            <w:tcW w:w="1230" w:type="dxa"/>
            <w:shd w:val="clear" w:color="auto" w:fill="auto"/>
            <w:vAlign w:val="center"/>
          </w:tcPr>
          <w:p w14:paraId="29C76794" w14:textId="77777777" w:rsidR="00075652" w:rsidRPr="002625EB" w:rsidRDefault="00075652" w:rsidP="000D18DE">
            <w:pPr>
              <w:pStyle w:val="TAC"/>
              <w:rPr>
                <w:lang w:eastAsia="zh-CN"/>
              </w:rPr>
            </w:pPr>
          </w:p>
        </w:tc>
        <w:tc>
          <w:tcPr>
            <w:tcW w:w="1231" w:type="dxa"/>
            <w:shd w:val="clear" w:color="auto" w:fill="auto"/>
            <w:vAlign w:val="center"/>
          </w:tcPr>
          <w:p w14:paraId="61DD7167" w14:textId="77777777" w:rsidR="00075652" w:rsidRPr="002625EB" w:rsidRDefault="00075652" w:rsidP="000D18DE">
            <w:pPr>
              <w:pStyle w:val="TAC"/>
              <w:rPr>
                <w:lang w:eastAsia="zh-CN"/>
              </w:rPr>
            </w:pPr>
          </w:p>
        </w:tc>
        <w:tc>
          <w:tcPr>
            <w:tcW w:w="1240" w:type="dxa"/>
            <w:shd w:val="clear" w:color="auto" w:fill="auto"/>
            <w:vAlign w:val="center"/>
          </w:tcPr>
          <w:p w14:paraId="0754780E" w14:textId="77777777" w:rsidR="00075652" w:rsidRPr="002625EB" w:rsidRDefault="00075652" w:rsidP="000D18DE">
            <w:pPr>
              <w:pStyle w:val="TAC"/>
              <w:rPr>
                <w:lang w:eastAsia="zh-CN"/>
              </w:rPr>
            </w:pPr>
          </w:p>
        </w:tc>
      </w:tr>
      <w:tr w:rsidR="00075652" w:rsidRPr="002625EB" w14:paraId="19778AC1" w14:textId="77777777" w:rsidTr="000D18DE">
        <w:trPr>
          <w:trHeight w:val="214"/>
          <w:jc w:val="center"/>
        </w:trPr>
        <w:tc>
          <w:tcPr>
            <w:tcW w:w="1231" w:type="dxa"/>
            <w:shd w:val="clear" w:color="auto" w:fill="auto"/>
          </w:tcPr>
          <w:p w14:paraId="46058D62" w14:textId="77777777" w:rsidR="00075652" w:rsidRPr="002625EB" w:rsidRDefault="00075652" w:rsidP="000D18DE">
            <w:pPr>
              <w:pStyle w:val="TAC"/>
              <w:rPr>
                <w:lang w:eastAsia="zh-CN"/>
              </w:rPr>
            </w:pPr>
            <w:r w:rsidRPr="002625EB">
              <w:rPr>
                <w:rFonts w:cs="Arial"/>
                <w:sz w:val="16"/>
                <w:szCs w:val="16"/>
              </w:rPr>
              <w:t>18</w:t>
            </w:r>
          </w:p>
        </w:tc>
        <w:tc>
          <w:tcPr>
            <w:tcW w:w="1231" w:type="dxa"/>
            <w:shd w:val="clear" w:color="auto" w:fill="auto"/>
          </w:tcPr>
          <w:p w14:paraId="5E0DC656"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17EB3FF" w14:textId="77777777" w:rsidR="00075652" w:rsidRPr="002625EB" w:rsidRDefault="00075652" w:rsidP="000D18DE">
            <w:pPr>
              <w:pStyle w:val="TAC"/>
              <w:rPr>
                <w:lang w:eastAsia="zh-CN"/>
              </w:rPr>
            </w:pPr>
            <w:r w:rsidRPr="002625EB">
              <w:rPr>
                <w:rFonts w:cs="Arial"/>
                <w:sz w:val="16"/>
                <w:szCs w:val="16"/>
              </w:rPr>
              <w:t>2,3</w:t>
            </w:r>
          </w:p>
        </w:tc>
        <w:tc>
          <w:tcPr>
            <w:tcW w:w="1230" w:type="dxa"/>
            <w:shd w:val="clear" w:color="auto" w:fill="auto"/>
            <w:vAlign w:val="center"/>
          </w:tcPr>
          <w:p w14:paraId="04CC26EA" w14:textId="77777777" w:rsidR="00075652" w:rsidRPr="002625EB" w:rsidRDefault="00075652" w:rsidP="000D18DE">
            <w:pPr>
              <w:pStyle w:val="TAC"/>
              <w:rPr>
                <w:lang w:eastAsia="zh-CN"/>
              </w:rPr>
            </w:pPr>
          </w:p>
        </w:tc>
        <w:tc>
          <w:tcPr>
            <w:tcW w:w="1231" w:type="dxa"/>
            <w:shd w:val="clear" w:color="auto" w:fill="auto"/>
            <w:vAlign w:val="center"/>
          </w:tcPr>
          <w:p w14:paraId="26FD9A5A" w14:textId="77777777" w:rsidR="00075652" w:rsidRPr="002625EB" w:rsidRDefault="00075652" w:rsidP="000D18DE">
            <w:pPr>
              <w:pStyle w:val="TAC"/>
              <w:rPr>
                <w:lang w:eastAsia="zh-CN"/>
              </w:rPr>
            </w:pPr>
          </w:p>
        </w:tc>
        <w:tc>
          <w:tcPr>
            <w:tcW w:w="1240" w:type="dxa"/>
            <w:shd w:val="clear" w:color="auto" w:fill="auto"/>
            <w:vAlign w:val="center"/>
          </w:tcPr>
          <w:p w14:paraId="6A174323" w14:textId="77777777" w:rsidR="00075652" w:rsidRPr="002625EB" w:rsidRDefault="00075652" w:rsidP="000D18DE">
            <w:pPr>
              <w:pStyle w:val="TAC"/>
              <w:rPr>
                <w:lang w:eastAsia="zh-CN"/>
              </w:rPr>
            </w:pPr>
          </w:p>
        </w:tc>
      </w:tr>
      <w:tr w:rsidR="00075652" w:rsidRPr="002625EB" w14:paraId="1CF02CED" w14:textId="77777777" w:rsidTr="000D18DE">
        <w:trPr>
          <w:trHeight w:val="214"/>
          <w:jc w:val="center"/>
        </w:trPr>
        <w:tc>
          <w:tcPr>
            <w:tcW w:w="1231" w:type="dxa"/>
            <w:shd w:val="clear" w:color="auto" w:fill="auto"/>
          </w:tcPr>
          <w:p w14:paraId="1A12DD51" w14:textId="77777777" w:rsidR="00075652" w:rsidRPr="002625EB" w:rsidRDefault="00075652" w:rsidP="000D18DE">
            <w:pPr>
              <w:pStyle w:val="TAC"/>
              <w:rPr>
                <w:lang w:eastAsia="zh-CN"/>
              </w:rPr>
            </w:pPr>
            <w:r w:rsidRPr="002625EB">
              <w:rPr>
                <w:rFonts w:cs="Arial"/>
                <w:sz w:val="16"/>
                <w:szCs w:val="16"/>
              </w:rPr>
              <w:t>19</w:t>
            </w:r>
          </w:p>
        </w:tc>
        <w:tc>
          <w:tcPr>
            <w:tcW w:w="1231" w:type="dxa"/>
            <w:shd w:val="clear" w:color="auto" w:fill="auto"/>
          </w:tcPr>
          <w:p w14:paraId="60C11FAD"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6BE912FA" w14:textId="77777777" w:rsidR="00075652" w:rsidRPr="002625EB" w:rsidRDefault="00075652" w:rsidP="000D18DE">
            <w:pPr>
              <w:pStyle w:val="TAC"/>
              <w:rPr>
                <w:lang w:eastAsia="zh-CN"/>
              </w:rPr>
            </w:pPr>
            <w:r w:rsidRPr="002625EB">
              <w:rPr>
                <w:rFonts w:cs="Arial"/>
                <w:sz w:val="16"/>
                <w:szCs w:val="16"/>
              </w:rPr>
              <w:t>4,5</w:t>
            </w:r>
          </w:p>
        </w:tc>
        <w:tc>
          <w:tcPr>
            <w:tcW w:w="1230" w:type="dxa"/>
            <w:shd w:val="clear" w:color="auto" w:fill="auto"/>
            <w:vAlign w:val="center"/>
          </w:tcPr>
          <w:p w14:paraId="6789E692" w14:textId="77777777" w:rsidR="00075652" w:rsidRPr="002625EB" w:rsidRDefault="00075652" w:rsidP="000D18DE">
            <w:pPr>
              <w:pStyle w:val="TAC"/>
              <w:rPr>
                <w:lang w:eastAsia="zh-CN"/>
              </w:rPr>
            </w:pPr>
          </w:p>
        </w:tc>
        <w:tc>
          <w:tcPr>
            <w:tcW w:w="1231" w:type="dxa"/>
            <w:shd w:val="clear" w:color="auto" w:fill="auto"/>
            <w:vAlign w:val="center"/>
          </w:tcPr>
          <w:p w14:paraId="305F62A8" w14:textId="77777777" w:rsidR="00075652" w:rsidRPr="002625EB" w:rsidRDefault="00075652" w:rsidP="000D18DE">
            <w:pPr>
              <w:pStyle w:val="TAC"/>
              <w:rPr>
                <w:lang w:eastAsia="zh-CN"/>
              </w:rPr>
            </w:pPr>
          </w:p>
        </w:tc>
        <w:tc>
          <w:tcPr>
            <w:tcW w:w="1240" w:type="dxa"/>
            <w:shd w:val="clear" w:color="auto" w:fill="auto"/>
            <w:vAlign w:val="center"/>
          </w:tcPr>
          <w:p w14:paraId="565884EC" w14:textId="77777777" w:rsidR="00075652" w:rsidRPr="002625EB" w:rsidRDefault="00075652" w:rsidP="000D18DE">
            <w:pPr>
              <w:pStyle w:val="TAC"/>
              <w:rPr>
                <w:lang w:eastAsia="zh-CN"/>
              </w:rPr>
            </w:pPr>
          </w:p>
        </w:tc>
      </w:tr>
      <w:tr w:rsidR="00075652" w:rsidRPr="002625EB" w14:paraId="11E7545D" w14:textId="77777777" w:rsidTr="000D18DE">
        <w:trPr>
          <w:trHeight w:val="214"/>
          <w:jc w:val="center"/>
        </w:trPr>
        <w:tc>
          <w:tcPr>
            <w:tcW w:w="1231" w:type="dxa"/>
            <w:shd w:val="clear" w:color="auto" w:fill="auto"/>
          </w:tcPr>
          <w:p w14:paraId="44F835BF" w14:textId="77777777" w:rsidR="00075652" w:rsidRPr="002625EB" w:rsidRDefault="00075652" w:rsidP="000D18DE">
            <w:pPr>
              <w:pStyle w:val="TAC"/>
              <w:rPr>
                <w:lang w:eastAsia="zh-CN"/>
              </w:rPr>
            </w:pPr>
            <w:r w:rsidRPr="002625EB">
              <w:rPr>
                <w:rFonts w:cs="Arial"/>
                <w:sz w:val="16"/>
                <w:szCs w:val="16"/>
              </w:rPr>
              <w:t>20</w:t>
            </w:r>
          </w:p>
        </w:tc>
        <w:tc>
          <w:tcPr>
            <w:tcW w:w="1231" w:type="dxa"/>
            <w:shd w:val="clear" w:color="auto" w:fill="auto"/>
          </w:tcPr>
          <w:p w14:paraId="0132BC54"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126F9120"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5D1F2B5A" w14:textId="77777777" w:rsidR="00075652" w:rsidRPr="002625EB" w:rsidRDefault="00075652" w:rsidP="000D18DE">
            <w:pPr>
              <w:pStyle w:val="TAC"/>
              <w:rPr>
                <w:lang w:eastAsia="zh-CN"/>
              </w:rPr>
            </w:pPr>
          </w:p>
        </w:tc>
        <w:tc>
          <w:tcPr>
            <w:tcW w:w="1231" w:type="dxa"/>
            <w:shd w:val="clear" w:color="auto" w:fill="auto"/>
            <w:vAlign w:val="center"/>
          </w:tcPr>
          <w:p w14:paraId="0FCEFFEA" w14:textId="77777777" w:rsidR="00075652" w:rsidRPr="002625EB" w:rsidRDefault="00075652" w:rsidP="000D18DE">
            <w:pPr>
              <w:pStyle w:val="TAC"/>
              <w:rPr>
                <w:lang w:eastAsia="zh-CN"/>
              </w:rPr>
            </w:pPr>
          </w:p>
        </w:tc>
        <w:tc>
          <w:tcPr>
            <w:tcW w:w="1240" w:type="dxa"/>
            <w:shd w:val="clear" w:color="auto" w:fill="auto"/>
            <w:vAlign w:val="center"/>
          </w:tcPr>
          <w:p w14:paraId="133C787F" w14:textId="77777777" w:rsidR="00075652" w:rsidRPr="002625EB" w:rsidRDefault="00075652" w:rsidP="000D18DE">
            <w:pPr>
              <w:pStyle w:val="TAC"/>
              <w:rPr>
                <w:lang w:eastAsia="zh-CN"/>
              </w:rPr>
            </w:pPr>
          </w:p>
        </w:tc>
      </w:tr>
      <w:tr w:rsidR="00075652" w:rsidRPr="002625EB" w14:paraId="20C16517" w14:textId="77777777" w:rsidTr="000D18DE">
        <w:trPr>
          <w:trHeight w:val="214"/>
          <w:jc w:val="center"/>
        </w:trPr>
        <w:tc>
          <w:tcPr>
            <w:tcW w:w="1231" w:type="dxa"/>
            <w:shd w:val="clear" w:color="auto" w:fill="auto"/>
          </w:tcPr>
          <w:p w14:paraId="729C3E69" w14:textId="77777777" w:rsidR="00075652" w:rsidRPr="002625EB" w:rsidRDefault="00075652" w:rsidP="000D18DE">
            <w:pPr>
              <w:pStyle w:val="TAC"/>
              <w:rPr>
                <w:lang w:eastAsia="zh-CN"/>
              </w:rPr>
            </w:pPr>
            <w:r w:rsidRPr="002625EB">
              <w:rPr>
                <w:rFonts w:cs="Arial"/>
                <w:sz w:val="16"/>
                <w:szCs w:val="16"/>
              </w:rPr>
              <w:t>21</w:t>
            </w:r>
          </w:p>
        </w:tc>
        <w:tc>
          <w:tcPr>
            <w:tcW w:w="1231" w:type="dxa"/>
            <w:shd w:val="clear" w:color="auto" w:fill="auto"/>
          </w:tcPr>
          <w:p w14:paraId="6F133F0C"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5066A7C5" w14:textId="77777777" w:rsidR="00075652" w:rsidRPr="002625EB" w:rsidRDefault="00075652" w:rsidP="000D18DE">
            <w:pPr>
              <w:pStyle w:val="TAC"/>
              <w:rPr>
                <w:lang w:eastAsia="zh-CN"/>
              </w:rPr>
            </w:pPr>
            <w:r w:rsidRPr="002625EB">
              <w:rPr>
                <w:rFonts w:cs="Arial"/>
                <w:sz w:val="16"/>
                <w:szCs w:val="16"/>
              </w:rPr>
              <w:t>3-5</w:t>
            </w:r>
          </w:p>
        </w:tc>
        <w:tc>
          <w:tcPr>
            <w:tcW w:w="1230" w:type="dxa"/>
            <w:shd w:val="clear" w:color="auto" w:fill="auto"/>
            <w:vAlign w:val="center"/>
          </w:tcPr>
          <w:p w14:paraId="0D3F0683" w14:textId="77777777" w:rsidR="00075652" w:rsidRPr="002625EB" w:rsidRDefault="00075652" w:rsidP="000D18DE">
            <w:pPr>
              <w:pStyle w:val="TAC"/>
              <w:rPr>
                <w:lang w:eastAsia="zh-CN"/>
              </w:rPr>
            </w:pPr>
          </w:p>
        </w:tc>
        <w:tc>
          <w:tcPr>
            <w:tcW w:w="1231" w:type="dxa"/>
            <w:shd w:val="clear" w:color="auto" w:fill="auto"/>
            <w:vAlign w:val="center"/>
          </w:tcPr>
          <w:p w14:paraId="45E9902E" w14:textId="77777777" w:rsidR="00075652" w:rsidRPr="002625EB" w:rsidRDefault="00075652" w:rsidP="000D18DE">
            <w:pPr>
              <w:pStyle w:val="TAC"/>
              <w:rPr>
                <w:lang w:eastAsia="zh-CN"/>
              </w:rPr>
            </w:pPr>
          </w:p>
        </w:tc>
        <w:tc>
          <w:tcPr>
            <w:tcW w:w="1240" w:type="dxa"/>
            <w:shd w:val="clear" w:color="auto" w:fill="auto"/>
            <w:vAlign w:val="center"/>
          </w:tcPr>
          <w:p w14:paraId="2C4CFE38" w14:textId="77777777" w:rsidR="00075652" w:rsidRPr="002625EB" w:rsidRDefault="00075652" w:rsidP="000D18DE">
            <w:pPr>
              <w:pStyle w:val="TAC"/>
              <w:rPr>
                <w:lang w:eastAsia="zh-CN"/>
              </w:rPr>
            </w:pPr>
          </w:p>
        </w:tc>
      </w:tr>
      <w:tr w:rsidR="00075652" w:rsidRPr="002625EB" w14:paraId="31B13EA3" w14:textId="77777777" w:rsidTr="000D18DE">
        <w:trPr>
          <w:trHeight w:val="214"/>
          <w:jc w:val="center"/>
        </w:trPr>
        <w:tc>
          <w:tcPr>
            <w:tcW w:w="1231" w:type="dxa"/>
            <w:shd w:val="clear" w:color="auto" w:fill="auto"/>
          </w:tcPr>
          <w:p w14:paraId="364FE66B" w14:textId="77777777" w:rsidR="00075652" w:rsidRPr="002625EB" w:rsidRDefault="00075652" w:rsidP="000D18DE">
            <w:pPr>
              <w:pStyle w:val="TAC"/>
              <w:rPr>
                <w:lang w:eastAsia="zh-CN"/>
              </w:rPr>
            </w:pPr>
            <w:r w:rsidRPr="002625EB">
              <w:rPr>
                <w:rFonts w:cs="Arial"/>
                <w:sz w:val="16"/>
                <w:szCs w:val="16"/>
              </w:rPr>
              <w:t>22</w:t>
            </w:r>
          </w:p>
        </w:tc>
        <w:tc>
          <w:tcPr>
            <w:tcW w:w="1231" w:type="dxa"/>
            <w:shd w:val="clear" w:color="auto" w:fill="auto"/>
          </w:tcPr>
          <w:p w14:paraId="32476027" w14:textId="77777777" w:rsidR="00075652" w:rsidRPr="002625EB" w:rsidRDefault="00075652" w:rsidP="000D18DE">
            <w:pPr>
              <w:pStyle w:val="TAC"/>
              <w:rPr>
                <w:lang w:eastAsia="zh-CN"/>
              </w:rPr>
            </w:pPr>
            <w:r w:rsidRPr="002625EB">
              <w:rPr>
                <w:rFonts w:cs="Arial"/>
                <w:sz w:val="16"/>
                <w:szCs w:val="16"/>
              </w:rPr>
              <w:t>3</w:t>
            </w:r>
          </w:p>
        </w:tc>
        <w:tc>
          <w:tcPr>
            <w:tcW w:w="1231" w:type="dxa"/>
            <w:shd w:val="clear" w:color="auto" w:fill="auto"/>
          </w:tcPr>
          <w:p w14:paraId="7740845E" w14:textId="77777777" w:rsidR="00075652" w:rsidRPr="002625EB" w:rsidRDefault="00075652" w:rsidP="000D18DE">
            <w:pPr>
              <w:pStyle w:val="TAC"/>
              <w:rPr>
                <w:lang w:eastAsia="zh-CN"/>
              </w:rPr>
            </w:pPr>
            <w:r w:rsidRPr="002625EB">
              <w:rPr>
                <w:rFonts w:cs="Arial"/>
                <w:sz w:val="16"/>
                <w:szCs w:val="16"/>
              </w:rPr>
              <w:t>0-3</w:t>
            </w:r>
          </w:p>
        </w:tc>
        <w:tc>
          <w:tcPr>
            <w:tcW w:w="1230" w:type="dxa"/>
            <w:shd w:val="clear" w:color="auto" w:fill="auto"/>
            <w:vAlign w:val="center"/>
          </w:tcPr>
          <w:p w14:paraId="0122FFF1" w14:textId="77777777" w:rsidR="00075652" w:rsidRPr="002625EB" w:rsidRDefault="00075652" w:rsidP="000D18DE">
            <w:pPr>
              <w:pStyle w:val="TAC"/>
              <w:rPr>
                <w:lang w:eastAsia="zh-CN"/>
              </w:rPr>
            </w:pPr>
          </w:p>
        </w:tc>
        <w:tc>
          <w:tcPr>
            <w:tcW w:w="1231" w:type="dxa"/>
            <w:shd w:val="clear" w:color="auto" w:fill="auto"/>
            <w:vAlign w:val="center"/>
          </w:tcPr>
          <w:p w14:paraId="36C16258" w14:textId="77777777" w:rsidR="00075652" w:rsidRPr="002625EB" w:rsidRDefault="00075652" w:rsidP="000D18DE">
            <w:pPr>
              <w:pStyle w:val="TAC"/>
              <w:rPr>
                <w:lang w:eastAsia="zh-CN"/>
              </w:rPr>
            </w:pPr>
          </w:p>
        </w:tc>
        <w:tc>
          <w:tcPr>
            <w:tcW w:w="1240" w:type="dxa"/>
            <w:shd w:val="clear" w:color="auto" w:fill="auto"/>
            <w:vAlign w:val="center"/>
          </w:tcPr>
          <w:p w14:paraId="33E6A0BD" w14:textId="77777777" w:rsidR="00075652" w:rsidRPr="002625EB" w:rsidRDefault="00075652" w:rsidP="000D18DE">
            <w:pPr>
              <w:pStyle w:val="TAC"/>
              <w:rPr>
                <w:lang w:eastAsia="zh-CN"/>
              </w:rPr>
            </w:pPr>
          </w:p>
        </w:tc>
      </w:tr>
      <w:tr w:rsidR="00075652" w:rsidRPr="002625EB" w14:paraId="024FD0EB" w14:textId="77777777" w:rsidTr="000D18DE">
        <w:trPr>
          <w:trHeight w:val="214"/>
          <w:jc w:val="center"/>
        </w:trPr>
        <w:tc>
          <w:tcPr>
            <w:tcW w:w="1231" w:type="dxa"/>
            <w:shd w:val="clear" w:color="auto" w:fill="auto"/>
          </w:tcPr>
          <w:p w14:paraId="77BCD418" w14:textId="77777777" w:rsidR="00075652" w:rsidRPr="002625EB" w:rsidRDefault="00075652" w:rsidP="000D18DE">
            <w:pPr>
              <w:pStyle w:val="TAC"/>
              <w:rPr>
                <w:lang w:eastAsia="zh-CN"/>
              </w:rPr>
            </w:pPr>
            <w:r w:rsidRPr="002625EB">
              <w:rPr>
                <w:rFonts w:cs="Arial"/>
                <w:sz w:val="16"/>
                <w:szCs w:val="16"/>
              </w:rPr>
              <w:t>23</w:t>
            </w:r>
          </w:p>
        </w:tc>
        <w:tc>
          <w:tcPr>
            <w:tcW w:w="1231" w:type="dxa"/>
            <w:shd w:val="clear" w:color="auto" w:fill="auto"/>
          </w:tcPr>
          <w:p w14:paraId="2221979A" w14:textId="77777777" w:rsidR="00075652" w:rsidRPr="002625EB" w:rsidRDefault="00075652" w:rsidP="000D18DE">
            <w:pPr>
              <w:pStyle w:val="TAC"/>
              <w:rPr>
                <w:lang w:eastAsia="zh-CN"/>
              </w:rPr>
            </w:pPr>
            <w:r w:rsidRPr="002625EB">
              <w:rPr>
                <w:rFonts w:cs="Arial"/>
                <w:sz w:val="16"/>
                <w:szCs w:val="16"/>
              </w:rPr>
              <w:t>2</w:t>
            </w:r>
          </w:p>
        </w:tc>
        <w:tc>
          <w:tcPr>
            <w:tcW w:w="1231" w:type="dxa"/>
            <w:shd w:val="clear" w:color="auto" w:fill="auto"/>
          </w:tcPr>
          <w:p w14:paraId="7DC1C496" w14:textId="77777777" w:rsidR="00075652" w:rsidRPr="002625EB" w:rsidRDefault="00075652" w:rsidP="000D18DE">
            <w:pPr>
              <w:pStyle w:val="TAC"/>
              <w:rPr>
                <w:lang w:eastAsia="zh-CN"/>
              </w:rPr>
            </w:pPr>
            <w:r w:rsidRPr="002625EB">
              <w:rPr>
                <w:rFonts w:cs="Arial"/>
                <w:sz w:val="16"/>
                <w:szCs w:val="16"/>
              </w:rPr>
              <w:t>0,2</w:t>
            </w:r>
          </w:p>
        </w:tc>
        <w:tc>
          <w:tcPr>
            <w:tcW w:w="1230" w:type="dxa"/>
            <w:shd w:val="clear" w:color="auto" w:fill="auto"/>
            <w:vAlign w:val="center"/>
          </w:tcPr>
          <w:p w14:paraId="0D9F9FF0" w14:textId="77777777" w:rsidR="00075652" w:rsidRPr="002625EB" w:rsidRDefault="00075652" w:rsidP="000D18DE">
            <w:pPr>
              <w:pStyle w:val="TAC"/>
              <w:rPr>
                <w:lang w:eastAsia="zh-CN"/>
              </w:rPr>
            </w:pPr>
          </w:p>
        </w:tc>
        <w:tc>
          <w:tcPr>
            <w:tcW w:w="1231" w:type="dxa"/>
            <w:shd w:val="clear" w:color="auto" w:fill="auto"/>
            <w:vAlign w:val="center"/>
          </w:tcPr>
          <w:p w14:paraId="3FC76DF7" w14:textId="77777777" w:rsidR="00075652" w:rsidRPr="002625EB" w:rsidRDefault="00075652" w:rsidP="000D18DE">
            <w:pPr>
              <w:pStyle w:val="TAC"/>
              <w:rPr>
                <w:lang w:eastAsia="zh-CN"/>
              </w:rPr>
            </w:pPr>
          </w:p>
        </w:tc>
        <w:tc>
          <w:tcPr>
            <w:tcW w:w="1240" w:type="dxa"/>
            <w:shd w:val="clear" w:color="auto" w:fill="auto"/>
            <w:vAlign w:val="center"/>
          </w:tcPr>
          <w:p w14:paraId="60D263E9" w14:textId="77777777" w:rsidR="00075652" w:rsidRPr="002625EB" w:rsidRDefault="00075652" w:rsidP="000D18DE">
            <w:pPr>
              <w:pStyle w:val="TAC"/>
              <w:rPr>
                <w:lang w:eastAsia="zh-CN"/>
              </w:rPr>
            </w:pPr>
          </w:p>
        </w:tc>
      </w:tr>
      <w:tr w:rsidR="00075652" w:rsidRPr="002625EB" w14:paraId="0DBB48DF" w14:textId="77777777" w:rsidTr="000D18DE">
        <w:trPr>
          <w:trHeight w:val="214"/>
          <w:jc w:val="center"/>
        </w:trPr>
        <w:tc>
          <w:tcPr>
            <w:tcW w:w="1231" w:type="dxa"/>
            <w:shd w:val="clear" w:color="auto" w:fill="auto"/>
          </w:tcPr>
          <w:p w14:paraId="4B0E70BB" w14:textId="77777777" w:rsidR="00075652" w:rsidRPr="002625EB" w:rsidRDefault="00075652" w:rsidP="000D18DE">
            <w:pPr>
              <w:pStyle w:val="TAC"/>
              <w:rPr>
                <w:lang w:eastAsia="zh-CN"/>
              </w:rPr>
            </w:pPr>
            <w:r w:rsidRPr="002625EB">
              <w:rPr>
                <w:rFonts w:cs="Arial"/>
                <w:sz w:val="16"/>
                <w:szCs w:val="16"/>
              </w:rPr>
              <w:t>24-31</w:t>
            </w:r>
          </w:p>
        </w:tc>
        <w:tc>
          <w:tcPr>
            <w:tcW w:w="1231" w:type="dxa"/>
            <w:shd w:val="clear" w:color="auto" w:fill="auto"/>
          </w:tcPr>
          <w:p w14:paraId="040799F8" w14:textId="77777777" w:rsidR="00075652" w:rsidRPr="002625EB" w:rsidRDefault="00075652" w:rsidP="000D18DE">
            <w:pPr>
              <w:pStyle w:val="TAC"/>
              <w:rPr>
                <w:lang w:eastAsia="zh-CN"/>
              </w:rPr>
            </w:pPr>
            <w:r w:rsidRPr="002625EB">
              <w:rPr>
                <w:rFonts w:cs="Arial"/>
                <w:sz w:val="16"/>
                <w:szCs w:val="16"/>
              </w:rPr>
              <w:t>Reserved</w:t>
            </w:r>
          </w:p>
        </w:tc>
        <w:tc>
          <w:tcPr>
            <w:tcW w:w="1231" w:type="dxa"/>
            <w:shd w:val="clear" w:color="auto" w:fill="auto"/>
          </w:tcPr>
          <w:p w14:paraId="32AA7604" w14:textId="77777777" w:rsidR="00075652" w:rsidRPr="002625EB" w:rsidRDefault="00075652" w:rsidP="000D18DE">
            <w:pPr>
              <w:pStyle w:val="TAC"/>
              <w:rPr>
                <w:lang w:eastAsia="zh-CN"/>
              </w:rPr>
            </w:pPr>
            <w:r w:rsidRPr="002625EB">
              <w:rPr>
                <w:rFonts w:cs="Arial"/>
                <w:sz w:val="16"/>
                <w:szCs w:val="16"/>
              </w:rPr>
              <w:t>Reserved</w:t>
            </w:r>
          </w:p>
        </w:tc>
        <w:tc>
          <w:tcPr>
            <w:tcW w:w="1230" w:type="dxa"/>
            <w:shd w:val="clear" w:color="auto" w:fill="auto"/>
            <w:vAlign w:val="center"/>
          </w:tcPr>
          <w:p w14:paraId="507E56C3" w14:textId="77777777" w:rsidR="00075652" w:rsidRPr="002625EB" w:rsidRDefault="00075652" w:rsidP="000D18DE">
            <w:pPr>
              <w:pStyle w:val="TAC"/>
              <w:rPr>
                <w:lang w:eastAsia="zh-CN"/>
              </w:rPr>
            </w:pPr>
          </w:p>
        </w:tc>
        <w:tc>
          <w:tcPr>
            <w:tcW w:w="1231" w:type="dxa"/>
            <w:shd w:val="clear" w:color="auto" w:fill="auto"/>
            <w:vAlign w:val="center"/>
          </w:tcPr>
          <w:p w14:paraId="19D3527B" w14:textId="77777777" w:rsidR="00075652" w:rsidRPr="002625EB" w:rsidRDefault="00075652" w:rsidP="000D18DE">
            <w:pPr>
              <w:pStyle w:val="TAC"/>
              <w:rPr>
                <w:lang w:eastAsia="zh-CN"/>
              </w:rPr>
            </w:pPr>
          </w:p>
        </w:tc>
        <w:tc>
          <w:tcPr>
            <w:tcW w:w="1240" w:type="dxa"/>
            <w:shd w:val="clear" w:color="auto" w:fill="auto"/>
            <w:vAlign w:val="center"/>
          </w:tcPr>
          <w:p w14:paraId="5B0FF1C7" w14:textId="77777777" w:rsidR="00075652" w:rsidRPr="002625EB" w:rsidRDefault="00075652" w:rsidP="000D18DE">
            <w:pPr>
              <w:pStyle w:val="TAC"/>
              <w:rPr>
                <w:lang w:eastAsia="zh-CN"/>
              </w:rPr>
            </w:pPr>
          </w:p>
        </w:tc>
      </w:tr>
    </w:tbl>
    <w:p w14:paraId="64E743DD" w14:textId="77777777" w:rsidR="00075652" w:rsidRPr="002625EB" w:rsidRDefault="00075652" w:rsidP="00075652">
      <w:pPr>
        <w:pStyle w:val="B1"/>
        <w:ind w:left="0" w:firstLine="0"/>
        <w:rPr>
          <w:lang w:eastAsia="zh-CN"/>
        </w:rPr>
      </w:pPr>
    </w:p>
    <w:p w14:paraId="17235F9C" w14:textId="77777777" w:rsidR="00075652" w:rsidRPr="002625EB" w:rsidRDefault="00075652" w:rsidP="0007565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4: Antenna port(s) (1000 + DMRS port), </w:t>
      </w:r>
      <w:r w:rsidRPr="002625EB">
        <w:rPr>
          <w:i/>
          <w:lang w:eastAsia="zh-CN"/>
        </w:rPr>
        <w:t>dmrs-Type</w:t>
      </w:r>
      <w:r w:rsidRPr="002625EB">
        <w:rPr>
          <w:lang w:eastAsia="zh-CN"/>
        </w:rPr>
        <w:t>=</w:t>
      </w:r>
      <w:r w:rsidRPr="002625EB">
        <w:rPr>
          <w:rFonts w:hint="eastAsia"/>
          <w:lang w:eastAsia="zh-CN"/>
        </w:rPr>
        <w:t>2,</w:t>
      </w:r>
      <w:r w:rsidRPr="002625EB">
        <w:rPr>
          <w:lang w:eastAsia="zh-CN"/>
        </w:rPr>
        <w:t xml:space="preserve"> </w:t>
      </w:r>
      <w:r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075652" w:rsidRPr="002625EB" w14:paraId="44FF9001" w14:textId="77777777" w:rsidTr="000D18DE">
        <w:trPr>
          <w:trHeight w:val="214"/>
          <w:jc w:val="center"/>
        </w:trPr>
        <w:tc>
          <w:tcPr>
            <w:tcW w:w="4043" w:type="dxa"/>
            <w:gridSpan w:val="4"/>
            <w:tcBorders>
              <w:bottom w:val="single" w:sz="4" w:space="0" w:color="auto"/>
            </w:tcBorders>
            <w:shd w:val="clear" w:color="auto" w:fill="D9D9D9"/>
            <w:vAlign w:val="center"/>
          </w:tcPr>
          <w:p w14:paraId="4317B3D8" w14:textId="77777777" w:rsidR="00075652" w:rsidRPr="002625EB" w:rsidRDefault="00075652" w:rsidP="000D18DE">
            <w:pPr>
              <w:pStyle w:val="TAC"/>
              <w:rPr>
                <w:rFonts w:cs="Arial"/>
                <w:b/>
                <w:bCs/>
                <w:sz w:val="16"/>
                <w:szCs w:val="16"/>
                <w:lang w:eastAsia="zh-CN"/>
              </w:rPr>
            </w:pPr>
            <w:r w:rsidRPr="002625EB">
              <w:rPr>
                <w:rFonts w:cs="Arial" w:hint="eastAsia"/>
                <w:b/>
                <w:bCs/>
                <w:sz w:val="16"/>
                <w:szCs w:val="16"/>
                <w:lang w:eastAsia="zh-CN"/>
              </w:rPr>
              <w:t>One codeword:</w:t>
            </w:r>
          </w:p>
          <w:p w14:paraId="7F5B4CF1"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6CA3B3D5"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5F36DD00"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Two Codewords:</w:t>
            </w:r>
          </w:p>
          <w:p w14:paraId="56C9351F" w14:textId="77777777" w:rsidR="00075652" w:rsidRPr="002625EB" w:rsidRDefault="00075652" w:rsidP="000D18D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0007C43A" w14:textId="77777777" w:rsidR="00075652" w:rsidRPr="002625EB" w:rsidRDefault="00075652" w:rsidP="000D18D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075652" w:rsidRPr="002625EB" w14:paraId="29C6D2D8" w14:textId="77777777" w:rsidTr="000D18DE">
        <w:trPr>
          <w:trHeight w:val="214"/>
          <w:jc w:val="center"/>
        </w:trPr>
        <w:tc>
          <w:tcPr>
            <w:tcW w:w="0" w:type="auto"/>
            <w:shd w:val="clear" w:color="auto" w:fill="D9D9D9"/>
            <w:vAlign w:val="center"/>
          </w:tcPr>
          <w:p w14:paraId="1B445347" w14:textId="77777777" w:rsidR="00075652" w:rsidRPr="002625EB" w:rsidRDefault="00075652" w:rsidP="000D18DE">
            <w:pPr>
              <w:pStyle w:val="TAC"/>
              <w:rPr>
                <w:lang w:eastAsia="zh-CN"/>
              </w:rPr>
            </w:pPr>
            <w:r w:rsidRPr="002625EB">
              <w:rPr>
                <w:rFonts w:cs="Arial"/>
                <w:b/>
                <w:bCs/>
                <w:sz w:val="16"/>
                <w:szCs w:val="16"/>
              </w:rPr>
              <w:t>Value</w:t>
            </w:r>
          </w:p>
        </w:tc>
        <w:tc>
          <w:tcPr>
            <w:tcW w:w="1250" w:type="dxa"/>
            <w:shd w:val="clear" w:color="auto" w:fill="D9D9D9"/>
            <w:vAlign w:val="center"/>
          </w:tcPr>
          <w:p w14:paraId="273B94E6" w14:textId="77777777" w:rsidR="00075652" w:rsidRPr="002625EB" w:rsidRDefault="00075652" w:rsidP="000D18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27" w:type="dxa"/>
            <w:shd w:val="clear" w:color="auto" w:fill="D9D9D9"/>
            <w:vAlign w:val="center"/>
          </w:tcPr>
          <w:p w14:paraId="33CC07AF" w14:textId="77777777" w:rsidR="00075652" w:rsidRPr="002625EB" w:rsidRDefault="00075652" w:rsidP="000D18DE">
            <w:pPr>
              <w:pStyle w:val="TAC"/>
            </w:pPr>
            <w:r w:rsidRPr="002625EB">
              <w:rPr>
                <w:rFonts w:cs="Arial"/>
                <w:b/>
                <w:bCs/>
                <w:sz w:val="16"/>
                <w:szCs w:val="16"/>
              </w:rPr>
              <w:t>DMRS port(s)</w:t>
            </w:r>
          </w:p>
        </w:tc>
        <w:tc>
          <w:tcPr>
            <w:tcW w:w="1123" w:type="dxa"/>
            <w:shd w:val="clear" w:color="auto" w:fill="D9D9D9"/>
            <w:vAlign w:val="center"/>
          </w:tcPr>
          <w:p w14:paraId="354F8D08"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shd w:val="clear" w:color="auto" w:fill="D9D9D9"/>
            <w:vAlign w:val="center"/>
          </w:tcPr>
          <w:p w14:paraId="47E2382F" w14:textId="77777777" w:rsidR="00075652" w:rsidRPr="002625EB" w:rsidRDefault="00075652" w:rsidP="000D18DE">
            <w:pPr>
              <w:pStyle w:val="TAC"/>
              <w:rPr>
                <w:lang w:eastAsia="zh-CN"/>
              </w:rPr>
            </w:pPr>
            <w:r w:rsidRPr="002625EB">
              <w:rPr>
                <w:rFonts w:cs="Arial"/>
                <w:b/>
                <w:bCs/>
                <w:sz w:val="16"/>
                <w:szCs w:val="16"/>
              </w:rPr>
              <w:t>Value</w:t>
            </w:r>
          </w:p>
        </w:tc>
        <w:tc>
          <w:tcPr>
            <w:tcW w:w="1187" w:type="dxa"/>
            <w:shd w:val="clear" w:color="auto" w:fill="D9D9D9"/>
            <w:vAlign w:val="center"/>
          </w:tcPr>
          <w:p w14:paraId="4C923977" w14:textId="77777777" w:rsidR="00075652" w:rsidRPr="002625EB" w:rsidRDefault="00075652" w:rsidP="000D18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0" w:type="dxa"/>
            <w:shd w:val="clear" w:color="auto" w:fill="D9D9D9"/>
            <w:vAlign w:val="center"/>
          </w:tcPr>
          <w:p w14:paraId="20B374A2" w14:textId="77777777" w:rsidR="00075652" w:rsidRPr="002625EB" w:rsidRDefault="00075652" w:rsidP="000D18DE">
            <w:pPr>
              <w:pStyle w:val="TAC"/>
            </w:pPr>
            <w:r w:rsidRPr="002625EB">
              <w:rPr>
                <w:rFonts w:cs="Arial"/>
                <w:b/>
                <w:bCs/>
                <w:sz w:val="16"/>
                <w:szCs w:val="16"/>
              </w:rPr>
              <w:t>DMRS port(s)</w:t>
            </w:r>
          </w:p>
        </w:tc>
        <w:tc>
          <w:tcPr>
            <w:tcW w:w="1343" w:type="dxa"/>
            <w:shd w:val="clear" w:color="auto" w:fill="D9D9D9"/>
            <w:vAlign w:val="center"/>
          </w:tcPr>
          <w:p w14:paraId="1F8E1BA2" w14:textId="77777777" w:rsidR="00075652" w:rsidRPr="002625EB" w:rsidRDefault="00075652" w:rsidP="000D18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075652" w:rsidRPr="002625EB" w14:paraId="0E660D59" w14:textId="77777777" w:rsidTr="000D18DE">
        <w:trPr>
          <w:trHeight w:val="214"/>
          <w:jc w:val="center"/>
        </w:trPr>
        <w:tc>
          <w:tcPr>
            <w:tcW w:w="0" w:type="auto"/>
            <w:shd w:val="clear" w:color="auto" w:fill="auto"/>
            <w:vAlign w:val="center"/>
          </w:tcPr>
          <w:p w14:paraId="4B937CC3" w14:textId="77777777" w:rsidR="00075652" w:rsidRPr="002625EB" w:rsidRDefault="00075652" w:rsidP="000D18DE">
            <w:pPr>
              <w:pStyle w:val="TAC"/>
              <w:rPr>
                <w:lang w:eastAsia="zh-CN"/>
              </w:rPr>
            </w:pPr>
            <w:r w:rsidRPr="002625EB">
              <w:rPr>
                <w:rFonts w:cs="Arial"/>
                <w:sz w:val="16"/>
                <w:szCs w:val="16"/>
              </w:rPr>
              <w:t>0</w:t>
            </w:r>
          </w:p>
        </w:tc>
        <w:tc>
          <w:tcPr>
            <w:tcW w:w="1250" w:type="dxa"/>
            <w:shd w:val="clear" w:color="auto" w:fill="auto"/>
            <w:vAlign w:val="center"/>
          </w:tcPr>
          <w:p w14:paraId="74262BF0"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777093FD" w14:textId="77777777" w:rsidR="00075652" w:rsidRPr="002625EB" w:rsidRDefault="00075652" w:rsidP="000D18DE">
            <w:pPr>
              <w:pStyle w:val="TAC"/>
            </w:pPr>
            <w:r w:rsidRPr="002625EB">
              <w:rPr>
                <w:rFonts w:cs="Arial"/>
                <w:sz w:val="16"/>
                <w:szCs w:val="16"/>
              </w:rPr>
              <w:t>0</w:t>
            </w:r>
          </w:p>
        </w:tc>
        <w:tc>
          <w:tcPr>
            <w:tcW w:w="1123" w:type="dxa"/>
            <w:shd w:val="clear" w:color="auto" w:fill="auto"/>
            <w:vAlign w:val="center"/>
          </w:tcPr>
          <w:p w14:paraId="34EA5037"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1C1418D6" w14:textId="77777777" w:rsidR="00075652" w:rsidRPr="002625EB" w:rsidRDefault="00075652" w:rsidP="000D18DE">
            <w:pPr>
              <w:pStyle w:val="TAC"/>
              <w:rPr>
                <w:lang w:eastAsia="zh-CN"/>
              </w:rPr>
            </w:pPr>
            <w:r w:rsidRPr="002625EB">
              <w:rPr>
                <w:rFonts w:cs="Arial"/>
                <w:sz w:val="16"/>
                <w:szCs w:val="16"/>
              </w:rPr>
              <w:t>0</w:t>
            </w:r>
          </w:p>
        </w:tc>
        <w:tc>
          <w:tcPr>
            <w:tcW w:w="1187" w:type="dxa"/>
            <w:shd w:val="clear" w:color="auto" w:fill="auto"/>
            <w:vAlign w:val="center"/>
          </w:tcPr>
          <w:p w14:paraId="4A098ED3" w14:textId="77777777" w:rsidR="00075652" w:rsidRPr="002625EB" w:rsidRDefault="00075652" w:rsidP="000D18DE">
            <w:pPr>
              <w:pStyle w:val="TAC"/>
            </w:pPr>
            <w:r w:rsidRPr="002625EB">
              <w:rPr>
                <w:rFonts w:cs="Arial"/>
                <w:sz w:val="16"/>
                <w:szCs w:val="16"/>
              </w:rPr>
              <w:t>3</w:t>
            </w:r>
          </w:p>
        </w:tc>
        <w:tc>
          <w:tcPr>
            <w:tcW w:w="1410" w:type="dxa"/>
            <w:shd w:val="clear" w:color="auto" w:fill="auto"/>
            <w:vAlign w:val="center"/>
          </w:tcPr>
          <w:p w14:paraId="6BB9209F" w14:textId="77777777" w:rsidR="00075652" w:rsidRPr="002625EB" w:rsidRDefault="00075652" w:rsidP="000D18DE">
            <w:pPr>
              <w:pStyle w:val="TAC"/>
            </w:pPr>
            <w:r w:rsidRPr="002625EB">
              <w:rPr>
                <w:rFonts w:cs="Arial"/>
                <w:sz w:val="16"/>
                <w:szCs w:val="16"/>
              </w:rPr>
              <w:t>0-4</w:t>
            </w:r>
          </w:p>
        </w:tc>
        <w:tc>
          <w:tcPr>
            <w:tcW w:w="1343" w:type="dxa"/>
            <w:shd w:val="clear" w:color="auto" w:fill="auto"/>
            <w:vAlign w:val="center"/>
          </w:tcPr>
          <w:p w14:paraId="38256A26"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4889847F" w14:textId="77777777" w:rsidTr="000D18DE">
        <w:trPr>
          <w:trHeight w:val="214"/>
          <w:jc w:val="center"/>
        </w:trPr>
        <w:tc>
          <w:tcPr>
            <w:tcW w:w="0" w:type="auto"/>
            <w:shd w:val="clear" w:color="auto" w:fill="auto"/>
            <w:vAlign w:val="center"/>
          </w:tcPr>
          <w:p w14:paraId="7C1AC521" w14:textId="77777777" w:rsidR="00075652" w:rsidRPr="002625EB" w:rsidRDefault="00075652" w:rsidP="000D18DE">
            <w:pPr>
              <w:pStyle w:val="TAC"/>
              <w:rPr>
                <w:lang w:eastAsia="zh-CN"/>
              </w:rPr>
            </w:pPr>
            <w:r w:rsidRPr="002625EB">
              <w:rPr>
                <w:rFonts w:cs="Arial"/>
                <w:sz w:val="16"/>
                <w:szCs w:val="16"/>
              </w:rPr>
              <w:t>1</w:t>
            </w:r>
          </w:p>
        </w:tc>
        <w:tc>
          <w:tcPr>
            <w:tcW w:w="1250" w:type="dxa"/>
            <w:shd w:val="clear" w:color="auto" w:fill="auto"/>
            <w:vAlign w:val="center"/>
          </w:tcPr>
          <w:p w14:paraId="2A096CDD"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46A22716"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55C257CC"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1BAF2107" w14:textId="77777777" w:rsidR="00075652" w:rsidRPr="002625EB" w:rsidRDefault="00075652" w:rsidP="000D18DE">
            <w:pPr>
              <w:pStyle w:val="TAC"/>
              <w:rPr>
                <w:lang w:eastAsia="zh-CN"/>
              </w:rPr>
            </w:pPr>
            <w:r w:rsidRPr="002625EB">
              <w:rPr>
                <w:rFonts w:cs="Arial"/>
                <w:sz w:val="16"/>
                <w:szCs w:val="16"/>
              </w:rPr>
              <w:t>1</w:t>
            </w:r>
          </w:p>
        </w:tc>
        <w:tc>
          <w:tcPr>
            <w:tcW w:w="1187" w:type="dxa"/>
            <w:shd w:val="clear" w:color="auto" w:fill="auto"/>
            <w:vAlign w:val="center"/>
          </w:tcPr>
          <w:p w14:paraId="2892BCF2" w14:textId="77777777" w:rsidR="00075652" w:rsidRPr="002625EB" w:rsidRDefault="00075652" w:rsidP="000D18DE">
            <w:pPr>
              <w:pStyle w:val="TAC"/>
              <w:rPr>
                <w:lang w:eastAsia="zh-CN"/>
              </w:rPr>
            </w:pPr>
            <w:r w:rsidRPr="002625EB">
              <w:rPr>
                <w:rFonts w:cs="Arial"/>
                <w:sz w:val="16"/>
                <w:szCs w:val="16"/>
              </w:rPr>
              <w:t>3</w:t>
            </w:r>
          </w:p>
        </w:tc>
        <w:tc>
          <w:tcPr>
            <w:tcW w:w="1410" w:type="dxa"/>
            <w:shd w:val="clear" w:color="auto" w:fill="auto"/>
            <w:vAlign w:val="center"/>
          </w:tcPr>
          <w:p w14:paraId="20675A9F" w14:textId="77777777" w:rsidR="00075652" w:rsidRPr="002625EB" w:rsidRDefault="00075652" w:rsidP="000D18DE">
            <w:pPr>
              <w:pStyle w:val="TAC"/>
              <w:rPr>
                <w:lang w:eastAsia="zh-CN"/>
              </w:rPr>
            </w:pPr>
            <w:r w:rsidRPr="002625EB">
              <w:rPr>
                <w:rFonts w:cs="Arial"/>
                <w:sz w:val="16"/>
                <w:szCs w:val="16"/>
              </w:rPr>
              <w:t>0-5</w:t>
            </w:r>
          </w:p>
        </w:tc>
        <w:tc>
          <w:tcPr>
            <w:tcW w:w="1343" w:type="dxa"/>
            <w:shd w:val="clear" w:color="auto" w:fill="auto"/>
            <w:vAlign w:val="center"/>
          </w:tcPr>
          <w:p w14:paraId="380C3CE9" w14:textId="77777777" w:rsidR="00075652" w:rsidRPr="002625EB" w:rsidRDefault="00075652" w:rsidP="000D18DE">
            <w:pPr>
              <w:pStyle w:val="TAC"/>
              <w:rPr>
                <w:lang w:eastAsia="zh-CN"/>
              </w:rPr>
            </w:pPr>
            <w:r w:rsidRPr="002625EB">
              <w:rPr>
                <w:rFonts w:cs="Arial"/>
                <w:sz w:val="16"/>
                <w:szCs w:val="16"/>
              </w:rPr>
              <w:t>1</w:t>
            </w:r>
          </w:p>
        </w:tc>
      </w:tr>
      <w:tr w:rsidR="00075652" w:rsidRPr="002625EB" w14:paraId="00E99F67" w14:textId="77777777" w:rsidTr="000D18DE">
        <w:trPr>
          <w:trHeight w:val="214"/>
          <w:jc w:val="center"/>
        </w:trPr>
        <w:tc>
          <w:tcPr>
            <w:tcW w:w="0" w:type="auto"/>
            <w:shd w:val="clear" w:color="auto" w:fill="auto"/>
            <w:vAlign w:val="center"/>
          </w:tcPr>
          <w:p w14:paraId="5EACCB69" w14:textId="77777777" w:rsidR="00075652" w:rsidRPr="002625EB" w:rsidRDefault="00075652" w:rsidP="000D18DE">
            <w:pPr>
              <w:pStyle w:val="TAC"/>
              <w:rPr>
                <w:lang w:eastAsia="zh-CN"/>
              </w:rPr>
            </w:pPr>
            <w:r w:rsidRPr="002625EB">
              <w:rPr>
                <w:rFonts w:cs="Arial"/>
                <w:sz w:val="16"/>
                <w:szCs w:val="16"/>
              </w:rPr>
              <w:t>2</w:t>
            </w:r>
          </w:p>
        </w:tc>
        <w:tc>
          <w:tcPr>
            <w:tcW w:w="1250" w:type="dxa"/>
            <w:shd w:val="clear" w:color="auto" w:fill="auto"/>
            <w:vAlign w:val="center"/>
          </w:tcPr>
          <w:p w14:paraId="26045BBB" w14:textId="77777777" w:rsidR="00075652" w:rsidRPr="002625EB" w:rsidRDefault="00075652" w:rsidP="000D18DE">
            <w:pPr>
              <w:pStyle w:val="TAC"/>
              <w:rPr>
                <w:lang w:eastAsia="zh-CN"/>
              </w:rPr>
            </w:pPr>
            <w:r w:rsidRPr="002625EB">
              <w:rPr>
                <w:rFonts w:cs="Arial"/>
                <w:sz w:val="16"/>
                <w:szCs w:val="16"/>
              </w:rPr>
              <w:t>1</w:t>
            </w:r>
          </w:p>
        </w:tc>
        <w:tc>
          <w:tcPr>
            <w:tcW w:w="1027" w:type="dxa"/>
            <w:shd w:val="clear" w:color="auto" w:fill="auto"/>
            <w:vAlign w:val="center"/>
          </w:tcPr>
          <w:p w14:paraId="103FCD95" w14:textId="77777777" w:rsidR="00075652" w:rsidRPr="002625EB" w:rsidRDefault="00075652" w:rsidP="000D18DE">
            <w:pPr>
              <w:pStyle w:val="TAC"/>
            </w:pPr>
            <w:r w:rsidRPr="002625EB">
              <w:rPr>
                <w:rFonts w:cs="Arial"/>
                <w:sz w:val="16"/>
                <w:szCs w:val="16"/>
              </w:rPr>
              <w:t>0,1</w:t>
            </w:r>
          </w:p>
        </w:tc>
        <w:tc>
          <w:tcPr>
            <w:tcW w:w="1123" w:type="dxa"/>
            <w:shd w:val="clear" w:color="auto" w:fill="auto"/>
            <w:vAlign w:val="center"/>
          </w:tcPr>
          <w:p w14:paraId="7ABE8CE4"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7B2FF6C5" w14:textId="77777777" w:rsidR="00075652" w:rsidRPr="002625EB" w:rsidRDefault="00075652" w:rsidP="000D18DE">
            <w:pPr>
              <w:pStyle w:val="TAC"/>
              <w:rPr>
                <w:lang w:eastAsia="zh-CN"/>
              </w:rPr>
            </w:pPr>
            <w:r w:rsidRPr="002625EB">
              <w:rPr>
                <w:rFonts w:cs="Arial" w:hint="eastAsia"/>
                <w:sz w:val="16"/>
                <w:szCs w:val="16"/>
              </w:rPr>
              <w:t>2</w:t>
            </w:r>
          </w:p>
        </w:tc>
        <w:tc>
          <w:tcPr>
            <w:tcW w:w="1187" w:type="dxa"/>
            <w:shd w:val="clear" w:color="auto" w:fill="auto"/>
            <w:vAlign w:val="center"/>
          </w:tcPr>
          <w:p w14:paraId="7A1ACBCA" w14:textId="77777777" w:rsidR="00075652" w:rsidRPr="002625EB" w:rsidRDefault="00075652" w:rsidP="000D18DE">
            <w:pPr>
              <w:pStyle w:val="TAC"/>
            </w:pPr>
            <w:r w:rsidRPr="002625EB">
              <w:rPr>
                <w:rFonts w:cs="Arial"/>
                <w:sz w:val="16"/>
                <w:szCs w:val="16"/>
              </w:rPr>
              <w:t>2</w:t>
            </w:r>
          </w:p>
        </w:tc>
        <w:tc>
          <w:tcPr>
            <w:tcW w:w="1410" w:type="dxa"/>
            <w:shd w:val="clear" w:color="auto" w:fill="auto"/>
            <w:vAlign w:val="center"/>
          </w:tcPr>
          <w:p w14:paraId="7108F7B2" w14:textId="77777777" w:rsidR="00075652" w:rsidRPr="002625EB" w:rsidRDefault="00075652" w:rsidP="000D18DE">
            <w:pPr>
              <w:pStyle w:val="TAC"/>
            </w:pPr>
            <w:r w:rsidRPr="002625EB">
              <w:rPr>
                <w:rFonts w:cs="Arial"/>
                <w:sz w:val="16"/>
                <w:szCs w:val="16"/>
              </w:rPr>
              <w:t>0,1,2,3,6</w:t>
            </w:r>
          </w:p>
        </w:tc>
        <w:tc>
          <w:tcPr>
            <w:tcW w:w="1343" w:type="dxa"/>
            <w:shd w:val="clear" w:color="auto" w:fill="auto"/>
            <w:vAlign w:val="center"/>
          </w:tcPr>
          <w:p w14:paraId="0013567D" w14:textId="77777777" w:rsidR="00075652" w:rsidRPr="002625EB" w:rsidRDefault="00075652" w:rsidP="000D18DE">
            <w:pPr>
              <w:pStyle w:val="TAC"/>
              <w:rPr>
                <w:lang w:eastAsia="zh-CN"/>
              </w:rPr>
            </w:pPr>
            <w:r w:rsidRPr="002625EB">
              <w:rPr>
                <w:rFonts w:cs="Arial"/>
                <w:sz w:val="16"/>
                <w:szCs w:val="16"/>
              </w:rPr>
              <w:t>2</w:t>
            </w:r>
          </w:p>
        </w:tc>
      </w:tr>
      <w:tr w:rsidR="00075652" w:rsidRPr="002625EB" w14:paraId="6D109581" w14:textId="77777777" w:rsidTr="000D18DE">
        <w:trPr>
          <w:trHeight w:val="214"/>
          <w:jc w:val="center"/>
        </w:trPr>
        <w:tc>
          <w:tcPr>
            <w:tcW w:w="0" w:type="auto"/>
            <w:shd w:val="clear" w:color="auto" w:fill="auto"/>
            <w:vAlign w:val="center"/>
          </w:tcPr>
          <w:p w14:paraId="1D94E96B" w14:textId="77777777" w:rsidR="00075652" w:rsidRPr="002625EB" w:rsidRDefault="00075652" w:rsidP="000D18DE">
            <w:pPr>
              <w:pStyle w:val="TAC"/>
              <w:rPr>
                <w:lang w:eastAsia="zh-CN"/>
              </w:rPr>
            </w:pPr>
            <w:r w:rsidRPr="002625EB">
              <w:rPr>
                <w:rFonts w:cs="Arial"/>
                <w:sz w:val="16"/>
                <w:szCs w:val="16"/>
              </w:rPr>
              <w:t>3</w:t>
            </w:r>
          </w:p>
        </w:tc>
        <w:tc>
          <w:tcPr>
            <w:tcW w:w="1250" w:type="dxa"/>
            <w:shd w:val="clear" w:color="auto" w:fill="auto"/>
            <w:vAlign w:val="center"/>
          </w:tcPr>
          <w:p w14:paraId="74CB7B7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3D4B647C"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105AB90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0377E136" w14:textId="77777777" w:rsidR="00075652" w:rsidRPr="002625EB" w:rsidRDefault="00075652" w:rsidP="000D18DE">
            <w:pPr>
              <w:pStyle w:val="TAC"/>
              <w:rPr>
                <w:sz w:val="16"/>
                <w:szCs w:val="16"/>
              </w:rPr>
            </w:pPr>
            <w:r w:rsidRPr="002625EB">
              <w:rPr>
                <w:rFonts w:cs="Arial" w:hint="eastAsia"/>
                <w:sz w:val="16"/>
                <w:szCs w:val="16"/>
              </w:rPr>
              <w:t>3</w:t>
            </w:r>
          </w:p>
        </w:tc>
        <w:tc>
          <w:tcPr>
            <w:tcW w:w="1187" w:type="dxa"/>
            <w:shd w:val="clear" w:color="auto" w:fill="auto"/>
            <w:vAlign w:val="center"/>
          </w:tcPr>
          <w:p w14:paraId="29078E8A" w14:textId="77777777" w:rsidR="00075652" w:rsidRPr="002625EB" w:rsidRDefault="00075652" w:rsidP="000D18DE">
            <w:pPr>
              <w:pStyle w:val="TAC"/>
              <w:rPr>
                <w:sz w:val="16"/>
                <w:szCs w:val="16"/>
              </w:rPr>
            </w:pPr>
            <w:r w:rsidRPr="002625EB">
              <w:rPr>
                <w:rFonts w:cs="Arial"/>
                <w:sz w:val="16"/>
                <w:szCs w:val="16"/>
              </w:rPr>
              <w:t>2</w:t>
            </w:r>
          </w:p>
        </w:tc>
        <w:tc>
          <w:tcPr>
            <w:tcW w:w="1410" w:type="dxa"/>
            <w:shd w:val="clear" w:color="auto" w:fill="auto"/>
            <w:vAlign w:val="center"/>
          </w:tcPr>
          <w:p w14:paraId="21F40745" w14:textId="77777777" w:rsidR="00075652" w:rsidRPr="002625EB" w:rsidRDefault="00075652" w:rsidP="000D18DE">
            <w:pPr>
              <w:pStyle w:val="TAC"/>
              <w:rPr>
                <w:sz w:val="16"/>
                <w:szCs w:val="16"/>
              </w:rPr>
            </w:pPr>
            <w:r w:rsidRPr="002625EB">
              <w:rPr>
                <w:rFonts w:cs="Arial"/>
                <w:sz w:val="16"/>
                <w:szCs w:val="16"/>
              </w:rPr>
              <w:t>0,1,2,3,6,8</w:t>
            </w:r>
          </w:p>
        </w:tc>
        <w:tc>
          <w:tcPr>
            <w:tcW w:w="1343" w:type="dxa"/>
            <w:shd w:val="clear" w:color="auto" w:fill="auto"/>
            <w:vAlign w:val="center"/>
          </w:tcPr>
          <w:p w14:paraId="29C7B251" w14:textId="77777777" w:rsidR="00075652" w:rsidRPr="002625EB" w:rsidRDefault="00075652" w:rsidP="000D18DE">
            <w:pPr>
              <w:pStyle w:val="TAC"/>
              <w:rPr>
                <w:sz w:val="16"/>
                <w:szCs w:val="16"/>
              </w:rPr>
            </w:pPr>
            <w:r w:rsidRPr="002625EB">
              <w:rPr>
                <w:rFonts w:cs="Arial"/>
                <w:sz w:val="16"/>
                <w:szCs w:val="16"/>
              </w:rPr>
              <w:t>2</w:t>
            </w:r>
          </w:p>
        </w:tc>
      </w:tr>
      <w:tr w:rsidR="00075652" w:rsidRPr="002625EB" w14:paraId="3A69A6A4" w14:textId="77777777" w:rsidTr="000D18DE">
        <w:trPr>
          <w:trHeight w:val="214"/>
          <w:jc w:val="center"/>
        </w:trPr>
        <w:tc>
          <w:tcPr>
            <w:tcW w:w="0" w:type="auto"/>
            <w:shd w:val="clear" w:color="auto" w:fill="auto"/>
            <w:vAlign w:val="center"/>
          </w:tcPr>
          <w:p w14:paraId="30446C07" w14:textId="77777777" w:rsidR="00075652" w:rsidRPr="002625EB" w:rsidRDefault="00075652" w:rsidP="000D18DE">
            <w:pPr>
              <w:pStyle w:val="TAC"/>
              <w:rPr>
                <w:lang w:eastAsia="zh-CN"/>
              </w:rPr>
            </w:pPr>
            <w:r w:rsidRPr="002625EB">
              <w:rPr>
                <w:rFonts w:cs="Arial"/>
                <w:sz w:val="16"/>
                <w:szCs w:val="16"/>
              </w:rPr>
              <w:t>4</w:t>
            </w:r>
          </w:p>
        </w:tc>
        <w:tc>
          <w:tcPr>
            <w:tcW w:w="1250" w:type="dxa"/>
            <w:shd w:val="clear" w:color="auto" w:fill="auto"/>
            <w:vAlign w:val="center"/>
          </w:tcPr>
          <w:p w14:paraId="4BF10D4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79963FBD" w14:textId="77777777" w:rsidR="00075652" w:rsidRPr="002625EB" w:rsidRDefault="00075652" w:rsidP="000D18DE">
            <w:pPr>
              <w:pStyle w:val="TAC"/>
            </w:pPr>
            <w:r w:rsidRPr="002625EB">
              <w:rPr>
                <w:rFonts w:cs="Arial"/>
                <w:sz w:val="16"/>
                <w:szCs w:val="16"/>
              </w:rPr>
              <w:t>1</w:t>
            </w:r>
          </w:p>
        </w:tc>
        <w:tc>
          <w:tcPr>
            <w:tcW w:w="1123" w:type="dxa"/>
            <w:shd w:val="clear" w:color="auto" w:fill="auto"/>
            <w:vAlign w:val="center"/>
          </w:tcPr>
          <w:p w14:paraId="141840A8" w14:textId="77777777" w:rsidR="00075652" w:rsidRPr="002625EB" w:rsidRDefault="00075652" w:rsidP="000D18DE">
            <w:pPr>
              <w:pStyle w:val="TAC"/>
            </w:pPr>
            <w:r w:rsidRPr="002625EB">
              <w:rPr>
                <w:rFonts w:cs="Arial"/>
                <w:sz w:val="16"/>
                <w:szCs w:val="16"/>
              </w:rPr>
              <w:t>1</w:t>
            </w:r>
          </w:p>
        </w:tc>
        <w:tc>
          <w:tcPr>
            <w:tcW w:w="694" w:type="dxa"/>
            <w:shd w:val="clear" w:color="auto" w:fill="auto"/>
            <w:vAlign w:val="center"/>
          </w:tcPr>
          <w:p w14:paraId="01751E6A" w14:textId="77777777" w:rsidR="00075652" w:rsidRPr="002625EB" w:rsidRDefault="00075652" w:rsidP="000D18DE">
            <w:pPr>
              <w:pStyle w:val="TAC"/>
              <w:rPr>
                <w:sz w:val="16"/>
                <w:szCs w:val="16"/>
              </w:rPr>
            </w:pPr>
            <w:r w:rsidRPr="002625EB">
              <w:rPr>
                <w:rFonts w:cs="Arial" w:hint="eastAsia"/>
                <w:sz w:val="16"/>
                <w:szCs w:val="16"/>
              </w:rPr>
              <w:t>4</w:t>
            </w:r>
          </w:p>
        </w:tc>
        <w:tc>
          <w:tcPr>
            <w:tcW w:w="1187" w:type="dxa"/>
            <w:shd w:val="clear" w:color="auto" w:fill="auto"/>
            <w:vAlign w:val="center"/>
          </w:tcPr>
          <w:p w14:paraId="051C7086" w14:textId="77777777" w:rsidR="00075652" w:rsidRPr="002625EB" w:rsidRDefault="00075652" w:rsidP="000D18DE">
            <w:pPr>
              <w:pStyle w:val="TAC"/>
              <w:rPr>
                <w:sz w:val="16"/>
                <w:szCs w:val="16"/>
              </w:rPr>
            </w:pPr>
            <w:r w:rsidRPr="002625EB">
              <w:rPr>
                <w:rFonts w:cs="Arial"/>
                <w:sz w:val="16"/>
                <w:szCs w:val="16"/>
              </w:rPr>
              <w:t>2</w:t>
            </w:r>
          </w:p>
        </w:tc>
        <w:tc>
          <w:tcPr>
            <w:tcW w:w="1410" w:type="dxa"/>
            <w:shd w:val="clear" w:color="auto" w:fill="auto"/>
            <w:vAlign w:val="center"/>
          </w:tcPr>
          <w:p w14:paraId="2F157802" w14:textId="77777777" w:rsidR="00075652" w:rsidRPr="002625EB" w:rsidRDefault="00075652" w:rsidP="000D18DE">
            <w:pPr>
              <w:pStyle w:val="TAC"/>
              <w:rPr>
                <w:sz w:val="16"/>
                <w:szCs w:val="16"/>
              </w:rPr>
            </w:pPr>
            <w:r w:rsidRPr="002625EB">
              <w:rPr>
                <w:rFonts w:cs="Arial"/>
                <w:sz w:val="16"/>
                <w:szCs w:val="16"/>
              </w:rPr>
              <w:t>0,1,2,3,6,7,8</w:t>
            </w:r>
          </w:p>
        </w:tc>
        <w:tc>
          <w:tcPr>
            <w:tcW w:w="1343" w:type="dxa"/>
            <w:shd w:val="clear" w:color="auto" w:fill="auto"/>
            <w:vAlign w:val="center"/>
          </w:tcPr>
          <w:p w14:paraId="65A9B3F5" w14:textId="77777777" w:rsidR="00075652" w:rsidRPr="002625EB" w:rsidRDefault="00075652" w:rsidP="000D18DE">
            <w:pPr>
              <w:pStyle w:val="TAC"/>
              <w:rPr>
                <w:sz w:val="16"/>
                <w:szCs w:val="16"/>
              </w:rPr>
            </w:pPr>
            <w:r w:rsidRPr="002625EB">
              <w:rPr>
                <w:rFonts w:cs="Arial"/>
                <w:sz w:val="16"/>
                <w:szCs w:val="16"/>
              </w:rPr>
              <w:t>2</w:t>
            </w:r>
          </w:p>
        </w:tc>
      </w:tr>
      <w:tr w:rsidR="00075652" w:rsidRPr="002625EB" w14:paraId="2F00A837" w14:textId="77777777" w:rsidTr="000D18DE">
        <w:trPr>
          <w:trHeight w:val="214"/>
          <w:jc w:val="center"/>
        </w:trPr>
        <w:tc>
          <w:tcPr>
            <w:tcW w:w="0" w:type="auto"/>
            <w:shd w:val="clear" w:color="auto" w:fill="auto"/>
            <w:vAlign w:val="center"/>
          </w:tcPr>
          <w:p w14:paraId="022AC1A4" w14:textId="77777777" w:rsidR="00075652" w:rsidRPr="002625EB" w:rsidRDefault="00075652" w:rsidP="000D18DE">
            <w:pPr>
              <w:pStyle w:val="TAC"/>
              <w:rPr>
                <w:lang w:eastAsia="zh-CN"/>
              </w:rPr>
            </w:pPr>
            <w:r w:rsidRPr="002625EB">
              <w:rPr>
                <w:rFonts w:cs="Arial"/>
                <w:sz w:val="16"/>
                <w:szCs w:val="16"/>
              </w:rPr>
              <w:t>5</w:t>
            </w:r>
          </w:p>
        </w:tc>
        <w:tc>
          <w:tcPr>
            <w:tcW w:w="1250" w:type="dxa"/>
            <w:shd w:val="clear" w:color="auto" w:fill="auto"/>
            <w:vAlign w:val="center"/>
          </w:tcPr>
          <w:p w14:paraId="3D535ECF"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26907D0"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525D9486"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B17A9F9" w14:textId="77777777" w:rsidR="00075652" w:rsidRPr="002625EB" w:rsidRDefault="00075652" w:rsidP="000D18DE">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05E0B8BC" w14:textId="77777777" w:rsidR="00075652" w:rsidRPr="002625EB" w:rsidRDefault="00075652" w:rsidP="000D18DE">
            <w:pPr>
              <w:pStyle w:val="TAC"/>
              <w:rPr>
                <w:sz w:val="16"/>
                <w:szCs w:val="16"/>
                <w:lang w:eastAsia="zh-CN"/>
              </w:rPr>
            </w:pPr>
            <w:r w:rsidRPr="002625EB">
              <w:rPr>
                <w:rFonts w:cs="Arial"/>
                <w:sz w:val="16"/>
                <w:szCs w:val="16"/>
              </w:rPr>
              <w:t>2</w:t>
            </w:r>
          </w:p>
        </w:tc>
        <w:tc>
          <w:tcPr>
            <w:tcW w:w="1410" w:type="dxa"/>
            <w:shd w:val="clear" w:color="auto" w:fill="auto"/>
            <w:vAlign w:val="center"/>
          </w:tcPr>
          <w:p w14:paraId="191BC0C4" w14:textId="77777777" w:rsidR="00075652" w:rsidRPr="002625EB" w:rsidRDefault="00075652" w:rsidP="000D18DE">
            <w:pPr>
              <w:pStyle w:val="TAC"/>
              <w:rPr>
                <w:sz w:val="16"/>
                <w:szCs w:val="16"/>
                <w:lang w:eastAsia="zh-CN"/>
              </w:rPr>
            </w:pPr>
            <w:r w:rsidRPr="002625EB">
              <w:rPr>
                <w:rFonts w:cs="Arial"/>
                <w:sz w:val="16"/>
                <w:szCs w:val="16"/>
              </w:rPr>
              <w:t>0,1,2,3,6,7,8,9</w:t>
            </w:r>
          </w:p>
        </w:tc>
        <w:tc>
          <w:tcPr>
            <w:tcW w:w="1343" w:type="dxa"/>
            <w:shd w:val="clear" w:color="auto" w:fill="auto"/>
            <w:vAlign w:val="center"/>
          </w:tcPr>
          <w:p w14:paraId="58BEE915" w14:textId="77777777" w:rsidR="00075652" w:rsidRPr="002625EB" w:rsidRDefault="00075652" w:rsidP="000D18DE">
            <w:pPr>
              <w:pStyle w:val="TAC"/>
              <w:rPr>
                <w:sz w:val="16"/>
                <w:szCs w:val="16"/>
                <w:lang w:eastAsia="zh-CN"/>
              </w:rPr>
            </w:pPr>
            <w:r w:rsidRPr="002625EB">
              <w:rPr>
                <w:rFonts w:cs="Arial"/>
                <w:sz w:val="16"/>
                <w:szCs w:val="16"/>
              </w:rPr>
              <w:t>2</w:t>
            </w:r>
          </w:p>
        </w:tc>
      </w:tr>
      <w:tr w:rsidR="00075652" w:rsidRPr="002625EB" w14:paraId="272BD30B" w14:textId="77777777" w:rsidTr="000D18DE">
        <w:trPr>
          <w:trHeight w:val="214"/>
          <w:jc w:val="center"/>
        </w:trPr>
        <w:tc>
          <w:tcPr>
            <w:tcW w:w="0" w:type="auto"/>
            <w:shd w:val="clear" w:color="auto" w:fill="auto"/>
            <w:vAlign w:val="center"/>
          </w:tcPr>
          <w:p w14:paraId="47421ACD" w14:textId="77777777" w:rsidR="00075652" w:rsidRPr="002625EB" w:rsidRDefault="00075652" w:rsidP="000D18DE">
            <w:pPr>
              <w:pStyle w:val="TAC"/>
              <w:rPr>
                <w:lang w:eastAsia="zh-CN"/>
              </w:rPr>
            </w:pPr>
            <w:r w:rsidRPr="002625EB">
              <w:rPr>
                <w:rFonts w:cs="Arial"/>
                <w:sz w:val="16"/>
                <w:szCs w:val="16"/>
              </w:rPr>
              <w:t>6</w:t>
            </w:r>
          </w:p>
        </w:tc>
        <w:tc>
          <w:tcPr>
            <w:tcW w:w="1250" w:type="dxa"/>
            <w:shd w:val="clear" w:color="auto" w:fill="auto"/>
            <w:vAlign w:val="center"/>
          </w:tcPr>
          <w:p w14:paraId="4E0AF5A0"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157DDC16"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1870ED1E"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F45696C" w14:textId="77777777" w:rsidR="00075652" w:rsidRPr="002625EB" w:rsidRDefault="00075652" w:rsidP="000D18DE">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64EA1FAF"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04CE7969"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001455CA" w14:textId="77777777" w:rsidR="00075652" w:rsidRPr="002625EB" w:rsidRDefault="00075652" w:rsidP="000D18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075652" w:rsidRPr="002625EB" w14:paraId="335995D7" w14:textId="77777777" w:rsidTr="000D18DE">
        <w:trPr>
          <w:trHeight w:val="214"/>
          <w:jc w:val="center"/>
        </w:trPr>
        <w:tc>
          <w:tcPr>
            <w:tcW w:w="0" w:type="auto"/>
            <w:shd w:val="clear" w:color="auto" w:fill="auto"/>
            <w:vAlign w:val="center"/>
          </w:tcPr>
          <w:p w14:paraId="574C0A5D" w14:textId="77777777" w:rsidR="00075652" w:rsidRPr="002625EB" w:rsidRDefault="00075652" w:rsidP="000D18DE">
            <w:pPr>
              <w:pStyle w:val="TAC"/>
              <w:rPr>
                <w:lang w:eastAsia="zh-CN"/>
              </w:rPr>
            </w:pPr>
            <w:r w:rsidRPr="002625EB">
              <w:rPr>
                <w:rFonts w:cs="Arial"/>
                <w:sz w:val="16"/>
                <w:szCs w:val="16"/>
              </w:rPr>
              <w:t>7</w:t>
            </w:r>
          </w:p>
        </w:tc>
        <w:tc>
          <w:tcPr>
            <w:tcW w:w="1250" w:type="dxa"/>
            <w:shd w:val="clear" w:color="auto" w:fill="auto"/>
            <w:vAlign w:val="center"/>
          </w:tcPr>
          <w:p w14:paraId="1B367033" w14:textId="77777777" w:rsidR="00075652" w:rsidRPr="002625EB" w:rsidRDefault="00075652" w:rsidP="000D18DE">
            <w:pPr>
              <w:pStyle w:val="TAC"/>
            </w:pPr>
            <w:r w:rsidRPr="002625EB">
              <w:rPr>
                <w:rFonts w:cs="Arial"/>
                <w:sz w:val="16"/>
                <w:szCs w:val="16"/>
              </w:rPr>
              <w:t>2</w:t>
            </w:r>
          </w:p>
        </w:tc>
        <w:tc>
          <w:tcPr>
            <w:tcW w:w="1027" w:type="dxa"/>
            <w:shd w:val="clear" w:color="auto" w:fill="auto"/>
            <w:vAlign w:val="center"/>
          </w:tcPr>
          <w:p w14:paraId="127B02E9" w14:textId="77777777" w:rsidR="00075652" w:rsidRPr="002625EB" w:rsidRDefault="00075652" w:rsidP="000D18DE">
            <w:pPr>
              <w:pStyle w:val="TAC"/>
              <w:rPr>
                <w:lang w:eastAsia="zh-CN"/>
              </w:rPr>
            </w:pPr>
            <w:r w:rsidRPr="002625EB">
              <w:rPr>
                <w:rFonts w:cs="Arial"/>
                <w:sz w:val="16"/>
                <w:szCs w:val="16"/>
              </w:rPr>
              <w:t>0,1</w:t>
            </w:r>
          </w:p>
        </w:tc>
        <w:tc>
          <w:tcPr>
            <w:tcW w:w="1123" w:type="dxa"/>
            <w:shd w:val="clear" w:color="auto" w:fill="auto"/>
            <w:vAlign w:val="center"/>
          </w:tcPr>
          <w:p w14:paraId="142B68D5"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0617218" w14:textId="77777777" w:rsidR="00075652" w:rsidRPr="002625EB" w:rsidRDefault="00075652" w:rsidP="000D18DE">
            <w:pPr>
              <w:pStyle w:val="TAC"/>
              <w:rPr>
                <w:lang w:eastAsia="zh-CN"/>
              </w:rPr>
            </w:pPr>
          </w:p>
        </w:tc>
        <w:tc>
          <w:tcPr>
            <w:tcW w:w="1187" w:type="dxa"/>
            <w:shd w:val="clear" w:color="auto" w:fill="auto"/>
            <w:vAlign w:val="center"/>
          </w:tcPr>
          <w:p w14:paraId="1562DDD6" w14:textId="77777777" w:rsidR="00075652" w:rsidRPr="002625EB" w:rsidRDefault="00075652" w:rsidP="000D18DE">
            <w:pPr>
              <w:pStyle w:val="TAC"/>
              <w:rPr>
                <w:lang w:eastAsia="zh-CN"/>
              </w:rPr>
            </w:pPr>
          </w:p>
        </w:tc>
        <w:tc>
          <w:tcPr>
            <w:tcW w:w="1410" w:type="dxa"/>
            <w:shd w:val="clear" w:color="auto" w:fill="auto"/>
            <w:vAlign w:val="center"/>
          </w:tcPr>
          <w:p w14:paraId="0CE5096D" w14:textId="77777777" w:rsidR="00075652" w:rsidRPr="002625EB" w:rsidRDefault="00075652" w:rsidP="000D18DE">
            <w:pPr>
              <w:pStyle w:val="TAC"/>
              <w:rPr>
                <w:lang w:eastAsia="zh-CN"/>
              </w:rPr>
            </w:pPr>
          </w:p>
        </w:tc>
        <w:tc>
          <w:tcPr>
            <w:tcW w:w="1343" w:type="dxa"/>
            <w:shd w:val="clear" w:color="auto" w:fill="auto"/>
            <w:vAlign w:val="center"/>
          </w:tcPr>
          <w:p w14:paraId="49A7544B" w14:textId="77777777" w:rsidR="00075652" w:rsidRPr="002625EB" w:rsidRDefault="00075652" w:rsidP="000D18DE">
            <w:pPr>
              <w:pStyle w:val="TAC"/>
              <w:rPr>
                <w:lang w:eastAsia="zh-CN"/>
              </w:rPr>
            </w:pPr>
          </w:p>
        </w:tc>
      </w:tr>
      <w:tr w:rsidR="00075652" w:rsidRPr="002625EB" w14:paraId="0751F4E2" w14:textId="77777777" w:rsidTr="000D18DE">
        <w:trPr>
          <w:trHeight w:val="214"/>
          <w:jc w:val="center"/>
        </w:trPr>
        <w:tc>
          <w:tcPr>
            <w:tcW w:w="0" w:type="auto"/>
            <w:shd w:val="clear" w:color="auto" w:fill="auto"/>
            <w:vAlign w:val="center"/>
          </w:tcPr>
          <w:p w14:paraId="0ED635B8" w14:textId="77777777" w:rsidR="00075652" w:rsidRPr="002625EB" w:rsidRDefault="00075652" w:rsidP="000D18DE">
            <w:pPr>
              <w:pStyle w:val="TAC"/>
              <w:rPr>
                <w:lang w:eastAsia="zh-CN"/>
              </w:rPr>
            </w:pPr>
            <w:r w:rsidRPr="002625EB">
              <w:rPr>
                <w:rFonts w:cs="Arial"/>
                <w:sz w:val="16"/>
                <w:szCs w:val="16"/>
              </w:rPr>
              <w:t>8</w:t>
            </w:r>
          </w:p>
        </w:tc>
        <w:tc>
          <w:tcPr>
            <w:tcW w:w="1250" w:type="dxa"/>
            <w:shd w:val="clear" w:color="auto" w:fill="auto"/>
            <w:vAlign w:val="center"/>
          </w:tcPr>
          <w:p w14:paraId="4AD79ACD"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C5A84D6" w14:textId="77777777" w:rsidR="00075652" w:rsidRPr="002625EB" w:rsidRDefault="00075652" w:rsidP="000D18DE">
            <w:pPr>
              <w:pStyle w:val="TAC"/>
              <w:rPr>
                <w:lang w:eastAsia="zh-CN"/>
              </w:rPr>
            </w:pPr>
            <w:r w:rsidRPr="002625EB">
              <w:rPr>
                <w:rFonts w:cs="Arial"/>
                <w:sz w:val="16"/>
                <w:szCs w:val="16"/>
              </w:rPr>
              <w:t>2,3</w:t>
            </w:r>
          </w:p>
        </w:tc>
        <w:tc>
          <w:tcPr>
            <w:tcW w:w="1123" w:type="dxa"/>
            <w:shd w:val="clear" w:color="auto" w:fill="auto"/>
            <w:vAlign w:val="center"/>
          </w:tcPr>
          <w:p w14:paraId="47A6E1D4"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83264EB" w14:textId="77777777" w:rsidR="00075652" w:rsidRPr="002625EB" w:rsidRDefault="00075652" w:rsidP="000D18DE">
            <w:pPr>
              <w:pStyle w:val="TAC"/>
              <w:rPr>
                <w:lang w:eastAsia="zh-CN"/>
              </w:rPr>
            </w:pPr>
          </w:p>
        </w:tc>
        <w:tc>
          <w:tcPr>
            <w:tcW w:w="1187" w:type="dxa"/>
            <w:shd w:val="clear" w:color="auto" w:fill="auto"/>
            <w:vAlign w:val="center"/>
          </w:tcPr>
          <w:p w14:paraId="70568294" w14:textId="77777777" w:rsidR="00075652" w:rsidRPr="002625EB" w:rsidRDefault="00075652" w:rsidP="000D18DE">
            <w:pPr>
              <w:pStyle w:val="TAC"/>
              <w:rPr>
                <w:lang w:eastAsia="zh-CN"/>
              </w:rPr>
            </w:pPr>
          </w:p>
        </w:tc>
        <w:tc>
          <w:tcPr>
            <w:tcW w:w="1410" w:type="dxa"/>
            <w:shd w:val="clear" w:color="auto" w:fill="auto"/>
            <w:vAlign w:val="center"/>
          </w:tcPr>
          <w:p w14:paraId="41DC6798" w14:textId="77777777" w:rsidR="00075652" w:rsidRPr="002625EB" w:rsidRDefault="00075652" w:rsidP="000D18DE">
            <w:pPr>
              <w:pStyle w:val="TAC"/>
              <w:rPr>
                <w:lang w:eastAsia="zh-CN"/>
              </w:rPr>
            </w:pPr>
          </w:p>
        </w:tc>
        <w:tc>
          <w:tcPr>
            <w:tcW w:w="1343" w:type="dxa"/>
            <w:shd w:val="clear" w:color="auto" w:fill="auto"/>
            <w:vAlign w:val="center"/>
          </w:tcPr>
          <w:p w14:paraId="3F7F0790" w14:textId="77777777" w:rsidR="00075652" w:rsidRPr="002625EB" w:rsidRDefault="00075652" w:rsidP="000D18DE">
            <w:pPr>
              <w:pStyle w:val="TAC"/>
              <w:rPr>
                <w:lang w:eastAsia="zh-CN"/>
              </w:rPr>
            </w:pPr>
          </w:p>
        </w:tc>
      </w:tr>
      <w:tr w:rsidR="00075652" w:rsidRPr="002625EB" w14:paraId="30E50674" w14:textId="77777777" w:rsidTr="000D18DE">
        <w:trPr>
          <w:trHeight w:val="214"/>
          <w:jc w:val="center"/>
        </w:trPr>
        <w:tc>
          <w:tcPr>
            <w:tcW w:w="0" w:type="auto"/>
            <w:shd w:val="clear" w:color="auto" w:fill="auto"/>
            <w:vAlign w:val="center"/>
          </w:tcPr>
          <w:p w14:paraId="6E2C4635" w14:textId="77777777" w:rsidR="00075652" w:rsidRPr="002625EB" w:rsidRDefault="00075652" w:rsidP="000D18DE">
            <w:pPr>
              <w:pStyle w:val="TAC"/>
            </w:pPr>
            <w:r w:rsidRPr="002625EB">
              <w:rPr>
                <w:rFonts w:cs="Arial"/>
                <w:sz w:val="16"/>
                <w:szCs w:val="16"/>
              </w:rPr>
              <w:t>9</w:t>
            </w:r>
          </w:p>
        </w:tc>
        <w:tc>
          <w:tcPr>
            <w:tcW w:w="1250" w:type="dxa"/>
            <w:shd w:val="clear" w:color="auto" w:fill="auto"/>
            <w:vAlign w:val="center"/>
          </w:tcPr>
          <w:p w14:paraId="338E63BA"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7894B5CD"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7C0F748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7F55C97" w14:textId="77777777" w:rsidR="00075652" w:rsidRPr="002625EB" w:rsidRDefault="00075652" w:rsidP="000D18DE">
            <w:pPr>
              <w:pStyle w:val="TAC"/>
              <w:rPr>
                <w:lang w:eastAsia="zh-CN"/>
              </w:rPr>
            </w:pPr>
          </w:p>
        </w:tc>
        <w:tc>
          <w:tcPr>
            <w:tcW w:w="1187" w:type="dxa"/>
            <w:shd w:val="clear" w:color="auto" w:fill="auto"/>
            <w:vAlign w:val="center"/>
          </w:tcPr>
          <w:p w14:paraId="1AEE0412" w14:textId="77777777" w:rsidR="00075652" w:rsidRPr="002625EB" w:rsidRDefault="00075652" w:rsidP="000D18DE">
            <w:pPr>
              <w:pStyle w:val="TAC"/>
              <w:rPr>
                <w:lang w:eastAsia="zh-CN"/>
              </w:rPr>
            </w:pPr>
          </w:p>
        </w:tc>
        <w:tc>
          <w:tcPr>
            <w:tcW w:w="1410" w:type="dxa"/>
            <w:shd w:val="clear" w:color="auto" w:fill="auto"/>
            <w:vAlign w:val="center"/>
          </w:tcPr>
          <w:p w14:paraId="381ED9B7" w14:textId="77777777" w:rsidR="00075652" w:rsidRPr="002625EB" w:rsidRDefault="00075652" w:rsidP="000D18DE">
            <w:pPr>
              <w:pStyle w:val="TAC"/>
              <w:rPr>
                <w:lang w:eastAsia="zh-CN"/>
              </w:rPr>
            </w:pPr>
          </w:p>
        </w:tc>
        <w:tc>
          <w:tcPr>
            <w:tcW w:w="1343" w:type="dxa"/>
            <w:shd w:val="clear" w:color="auto" w:fill="auto"/>
            <w:vAlign w:val="center"/>
          </w:tcPr>
          <w:p w14:paraId="12931DA5" w14:textId="77777777" w:rsidR="00075652" w:rsidRPr="002625EB" w:rsidRDefault="00075652" w:rsidP="000D18DE">
            <w:pPr>
              <w:pStyle w:val="TAC"/>
              <w:rPr>
                <w:lang w:eastAsia="zh-CN"/>
              </w:rPr>
            </w:pPr>
          </w:p>
        </w:tc>
      </w:tr>
      <w:tr w:rsidR="00075652" w:rsidRPr="002625EB" w14:paraId="2216868D" w14:textId="77777777" w:rsidTr="000D18DE">
        <w:trPr>
          <w:trHeight w:val="214"/>
          <w:jc w:val="center"/>
        </w:trPr>
        <w:tc>
          <w:tcPr>
            <w:tcW w:w="0" w:type="auto"/>
            <w:shd w:val="clear" w:color="auto" w:fill="auto"/>
            <w:vAlign w:val="center"/>
          </w:tcPr>
          <w:p w14:paraId="5D355CDE" w14:textId="77777777" w:rsidR="00075652" w:rsidRPr="002625EB" w:rsidRDefault="00075652" w:rsidP="000D18DE">
            <w:pPr>
              <w:pStyle w:val="TAC"/>
              <w:rPr>
                <w:lang w:eastAsia="zh-CN"/>
              </w:rPr>
            </w:pPr>
            <w:r w:rsidRPr="002625EB">
              <w:rPr>
                <w:rFonts w:cs="Arial"/>
                <w:sz w:val="16"/>
                <w:szCs w:val="16"/>
              </w:rPr>
              <w:t>10</w:t>
            </w:r>
          </w:p>
        </w:tc>
        <w:tc>
          <w:tcPr>
            <w:tcW w:w="1250" w:type="dxa"/>
            <w:shd w:val="clear" w:color="auto" w:fill="auto"/>
            <w:vAlign w:val="center"/>
          </w:tcPr>
          <w:p w14:paraId="63388A7C"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0B25AF16" w14:textId="77777777" w:rsidR="00075652" w:rsidRPr="002625EB" w:rsidRDefault="00075652" w:rsidP="000D18DE">
            <w:pPr>
              <w:pStyle w:val="TAC"/>
              <w:rPr>
                <w:lang w:eastAsia="zh-CN"/>
              </w:rPr>
            </w:pPr>
            <w:r w:rsidRPr="002625EB">
              <w:rPr>
                <w:rFonts w:cs="Arial"/>
                <w:sz w:val="16"/>
                <w:szCs w:val="16"/>
              </w:rPr>
              <w:t>0-3</w:t>
            </w:r>
          </w:p>
        </w:tc>
        <w:tc>
          <w:tcPr>
            <w:tcW w:w="1123" w:type="dxa"/>
            <w:shd w:val="clear" w:color="auto" w:fill="auto"/>
            <w:vAlign w:val="center"/>
          </w:tcPr>
          <w:p w14:paraId="3FBA9205"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380980A" w14:textId="77777777" w:rsidR="00075652" w:rsidRPr="002625EB" w:rsidRDefault="00075652" w:rsidP="000D18DE">
            <w:pPr>
              <w:pStyle w:val="TAC"/>
              <w:rPr>
                <w:lang w:eastAsia="zh-CN"/>
              </w:rPr>
            </w:pPr>
          </w:p>
        </w:tc>
        <w:tc>
          <w:tcPr>
            <w:tcW w:w="1187" w:type="dxa"/>
            <w:shd w:val="clear" w:color="auto" w:fill="auto"/>
            <w:vAlign w:val="center"/>
          </w:tcPr>
          <w:p w14:paraId="2755A9C0" w14:textId="77777777" w:rsidR="00075652" w:rsidRPr="002625EB" w:rsidRDefault="00075652" w:rsidP="000D18DE">
            <w:pPr>
              <w:pStyle w:val="TAC"/>
              <w:rPr>
                <w:lang w:eastAsia="zh-CN"/>
              </w:rPr>
            </w:pPr>
          </w:p>
        </w:tc>
        <w:tc>
          <w:tcPr>
            <w:tcW w:w="1410" w:type="dxa"/>
            <w:shd w:val="clear" w:color="auto" w:fill="auto"/>
            <w:vAlign w:val="center"/>
          </w:tcPr>
          <w:p w14:paraId="1C5DF6CE" w14:textId="77777777" w:rsidR="00075652" w:rsidRPr="002625EB" w:rsidRDefault="00075652" w:rsidP="000D18DE">
            <w:pPr>
              <w:pStyle w:val="TAC"/>
              <w:rPr>
                <w:lang w:eastAsia="zh-CN"/>
              </w:rPr>
            </w:pPr>
          </w:p>
        </w:tc>
        <w:tc>
          <w:tcPr>
            <w:tcW w:w="1343" w:type="dxa"/>
            <w:shd w:val="clear" w:color="auto" w:fill="auto"/>
            <w:vAlign w:val="center"/>
          </w:tcPr>
          <w:p w14:paraId="5BD1FE52" w14:textId="77777777" w:rsidR="00075652" w:rsidRPr="002625EB" w:rsidRDefault="00075652" w:rsidP="000D18DE">
            <w:pPr>
              <w:pStyle w:val="TAC"/>
              <w:rPr>
                <w:lang w:eastAsia="zh-CN"/>
              </w:rPr>
            </w:pPr>
          </w:p>
        </w:tc>
      </w:tr>
      <w:tr w:rsidR="00075652" w:rsidRPr="002625EB" w14:paraId="4EE28F8A" w14:textId="77777777" w:rsidTr="000D18DE">
        <w:trPr>
          <w:trHeight w:val="214"/>
          <w:jc w:val="center"/>
        </w:trPr>
        <w:tc>
          <w:tcPr>
            <w:tcW w:w="0" w:type="auto"/>
            <w:shd w:val="clear" w:color="auto" w:fill="auto"/>
            <w:vAlign w:val="center"/>
          </w:tcPr>
          <w:p w14:paraId="5534A53D" w14:textId="77777777" w:rsidR="00075652" w:rsidRPr="002625EB" w:rsidRDefault="00075652" w:rsidP="000D18DE">
            <w:pPr>
              <w:pStyle w:val="TAC"/>
              <w:rPr>
                <w:lang w:eastAsia="zh-CN"/>
              </w:rPr>
            </w:pPr>
            <w:r w:rsidRPr="002625EB">
              <w:rPr>
                <w:rFonts w:cs="Arial"/>
                <w:sz w:val="16"/>
                <w:szCs w:val="16"/>
              </w:rPr>
              <w:t>11</w:t>
            </w:r>
          </w:p>
        </w:tc>
        <w:tc>
          <w:tcPr>
            <w:tcW w:w="1250" w:type="dxa"/>
            <w:shd w:val="clear" w:color="auto" w:fill="auto"/>
            <w:vAlign w:val="center"/>
          </w:tcPr>
          <w:p w14:paraId="5FB40314"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7E70204"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14450E93"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84CDCF1" w14:textId="77777777" w:rsidR="00075652" w:rsidRPr="002625EB" w:rsidRDefault="00075652" w:rsidP="000D18DE">
            <w:pPr>
              <w:pStyle w:val="TAC"/>
              <w:rPr>
                <w:lang w:eastAsia="zh-CN"/>
              </w:rPr>
            </w:pPr>
          </w:p>
        </w:tc>
        <w:tc>
          <w:tcPr>
            <w:tcW w:w="1187" w:type="dxa"/>
            <w:shd w:val="clear" w:color="auto" w:fill="auto"/>
            <w:vAlign w:val="center"/>
          </w:tcPr>
          <w:p w14:paraId="77C4E496" w14:textId="77777777" w:rsidR="00075652" w:rsidRPr="002625EB" w:rsidRDefault="00075652" w:rsidP="000D18DE">
            <w:pPr>
              <w:pStyle w:val="TAC"/>
              <w:rPr>
                <w:lang w:eastAsia="zh-CN"/>
              </w:rPr>
            </w:pPr>
          </w:p>
        </w:tc>
        <w:tc>
          <w:tcPr>
            <w:tcW w:w="1410" w:type="dxa"/>
            <w:shd w:val="clear" w:color="auto" w:fill="auto"/>
            <w:vAlign w:val="center"/>
          </w:tcPr>
          <w:p w14:paraId="578242EE" w14:textId="77777777" w:rsidR="00075652" w:rsidRPr="002625EB" w:rsidRDefault="00075652" w:rsidP="000D18DE">
            <w:pPr>
              <w:pStyle w:val="TAC"/>
              <w:rPr>
                <w:lang w:eastAsia="zh-CN"/>
              </w:rPr>
            </w:pPr>
          </w:p>
        </w:tc>
        <w:tc>
          <w:tcPr>
            <w:tcW w:w="1343" w:type="dxa"/>
            <w:shd w:val="clear" w:color="auto" w:fill="auto"/>
            <w:vAlign w:val="center"/>
          </w:tcPr>
          <w:p w14:paraId="3B4E88CA" w14:textId="77777777" w:rsidR="00075652" w:rsidRPr="002625EB" w:rsidRDefault="00075652" w:rsidP="000D18DE">
            <w:pPr>
              <w:pStyle w:val="TAC"/>
              <w:rPr>
                <w:lang w:eastAsia="zh-CN"/>
              </w:rPr>
            </w:pPr>
          </w:p>
        </w:tc>
      </w:tr>
      <w:tr w:rsidR="00075652" w:rsidRPr="002625EB" w14:paraId="2A87BC27" w14:textId="77777777" w:rsidTr="000D18DE">
        <w:trPr>
          <w:trHeight w:val="214"/>
          <w:jc w:val="center"/>
        </w:trPr>
        <w:tc>
          <w:tcPr>
            <w:tcW w:w="0" w:type="auto"/>
            <w:shd w:val="clear" w:color="auto" w:fill="auto"/>
            <w:vAlign w:val="center"/>
          </w:tcPr>
          <w:p w14:paraId="64A97906" w14:textId="77777777" w:rsidR="00075652" w:rsidRPr="002625EB" w:rsidRDefault="00075652" w:rsidP="000D18DE">
            <w:pPr>
              <w:pStyle w:val="TAC"/>
              <w:rPr>
                <w:lang w:eastAsia="zh-CN"/>
              </w:rPr>
            </w:pPr>
            <w:r w:rsidRPr="002625EB">
              <w:rPr>
                <w:rFonts w:cs="Arial"/>
                <w:sz w:val="16"/>
                <w:szCs w:val="16"/>
              </w:rPr>
              <w:t>12</w:t>
            </w:r>
          </w:p>
        </w:tc>
        <w:tc>
          <w:tcPr>
            <w:tcW w:w="1250" w:type="dxa"/>
            <w:shd w:val="clear" w:color="auto" w:fill="auto"/>
            <w:vAlign w:val="center"/>
          </w:tcPr>
          <w:p w14:paraId="5494B77E"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8502E38"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670A0530"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06760365" w14:textId="77777777" w:rsidR="00075652" w:rsidRPr="002625EB" w:rsidRDefault="00075652" w:rsidP="000D18DE">
            <w:pPr>
              <w:pStyle w:val="TAC"/>
              <w:rPr>
                <w:lang w:eastAsia="zh-CN"/>
              </w:rPr>
            </w:pPr>
          </w:p>
        </w:tc>
        <w:tc>
          <w:tcPr>
            <w:tcW w:w="1187" w:type="dxa"/>
            <w:shd w:val="clear" w:color="auto" w:fill="auto"/>
            <w:vAlign w:val="center"/>
          </w:tcPr>
          <w:p w14:paraId="786CDDF4" w14:textId="77777777" w:rsidR="00075652" w:rsidRPr="002625EB" w:rsidRDefault="00075652" w:rsidP="000D18DE">
            <w:pPr>
              <w:pStyle w:val="TAC"/>
              <w:rPr>
                <w:lang w:eastAsia="zh-CN"/>
              </w:rPr>
            </w:pPr>
          </w:p>
        </w:tc>
        <w:tc>
          <w:tcPr>
            <w:tcW w:w="1410" w:type="dxa"/>
            <w:shd w:val="clear" w:color="auto" w:fill="auto"/>
            <w:vAlign w:val="center"/>
          </w:tcPr>
          <w:p w14:paraId="038BD68D" w14:textId="77777777" w:rsidR="00075652" w:rsidRPr="002625EB" w:rsidRDefault="00075652" w:rsidP="000D18DE">
            <w:pPr>
              <w:pStyle w:val="TAC"/>
              <w:rPr>
                <w:lang w:eastAsia="zh-CN"/>
              </w:rPr>
            </w:pPr>
          </w:p>
        </w:tc>
        <w:tc>
          <w:tcPr>
            <w:tcW w:w="1343" w:type="dxa"/>
            <w:shd w:val="clear" w:color="auto" w:fill="auto"/>
            <w:vAlign w:val="center"/>
          </w:tcPr>
          <w:p w14:paraId="26B28AE8" w14:textId="77777777" w:rsidR="00075652" w:rsidRPr="002625EB" w:rsidRDefault="00075652" w:rsidP="000D18DE">
            <w:pPr>
              <w:pStyle w:val="TAC"/>
              <w:rPr>
                <w:lang w:eastAsia="zh-CN"/>
              </w:rPr>
            </w:pPr>
          </w:p>
        </w:tc>
      </w:tr>
      <w:tr w:rsidR="00075652" w:rsidRPr="002625EB" w14:paraId="5F8D369D" w14:textId="77777777" w:rsidTr="000D18DE">
        <w:trPr>
          <w:trHeight w:val="214"/>
          <w:jc w:val="center"/>
        </w:trPr>
        <w:tc>
          <w:tcPr>
            <w:tcW w:w="0" w:type="auto"/>
            <w:shd w:val="clear" w:color="auto" w:fill="auto"/>
            <w:vAlign w:val="center"/>
          </w:tcPr>
          <w:p w14:paraId="3449DDCA" w14:textId="77777777" w:rsidR="00075652" w:rsidRPr="002625EB" w:rsidRDefault="00075652" w:rsidP="000D18DE">
            <w:pPr>
              <w:pStyle w:val="TAC"/>
              <w:rPr>
                <w:lang w:eastAsia="zh-CN"/>
              </w:rPr>
            </w:pPr>
            <w:r w:rsidRPr="002625EB">
              <w:rPr>
                <w:rFonts w:cs="Arial"/>
                <w:sz w:val="16"/>
                <w:szCs w:val="16"/>
              </w:rPr>
              <w:t>13</w:t>
            </w:r>
          </w:p>
        </w:tc>
        <w:tc>
          <w:tcPr>
            <w:tcW w:w="1250" w:type="dxa"/>
            <w:shd w:val="clear" w:color="auto" w:fill="auto"/>
            <w:vAlign w:val="center"/>
          </w:tcPr>
          <w:p w14:paraId="10CE5C0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7AC9975"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13880A74"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6505BBA9" w14:textId="77777777" w:rsidR="00075652" w:rsidRPr="002625EB" w:rsidRDefault="00075652" w:rsidP="000D18DE">
            <w:pPr>
              <w:pStyle w:val="TAC"/>
              <w:rPr>
                <w:lang w:eastAsia="zh-CN"/>
              </w:rPr>
            </w:pPr>
          </w:p>
        </w:tc>
        <w:tc>
          <w:tcPr>
            <w:tcW w:w="1187" w:type="dxa"/>
            <w:shd w:val="clear" w:color="auto" w:fill="auto"/>
            <w:vAlign w:val="center"/>
          </w:tcPr>
          <w:p w14:paraId="27FD3317" w14:textId="77777777" w:rsidR="00075652" w:rsidRPr="002625EB" w:rsidRDefault="00075652" w:rsidP="000D18DE">
            <w:pPr>
              <w:pStyle w:val="TAC"/>
              <w:rPr>
                <w:lang w:eastAsia="zh-CN"/>
              </w:rPr>
            </w:pPr>
          </w:p>
        </w:tc>
        <w:tc>
          <w:tcPr>
            <w:tcW w:w="1410" w:type="dxa"/>
            <w:shd w:val="clear" w:color="auto" w:fill="auto"/>
            <w:vAlign w:val="center"/>
          </w:tcPr>
          <w:p w14:paraId="379DB406" w14:textId="77777777" w:rsidR="00075652" w:rsidRPr="002625EB" w:rsidRDefault="00075652" w:rsidP="000D18DE">
            <w:pPr>
              <w:pStyle w:val="TAC"/>
              <w:rPr>
                <w:lang w:eastAsia="zh-CN"/>
              </w:rPr>
            </w:pPr>
          </w:p>
        </w:tc>
        <w:tc>
          <w:tcPr>
            <w:tcW w:w="1343" w:type="dxa"/>
            <w:shd w:val="clear" w:color="auto" w:fill="auto"/>
            <w:vAlign w:val="center"/>
          </w:tcPr>
          <w:p w14:paraId="38102CA3" w14:textId="77777777" w:rsidR="00075652" w:rsidRPr="002625EB" w:rsidRDefault="00075652" w:rsidP="000D18DE">
            <w:pPr>
              <w:pStyle w:val="TAC"/>
              <w:rPr>
                <w:lang w:eastAsia="zh-CN"/>
              </w:rPr>
            </w:pPr>
          </w:p>
        </w:tc>
      </w:tr>
      <w:tr w:rsidR="00075652" w:rsidRPr="002625EB" w14:paraId="50485168" w14:textId="77777777" w:rsidTr="000D18DE">
        <w:trPr>
          <w:trHeight w:val="214"/>
          <w:jc w:val="center"/>
        </w:trPr>
        <w:tc>
          <w:tcPr>
            <w:tcW w:w="0" w:type="auto"/>
            <w:shd w:val="clear" w:color="auto" w:fill="auto"/>
            <w:vAlign w:val="center"/>
          </w:tcPr>
          <w:p w14:paraId="4775173A" w14:textId="77777777" w:rsidR="00075652" w:rsidRPr="002625EB" w:rsidRDefault="00075652" w:rsidP="000D18DE">
            <w:pPr>
              <w:pStyle w:val="TAC"/>
              <w:rPr>
                <w:lang w:eastAsia="zh-CN"/>
              </w:rPr>
            </w:pPr>
            <w:r w:rsidRPr="002625EB">
              <w:rPr>
                <w:rFonts w:cs="Arial"/>
                <w:sz w:val="16"/>
                <w:szCs w:val="16"/>
              </w:rPr>
              <w:t>14</w:t>
            </w:r>
          </w:p>
        </w:tc>
        <w:tc>
          <w:tcPr>
            <w:tcW w:w="1250" w:type="dxa"/>
            <w:shd w:val="clear" w:color="auto" w:fill="auto"/>
            <w:vAlign w:val="center"/>
          </w:tcPr>
          <w:p w14:paraId="7208DF0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9607937"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65170806"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F9BAE3D" w14:textId="77777777" w:rsidR="00075652" w:rsidRPr="002625EB" w:rsidRDefault="00075652" w:rsidP="000D18DE">
            <w:pPr>
              <w:pStyle w:val="TAC"/>
              <w:rPr>
                <w:lang w:eastAsia="zh-CN"/>
              </w:rPr>
            </w:pPr>
          </w:p>
        </w:tc>
        <w:tc>
          <w:tcPr>
            <w:tcW w:w="1187" w:type="dxa"/>
            <w:shd w:val="clear" w:color="auto" w:fill="auto"/>
            <w:vAlign w:val="center"/>
          </w:tcPr>
          <w:p w14:paraId="52782EC1" w14:textId="77777777" w:rsidR="00075652" w:rsidRPr="002625EB" w:rsidRDefault="00075652" w:rsidP="000D18DE">
            <w:pPr>
              <w:pStyle w:val="TAC"/>
              <w:rPr>
                <w:lang w:eastAsia="zh-CN"/>
              </w:rPr>
            </w:pPr>
          </w:p>
        </w:tc>
        <w:tc>
          <w:tcPr>
            <w:tcW w:w="1410" w:type="dxa"/>
            <w:shd w:val="clear" w:color="auto" w:fill="auto"/>
            <w:vAlign w:val="center"/>
          </w:tcPr>
          <w:p w14:paraId="67A67EB9" w14:textId="77777777" w:rsidR="00075652" w:rsidRPr="002625EB" w:rsidRDefault="00075652" w:rsidP="000D18DE">
            <w:pPr>
              <w:pStyle w:val="TAC"/>
              <w:rPr>
                <w:lang w:eastAsia="zh-CN"/>
              </w:rPr>
            </w:pPr>
          </w:p>
        </w:tc>
        <w:tc>
          <w:tcPr>
            <w:tcW w:w="1343" w:type="dxa"/>
            <w:shd w:val="clear" w:color="auto" w:fill="auto"/>
            <w:vAlign w:val="center"/>
          </w:tcPr>
          <w:p w14:paraId="79586C86" w14:textId="77777777" w:rsidR="00075652" w:rsidRPr="002625EB" w:rsidRDefault="00075652" w:rsidP="000D18DE">
            <w:pPr>
              <w:pStyle w:val="TAC"/>
              <w:rPr>
                <w:lang w:eastAsia="zh-CN"/>
              </w:rPr>
            </w:pPr>
          </w:p>
        </w:tc>
      </w:tr>
      <w:tr w:rsidR="00075652" w:rsidRPr="002625EB" w14:paraId="1D608C10" w14:textId="77777777" w:rsidTr="000D18DE">
        <w:trPr>
          <w:trHeight w:val="214"/>
          <w:jc w:val="center"/>
        </w:trPr>
        <w:tc>
          <w:tcPr>
            <w:tcW w:w="0" w:type="auto"/>
            <w:shd w:val="clear" w:color="auto" w:fill="auto"/>
            <w:vAlign w:val="center"/>
          </w:tcPr>
          <w:p w14:paraId="0167DF06" w14:textId="77777777" w:rsidR="00075652" w:rsidRPr="002625EB" w:rsidRDefault="00075652" w:rsidP="000D18DE">
            <w:pPr>
              <w:pStyle w:val="TAC"/>
              <w:rPr>
                <w:lang w:eastAsia="zh-CN"/>
              </w:rPr>
            </w:pPr>
            <w:r w:rsidRPr="002625EB">
              <w:rPr>
                <w:rFonts w:cs="Arial"/>
                <w:sz w:val="16"/>
                <w:szCs w:val="16"/>
              </w:rPr>
              <w:t>15</w:t>
            </w:r>
          </w:p>
        </w:tc>
        <w:tc>
          <w:tcPr>
            <w:tcW w:w="1250" w:type="dxa"/>
            <w:shd w:val="clear" w:color="auto" w:fill="auto"/>
            <w:vAlign w:val="center"/>
          </w:tcPr>
          <w:p w14:paraId="08E38D4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CB06538" w14:textId="77777777" w:rsidR="00075652" w:rsidRPr="002625EB" w:rsidRDefault="00075652" w:rsidP="000D18DE">
            <w:pPr>
              <w:pStyle w:val="TAC"/>
              <w:rPr>
                <w:lang w:eastAsia="zh-CN"/>
              </w:rPr>
            </w:pPr>
            <w:r w:rsidRPr="002625EB">
              <w:rPr>
                <w:rFonts w:cs="Arial"/>
                <w:sz w:val="16"/>
                <w:szCs w:val="16"/>
              </w:rPr>
              <w:t>4</w:t>
            </w:r>
          </w:p>
        </w:tc>
        <w:tc>
          <w:tcPr>
            <w:tcW w:w="1123" w:type="dxa"/>
            <w:shd w:val="clear" w:color="auto" w:fill="auto"/>
            <w:vAlign w:val="center"/>
          </w:tcPr>
          <w:p w14:paraId="3627D4B2"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31178D77" w14:textId="77777777" w:rsidR="00075652" w:rsidRPr="002625EB" w:rsidRDefault="00075652" w:rsidP="000D18DE">
            <w:pPr>
              <w:pStyle w:val="TAC"/>
              <w:rPr>
                <w:lang w:eastAsia="zh-CN"/>
              </w:rPr>
            </w:pPr>
          </w:p>
        </w:tc>
        <w:tc>
          <w:tcPr>
            <w:tcW w:w="1187" w:type="dxa"/>
            <w:shd w:val="clear" w:color="auto" w:fill="auto"/>
            <w:vAlign w:val="center"/>
          </w:tcPr>
          <w:p w14:paraId="6F9AD376" w14:textId="77777777" w:rsidR="00075652" w:rsidRPr="002625EB" w:rsidRDefault="00075652" w:rsidP="000D18DE">
            <w:pPr>
              <w:pStyle w:val="TAC"/>
              <w:rPr>
                <w:lang w:eastAsia="zh-CN"/>
              </w:rPr>
            </w:pPr>
          </w:p>
        </w:tc>
        <w:tc>
          <w:tcPr>
            <w:tcW w:w="1410" w:type="dxa"/>
            <w:shd w:val="clear" w:color="auto" w:fill="auto"/>
            <w:vAlign w:val="center"/>
          </w:tcPr>
          <w:p w14:paraId="21AF4FC7" w14:textId="77777777" w:rsidR="00075652" w:rsidRPr="002625EB" w:rsidRDefault="00075652" w:rsidP="000D18DE">
            <w:pPr>
              <w:pStyle w:val="TAC"/>
              <w:rPr>
                <w:lang w:eastAsia="zh-CN"/>
              </w:rPr>
            </w:pPr>
          </w:p>
        </w:tc>
        <w:tc>
          <w:tcPr>
            <w:tcW w:w="1343" w:type="dxa"/>
            <w:shd w:val="clear" w:color="auto" w:fill="auto"/>
            <w:vAlign w:val="center"/>
          </w:tcPr>
          <w:p w14:paraId="5D944D26" w14:textId="77777777" w:rsidR="00075652" w:rsidRPr="002625EB" w:rsidRDefault="00075652" w:rsidP="000D18DE">
            <w:pPr>
              <w:pStyle w:val="TAC"/>
              <w:rPr>
                <w:lang w:eastAsia="zh-CN"/>
              </w:rPr>
            </w:pPr>
          </w:p>
        </w:tc>
      </w:tr>
      <w:tr w:rsidR="00075652" w:rsidRPr="002625EB" w14:paraId="5584D11B" w14:textId="77777777" w:rsidTr="000D18DE">
        <w:trPr>
          <w:trHeight w:val="214"/>
          <w:jc w:val="center"/>
        </w:trPr>
        <w:tc>
          <w:tcPr>
            <w:tcW w:w="0" w:type="auto"/>
            <w:shd w:val="clear" w:color="auto" w:fill="auto"/>
            <w:vAlign w:val="center"/>
          </w:tcPr>
          <w:p w14:paraId="1BEA12D0" w14:textId="77777777" w:rsidR="00075652" w:rsidRPr="002625EB" w:rsidRDefault="00075652" w:rsidP="000D18DE">
            <w:pPr>
              <w:pStyle w:val="TAC"/>
              <w:rPr>
                <w:lang w:eastAsia="zh-CN"/>
              </w:rPr>
            </w:pPr>
            <w:r w:rsidRPr="002625EB">
              <w:rPr>
                <w:rFonts w:cs="Arial"/>
                <w:sz w:val="16"/>
                <w:szCs w:val="16"/>
              </w:rPr>
              <w:t>16</w:t>
            </w:r>
          </w:p>
        </w:tc>
        <w:tc>
          <w:tcPr>
            <w:tcW w:w="1250" w:type="dxa"/>
            <w:shd w:val="clear" w:color="auto" w:fill="auto"/>
            <w:vAlign w:val="center"/>
          </w:tcPr>
          <w:p w14:paraId="7DE07699"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2732BEE6" w14:textId="77777777" w:rsidR="00075652" w:rsidRPr="002625EB" w:rsidRDefault="00075652" w:rsidP="000D18DE">
            <w:pPr>
              <w:pStyle w:val="TAC"/>
              <w:rPr>
                <w:lang w:eastAsia="zh-CN"/>
              </w:rPr>
            </w:pPr>
            <w:r w:rsidRPr="002625EB">
              <w:rPr>
                <w:rFonts w:cs="Arial"/>
                <w:sz w:val="16"/>
                <w:szCs w:val="16"/>
              </w:rPr>
              <w:t>5</w:t>
            </w:r>
          </w:p>
        </w:tc>
        <w:tc>
          <w:tcPr>
            <w:tcW w:w="1123" w:type="dxa"/>
            <w:shd w:val="clear" w:color="auto" w:fill="auto"/>
            <w:vAlign w:val="center"/>
          </w:tcPr>
          <w:p w14:paraId="60D24602"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DD4AD5D" w14:textId="77777777" w:rsidR="00075652" w:rsidRPr="002625EB" w:rsidRDefault="00075652" w:rsidP="000D18DE">
            <w:pPr>
              <w:pStyle w:val="TAC"/>
              <w:rPr>
                <w:lang w:eastAsia="zh-CN"/>
              </w:rPr>
            </w:pPr>
          </w:p>
        </w:tc>
        <w:tc>
          <w:tcPr>
            <w:tcW w:w="1187" w:type="dxa"/>
            <w:shd w:val="clear" w:color="auto" w:fill="auto"/>
            <w:vAlign w:val="center"/>
          </w:tcPr>
          <w:p w14:paraId="630BC58A" w14:textId="77777777" w:rsidR="00075652" w:rsidRPr="002625EB" w:rsidRDefault="00075652" w:rsidP="000D18DE">
            <w:pPr>
              <w:pStyle w:val="TAC"/>
              <w:rPr>
                <w:lang w:eastAsia="zh-CN"/>
              </w:rPr>
            </w:pPr>
          </w:p>
        </w:tc>
        <w:tc>
          <w:tcPr>
            <w:tcW w:w="1410" w:type="dxa"/>
            <w:shd w:val="clear" w:color="auto" w:fill="auto"/>
            <w:vAlign w:val="center"/>
          </w:tcPr>
          <w:p w14:paraId="55A6299B" w14:textId="77777777" w:rsidR="00075652" w:rsidRPr="002625EB" w:rsidRDefault="00075652" w:rsidP="000D18DE">
            <w:pPr>
              <w:pStyle w:val="TAC"/>
              <w:rPr>
                <w:lang w:eastAsia="zh-CN"/>
              </w:rPr>
            </w:pPr>
          </w:p>
        </w:tc>
        <w:tc>
          <w:tcPr>
            <w:tcW w:w="1343" w:type="dxa"/>
            <w:shd w:val="clear" w:color="auto" w:fill="auto"/>
            <w:vAlign w:val="center"/>
          </w:tcPr>
          <w:p w14:paraId="6296FD6B" w14:textId="77777777" w:rsidR="00075652" w:rsidRPr="002625EB" w:rsidRDefault="00075652" w:rsidP="000D18DE">
            <w:pPr>
              <w:pStyle w:val="TAC"/>
              <w:rPr>
                <w:lang w:eastAsia="zh-CN"/>
              </w:rPr>
            </w:pPr>
          </w:p>
        </w:tc>
      </w:tr>
      <w:tr w:rsidR="00075652" w:rsidRPr="002625EB" w14:paraId="6E0D5ED8" w14:textId="77777777" w:rsidTr="000D18DE">
        <w:trPr>
          <w:trHeight w:val="214"/>
          <w:jc w:val="center"/>
        </w:trPr>
        <w:tc>
          <w:tcPr>
            <w:tcW w:w="0" w:type="auto"/>
            <w:shd w:val="clear" w:color="auto" w:fill="auto"/>
            <w:vAlign w:val="center"/>
          </w:tcPr>
          <w:p w14:paraId="6356CD7A" w14:textId="77777777" w:rsidR="00075652" w:rsidRPr="002625EB" w:rsidRDefault="00075652" w:rsidP="000D18DE">
            <w:pPr>
              <w:pStyle w:val="TAC"/>
              <w:rPr>
                <w:lang w:eastAsia="zh-CN"/>
              </w:rPr>
            </w:pPr>
            <w:r w:rsidRPr="002625EB">
              <w:rPr>
                <w:rFonts w:cs="Arial"/>
                <w:sz w:val="16"/>
                <w:szCs w:val="16"/>
              </w:rPr>
              <w:t>17</w:t>
            </w:r>
          </w:p>
        </w:tc>
        <w:tc>
          <w:tcPr>
            <w:tcW w:w="1250" w:type="dxa"/>
            <w:shd w:val="clear" w:color="auto" w:fill="auto"/>
            <w:vAlign w:val="center"/>
          </w:tcPr>
          <w:p w14:paraId="1415A4E7"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D63F4C2" w14:textId="77777777" w:rsidR="00075652" w:rsidRPr="002625EB" w:rsidRDefault="00075652" w:rsidP="000D18DE">
            <w:pPr>
              <w:pStyle w:val="TAC"/>
              <w:rPr>
                <w:lang w:eastAsia="zh-CN"/>
              </w:rPr>
            </w:pPr>
            <w:r w:rsidRPr="002625EB">
              <w:rPr>
                <w:rFonts w:cs="Arial"/>
                <w:sz w:val="16"/>
                <w:szCs w:val="16"/>
              </w:rPr>
              <w:t>0,1</w:t>
            </w:r>
          </w:p>
        </w:tc>
        <w:tc>
          <w:tcPr>
            <w:tcW w:w="1123" w:type="dxa"/>
            <w:shd w:val="clear" w:color="auto" w:fill="auto"/>
            <w:vAlign w:val="center"/>
          </w:tcPr>
          <w:p w14:paraId="1EB16ADB"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175D05C3" w14:textId="77777777" w:rsidR="00075652" w:rsidRPr="002625EB" w:rsidRDefault="00075652" w:rsidP="000D18DE">
            <w:pPr>
              <w:pStyle w:val="TAC"/>
              <w:rPr>
                <w:lang w:eastAsia="zh-CN"/>
              </w:rPr>
            </w:pPr>
          </w:p>
        </w:tc>
        <w:tc>
          <w:tcPr>
            <w:tcW w:w="1187" w:type="dxa"/>
            <w:shd w:val="clear" w:color="auto" w:fill="auto"/>
            <w:vAlign w:val="center"/>
          </w:tcPr>
          <w:p w14:paraId="66B2D823" w14:textId="77777777" w:rsidR="00075652" w:rsidRPr="002625EB" w:rsidRDefault="00075652" w:rsidP="000D18DE">
            <w:pPr>
              <w:pStyle w:val="TAC"/>
              <w:rPr>
                <w:lang w:eastAsia="zh-CN"/>
              </w:rPr>
            </w:pPr>
          </w:p>
        </w:tc>
        <w:tc>
          <w:tcPr>
            <w:tcW w:w="1410" w:type="dxa"/>
            <w:shd w:val="clear" w:color="auto" w:fill="auto"/>
            <w:vAlign w:val="center"/>
          </w:tcPr>
          <w:p w14:paraId="761AAFCC" w14:textId="77777777" w:rsidR="00075652" w:rsidRPr="002625EB" w:rsidRDefault="00075652" w:rsidP="000D18DE">
            <w:pPr>
              <w:pStyle w:val="TAC"/>
              <w:rPr>
                <w:lang w:eastAsia="zh-CN"/>
              </w:rPr>
            </w:pPr>
          </w:p>
        </w:tc>
        <w:tc>
          <w:tcPr>
            <w:tcW w:w="1343" w:type="dxa"/>
            <w:shd w:val="clear" w:color="auto" w:fill="auto"/>
            <w:vAlign w:val="center"/>
          </w:tcPr>
          <w:p w14:paraId="78D71353" w14:textId="77777777" w:rsidR="00075652" w:rsidRPr="002625EB" w:rsidRDefault="00075652" w:rsidP="000D18DE">
            <w:pPr>
              <w:pStyle w:val="TAC"/>
              <w:rPr>
                <w:lang w:eastAsia="zh-CN"/>
              </w:rPr>
            </w:pPr>
          </w:p>
        </w:tc>
      </w:tr>
      <w:tr w:rsidR="00075652" w:rsidRPr="002625EB" w14:paraId="2C06BFA5" w14:textId="77777777" w:rsidTr="000D18DE">
        <w:trPr>
          <w:trHeight w:val="214"/>
          <w:jc w:val="center"/>
        </w:trPr>
        <w:tc>
          <w:tcPr>
            <w:tcW w:w="0" w:type="auto"/>
            <w:shd w:val="clear" w:color="auto" w:fill="auto"/>
            <w:vAlign w:val="center"/>
          </w:tcPr>
          <w:p w14:paraId="11FC82E0" w14:textId="77777777" w:rsidR="00075652" w:rsidRPr="002625EB" w:rsidRDefault="00075652" w:rsidP="000D18DE">
            <w:pPr>
              <w:pStyle w:val="TAC"/>
              <w:rPr>
                <w:lang w:eastAsia="zh-CN"/>
              </w:rPr>
            </w:pPr>
            <w:r w:rsidRPr="002625EB">
              <w:rPr>
                <w:rFonts w:cs="Arial"/>
                <w:sz w:val="16"/>
                <w:szCs w:val="16"/>
              </w:rPr>
              <w:t>18</w:t>
            </w:r>
          </w:p>
        </w:tc>
        <w:tc>
          <w:tcPr>
            <w:tcW w:w="1250" w:type="dxa"/>
            <w:shd w:val="clear" w:color="auto" w:fill="auto"/>
            <w:vAlign w:val="center"/>
          </w:tcPr>
          <w:p w14:paraId="1F358F56"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4C8A66A" w14:textId="77777777" w:rsidR="00075652" w:rsidRPr="002625EB" w:rsidRDefault="00075652" w:rsidP="000D18DE">
            <w:pPr>
              <w:pStyle w:val="TAC"/>
              <w:rPr>
                <w:lang w:eastAsia="zh-CN"/>
              </w:rPr>
            </w:pPr>
            <w:r w:rsidRPr="002625EB">
              <w:rPr>
                <w:rFonts w:cs="Arial"/>
                <w:sz w:val="16"/>
                <w:szCs w:val="16"/>
              </w:rPr>
              <w:t>2,3</w:t>
            </w:r>
          </w:p>
        </w:tc>
        <w:tc>
          <w:tcPr>
            <w:tcW w:w="1123" w:type="dxa"/>
            <w:shd w:val="clear" w:color="auto" w:fill="auto"/>
            <w:vAlign w:val="center"/>
          </w:tcPr>
          <w:p w14:paraId="00A517FD"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895F277" w14:textId="77777777" w:rsidR="00075652" w:rsidRPr="002625EB" w:rsidRDefault="00075652" w:rsidP="000D18DE">
            <w:pPr>
              <w:pStyle w:val="TAC"/>
              <w:rPr>
                <w:lang w:eastAsia="zh-CN"/>
              </w:rPr>
            </w:pPr>
          </w:p>
        </w:tc>
        <w:tc>
          <w:tcPr>
            <w:tcW w:w="1187" w:type="dxa"/>
            <w:shd w:val="clear" w:color="auto" w:fill="auto"/>
            <w:vAlign w:val="center"/>
          </w:tcPr>
          <w:p w14:paraId="0B83A9DC" w14:textId="77777777" w:rsidR="00075652" w:rsidRPr="002625EB" w:rsidRDefault="00075652" w:rsidP="000D18DE">
            <w:pPr>
              <w:pStyle w:val="TAC"/>
              <w:rPr>
                <w:lang w:eastAsia="zh-CN"/>
              </w:rPr>
            </w:pPr>
          </w:p>
        </w:tc>
        <w:tc>
          <w:tcPr>
            <w:tcW w:w="1410" w:type="dxa"/>
            <w:shd w:val="clear" w:color="auto" w:fill="auto"/>
            <w:vAlign w:val="center"/>
          </w:tcPr>
          <w:p w14:paraId="551807B4" w14:textId="77777777" w:rsidR="00075652" w:rsidRPr="002625EB" w:rsidRDefault="00075652" w:rsidP="000D18DE">
            <w:pPr>
              <w:pStyle w:val="TAC"/>
              <w:rPr>
                <w:lang w:eastAsia="zh-CN"/>
              </w:rPr>
            </w:pPr>
          </w:p>
        </w:tc>
        <w:tc>
          <w:tcPr>
            <w:tcW w:w="1343" w:type="dxa"/>
            <w:shd w:val="clear" w:color="auto" w:fill="auto"/>
            <w:vAlign w:val="center"/>
          </w:tcPr>
          <w:p w14:paraId="15EC79BB" w14:textId="77777777" w:rsidR="00075652" w:rsidRPr="002625EB" w:rsidRDefault="00075652" w:rsidP="000D18DE">
            <w:pPr>
              <w:pStyle w:val="TAC"/>
              <w:rPr>
                <w:lang w:eastAsia="zh-CN"/>
              </w:rPr>
            </w:pPr>
          </w:p>
        </w:tc>
      </w:tr>
      <w:tr w:rsidR="00075652" w:rsidRPr="002625EB" w14:paraId="0AAC8B5E" w14:textId="77777777" w:rsidTr="000D18DE">
        <w:trPr>
          <w:trHeight w:val="214"/>
          <w:jc w:val="center"/>
        </w:trPr>
        <w:tc>
          <w:tcPr>
            <w:tcW w:w="0" w:type="auto"/>
            <w:shd w:val="clear" w:color="auto" w:fill="auto"/>
            <w:vAlign w:val="center"/>
          </w:tcPr>
          <w:p w14:paraId="19F2E613" w14:textId="77777777" w:rsidR="00075652" w:rsidRPr="002625EB" w:rsidRDefault="00075652" w:rsidP="000D18DE">
            <w:pPr>
              <w:pStyle w:val="TAC"/>
              <w:rPr>
                <w:lang w:eastAsia="zh-CN"/>
              </w:rPr>
            </w:pPr>
            <w:r w:rsidRPr="002625EB">
              <w:rPr>
                <w:rFonts w:cs="Arial"/>
                <w:sz w:val="16"/>
                <w:szCs w:val="16"/>
              </w:rPr>
              <w:t>19</w:t>
            </w:r>
          </w:p>
        </w:tc>
        <w:tc>
          <w:tcPr>
            <w:tcW w:w="1250" w:type="dxa"/>
            <w:shd w:val="clear" w:color="auto" w:fill="auto"/>
            <w:vAlign w:val="center"/>
          </w:tcPr>
          <w:p w14:paraId="1671252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0DABBA4A" w14:textId="77777777" w:rsidR="00075652" w:rsidRPr="002625EB" w:rsidRDefault="00075652" w:rsidP="000D18DE">
            <w:pPr>
              <w:pStyle w:val="TAC"/>
              <w:rPr>
                <w:lang w:eastAsia="zh-CN"/>
              </w:rPr>
            </w:pPr>
            <w:r w:rsidRPr="002625EB">
              <w:rPr>
                <w:rFonts w:cs="Arial"/>
                <w:sz w:val="16"/>
                <w:szCs w:val="16"/>
              </w:rPr>
              <w:t>4,5</w:t>
            </w:r>
          </w:p>
        </w:tc>
        <w:tc>
          <w:tcPr>
            <w:tcW w:w="1123" w:type="dxa"/>
            <w:shd w:val="clear" w:color="auto" w:fill="auto"/>
            <w:vAlign w:val="center"/>
          </w:tcPr>
          <w:p w14:paraId="1016704B"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47DEA4B1" w14:textId="77777777" w:rsidR="00075652" w:rsidRPr="002625EB" w:rsidRDefault="00075652" w:rsidP="000D18DE">
            <w:pPr>
              <w:pStyle w:val="TAC"/>
              <w:rPr>
                <w:lang w:eastAsia="zh-CN"/>
              </w:rPr>
            </w:pPr>
          </w:p>
        </w:tc>
        <w:tc>
          <w:tcPr>
            <w:tcW w:w="1187" w:type="dxa"/>
            <w:shd w:val="clear" w:color="auto" w:fill="auto"/>
            <w:vAlign w:val="center"/>
          </w:tcPr>
          <w:p w14:paraId="43610406" w14:textId="77777777" w:rsidR="00075652" w:rsidRPr="002625EB" w:rsidRDefault="00075652" w:rsidP="000D18DE">
            <w:pPr>
              <w:pStyle w:val="TAC"/>
              <w:rPr>
                <w:lang w:eastAsia="zh-CN"/>
              </w:rPr>
            </w:pPr>
          </w:p>
        </w:tc>
        <w:tc>
          <w:tcPr>
            <w:tcW w:w="1410" w:type="dxa"/>
            <w:shd w:val="clear" w:color="auto" w:fill="auto"/>
            <w:vAlign w:val="center"/>
          </w:tcPr>
          <w:p w14:paraId="7BE43F54" w14:textId="77777777" w:rsidR="00075652" w:rsidRPr="002625EB" w:rsidRDefault="00075652" w:rsidP="000D18DE">
            <w:pPr>
              <w:pStyle w:val="TAC"/>
              <w:rPr>
                <w:lang w:eastAsia="zh-CN"/>
              </w:rPr>
            </w:pPr>
          </w:p>
        </w:tc>
        <w:tc>
          <w:tcPr>
            <w:tcW w:w="1343" w:type="dxa"/>
            <w:shd w:val="clear" w:color="auto" w:fill="auto"/>
            <w:vAlign w:val="center"/>
          </w:tcPr>
          <w:p w14:paraId="7E5E81F5" w14:textId="77777777" w:rsidR="00075652" w:rsidRPr="002625EB" w:rsidRDefault="00075652" w:rsidP="000D18DE">
            <w:pPr>
              <w:pStyle w:val="TAC"/>
              <w:rPr>
                <w:lang w:eastAsia="zh-CN"/>
              </w:rPr>
            </w:pPr>
          </w:p>
        </w:tc>
      </w:tr>
      <w:tr w:rsidR="00075652" w:rsidRPr="002625EB" w14:paraId="4DB77EFE" w14:textId="77777777" w:rsidTr="000D18DE">
        <w:trPr>
          <w:trHeight w:val="214"/>
          <w:jc w:val="center"/>
        </w:trPr>
        <w:tc>
          <w:tcPr>
            <w:tcW w:w="0" w:type="auto"/>
            <w:shd w:val="clear" w:color="auto" w:fill="auto"/>
            <w:vAlign w:val="center"/>
          </w:tcPr>
          <w:p w14:paraId="186B5644" w14:textId="77777777" w:rsidR="00075652" w:rsidRPr="002625EB" w:rsidRDefault="00075652" w:rsidP="000D18DE">
            <w:pPr>
              <w:pStyle w:val="TAC"/>
              <w:rPr>
                <w:lang w:eastAsia="zh-CN"/>
              </w:rPr>
            </w:pPr>
            <w:r w:rsidRPr="002625EB">
              <w:rPr>
                <w:rFonts w:cs="Arial"/>
                <w:sz w:val="16"/>
                <w:szCs w:val="16"/>
              </w:rPr>
              <w:t>20</w:t>
            </w:r>
          </w:p>
        </w:tc>
        <w:tc>
          <w:tcPr>
            <w:tcW w:w="1250" w:type="dxa"/>
            <w:shd w:val="clear" w:color="auto" w:fill="auto"/>
            <w:vAlign w:val="center"/>
          </w:tcPr>
          <w:p w14:paraId="68D91C42"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C1DFA99"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5523ABA1"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47C16A1" w14:textId="77777777" w:rsidR="00075652" w:rsidRPr="002625EB" w:rsidRDefault="00075652" w:rsidP="000D18DE">
            <w:pPr>
              <w:pStyle w:val="TAC"/>
              <w:rPr>
                <w:lang w:eastAsia="zh-CN"/>
              </w:rPr>
            </w:pPr>
          </w:p>
        </w:tc>
        <w:tc>
          <w:tcPr>
            <w:tcW w:w="1187" w:type="dxa"/>
            <w:shd w:val="clear" w:color="auto" w:fill="auto"/>
            <w:vAlign w:val="center"/>
          </w:tcPr>
          <w:p w14:paraId="377D01D8" w14:textId="77777777" w:rsidR="00075652" w:rsidRPr="002625EB" w:rsidRDefault="00075652" w:rsidP="000D18DE">
            <w:pPr>
              <w:pStyle w:val="TAC"/>
              <w:rPr>
                <w:lang w:eastAsia="zh-CN"/>
              </w:rPr>
            </w:pPr>
          </w:p>
        </w:tc>
        <w:tc>
          <w:tcPr>
            <w:tcW w:w="1410" w:type="dxa"/>
            <w:shd w:val="clear" w:color="auto" w:fill="auto"/>
            <w:vAlign w:val="center"/>
          </w:tcPr>
          <w:p w14:paraId="51BC8FC3" w14:textId="77777777" w:rsidR="00075652" w:rsidRPr="002625EB" w:rsidRDefault="00075652" w:rsidP="000D18DE">
            <w:pPr>
              <w:pStyle w:val="TAC"/>
              <w:rPr>
                <w:lang w:eastAsia="zh-CN"/>
              </w:rPr>
            </w:pPr>
          </w:p>
        </w:tc>
        <w:tc>
          <w:tcPr>
            <w:tcW w:w="1343" w:type="dxa"/>
            <w:shd w:val="clear" w:color="auto" w:fill="auto"/>
            <w:vAlign w:val="center"/>
          </w:tcPr>
          <w:p w14:paraId="49E412F1" w14:textId="77777777" w:rsidR="00075652" w:rsidRPr="002625EB" w:rsidRDefault="00075652" w:rsidP="000D18DE">
            <w:pPr>
              <w:pStyle w:val="TAC"/>
              <w:rPr>
                <w:lang w:eastAsia="zh-CN"/>
              </w:rPr>
            </w:pPr>
          </w:p>
        </w:tc>
      </w:tr>
      <w:tr w:rsidR="00075652" w:rsidRPr="002625EB" w14:paraId="785E534A" w14:textId="77777777" w:rsidTr="000D18DE">
        <w:trPr>
          <w:trHeight w:val="214"/>
          <w:jc w:val="center"/>
        </w:trPr>
        <w:tc>
          <w:tcPr>
            <w:tcW w:w="0" w:type="auto"/>
            <w:shd w:val="clear" w:color="auto" w:fill="auto"/>
            <w:vAlign w:val="center"/>
          </w:tcPr>
          <w:p w14:paraId="138FAF24" w14:textId="77777777" w:rsidR="00075652" w:rsidRPr="002625EB" w:rsidRDefault="00075652" w:rsidP="000D18DE">
            <w:pPr>
              <w:pStyle w:val="TAC"/>
              <w:rPr>
                <w:lang w:eastAsia="zh-CN"/>
              </w:rPr>
            </w:pPr>
            <w:r w:rsidRPr="002625EB">
              <w:rPr>
                <w:rFonts w:cs="Arial"/>
                <w:sz w:val="16"/>
                <w:szCs w:val="16"/>
              </w:rPr>
              <w:t>21</w:t>
            </w:r>
          </w:p>
        </w:tc>
        <w:tc>
          <w:tcPr>
            <w:tcW w:w="1250" w:type="dxa"/>
            <w:shd w:val="clear" w:color="auto" w:fill="auto"/>
            <w:vAlign w:val="center"/>
          </w:tcPr>
          <w:p w14:paraId="0A3EBBE4"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23BADC11" w14:textId="77777777" w:rsidR="00075652" w:rsidRPr="002625EB" w:rsidRDefault="00075652" w:rsidP="000D18DE">
            <w:pPr>
              <w:pStyle w:val="TAC"/>
              <w:rPr>
                <w:lang w:eastAsia="zh-CN"/>
              </w:rPr>
            </w:pPr>
            <w:r w:rsidRPr="002625EB">
              <w:rPr>
                <w:rFonts w:cs="Arial"/>
                <w:sz w:val="16"/>
                <w:szCs w:val="16"/>
              </w:rPr>
              <w:t>3-5</w:t>
            </w:r>
          </w:p>
        </w:tc>
        <w:tc>
          <w:tcPr>
            <w:tcW w:w="1123" w:type="dxa"/>
            <w:shd w:val="clear" w:color="auto" w:fill="auto"/>
            <w:vAlign w:val="center"/>
          </w:tcPr>
          <w:p w14:paraId="52994188"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5C73D193" w14:textId="77777777" w:rsidR="00075652" w:rsidRPr="002625EB" w:rsidRDefault="00075652" w:rsidP="000D18DE">
            <w:pPr>
              <w:pStyle w:val="TAC"/>
              <w:rPr>
                <w:lang w:eastAsia="zh-CN"/>
              </w:rPr>
            </w:pPr>
          </w:p>
        </w:tc>
        <w:tc>
          <w:tcPr>
            <w:tcW w:w="1187" w:type="dxa"/>
            <w:shd w:val="clear" w:color="auto" w:fill="auto"/>
            <w:vAlign w:val="center"/>
          </w:tcPr>
          <w:p w14:paraId="623BE611" w14:textId="77777777" w:rsidR="00075652" w:rsidRPr="002625EB" w:rsidRDefault="00075652" w:rsidP="000D18DE">
            <w:pPr>
              <w:pStyle w:val="TAC"/>
              <w:rPr>
                <w:lang w:eastAsia="zh-CN"/>
              </w:rPr>
            </w:pPr>
          </w:p>
        </w:tc>
        <w:tc>
          <w:tcPr>
            <w:tcW w:w="1410" w:type="dxa"/>
            <w:shd w:val="clear" w:color="auto" w:fill="auto"/>
            <w:vAlign w:val="center"/>
          </w:tcPr>
          <w:p w14:paraId="2EF60912" w14:textId="77777777" w:rsidR="00075652" w:rsidRPr="002625EB" w:rsidRDefault="00075652" w:rsidP="000D18DE">
            <w:pPr>
              <w:pStyle w:val="TAC"/>
              <w:rPr>
                <w:lang w:eastAsia="zh-CN"/>
              </w:rPr>
            </w:pPr>
          </w:p>
        </w:tc>
        <w:tc>
          <w:tcPr>
            <w:tcW w:w="1343" w:type="dxa"/>
            <w:shd w:val="clear" w:color="auto" w:fill="auto"/>
            <w:vAlign w:val="center"/>
          </w:tcPr>
          <w:p w14:paraId="2FC6CAC9" w14:textId="77777777" w:rsidR="00075652" w:rsidRPr="002625EB" w:rsidRDefault="00075652" w:rsidP="000D18DE">
            <w:pPr>
              <w:pStyle w:val="TAC"/>
              <w:rPr>
                <w:lang w:eastAsia="zh-CN"/>
              </w:rPr>
            </w:pPr>
          </w:p>
        </w:tc>
      </w:tr>
      <w:tr w:rsidR="00075652" w:rsidRPr="002625EB" w14:paraId="27EF5302" w14:textId="77777777" w:rsidTr="000D18DE">
        <w:trPr>
          <w:trHeight w:val="214"/>
          <w:jc w:val="center"/>
        </w:trPr>
        <w:tc>
          <w:tcPr>
            <w:tcW w:w="0" w:type="auto"/>
            <w:shd w:val="clear" w:color="auto" w:fill="auto"/>
            <w:vAlign w:val="center"/>
          </w:tcPr>
          <w:p w14:paraId="55AE28A8" w14:textId="77777777" w:rsidR="00075652" w:rsidRPr="002625EB" w:rsidRDefault="00075652" w:rsidP="000D18DE">
            <w:pPr>
              <w:pStyle w:val="TAC"/>
              <w:rPr>
                <w:lang w:eastAsia="zh-CN"/>
              </w:rPr>
            </w:pPr>
            <w:r w:rsidRPr="002625EB">
              <w:rPr>
                <w:rFonts w:cs="Arial"/>
                <w:sz w:val="16"/>
                <w:szCs w:val="16"/>
              </w:rPr>
              <w:t>22</w:t>
            </w:r>
          </w:p>
        </w:tc>
        <w:tc>
          <w:tcPr>
            <w:tcW w:w="1250" w:type="dxa"/>
            <w:shd w:val="clear" w:color="auto" w:fill="auto"/>
            <w:vAlign w:val="center"/>
          </w:tcPr>
          <w:p w14:paraId="155A88BB"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D3C1D4A" w14:textId="77777777" w:rsidR="00075652" w:rsidRPr="002625EB" w:rsidRDefault="00075652" w:rsidP="000D18DE">
            <w:pPr>
              <w:pStyle w:val="TAC"/>
              <w:rPr>
                <w:lang w:eastAsia="zh-CN"/>
              </w:rPr>
            </w:pPr>
            <w:r w:rsidRPr="002625EB">
              <w:rPr>
                <w:rFonts w:cs="Arial"/>
                <w:sz w:val="16"/>
                <w:szCs w:val="16"/>
              </w:rPr>
              <w:t>0-3</w:t>
            </w:r>
          </w:p>
        </w:tc>
        <w:tc>
          <w:tcPr>
            <w:tcW w:w="1123" w:type="dxa"/>
            <w:shd w:val="clear" w:color="auto" w:fill="auto"/>
            <w:vAlign w:val="center"/>
          </w:tcPr>
          <w:p w14:paraId="163C71EF"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27EB8D55" w14:textId="77777777" w:rsidR="00075652" w:rsidRPr="002625EB" w:rsidRDefault="00075652" w:rsidP="000D18DE">
            <w:pPr>
              <w:pStyle w:val="TAC"/>
              <w:rPr>
                <w:lang w:eastAsia="zh-CN"/>
              </w:rPr>
            </w:pPr>
          </w:p>
        </w:tc>
        <w:tc>
          <w:tcPr>
            <w:tcW w:w="1187" w:type="dxa"/>
            <w:shd w:val="clear" w:color="auto" w:fill="auto"/>
            <w:vAlign w:val="center"/>
          </w:tcPr>
          <w:p w14:paraId="1299AF80" w14:textId="77777777" w:rsidR="00075652" w:rsidRPr="002625EB" w:rsidRDefault="00075652" w:rsidP="000D18DE">
            <w:pPr>
              <w:pStyle w:val="TAC"/>
              <w:rPr>
                <w:lang w:eastAsia="zh-CN"/>
              </w:rPr>
            </w:pPr>
          </w:p>
        </w:tc>
        <w:tc>
          <w:tcPr>
            <w:tcW w:w="1410" w:type="dxa"/>
            <w:shd w:val="clear" w:color="auto" w:fill="auto"/>
            <w:vAlign w:val="center"/>
          </w:tcPr>
          <w:p w14:paraId="2CEE8F21" w14:textId="77777777" w:rsidR="00075652" w:rsidRPr="002625EB" w:rsidRDefault="00075652" w:rsidP="000D18DE">
            <w:pPr>
              <w:pStyle w:val="TAC"/>
              <w:rPr>
                <w:lang w:eastAsia="zh-CN"/>
              </w:rPr>
            </w:pPr>
          </w:p>
        </w:tc>
        <w:tc>
          <w:tcPr>
            <w:tcW w:w="1343" w:type="dxa"/>
            <w:shd w:val="clear" w:color="auto" w:fill="auto"/>
            <w:vAlign w:val="center"/>
          </w:tcPr>
          <w:p w14:paraId="56F59F5B" w14:textId="77777777" w:rsidR="00075652" w:rsidRPr="002625EB" w:rsidRDefault="00075652" w:rsidP="000D18DE">
            <w:pPr>
              <w:pStyle w:val="TAC"/>
              <w:rPr>
                <w:lang w:eastAsia="zh-CN"/>
              </w:rPr>
            </w:pPr>
          </w:p>
        </w:tc>
      </w:tr>
      <w:tr w:rsidR="00075652" w:rsidRPr="002625EB" w14:paraId="5533C536" w14:textId="77777777" w:rsidTr="000D18DE">
        <w:trPr>
          <w:trHeight w:val="214"/>
          <w:jc w:val="center"/>
        </w:trPr>
        <w:tc>
          <w:tcPr>
            <w:tcW w:w="0" w:type="auto"/>
            <w:shd w:val="clear" w:color="auto" w:fill="auto"/>
            <w:vAlign w:val="center"/>
          </w:tcPr>
          <w:p w14:paraId="23502B40" w14:textId="77777777" w:rsidR="00075652" w:rsidRPr="002625EB" w:rsidRDefault="00075652" w:rsidP="000D18DE">
            <w:pPr>
              <w:pStyle w:val="TAC"/>
              <w:rPr>
                <w:lang w:eastAsia="zh-CN"/>
              </w:rPr>
            </w:pPr>
            <w:r w:rsidRPr="002625EB">
              <w:rPr>
                <w:rFonts w:cs="Arial"/>
                <w:sz w:val="16"/>
                <w:szCs w:val="16"/>
              </w:rPr>
              <w:t>23</w:t>
            </w:r>
          </w:p>
        </w:tc>
        <w:tc>
          <w:tcPr>
            <w:tcW w:w="1250" w:type="dxa"/>
            <w:shd w:val="clear" w:color="auto" w:fill="auto"/>
            <w:vAlign w:val="center"/>
          </w:tcPr>
          <w:p w14:paraId="55980094" w14:textId="77777777" w:rsidR="00075652" w:rsidRPr="002625EB" w:rsidRDefault="00075652" w:rsidP="000D18DE">
            <w:pPr>
              <w:pStyle w:val="TAC"/>
              <w:rPr>
                <w:lang w:eastAsia="zh-CN"/>
              </w:rPr>
            </w:pPr>
            <w:r w:rsidRPr="002625EB">
              <w:rPr>
                <w:rFonts w:cs="Arial"/>
                <w:sz w:val="16"/>
                <w:szCs w:val="16"/>
              </w:rPr>
              <w:t>2</w:t>
            </w:r>
          </w:p>
        </w:tc>
        <w:tc>
          <w:tcPr>
            <w:tcW w:w="1027" w:type="dxa"/>
            <w:shd w:val="clear" w:color="auto" w:fill="auto"/>
            <w:vAlign w:val="center"/>
          </w:tcPr>
          <w:p w14:paraId="435B0ECC" w14:textId="77777777" w:rsidR="00075652" w:rsidRPr="002625EB" w:rsidRDefault="00075652" w:rsidP="000D18DE">
            <w:pPr>
              <w:pStyle w:val="TAC"/>
              <w:rPr>
                <w:lang w:eastAsia="zh-CN"/>
              </w:rPr>
            </w:pPr>
            <w:r w:rsidRPr="002625EB">
              <w:rPr>
                <w:rFonts w:cs="Arial"/>
                <w:sz w:val="16"/>
                <w:szCs w:val="16"/>
              </w:rPr>
              <w:t>0,2</w:t>
            </w:r>
          </w:p>
        </w:tc>
        <w:tc>
          <w:tcPr>
            <w:tcW w:w="1123" w:type="dxa"/>
            <w:shd w:val="clear" w:color="auto" w:fill="auto"/>
            <w:vAlign w:val="center"/>
          </w:tcPr>
          <w:p w14:paraId="17538A91" w14:textId="77777777" w:rsidR="00075652" w:rsidRPr="002625EB" w:rsidRDefault="00075652" w:rsidP="000D18DE">
            <w:pPr>
              <w:pStyle w:val="TAC"/>
              <w:rPr>
                <w:lang w:eastAsia="zh-CN"/>
              </w:rPr>
            </w:pPr>
            <w:r w:rsidRPr="002625EB">
              <w:rPr>
                <w:rFonts w:cs="Arial"/>
                <w:sz w:val="16"/>
                <w:szCs w:val="16"/>
              </w:rPr>
              <w:t>1</w:t>
            </w:r>
          </w:p>
        </w:tc>
        <w:tc>
          <w:tcPr>
            <w:tcW w:w="694" w:type="dxa"/>
            <w:shd w:val="clear" w:color="auto" w:fill="auto"/>
            <w:vAlign w:val="center"/>
          </w:tcPr>
          <w:p w14:paraId="7AF7AA13" w14:textId="77777777" w:rsidR="00075652" w:rsidRPr="002625EB" w:rsidRDefault="00075652" w:rsidP="000D18DE">
            <w:pPr>
              <w:pStyle w:val="TAC"/>
              <w:rPr>
                <w:lang w:eastAsia="zh-CN"/>
              </w:rPr>
            </w:pPr>
          </w:p>
        </w:tc>
        <w:tc>
          <w:tcPr>
            <w:tcW w:w="1187" w:type="dxa"/>
            <w:shd w:val="clear" w:color="auto" w:fill="auto"/>
            <w:vAlign w:val="center"/>
          </w:tcPr>
          <w:p w14:paraId="0A448D19" w14:textId="77777777" w:rsidR="00075652" w:rsidRPr="002625EB" w:rsidRDefault="00075652" w:rsidP="000D18DE">
            <w:pPr>
              <w:pStyle w:val="TAC"/>
              <w:rPr>
                <w:lang w:eastAsia="zh-CN"/>
              </w:rPr>
            </w:pPr>
          </w:p>
        </w:tc>
        <w:tc>
          <w:tcPr>
            <w:tcW w:w="1410" w:type="dxa"/>
            <w:shd w:val="clear" w:color="auto" w:fill="auto"/>
            <w:vAlign w:val="center"/>
          </w:tcPr>
          <w:p w14:paraId="02E5A4AB" w14:textId="77777777" w:rsidR="00075652" w:rsidRPr="002625EB" w:rsidRDefault="00075652" w:rsidP="000D18DE">
            <w:pPr>
              <w:pStyle w:val="TAC"/>
              <w:rPr>
                <w:lang w:eastAsia="zh-CN"/>
              </w:rPr>
            </w:pPr>
          </w:p>
        </w:tc>
        <w:tc>
          <w:tcPr>
            <w:tcW w:w="1343" w:type="dxa"/>
            <w:shd w:val="clear" w:color="auto" w:fill="auto"/>
            <w:vAlign w:val="center"/>
          </w:tcPr>
          <w:p w14:paraId="3EEAEA85" w14:textId="77777777" w:rsidR="00075652" w:rsidRPr="002625EB" w:rsidRDefault="00075652" w:rsidP="000D18DE">
            <w:pPr>
              <w:pStyle w:val="TAC"/>
              <w:rPr>
                <w:lang w:eastAsia="zh-CN"/>
              </w:rPr>
            </w:pPr>
          </w:p>
        </w:tc>
      </w:tr>
      <w:tr w:rsidR="00075652" w:rsidRPr="002625EB" w14:paraId="36E4A6C4" w14:textId="77777777" w:rsidTr="000D18DE">
        <w:trPr>
          <w:trHeight w:val="214"/>
          <w:jc w:val="center"/>
        </w:trPr>
        <w:tc>
          <w:tcPr>
            <w:tcW w:w="0" w:type="auto"/>
            <w:shd w:val="clear" w:color="auto" w:fill="auto"/>
            <w:vAlign w:val="center"/>
          </w:tcPr>
          <w:p w14:paraId="3E2191BE" w14:textId="77777777" w:rsidR="00075652" w:rsidRPr="002625EB" w:rsidRDefault="00075652" w:rsidP="000D18DE">
            <w:pPr>
              <w:pStyle w:val="TAC"/>
              <w:rPr>
                <w:lang w:eastAsia="zh-CN"/>
              </w:rPr>
            </w:pPr>
            <w:r w:rsidRPr="002625EB">
              <w:rPr>
                <w:rFonts w:cs="Arial"/>
                <w:sz w:val="16"/>
                <w:szCs w:val="16"/>
              </w:rPr>
              <w:t>24</w:t>
            </w:r>
          </w:p>
        </w:tc>
        <w:tc>
          <w:tcPr>
            <w:tcW w:w="1250" w:type="dxa"/>
            <w:shd w:val="clear" w:color="auto" w:fill="auto"/>
            <w:vAlign w:val="center"/>
          </w:tcPr>
          <w:p w14:paraId="28E0F9CC"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59DBBD6E" w14:textId="77777777" w:rsidR="00075652" w:rsidRPr="002625EB" w:rsidRDefault="00075652" w:rsidP="000D18DE">
            <w:pPr>
              <w:pStyle w:val="TAC"/>
              <w:rPr>
                <w:lang w:eastAsia="zh-CN"/>
              </w:rPr>
            </w:pPr>
            <w:r w:rsidRPr="002625EB">
              <w:rPr>
                <w:rFonts w:cs="Arial"/>
                <w:sz w:val="16"/>
                <w:szCs w:val="16"/>
              </w:rPr>
              <w:t>0</w:t>
            </w:r>
          </w:p>
        </w:tc>
        <w:tc>
          <w:tcPr>
            <w:tcW w:w="1123" w:type="dxa"/>
            <w:shd w:val="clear" w:color="auto" w:fill="auto"/>
            <w:vAlign w:val="center"/>
          </w:tcPr>
          <w:p w14:paraId="5DFF1940"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1E78827F" w14:textId="77777777" w:rsidR="00075652" w:rsidRPr="002625EB" w:rsidRDefault="00075652" w:rsidP="000D18DE">
            <w:pPr>
              <w:pStyle w:val="TAC"/>
              <w:rPr>
                <w:lang w:eastAsia="zh-CN"/>
              </w:rPr>
            </w:pPr>
          </w:p>
        </w:tc>
        <w:tc>
          <w:tcPr>
            <w:tcW w:w="1187" w:type="dxa"/>
            <w:shd w:val="clear" w:color="auto" w:fill="auto"/>
            <w:vAlign w:val="center"/>
          </w:tcPr>
          <w:p w14:paraId="1032F83D" w14:textId="77777777" w:rsidR="00075652" w:rsidRPr="002625EB" w:rsidRDefault="00075652" w:rsidP="000D18DE">
            <w:pPr>
              <w:pStyle w:val="TAC"/>
              <w:rPr>
                <w:lang w:eastAsia="zh-CN"/>
              </w:rPr>
            </w:pPr>
          </w:p>
        </w:tc>
        <w:tc>
          <w:tcPr>
            <w:tcW w:w="1410" w:type="dxa"/>
            <w:shd w:val="clear" w:color="auto" w:fill="auto"/>
            <w:vAlign w:val="center"/>
          </w:tcPr>
          <w:p w14:paraId="0E69F52F" w14:textId="77777777" w:rsidR="00075652" w:rsidRPr="002625EB" w:rsidRDefault="00075652" w:rsidP="000D18DE">
            <w:pPr>
              <w:pStyle w:val="TAC"/>
              <w:rPr>
                <w:lang w:eastAsia="zh-CN"/>
              </w:rPr>
            </w:pPr>
          </w:p>
        </w:tc>
        <w:tc>
          <w:tcPr>
            <w:tcW w:w="1343" w:type="dxa"/>
            <w:shd w:val="clear" w:color="auto" w:fill="auto"/>
            <w:vAlign w:val="center"/>
          </w:tcPr>
          <w:p w14:paraId="11EFC852" w14:textId="77777777" w:rsidR="00075652" w:rsidRPr="002625EB" w:rsidRDefault="00075652" w:rsidP="000D18DE">
            <w:pPr>
              <w:pStyle w:val="TAC"/>
              <w:rPr>
                <w:lang w:eastAsia="zh-CN"/>
              </w:rPr>
            </w:pPr>
          </w:p>
        </w:tc>
      </w:tr>
      <w:tr w:rsidR="00075652" w:rsidRPr="002625EB" w14:paraId="7F766372" w14:textId="77777777" w:rsidTr="000D18DE">
        <w:trPr>
          <w:trHeight w:val="214"/>
          <w:jc w:val="center"/>
        </w:trPr>
        <w:tc>
          <w:tcPr>
            <w:tcW w:w="0" w:type="auto"/>
            <w:shd w:val="clear" w:color="auto" w:fill="auto"/>
            <w:vAlign w:val="center"/>
          </w:tcPr>
          <w:p w14:paraId="7CDE70C9" w14:textId="77777777" w:rsidR="00075652" w:rsidRPr="002625EB" w:rsidRDefault="00075652" w:rsidP="000D18DE">
            <w:pPr>
              <w:pStyle w:val="TAC"/>
              <w:rPr>
                <w:lang w:eastAsia="zh-CN"/>
              </w:rPr>
            </w:pPr>
            <w:r w:rsidRPr="002625EB">
              <w:rPr>
                <w:rFonts w:cs="Arial"/>
                <w:sz w:val="16"/>
                <w:szCs w:val="16"/>
              </w:rPr>
              <w:t>25</w:t>
            </w:r>
          </w:p>
        </w:tc>
        <w:tc>
          <w:tcPr>
            <w:tcW w:w="1250" w:type="dxa"/>
            <w:shd w:val="clear" w:color="auto" w:fill="auto"/>
            <w:vAlign w:val="center"/>
          </w:tcPr>
          <w:p w14:paraId="7C99C91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32C3DA0F" w14:textId="77777777" w:rsidR="00075652" w:rsidRPr="002625EB" w:rsidRDefault="00075652" w:rsidP="000D18DE">
            <w:pPr>
              <w:pStyle w:val="TAC"/>
              <w:rPr>
                <w:lang w:eastAsia="zh-CN"/>
              </w:rPr>
            </w:pPr>
            <w:r w:rsidRPr="002625EB">
              <w:rPr>
                <w:rFonts w:cs="Arial"/>
                <w:sz w:val="16"/>
                <w:szCs w:val="16"/>
              </w:rPr>
              <w:t>1</w:t>
            </w:r>
          </w:p>
        </w:tc>
        <w:tc>
          <w:tcPr>
            <w:tcW w:w="1123" w:type="dxa"/>
            <w:shd w:val="clear" w:color="auto" w:fill="auto"/>
            <w:vAlign w:val="center"/>
          </w:tcPr>
          <w:p w14:paraId="1E914A8B"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46E568D9" w14:textId="77777777" w:rsidR="00075652" w:rsidRPr="002625EB" w:rsidRDefault="00075652" w:rsidP="000D18DE">
            <w:pPr>
              <w:pStyle w:val="TAC"/>
              <w:rPr>
                <w:lang w:eastAsia="zh-CN"/>
              </w:rPr>
            </w:pPr>
          </w:p>
        </w:tc>
        <w:tc>
          <w:tcPr>
            <w:tcW w:w="1187" w:type="dxa"/>
            <w:shd w:val="clear" w:color="auto" w:fill="auto"/>
            <w:vAlign w:val="center"/>
          </w:tcPr>
          <w:p w14:paraId="69F42911" w14:textId="77777777" w:rsidR="00075652" w:rsidRPr="002625EB" w:rsidRDefault="00075652" w:rsidP="000D18DE">
            <w:pPr>
              <w:pStyle w:val="TAC"/>
              <w:rPr>
                <w:lang w:eastAsia="zh-CN"/>
              </w:rPr>
            </w:pPr>
          </w:p>
        </w:tc>
        <w:tc>
          <w:tcPr>
            <w:tcW w:w="1410" w:type="dxa"/>
            <w:shd w:val="clear" w:color="auto" w:fill="auto"/>
            <w:vAlign w:val="center"/>
          </w:tcPr>
          <w:p w14:paraId="56D86204" w14:textId="77777777" w:rsidR="00075652" w:rsidRPr="002625EB" w:rsidRDefault="00075652" w:rsidP="000D18DE">
            <w:pPr>
              <w:pStyle w:val="TAC"/>
              <w:rPr>
                <w:lang w:eastAsia="zh-CN"/>
              </w:rPr>
            </w:pPr>
          </w:p>
        </w:tc>
        <w:tc>
          <w:tcPr>
            <w:tcW w:w="1343" w:type="dxa"/>
            <w:shd w:val="clear" w:color="auto" w:fill="auto"/>
            <w:vAlign w:val="center"/>
          </w:tcPr>
          <w:p w14:paraId="4635226C" w14:textId="77777777" w:rsidR="00075652" w:rsidRPr="002625EB" w:rsidRDefault="00075652" w:rsidP="000D18DE">
            <w:pPr>
              <w:pStyle w:val="TAC"/>
              <w:rPr>
                <w:lang w:eastAsia="zh-CN"/>
              </w:rPr>
            </w:pPr>
          </w:p>
        </w:tc>
      </w:tr>
      <w:tr w:rsidR="00075652" w:rsidRPr="002625EB" w14:paraId="07821726" w14:textId="77777777" w:rsidTr="000D18DE">
        <w:trPr>
          <w:trHeight w:val="214"/>
          <w:jc w:val="center"/>
        </w:trPr>
        <w:tc>
          <w:tcPr>
            <w:tcW w:w="0" w:type="auto"/>
            <w:shd w:val="clear" w:color="auto" w:fill="auto"/>
            <w:vAlign w:val="center"/>
          </w:tcPr>
          <w:p w14:paraId="7BD200ED" w14:textId="77777777" w:rsidR="00075652" w:rsidRPr="002625EB" w:rsidRDefault="00075652" w:rsidP="000D18DE">
            <w:pPr>
              <w:pStyle w:val="TAC"/>
              <w:rPr>
                <w:lang w:eastAsia="zh-CN"/>
              </w:rPr>
            </w:pPr>
            <w:r w:rsidRPr="002625EB">
              <w:rPr>
                <w:rFonts w:cs="Arial"/>
                <w:sz w:val="16"/>
                <w:szCs w:val="16"/>
              </w:rPr>
              <w:t>26</w:t>
            </w:r>
          </w:p>
        </w:tc>
        <w:tc>
          <w:tcPr>
            <w:tcW w:w="1250" w:type="dxa"/>
            <w:shd w:val="clear" w:color="auto" w:fill="auto"/>
            <w:vAlign w:val="center"/>
          </w:tcPr>
          <w:p w14:paraId="427A6F52"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6E0D73EE" w14:textId="77777777" w:rsidR="00075652" w:rsidRPr="002625EB" w:rsidRDefault="00075652" w:rsidP="000D18DE">
            <w:pPr>
              <w:pStyle w:val="TAC"/>
              <w:rPr>
                <w:lang w:eastAsia="zh-CN"/>
              </w:rPr>
            </w:pPr>
            <w:r w:rsidRPr="002625EB">
              <w:rPr>
                <w:rFonts w:cs="Arial"/>
                <w:sz w:val="16"/>
                <w:szCs w:val="16"/>
              </w:rPr>
              <w:t>2</w:t>
            </w:r>
          </w:p>
        </w:tc>
        <w:tc>
          <w:tcPr>
            <w:tcW w:w="1123" w:type="dxa"/>
            <w:shd w:val="clear" w:color="auto" w:fill="auto"/>
            <w:vAlign w:val="center"/>
          </w:tcPr>
          <w:p w14:paraId="152554D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5433AA5E" w14:textId="77777777" w:rsidR="00075652" w:rsidRPr="002625EB" w:rsidRDefault="00075652" w:rsidP="000D18DE">
            <w:pPr>
              <w:pStyle w:val="TAC"/>
              <w:rPr>
                <w:lang w:eastAsia="zh-CN"/>
              </w:rPr>
            </w:pPr>
          </w:p>
        </w:tc>
        <w:tc>
          <w:tcPr>
            <w:tcW w:w="1187" w:type="dxa"/>
            <w:shd w:val="clear" w:color="auto" w:fill="auto"/>
            <w:vAlign w:val="center"/>
          </w:tcPr>
          <w:p w14:paraId="5D1BCD2F" w14:textId="77777777" w:rsidR="00075652" w:rsidRPr="002625EB" w:rsidRDefault="00075652" w:rsidP="000D18DE">
            <w:pPr>
              <w:pStyle w:val="TAC"/>
              <w:rPr>
                <w:lang w:eastAsia="zh-CN"/>
              </w:rPr>
            </w:pPr>
          </w:p>
        </w:tc>
        <w:tc>
          <w:tcPr>
            <w:tcW w:w="1410" w:type="dxa"/>
            <w:shd w:val="clear" w:color="auto" w:fill="auto"/>
            <w:vAlign w:val="center"/>
          </w:tcPr>
          <w:p w14:paraId="0E9B79A4" w14:textId="77777777" w:rsidR="00075652" w:rsidRPr="002625EB" w:rsidRDefault="00075652" w:rsidP="000D18DE">
            <w:pPr>
              <w:pStyle w:val="TAC"/>
              <w:rPr>
                <w:lang w:eastAsia="zh-CN"/>
              </w:rPr>
            </w:pPr>
          </w:p>
        </w:tc>
        <w:tc>
          <w:tcPr>
            <w:tcW w:w="1343" w:type="dxa"/>
            <w:shd w:val="clear" w:color="auto" w:fill="auto"/>
            <w:vAlign w:val="center"/>
          </w:tcPr>
          <w:p w14:paraId="7D963BD3" w14:textId="77777777" w:rsidR="00075652" w:rsidRPr="002625EB" w:rsidRDefault="00075652" w:rsidP="000D18DE">
            <w:pPr>
              <w:pStyle w:val="TAC"/>
              <w:rPr>
                <w:lang w:eastAsia="zh-CN"/>
              </w:rPr>
            </w:pPr>
          </w:p>
        </w:tc>
      </w:tr>
      <w:tr w:rsidR="00075652" w:rsidRPr="002625EB" w14:paraId="38E8CB9A" w14:textId="77777777" w:rsidTr="000D18DE">
        <w:trPr>
          <w:trHeight w:val="214"/>
          <w:jc w:val="center"/>
        </w:trPr>
        <w:tc>
          <w:tcPr>
            <w:tcW w:w="0" w:type="auto"/>
            <w:shd w:val="clear" w:color="auto" w:fill="auto"/>
            <w:vAlign w:val="center"/>
          </w:tcPr>
          <w:p w14:paraId="24BECC45" w14:textId="77777777" w:rsidR="00075652" w:rsidRPr="002625EB" w:rsidRDefault="00075652" w:rsidP="000D18DE">
            <w:pPr>
              <w:pStyle w:val="TAC"/>
              <w:rPr>
                <w:lang w:eastAsia="zh-CN"/>
              </w:rPr>
            </w:pPr>
            <w:r w:rsidRPr="002625EB">
              <w:rPr>
                <w:rFonts w:cs="Arial"/>
                <w:sz w:val="16"/>
                <w:szCs w:val="16"/>
              </w:rPr>
              <w:t>27</w:t>
            </w:r>
          </w:p>
        </w:tc>
        <w:tc>
          <w:tcPr>
            <w:tcW w:w="1250" w:type="dxa"/>
            <w:shd w:val="clear" w:color="auto" w:fill="auto"/>
            <w:vAlign w:val="center"/>
          </w:tcPr>
          <w:p w14:paraId="46AF472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D48DBE9" w14:textId="77777777" w:rsidR="00075652" w:rsidRPr="002625EB" w:rsidRDefault="00075652" w:rsidP="000D18DE">
            <w:pPr>
              <w:pStyle w:val="TAC"/>
              <w:rPr>
                <w:lang w:eastAsia="zh-CN"/>
              </w:rPr>
            </w:pPr>
            <w:r w:rsidRPr="002625EB">
              <w:rPr>
                <w:rFonts w:cs="Arial"/>
                <w:sz w:val="16"/>
                <w:szCs w:val="16"/>
              </w:rPr>
              <w:t>3</w:t>
            </w:r>
          </w:p>
        </w:tc>
        <w:tc>
          <w:tcPr>
            <w:tcW w:w="1123" w:type="dxa"/>
            <w:shd w:val="clear" w:color="auto" w:fill="auto"/>
            <w:vAlign w:val="center"/>
          </w:tcPr>
          <w:p w14:paraId="7F295D7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70F2DC84" w14:textId="77777777" w:rsidR="00075652" w:rsidRPr="002625EB" w:rsidRDefault="00075652" w:rsidP="000D18DE">
            <w:pPr>
              <w:pStyle w:val="TAC"/>
              <w:rPr>
                <w:lang w:eastAsia="zh-CN"/>
              </w:rPr>
            </w:pPr>
          </w:p>
        </w:tc>
        <w:tc>
          <w:tcPr>
            <w:tcW w:w="1187" w:type="dxa"/>
            <w:shd w:val="clear" w:color="auto" w:fill="auto"/>
            <w:vAlign w:val="center"/>
          </w:tcPr>
          <w:p w14:paraId="3002A8C5" w14:textId="77777777" w:rsidR="00075652" w:rsidRPr="002625EB" w:rsidRDefault="00075652" w:rsidP="000D18DE">
            <w:pPr>
              <w:pStyle w:val="TAC"/>
              <w:rPr>
                <w:lang w:eastAsia="zh-CN"/>
              </w:rPr>
            </w:pPr>
          </w:p>
        </w:tc>
        <w:tc>
          <w:tcPr>
            <w:tcW w:w="1410" w:type="dxa"/>
            <w:shd w:val="clear" w:color="auto" w:fill="auto"/>
            <w:vAlign w:val="center"/>
          </w:tcPr>
          <w:p w14:paraId="711147EF" w14:textId="77777777" w:rsidR="00075652" w:rsidRPr="002625EB" w:rsidRDefault="00075652" w:rsidP="000D18DE">
            <w:pPr>
              <w:pStyle w:val="TAC"/>
              <w:rPr>
                <w:lang w:eastAsia="zh-CN"/>
              </w:rPr>
            </w:pPr>
          </w:p>
        </w:tc>
        <w:tc>
          <w:tcPr>
            <w:tcW w:w="1343" w:type="dxa"/>
            <w:shd w:val="clear" w:color="auto" w:fill="auto"/>
            <w:vAlign w:val="center"/>
          </w:tcPr>
          <w:p w14:paraId="3F0188C5" w14:textId="77777777" w:rsidR="00075652" w:rsidRPr="002625EB" w:rsidRDefault="00075652" w:rsidP="000D18DE">
            <w:pPr>
              <w:pStyle w:val="TAC"/>
              <w:rPr>
                <w:lang w:eastAsia="zh-CN"/>
              </w:rPr>
            </w:pPr>
          </w:p>
        </w:tc>
      </w:tr>
      <w:tr w:rsidR="00075652" w:rsidRPr="002625EB" w14:paraId="4DBA2D14" w14:textId="77777777" w:rsidTr="000D18DE">
        <w:trPr>
          <w:trHeight w:val="214"/>
          <w:jc w:val="center"/>
        </w:trPr>
        <w:tc>
          <w:tcPr>
            <w:tcW w:w="0" w:type="auto"/>
            <w:shd w:val="clear" w:color="auto" w:fill="auto"/>
            <w:vAlign w:val="center"/>
          </w:tcPr>
          <w:p w14:paraId="55D7AB36" w14:textId="77777777" w:rsidR="00075652" w:rsidRPr="002625EB" w:rsidRDefault="00075652" w:rsidP="000D18DE">
            <w:pPr>
              <w:pStyle w:val="TAC"/>
              <w:rPr>
                <w:lang w:eastAsia="zh-CN"/>
              </w:rPr>
            </w:pPr>
            <w:r w:rsidRPr="002625EB">
              <w:rPr>
                <w:rFonts w:cs="Arial"/>
                <w:sz w:val="16"/>
                <w:szCs w:val="16"/>
              </w:rPr>
              <w:t>28</w:t>
            </w:r>
          </w:p>
        </w:tc>
        <w:tc>
          <w:tcPr>
            <w:tcW w:w="1250" w:type="dxa"/>
            <w:shd w:val="clear" w:color="auto" w:fill="auto"/>
            <w:vAlign w:val="center"/>
          </w:tcPr>
          <w:p w14:paraId="4DD00F68"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1EBEBFD" w14:textId="77777777" w:rsidR="00075652" w:rsidRPr="002625EB" w:rsidRDefault="00075652" w:rsidP="000D18DE">
            <w:pPr>
              <w:pStyle w:val="TAC"/>
              <w:rPr>
                <w:lang w:eastAsia="zh-CN"/>
              </w:rPr>
            </w:pPr>
            <w:r w:rsidRPr="002625EB">
              <w:rPr>
                <w:rFonts w:cs="Arial"/>
                <w:sz w:val="16"/>
                <w:szCs w:val="16"/>
              </w:rPr>
              <w:t>4</w:t>
            </w:r>
          </w:p>
        </w:tc>
        <w:tc>
          <w:tcPr>
            <w:tcW w:w="1123" w:type="dxa"/>
            <w:shd w:val="clear" w:color="auto" w:fill="auto"/>
            <w:vAlign w:val="center"/>
          </w:tcPr>
          <w:p w14:paraId="12C90F45"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465B930C" w14:textId="77777777" w:rsidR="00075652" w:rsidRPr="002625EB" w:rsidRDefault="00075652" w:rsidP="000D18DE">
            <w:pPr>
              <w:pStyle w:val="TAC"/>
              <w:rPr>
                <w:lang w:eastAsia="zh-CN"/>
              </w:rPr>
            </w:pPr>
          </w:p>
        </w:tc>
        <w:tc>
          <w:tcPr>
            <w:tcW w:w="1187" w:type="dxa"/>
            <w:shd w:val="clear" w:color="auto" w:fill="auto"/>
            <w:vAlign w:val="center"/>
          </w:tcPr>
          <w:p w14:paraId="42250A0D" w14:textId="77777777" w:rsidR="00075652" w:rsidRPr="002625EB" w:rsidRDefault="00075652" w:rsidP="000D18DE">
            <w:pPr>
              <w:pStyle w:val="TAC"/>
              <w:rPr>
                <w:lang w:eastAsia="zh-CN"/>
              </w:rPr>
            </w:pPr>
          </w:p>
        </w:tc>
        <w:tc>
          <w:tcPr>
            <w:tcW w:w="1410" w:type="dxa"/>
            <w:shd w:val="clear" w:color="auto" w:fill="auto"/>
            <w:vAlign w:val="center"/>
          </w:tcPr>
          <w:p w14:paraId="21FF74A2" w14:textId="77777777" w:rsidR="00075652" w:rsidRPr="002625EB" w:rsidRDefault="00075652" w:rsidP="000D18DE">
            <w:pPr>
              <w:pStyle w:val="TAC"/>
              <w:rPr>
                <w:lang w:eastAsia="zh-CN"/>
              </w:rPr>
            </w:pPr>
          </w:p>
        </w:tc>
        <w:tc>
          <w:tcPr>
            <w:tcW w:w="1343" w:type="dxa"/>
            <w:shd w:val="clear" w:color="auto" w:fill="auto"/>
            <w:vAlign w:val="center"/>
          </w:tcPr>
          <w:p w14:paraId="602A3182" w14:textId="77777777" w:rsidR="00075652" w:rsidRPr="002625EB" w:rsidRDefault="00075652" w:rsidP="000D18DE">
            <w:pPr>
              <w:pStyle w:val="TAC"/>
              <w:rPr>
                <w:lang w:eastAsia="zh-CN"/>
              </w:rPr>
            </w:pPr>
          </w:p>
        </w:tc>
      </w:tr>
      <w:tr w:rsidR="00075652" w:rsidRPr="002625EB" w14:paraId="09EC78DE" w14:textId="77777777" w:rsidTr="000D18DE">
        <w:trPr>
          <w:trHeight w:val="214"/>
          <w:jc w:val="center"/>
        </w:trPr>
        <w:tc>
          <w:tcPr>
            <w:tcW w:w="0" w:type="auto"/>
            <w:shd w:val="clear" w:color="auto" w:fill="auto"/>
            <w:vAlign w:val="center"/>
          </w:tcPr>
          <w:p w14:paraId="7A6044D5" w14:textId="77777777" w:rsidR="00075652" w:rsidRPr="002625EB" w:rsidRDefault="00075652" w:rsidP="000D18DE">
            <w:pPr>
              <w:pStyle w:val="TAC"/>
              <w:rPr>
                <w:lang w:eastAsia="zh-CN"/>
              </w:rPr>
            </w:pPr>
            <w:r w:rsidRPr="002625EB">
              <w:rPr>
                <w:rFonts w:cs="Arial"/>
                <w:sz w:val="16"/>
                <w:szCs w:val="16"/>
              </w:rPr>
              <w:t>29</w:t>
            </w:r>
          </w:p>
        </w:tc>
        <w:tc>
          <w:tcPr>
            <w:tcW w:w="1250" w:type="dxa"/>
            <w:shd w:val="clear" w:color="auto" w:fill="auto"/>
            <w:vAlign w:val="center"/>
          </w:tcPr>
          <w:p w14:paraId="5A3DA726"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0A423BBE" w14:textId="77777777" w:rsidR="00075652" w:rsidRPr="002625EB" w:rsidRDefault="00075652" w:rsidP="000D18DE">
            <w:pPr>
              <w:pStyle w:val="TAC"/>
              <w:rPr>
                <w:lang w:eastAsia="zh-CN"/>
              </w:rPr>
            </w:pPr>
            <w:r w:rsidRPr="002625EB">
              <w:rPr>
                <w:rFonts w:cs="Arial"/>
                <w:sz w:val="16"/>
                <w:szCs w:val="16"/>
              </w:rPr>
              <w:t>5</w:t>
            </w:r>
          </w:p>
        </w:tc>
        <w:tc>
          <w:tcPr>
            <w:tcW w:w="1123" w:type="dxa"/>
            <w:shd w:val="clear" w:color="auto" w:fill="auto"/>
            <w:vAlign w:val="center"/>
          </w:tcPr>
          <w:p w14:paraId="29FAA0D2"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0EF865FE" w14:textId="77777777" w:rsidR="00075652" w:rsidRPr="002625EB" w:rsidRDefault="00075652" w:rsidP="000D18DE">
            <w:pPr>
              <w:pStyle w:val="TAC"/>
              <w:rPr>
                <w:lang w:eastAsia="zh-CN"/>
              </w:rPr>
            </w:pPr>
          </w:p>
        </w:tc>
        <w:tc>
          <w:tcPr>
            <w:tcW w:w="1187" w:type="dxa"/>
            <w:shd w:val="clear" w:color="auto" w:fill="auto"/>
            <w:vAlign w:val="center"/>
          </w:tcPr>
          <w:p w14:paraId="6A6D829C" w14:textId="77777777" w:rsidR="00075652" w:rsidRPr="002625EB" w:rsidRDefault="00075652" w:rsidP="000D18DE">
            <w:pPr>
              <w:pStyle w:val="TAC"/>
              <w:rPr>
                <w:lang w:eastAsia="zh-CN"/>
              </w:rPr>
            </w:pPr>
          </w:p>
        </w:tc>
        <w:tc>
          <w:tcPr>
            <w:tcW w:w="1410" w:type="dxa"/>
            <w:shd w:val="clear" w:color="auto" w:fill="auto"/>
            <w:vAlign w:val="center"/>
          </w:tcPr>
          <w:p w14:paraId="06388380" w14:textId="77777777" w:rsidR="00075652" w:rsidRPr="002625EB" w:rsidRDefault="00075652" w:rsidP="000D18DE">
            <w:pPr>
              <w:pStyle w:val="TAC"/>
              <w:rPr>
                <w:lang w:eastAsia="zh-CN"/>
              </w:rPr>
            </w:pPr>
          </w:p>
        </w:tc>
        <w:tc>
          <w:tcPr>
            <w:tcW w:w="1343" w:type="dxa"/>
            <w:shd w:val="clear" w:color="auto" w:fill="auto"/>
            <w:vAlign w:val="center"/>
          </w:tcPr>
          <w:p w14:paraId="41197D66" w14:textId="77777777" w:rsidR="00075652" w:rsidRPr="002625EB" w:rsidRDefault="00075652" w:rsidP="000D18DE">
            <w:pPr>
              <w:pStyle w:val="TAC"/>
              <w:rPr>
                <w:lang w:eastAsia="zh-CN"/>
              </w:rPr>
            </w:pPr>
          </w:p>
        </w:tc>
      </w:tr>
      <w:tr w:rsidR="00075652" w:rsidRPr="002625EB" w14:paraId="5130BABD" w14:textId="77777777" w:rsidTr="000D18DE">
        <w:trPr>
          <w:trHeight w:val="214"/>
          <w:jc w:val="center"/>
        </w:trPr>
        <w:tc>
          <w:tcPr>
            <w:tcW w:w="0" w:type="auto"/>
            <w:shd w:val="clear" w:color="auto" w:fill="auto"/>
            <w:vAlign w:val="center"/>
          </w:tcPr>
          <w:p w14:paraId="4FE582B6" w14:textId="77777777" w:rsidR="00075652" w:rsidRPr="002625EB" w:rsidRDefault="00075652" w:rsidP="000D18DE">
            <w:pPr>
              <w:pStyle w:val="TAC"/>
              <w:rPr>
                <w:lang w:eastAsia="zh-CN"/>
              </w:rPr>
            </w:pPr>
            <w:r w:rsidRPr="002625EB">
              <w:rPr>
                <w:rFonts w:cs="Arial"/>
                <w:sz w:val="16"/>
                <w:szCs w:val="16"/>
              </w:rPr>
              <w:t>30</w:t>
            </w:r>
          </w:p>
        </w:tc>
        <w:tc>
          <w:tcPr>
            <w:tcW w:w="1250" w:type="dxa"/>
            <w:shd w:val="clear" w:color="auto" w:fill="auto"/>
            <w:vAlign w:val="center"/>
          </w:tcPr>
          <w:p w14:paraId="32D46473"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191E4B93" w14:textId="77777777" w:rsidR="00075652" w:rsidRPr="002625EB" w:rsidRDefault="00075652" w:rsidP="000D18DE">
            <w:pPr>
              <w:pStyle w:val="TAC"/>
              <w:rPr>
                <w:lang w:eastAsia="zh-CN"/>
              </w:rPr>
            </w:pPr>
            <w:r w:rsidRPr="002625EB">
              <w:rPr>
                <w:rFonts w:cs="Arial"/>
                <w:sz w:val="16"/>
                <w:szCs w:val="16"/>
              </w:rPr>
              <w:t>6</w:t>
            </w:r>
          </w:p>
        </w:tc>
        <w:tc>
          <w:tcPr>
            <w:tcW w:w="1123" w:type="dxa"/>
            <w:shd w:val="clear" w:color="auto" w:fill="auto"/>
            <w:vAlign w:val="center"/>
          </w:tcPr>
          <w:p w14:paraId="3A45F7EE"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294541C6" w14:textId="77777777" w:rsidR="00075652" w:rsidRPr="002625EB" w:rsidRDefault="00075652" w:rsidP="000D18DE">
            <w:pPr>
              <w:pStyle w:val="TAC"/>
              <w:rPr>
                <w:lang w:eastAsia="zh-CN"/>
              </w:rPr>
            </w:pPr>
          </w:p>
        </w:tc>
        <w:tc>
          <w:tcPr>
            <w:tcW w:w="1187" w:type="dxa"/>
            <w:shd w:val="clear" w:color="auto" w:fill="auto"/>
            <w:vAlign w:val="center"/>
          </w:tcPr>
          <w:p w14:paraId="60F91A60" w14:textId="77777777" w:rsidR="00075652" w:rsidRPr="002625EB" w:rsidRDefault="00075652" w:rsidP="000D18DE">
            <w:pPr>
              <w:pStyle w:val="TAC"/>
              <w:rPr>
                <w:lang w:eastAsia="zh-CN"/>
              </w:rPr>
            </w:pPr>
          </w:p>
        </w:tc>
        <w:tc>
          <w:tcPr>
            <w:tcW w:w="1410" w:type="dxa"/>
            <w:shd w:val="clear" w:color="auto" w:fill="auto"/>
            <w:vAlign w:val="center"/>
          </w:tcPr>
          <w:p w14:paraId="4F75BFB9" w14:textId="77777777" w:rsidR="00075652" w:rsidRPr="002625EB" w:rsidRDefault="00075652" w:rsidP="000D18DE">
            <w:pPr>
              <w:pStyle w:val="TAC"/>
              <w:rPr>
                <w:lang w:eastAsia="zh-CN"/>
              </w:rPr>
            </w:pPr>
          </w:p>
        </w:tc>
        <w:tc>
          <w:tcPr>
            <w:tcW w:w="1343" w:type="dxa"/>
            <w:shd w:val="clear" w:color="auto" w:fill="auto"/>
            <w:vAlign w:val="center"/>
          </w:tcPr>
          <w:p w14:paraId="7348F6CB" w14:textId="77777777" w:rsidR="00075652" w:rsidRPr="002625EB" w:rsidRDefault="00075652" w:rsidP="000D18DE">
            <w:pPr>
              <w:pStyle w:val="TAC"/>
              <w:rPr>
                <w:lang w:eastAsia="zh-CN"/>
              </w:rPr>
            </w:pPr>
          </w:p>
        </w:tc>
      </w:tr>
      <w:tr w:rsidR="00075652" w:rsidRPr="002625EB" w14:paraId="1A3F13D3" w14:textId="77777777" w:rsidTr="000D18DE">
        <w:trPr>
          <w:trHeight w:val="214"/>
          <w:jc w:val="center"/>
        </w:trPr>
        <w:tc>
          <w:tcPr>
            <w:tcW w:w="0" w:type="auto"/>
            <w:shd w:val="clear" w:color="auto" w:fill="auto"/>
            <w:vAlign w:val="center"/>
          </w:tcPr>
          <w:p w14:paraId="5578BB34" w14:textId="77777777" w:rsidR="00075652" w:rsidRPr="002625EB" w:rsidRDefault="00075652" w:rsidP="000D18DE">
            <w:pPr>
              <w:pStyle w:val="TAC"/>
              <w:rPr>
                <w:lang w:eastAsia="zh-CN"/>
              </w:rPr>
            </w:pPr>
            <w:r w:rsidRPr="002625EB">
              <w:rPr>
                <w:rFonts w:cs="Arial"/>
                <w:sz w:val="16"/>
                <w:szCs w:val="16"/>
              </w:rPr>
              <w:t>31</w:t>
            </w:r>
          </w:p>
        </w:tc>
        <w:tc>
          <w:tcPr>
            <w:tcW w:w="1250" w:type="dxa"/>
            <w:shd w:val="clear" w:color="auto" w:fill="auto"/>
            <w:vAlign w:val="center"/>
          </w:tcPr>
          <w:p w14:paraId="13B28BDD" w14:textId="77777777" w:rsidR="00075652" w:rsidRPr="002625EB" w:rsidRDefault="00075652" w:rsidP="000D18DE">
            <w:pPr>
              <w:pStyle w:val="TAC"/>
              <w:rPr>
                <w:lang w:eastAsia="zh-CN"/>
              </w:rPr>
            </w:pPr>
            <w:r w:rsidRPr="002625EB">
              <w:rPr>
                <w:rFonts w:cs="Arial"/>
                <w:sz w:val="16"/>
                <w:szCs w:val="16"/>
              </w:rPr>
              <w:t>3</w:t>
            </w:r>
          </w:p>
        </w:tc>
        <w:tc>
          <w:tcPr>
            <w:tcW w:w="1027" w:type="dxa"/>
            <w:shd w:val="clear" w:color="auto" w:fill="auto"/>
            <w:vAlign w:val="center"/>
          </w:tcPr>
          <w:p w14:paraId="43AC6C2F" w14:textId="77777777" w:rsidR="00075652" w:rsidRPr="002625EB" w:rsidRDefault="00075652" w:rsidP="000D18DE">
            <w:pPr>
              <w:pStyle w:val="TAC"/>
              <w:rPr>
                <w:lang w:eastAsia="zh-CN"/>
              </w:rPr>
            </w:pPr>
            <w:r w:rsidRPr="002625EB">
              <w:rPr>
                <w:rFonts w:cs="Arial"/>
                <w:sz w:val="16"/>
                <w:szCs w:val="16"/>
              </w:rPr>
              <w:t>7</w:t>
            </w:r>
          </w:p>
        </w:tc>
        <w:tc>
          <w:tcPr>
            <w:tcW w:w="1123" w:type="dxa"/>
            <w:shd w:val="clear" w:color="auto" w:fill="auto"/>
            <w:vAlign w:val="center"/>
          </w:tcPr>
          <w:p w14:paraId="48BF2B2E" w14:textId="77777777" w:rsidR="00075652" w:rsidRPr="002625EB" w:rsidRDefault="00075652" w:rsidP="000D18DE">
            <w:pPr>
              <w:pStyle w:val="TAC"/>
              <w:rPr>
                <w:lang w:eastAsia="zh-CN"/>
              </w:rPr>
            </w:pPr>
            <w:r w:rsidRPr="002625EB">
              <w:rPr>
                <w:rFonts w:cs="Arial"/>
                <w:sz w:val="16"/>
                <w:szCs w:val="16"/>
              </w:rPr>
              <w:t>2</w:t>
            </w:r>
          </w:p>
        </w:tc>
        <w:tc>
          <w:tcPr>
            <w:tcW w:w="694" w:type="dxa"/>
            <w:shd w:val="clear" w:color="auto" w:fill="auto"/>
            <w:vAlign w:val="center"/>
          </w:tcPr>
          <w:p w14:paraId="68E850F6" w14:textId="77777777" w:rsidR="00075652" w:rsidRPr="002625EB" w:rsidRDefault="00075652" w:rsidP="000D18DE">
            <w:pPr>
              <w:pStyle w:val="TAC"/>
              <w:rPr>
                <w:lang w:eastAsia="zh-CN"/>
              </w:rPr>
            </w:pPr>
          </w:p>
        </w:tc>
        <w:tc>
          <w:tcPr>
            <w:tcW w:w="1187" w:type="dxa"/>
            <w:shd w:val="clear" w:color="auto" w:fill="auto"/>
            <w:vAlign w:val="center"/>
          </w:tcPr>
          <w:p w14:paraId="3376D19F" w14:textId="77777777" w:rsidR="00075652" w:rsidRPr="002625EB" w:rsidRDefault="00075652" w:rsidP="000D18DE">
            <w:pPr>
              <w:pStyle w:val="TAC"/>
              <w:rPr>
                <w:lang w:eastAsia="zh-CN"/>
              </w:rPr>
            </w:pPr>
          </w:p>
        </w:tc>
        <w:tc>
          <w:tcPr>
            <w:tcW w:w="1410" w:type="dxa"/>
            <w:shd w:val="clear" w:color="auto" w:fill="auto"/>
            <w:vAlign w:val="center"/>
          </w:tcPr>
          <w:p w14:paraId="70549BF2" w14:textId="77777777" w:rsidR="00075652" w:rsidRPr="002625EB" w:rsidRDefault="00075652" w:rsidP="000D18DE">
            <w:pPr>
              <w:pStyle w:val="TAC"/>
              <w:rPr>
                <w:lang w:eastAsia="zh-CN"/>
              </w:rPr>
            </w:pPr>
          </w:p>
        </w:tc>
        <w:tc>
          <w:tcPr>
            <w:tcW w:w="1343" w:type="dxa"/>
            <w:shd w:val="clear" w:color="auto" w:fill="auto"/>
            <w:vAlign w:val="center"/>
          </w:tcPr>
          <w:p w14:paraId="78EF9549" w14:textId="77777777" w:rsidR="00075652" w:rsidRPr="002625EB" w:rsidRDefault="00075652" w:rsidP="000D18DE">
            <w:pPr>
              <w:pStyle w:val="TAC"/>
              <w:rPr>
                <w:lang w:eastAsia="zh-CN"/>
              </w:rPr>
            </w:pPr>
          </w:p>
        </w:tc>
      </w:tr>
      <w:tr w:rsidR="00075652" w:rsidRPr="002625EB" w14:paraId="67EE7DB1" w14:textId="77777777" w:rsidTr="000D18DE">
        <w:trPr>
          <w:trHeight w:val="214"/>
          <w:jc w:val="center"/>
        </w:trPr>
        <w:tc>
          <w:tcPr>
            <w:tcW w:w="0" w:type="auto"/>
            <w:shd w:val="clear" w:color="auto" w:fill="auto"/>
            <w:vAlign w:val="center"/>
          </w:tcPr>
          <w:p w14:paraId="00E83456" w14:textId="77777777" w:rsidR="00075652" w:rsidRPr="002625EB" w:rsidRDefault="00075652" w:rsidP="000D18DE">
            <w:pPr>
              <w:pStyle w:val="TAC"/>
              <w:rPr>
                <w:rFonts w:cs="Arial"/>
                <w:sz w:val="16"/>
                <w:szCs w:val="16"/>
              </w:rPr>
            </w:pPr>
            <w:r w:rsidRPr="002625EB">
              <w:rPr>
                <w:rFonts w:cs="Arial"/>
                <w:sz w:val="16"/>
                <w:szCs w:val="16"/>
              </w:rPr>
              <w:t>32</w:t>
            </w:r>
          </w:p>
        </w:tc>
        <w:tc>
          <w:tcPr>
            <w:tcW w:w="1250" w:type="dxa"/>
            <w:shd w:val="clear" w:color="auto" w:fill="auto"/>
            <w:vAlign w:val="center"/>
          </w:tcPr>
          <w:p w14:paraId="672C80EF"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315B4BC9" w14:textId="77777777" w:rsidR="00075652" w:rsidRPr="002625EB" w:rsidRDefault="00075652" w:rsidP="000D18DE">
            <w:pPr>
              <w:pStyle w:val="TAC"/>
              <w:rPr>
                <w:rFonts w:cs="Arial"/>
                <w:sz w:val="16"/>
                <w:szCs w:val="16"/>
              </w:rPr>
            </w:pPr>
            <w:r w:rsidRPr="002625EB">
              <w:rPr>
                <w:rFonts w:cs="Arial"/>
                <w:sz w:val="16"/>
                <w:szCs w:val="16"/>
              </w:rPr>
              <w:t>8</w:t>
            </w:r>
          </w:p>
        </w:tc>
        <w:tc>
          <w:tcPr>
            <w:tcW w:w="1123" w:type="dxa"/>
            <w:shd w:val="clear" w:color="auto" w:fill="auto"/>
            <w:vAlign w:val="center"/>
          </w:tcPr>
          <w:p w14:paraId="16771FB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73092E3C" w14:textId="77777777" w:rsidR="00075652" w:rsidRPr="002625EB" w:rsidRDefault="00075652" w:rsidP="000D18DE">
            <w:pPr>
              <w:pStyle w:val="TAC"/>
              <w:rPr>
                <w:lang w:eastAsia="zh-CN"/>
              </w:rPr>
            </w:pPr>
          </w:p>
        </w:tc>
        <w:tc>
          <w:tcPr>
            <w:tcW w:w="1187" w:type="dxa"/>
            <w:shd w:val="clear" w:color="auto" w:fill="auto"/>
            <w:vAlign w:val="center"/>
          </w:tcPr>
          <w:p w14:paraId="423FA3D1" w14:textId="77777777" w:rsidR="00075652" w:rsidRPr="002625EB" w:rsidRDefault="00075652" w:rsidP="000D18DE">
            <w:pPr>
              <w:pStyle w:val="TAC"/>
              <w:rPr>
                <w:lang w:eastAsia="zh-CN"/>
              </w:rPr>
            </w:pPr>
          </w:p>
        </w:tc>
        <w:tc>
          <w:tcPr>
            <w:tcW w:w="1410" w:type="dxa"/>
            <w:shd w:val="clear" w:color="auto" w:fill="auto"/>
            <w:vAlign w:val="center"/>
          </w:tcPr>
          <w:p w14:paraId="1E7C51AF" w14:textId="77777777" w:rsidR="00075652" w:rsidRPr="002625EB" w:rsidRDefault="00075652" w:rsidP="000D18DE">
            <w:pPr>
              <w:pStyle w:val="TAC"/>
              <w:rPr>
                <w:lang w:eastAsia="zh-CN"/>
              </w:rPr>
            </w:pPr>
          </w:p>
        </w:tc>
        <w:tc>
          <w:tcPr>
            <w:tcW w:w="1343" w:type="dxa"/>
            <w:shd w:val="clear" w:color="auto" w:fill="auto"/>
            <w:vAlign w:val="center"/>
          </w:tcPr>
          <w:p w14:paraId="2256685D" w14:textId="77777777" w:rsidR="00075652" w:rsidRPr="002625EB" w:rsidRDefault="00075652" w:rsidP="000D18DE">
            <w:pPr>
              <w:pStyle w:val="TAC"/>
              <w:rPr>
                <w:lang w:eastAsia="zh-CN"/>
              </w:rPr>
            </w:pPr>
          </w:p>
        </w:tc>
      </w:tr>
      <w:tr w:rsidR="00075652" w:rsidRPr="002625EB" w14:paraId="6B95B928" w14:textId="77777777" w:rsidTr="000D18DE">
        <w:trPr>
          <w:trHeight w:val="214"/>
          <w:jc w:val="center"/>
        </w:trPr>
        <w:tc>
          <w:tcPr>
            <w:tcW w:w="0" w:type="auto"/>
            <w:shd w:val="clear" w:color="auto" w:fill="auto"/>
            <w:vAlign w:val="center"/>
          </w:tcPr>
          <w:p w14:paraId="4358DB33" w14:textId="77777777" w:rsidR="00075652" w:rsidRPr="002625EB" w:rsidRDefault="00075652" w:rsidP="000D18DE">
            <w:pPr>
              <w:pStyle w:val="TAC"/>
              <w:rPr>
                <w:rFonts w:cs="Arial"/>
                <w:sz w:val="16"/>
                <w:szCs w:val="16"/>
              </w:rPr>
            </w:pPr>
            <w:r w:rsidRPr="002625EB">
              <w:rPr>
                <w:rFonts w:cs="Arial"/>
                <w:sz w:val="16"/>
                <w:szCs w:val="16"/>
              </w:rPr>
              <w:t>33</w:t>
            </w:r>
          </w:p>
        </w:tc>
        <w:tc>
          <w:tcPr>
            <w:tcW w:w="1250" w:type="dxa"/>
            <w:shd w:val="clear" w:color="auto" w:fill="auto"/>
            <w:vAlign w:val="center"/>
          </w:tcPr>
          <w:p w14:paraId="42DDFC95"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92FBDCA" w14:textId="77777777" w:rsidR="00075652" w:rsidRPr="002625EB" w:rsidRDefault="00075652" w:rsidP="000D18DE">
            <w:pPr>
              <w:pStyle w:val="TAC"/>
              <w:rPr>
                <w:rFonts w:cs="Arial"/>
                <w:sz w:val="16"/>
                <w:szCs w:val="16"/>
              </w:rPr>
            </w:pPr>
            <w:r w:rsidRPr="002625EB">
              <w:rPr>
                <w:rFonts w:cs="Arial"/>
                <w:sz w:val="16"/>
                <w:szCs w:val="16"/>
              </w:rPr>
              <w:t>9</w:t>
            </w:r>
          </w:p>
        </w:tc>
        <w:tc>
          <w:tcPr>
            <w:tcW w:w="1123" w:type="dxa"/>
            <w:shd w:val="clear" w:color="auto" w:fill="auto"/>
            <w:vAlign w:val="center"/>
          </w:tcPr>
          <w:p w14:paraId="1790CA2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28A8C105" w14:textId="77777777" w:rsidR="00075652" w:rsidRPr="002625EB" w:rsidRDefault="00075652" w:rsidP="000D18DE">
            <w:pPr>
              <w:pStyle w:val="TAC"/>
              <w:rPr>
                <w:lang w:eastAsia="zh-CN"/>
              </w:rPr>
            </w:pPr>
          </w:p>
        </w:tc>
        <w:tc>
          <w:tcPr>
            <w:tcW w:w="1187" w:type="dxa"/>
            <w:shd w:val="clear" w:color="auto" w:fill="auto"/>
            <w:vAlign w:val="center"/>
          </w:tcPr>
          <w:p w14:paraId="6D0197C8" w14:textId="77777777" w:rsidR="00075652" w:rsidRPr="002625EB" w:rsidRDefault="00075652" w:rsidP="000D18DE">
            <w:pPr>
              <w:pStyle w:val="TAC"/>
              <w:rPr>
                <w:lang w:eastAsia="zh-CN"/>
              </w:rPr>
            </w:pPr>
          </w:p>
        </w:tc>
        <w:tc>
          <w:tcPr>
            <w:tcW w:w="1410" w:type="dxa"/>
            <w:shd w:val="clear" w:color="auto" w:fill="auto"/>
            <w:vAlign w:val="center"/>
          </w:tcPr>
          <w:p w14:paraId="7128D1FC" w14:textId="77777777" w:rsidR="00075652" w:rsidRPr="002625EB" w:rsidRDefault="00075652" w:rsidP="000D18DE">
            <w:pPr>
              <w:pStyle w:val="TAC"/>
              <w:rPr>
                <w:lang w:eastAsia="zh-CN"/>
              </w:rPr>
            </w:pPr>
          </w:p>
        </w:tc>
        <w:tc>
          <w:tcPr>
            <w:tcW w:w="1343" w:type="dxa"/>
            <w:shd w:val="clear" w:color="auto" w:fill="auto"/>
            <w:vAlign w:val="center"/>
          </w:tcPr>
          <w:p w14:paraId="460C93FA" w14:textId="77777777" w:rsidR="00075652" w:rsidRPr="002625EB" w:rsidRDefault="00075652" w:rsidP="000D18DE">
            <w:pPr>
              <w:pStyle w:val="TAC"/>
              <w:rPr>
                <w:lang w:eastAsia="zh-CN"/>
              </w:rPr>
            </w:pPr>
          </w:p>
        </w:tc>
      </w:tr>
      <w:tr w:rsidR="00075652" w:rsidRPr="002625EB" w14:paraId="493484EB" w14:textId="77777777" w:rsidTr="000D18DE">
        <w:trPr>
          <w:trHeight w:val="214"/>
          <w:jc w:val="center"/>
        </w:trPr>
        <w:tc>
          <w:tcPr>
            <w:tcW w:w="0" w:type="auto"/>
            <w:shd w:val="clear" w:color="auto" w:fill="auto"/>
            <w:vAlign w:val="center"/>
          </w:tcPr>
          <w:p w14:paraId="69ED1D7A" w14:textId="77777777" w:rsidR="00075652" w:rsidRPr="002625EB" w:rsidRDefault="00075652" w:rsidP="000D18DE">
            <w:pPr>
              <w:pStyle w:val="TAC"/>
              <w:rPr>
                <w:rFonts w:cs="Arial"/>
                <w:sz w:val="16"/>
                <w:szCs w:val="16"/>
              </w:rPr>
            </w:pPr>
            <w:r w:rsidRPr="002625EB">
              <w:rPr>
                <w:rFonts w:cs="Arial"/>
                <w:sz w:val="16"/>
                <w:szCs w:val="16"/>
              </w:rPr>
              <w:t>34</w:t>
            </w:r>
          </w:p>
        </w:tc>
        <w:tc>
          <w:tcPr>
            <w:tcW w:w="1250" w:type="dxa"/>
            <w:shd w:val="clear" w:color="auto" w:fill="auto"/>
            <w:vAlign w:val="center"/>
          </w:tcPr>
          <w:p w14:paraId="4890CB87"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5DCDDB2" w14:textId="77777777" w:rsidR="00075652" w:rsidRPr="002625EB" w:rsidRDefault="00075652" w:rsidP="000D18DE">
            <w:pPr>
              <w:pStyle w:val="TAC"/>
              <w:rPr>
                <w:rFonts w:cs="Arial"/>
                <w:sz w:val="16"/>
                <w:szCs w:val="16"/>
              </w:rPr>
            </w:pPr>
            <w:r w:rsidRPr="002625EB">
              <w:rPr>
                <w:rFonts w:cs="Arial"/>
                <w:sz w:val="16"/>
                <w:szCs w:val="16"/>
              </w:rPr>
              <w:t>10</w:t>
            </w:r>
          </w:p>
        </w:tc>
        <w:tc>
          <w:tcPr>
            <w:tcW w:w="1123" w:type="dxa"/>
            <w:shd w:val="clear" w:color="auto" w:fill="auto"/>
            <w:vAlign w:val="center"/>
          </w:tcPr>
          <w:p w14:paraId="3531E5D5"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64AF312" w14:textId="77777777" w:rsidR="00075652" w:rsidRPr="002625EB" w:rsidRDefault="00075652" w:rsidP="000D18DE">
            <w:pPr>
              <w:pStyle w:val="TAC"/>
              <w:rPr>
                <w:lang w:eastAsia="zh-CN"/>
              </w:rPr>
            </w:pPr>
          </w:p>
        </w:tc>
        <w:tc>
          <w:tcPr>
            <w:tcW w:w="1187" w:type="dxa"/>
            <w:shd w:val="clear" w:color="auto" w:fill="auto"/>
            <w:vAlign w:val="center"/>
          </w:tcPr>
          <w:p w14:paraId="145BD973" w14:textId="77777777" w:rsidR="00075652" w:rsidRPr="002625EB" w:rsidRDefault="00075652" w:rsidP="000D18DE">
            <w:pPr>
              <w:pStyle w:val="TAC"/>
              <w:rPr>
                <w:lang w:eastAsia="zh-CN"/>
              </w:rPr>
            </w:pPr>
          </w:p>
        </w:tc>
        <w:tc>
          <w:tcPr>
            <w:tcW w:w="1410" w:type="dxa"/>
            <w:shd w:val="clear" w:color="auto" w:fill="auto"/>
            <w:vAlign w:val="center"/>
          </w:tcPr>
          <w:p w14:paraId="22B1D770" w14:textId="77777777" w:rsidR="00075652" w:rsidRPr="002625EB" w:rsidRDefault="00075652" w:rsidP="000D18DE">
            <w:pPr>
              <w:pStyle w:val="TAC"/>
              <w:rPr>
                <w:lang w:eastAsia="zh-CN"/>
              </w:rPr>
            </w:pPr>
          </w:p>
        </w:tc>
        <w:tc>
          <w:tcPr>
            <w:tcW w:w="1343" w:type="dxa"/>
            <w:shd w:val="clear" w:color="auto" w:fill="auto"/>
            <w:vAlign w:val="center"/>
          </w:tcPr>
          <w:p w14:paraId="1BA2A22E" w14:textId="77777777" w:rsidR="00075652" w:rsidRPr="002625EB" w:rsidRDefault="00075652" w:rsidP="000D18DE">
            <w:pPr>
              <w:pStyle w:val="TAC"/>
              <w:rPr>
                <w:lang w:eastAsia="zh-CN"/>
              </w:rPr>
            </w:pPr>
          </w:p>
        </w:tc>
      </w:tr>
      <w:tr w:rsidR="00075652" w:rsidRPr="002625EB" w14:paraId="4C51051F" w14:textId="77777777" w:rsidTr="000D18DE">
        <w:trPr>
          <w:trHeight w:val="214"/>
          <w:jc w:val="center"/>
        </w:trPr>
        <w:tc>
          <w:tcPr>
            <w:tcW w:w="0" w:type="auto"/>
            <w:shd w:val="clear" w:color="auto" w:fill="auto"/>
            <w:vAlign w:val="center"/>
          </w:tcPr>
          <w:p w14:paraId="7EDC0CC6" w14:textId="77777777" w:rsidR="00075652" w:rsidRPr="002625EB" w:rsidRDefault="00075652" w:rsidP="000D18DE">
            <w:pPr>
              <w:pStyle w:val="TAC"/>
              <w:rPr>
                <w:rFonts w:cs="Arial"/>
                <w:sz w:val="16"/>
                <w:szCs w:val="16"/>
              </w:rPr>
            </w:pPr>
            <w:r w:rsidRPr="002625EB">
              <w:rPr>
                <w:rFonts w:cs="Arial"/>
                <w:sz w:val="16"/>
                <w:szCs w:val="16"/>
              </w:rPr>
              <w:t>35</w:t>
            </w:r>
          </w:p>
        </w:tc>
        <w:tc>
          <w:tcPr>
            <w:tcW w:w="1250" w:type="dxa"/>
            <w:shd w:val="clear" w:color="auto" w:fill="auto"/>
            <w:vAlign w:val="center"/>
          </w:tcPr>
          <w:p w14:paraId="5AE30D3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37F494E" w14:textId="77777777" w:rsidR="00075652" w:rsidRPr="002625EB" w:rsidRDefault="00075652" w:rsidP="000D18DE">
            <w:pPr>
              <w:pStyle w:val="TAC"/>
              <w:rPr>
                <w:rFonts w:cs="Arial"/>
                <w:sz w:val="16"/>
                <w:szCs w:val="16"/>
              </w:rPr>
            </w:pPr>
            <w:r w:rsidRPr="002625EB">
              <w:rPr>
                <w:rFonts w:cs="Arial"/>
                <w:sz w:val="16"/>
                <w:szCs w:val="16"/>
              </w:rPr>
              <w:t>11</w:t>
            </w:r>
          </w:p>
        </w:tc>
        <w:tc>
          <w:tcPr>
            <w:tcW w:w="1123" w:type="dxa"/>
            <w:shd w:val="clear" w:color="auto" w:fill="auto"/>
            <w:vAlign w:val="center"/>
          </w:tcPr>
          <w:p w14:paraId="552C0A01"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1588ABF2" w14:textId="77777777" w:rsidR="00075652" w:rsidRPr="002625EB" w:rsidRDefault="00075652" w:rsidP="000D18DE">
            <w:pPr>
              <w:pStyle w:val="TAC"/>
              <w:rPr>
                <w:lang w:eastAsia="zh-CN"/>
              </w:rPr>
            </w:pPr>
          </w:p>
        </w:tc>
        <w:tc>
          <w:tcPr>
            <w:tcW w:w="1187" w:type="dxa"/>
            <w:shd w:val="clear" w:color="auto" w:fill="auto"/>
            <w:vAlign w:val="center"/>
          </w:tcPr>
          <w:p w14:paraId="373925C0" w14:textId="77777777" w:rsidR="00075652" w:rsidRPr="002625EB" w:rsidRDefault="00075652" w:rsidP="000D18DE">
            <w:pPr>
              <w:pStyle w:val="TAC"/>
              <w:rPr>
                <w:lang w:eastAsia="zh-CN"/>
              </w:rPr>
            </w:pPr>
          </w:p>
        </w:tc>
        <w:tc>
          <w:tcPr>
            <w:tcW w:w="1410" w:type="dxa"/>
            <w:shd w:val="clear" w:color="auto" w:fill="auto"/>
            <w:vAlign w:val="center"/>
          </w:tcPr>
          <w:p w14:paraId="266A117D" w14:textId="77777777" w:rsidR="00075652" w:rsidRPr="002625EB" w:rsidRDefault="00075652" w:rsidP="000D18DE">
            <w:pPr>
              <w:pStyle w:val="TAC"/>
              <w:rPr>
                <w:lang w:eastAsia="zh-CN"/>
              </w:rPr>
            </w:pPr>
          </w:p>
        </w:tc>
        <w:tc>
          <w:tcPr>
            <w:tcW w:w="1343" w:type="dxa"/>
            <w:shd w:val="clear" w:color="auto" w:fill="auto"/>
            <w:vAlign w:val="center"/>
          </w:tcPr>
          <w:p w14:paraId="4E2DC0FA" w14:textId="77777777" w:rsidR="00075652" w:rsidRPr="002625EB" w:rsidRDefault="00075652" w:rsidP="000D18DE">
            <w:pPr>
              <w:pStyle w:val="TAC"/>
              <w:rPr>
                <w:lang w:eastAsia="zh-CN"/>
              </w:rPr>
            </w:pPr>
          </w:p>
        </w:tc>
      </w:tr>
      <w:tr w:rsidR="00075652" w:rsidRPr="002625EB" w14:paraId="692E53CB" w14:textId="77777777" w:rsidTr="000D18DE">
        <w:trPr>
          <w:trHeight w:val="214"/>
          <w:jc w:val="center"/>
        </w:trPr>
        <w:tc>
          <w:tcPr>
            <w:tcW w:w="0" w:type="auto"/>
            <w:shd w:val="clear" w:color="auto" w:fill="auto"/>
            <w:vAlign w:val="center"/>
          </w:tcPr>
          <w:p w14:paraId="5B3E48FB" w14:textId="77777777" w:rsidR="00075652" w:rsidRPr="002625EB" w:rsidRDefault="00075652" w:rsidP="000D18DE">
            <w:pPr>
              <w:pStyle w:val="TAC"/>
              <w:rPr>
                <w:rFonts w:cs="Arial"/>
                <w:sz w:val="16"/>
                <w:szCs w:val="16"/>
              </w:rPr>
            </w:pPr>
            <w:r w:rsidRPr="002625EB">
              <w:rPr>
                <w:rFonts w:cs="Arial"/>
                <w:sz w:val="16"/>
                <w:szCs w:val="16"/>
              </w:rPr>
              <w:t>36</w:t>
            </w:r>
          </w:p>
        </w:tc>
        <w:tc>
          <w:tcPr>
            <w:tcW w:w="1250" w:type="dxa"/>
            <w:shd w:val="clear" w:color="auto" w:fill="auto"/>
            <w:vAlign w:val="center"/>
          </w:tcPr>
          <w:p w14:paraId="7F82B366"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42957AD"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511558F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B03FD9D" w14:textId="77777777" w:rsidR="00075652" w:rsidRPr="002625EB" w:rsidRDefault="00075652" w:rsidP="000D18DE">
            <w:pPr>
              <w:pStyle w:val="TAC"/>
              <w:rPr>
                <w:lang w:eastAsia="zh-CN"/>
              </w:rPr>
            </w:pPr>
          </w:p>
        </w:tc>
        <w:tc>
          <w:tcPr>
            <w:tcW w:w="1187" w:type="dxa"/>
            <w:shd w:val="clear" w:color="auto" w:fill="auto"/>
            <w:vAlign w:val="center"/>
          </w:tcPr>
          <w:p w14:paraId="232534BF" w14:textId="77777777" w:rsidR="00075652" w:rsidRPr="002625EB" w:rsidRDefault="00075652" w:rsidP="000D18DE">
            <w:pPr>
              <w:pStyle w:val="TAC"/>
              <w:rPr>
                <w:lang w:eastAsia="zh-CN"/>
              </w:rPr>
            </w:pPr>
          </w:p>
        </w:tc>
        <w:tc>
          <w:tcPr>
            <w:tcW w:w="1410" w:type="dxa"/>
            <w:shd w:val="clear" w:color="auto" w:fill="auto"/>
            <w:vAlign w:val="center"/>
          </w:tcPr>
          <w:p w14:paraId="65654C84" w14:textId="77777777" w:rsidR="00075652" w:rsidRPr="002625EB" w:rsidRDefault="00075652" w:rsidP="000D18DE">
            <w:pPr>
              <w:pStyle w:val="TAC"/>
              <w:rPr>
                <w:lang w:eastAsia="zh-CN"/>
              </w:rPr>
            </w:pPr>
          </w:p>
        </w:tc>
        <w:tc>
          <w:tcPr>
            <w:tcW w:w="1343" w:type="dxa"/>
            <w:shd w:val="clear" w:color="auto" w:fill="auto"/>
            <w:vAlign w:val="center"/>
          </w:tcPr>
          <w:p w14:paraId="7A354894" w14:textId="77777777" w:rsidR="00075652" w:rsidRPr="002625EB" w:rsidRDefault="00075652" w:rsidP="000D18DE">
            <w:pPr>
              <w:pStyle w:val="TAC"/>
              <w:rPr>
                <w:lang w:eastAsia="zh-CN"/>
              </w:rPr>
            </w:pPr>
          </w:p>
        </w:tc>
      </w:tr>
      <w:tr w:rsidR="00075652" w:rsidRPr="002625EB" w14:paraId="11453C1F" w14:textId="77777777" w:rsidTr="000D18DE">
        <w:trPr>
          <w:trHeight w:val="214"/>
          <w:jc w:val="center"/>
        </w:trPr>
        <w:tc>
          <w:tcPr>
            <w:tcW w:w="0" w:type="auto"/>
            <w:shd w:val="clear" w:color="auto" w:fill="auto"/>
            <w:vAlign w:val="center"/>
          </w:tcPr>
          <w:p w14:paraId="315180AB" w14:textId="77777777" w:rsidR="00075652" w:rsidRPr="002625EB" w:rsidRDefault="00075652" w:rsidP="000D18DE">
            <w:pPr>
              <w:pStyle w:val="TAC"/>
              <w:rPr>
                <w:rFonts w:cs="Arial"/>
                <w:sz w:val="16"/>
                <w:szCs w:val="16"/>
              </w:rPr>
            </w:pPr>
            <w:r w:rsidRPr="002625EB">
              <w:rPr>
                <w:rFonts w:cs="Arial"/>
                <w:sz w:val="16"/>
                <w:szCs w:val="16"/>
              </w:rPr>
              <w:t>37</w:t>
            </w:r>
          </w:p>
        </w:tc>
        <w:tc>
          <w:tcPr>
            <w:tcW w:w="1250" w:type="dxa"/>
            <w:shd w:val="clear" w:color="auto" w:fill="auto"/>
            <w:vAlign w:val="center"/>
          </w:tcPr>
          <w:p w14:paraId="1EC1E58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0F8E6759" w14:textId="77777777" w:rsidR="00075652" w:rsidRPr="002625EB" w:rsidRDefault="00075652" w:rsidP="000D18DE">
            <w:pPr>
              <w:pStyle w:val="TAC"/>
              <w:rPr>
                <w:rFonts w:cs="Arial"/>
                <w:sz w:val="16"/>
                <w:szCs w:val="16"/>
              </w:rPr>
            </w:pPr>
            <w:r w:rsidRPr="002625EB">
              <w:rPr>
                <w:rFonts w:cs="Arial"/>
                <w:sz w:val="16"/>
                <w:szCs w:val="16"/>
              </w:rPr>
              <w:t>2,3</w:t>
            </w:r>
          </w:p>
        </w:tc>
        <w:tc>
          <w:tcPr>
            <w:tcW w:w="1123" w:type="dxa"/>
            <w:shd w:val="clear" w:color="auto" w:fill="auto"/>
            <w:vAlign w:val="center"/>
          </w:tcPr>
          <w:p w14:paraId="651F80D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49FC60E" w14:textId="77777777" w:rsidR="00075652" w:rsidRPr="002625EB" w:rsidRDefault="00075652" w:rsidP="000D18DE">
            <w:pPr>
              <w:pStyle w:val="TAC"/>
              <w:rPr>
                <w:lang w:eastAsia="zh-CN"/>
              </w:rPr>
            </w:pPr>
          </w:p>
        </w:tc>
        <w:tc>
          <w:tcPr>
            <w:tcW w:w="1187" w:type="dxa"/>
            <w:shd w:val="clear" w:color="auto" w:fill="auto"/>
            <w:vAlign w:val="center"/>
          </w:tcPr>
          <w:p w14:paraId="007DAECD" w14:textId="77777777" w:rsidR="00075652" w:rsidRPr="002625EB" w:rsidRDefault="00075652" w:rsidP="000D18DE">
            <w:pPr>
              <w:pStyle w:val="TAC"/>
              <w:rPr>
                <w:lang w:eastAsia="zh-CN"/>
              </w:rPr>
            </w:pPr>
          </w:p>
        </w:tc>
        <w:tc>
          <w:tcPr>
            <w:tcW w:w="1410" w:type="dxa"/>
            <w:shd w:val="clear" w:color="auto" w:fill="auto"/>
            <w:vAlign w:val="center"/>
          </w:tcPr>
          <w:p w14:paraId="70A7AC49" w14:textId="77777777" w:rsidR="00075652" w:rsidRPr="002625EB" w:rsidRDefault="00075652" w:rsidP="000D18DE">
            <w:pPr>
              <w:pStyle w:val="TAC"/>
              <w:rPr>
                <w:lang w:eastAsia="zh-CN"/>
              </w:rPr>
            </w:pPr>
          </w:p>
        </w:tc>
        <w:tc>
          <w:tcPr>
            <w:tcW w:w="1343" w:type="dxa"/>
            <w:shd w:val="clear" w:color="auto" w:fill="auto"/>
            <w:vAlign w:val="center"/>
          </w:tcPr>
          <w:p w14:paraId="6B89671A" w14:textId="77777777" w:rsidR="00075652" w:rsidRPr="002625EB" w:rsidRDefault="00075652" w:rsidP="000D18DE">
            <w:pPr>
              <w:pStyle w:val="TAC"/>
              <w:rPr>
                <w:lang w:eastAsia="zh-CN"/>
              </w:rPr>
            </w:pPr>
          </w:p>
        </w:tc>
      </w:tr>
      <w:tr w:rsidR="00075652" w:rsidRPr="002625EB" w14:paraId="696DD68C" w14:textId="77777777" w:rsidTr="000D18DE">
        <w:trPr>
          <w:trHeight w:val="214"/>
          <w:jc w:val="center"/>
        </w:trPr>
        <w:tc>
          <w:tcPr>
            <w:tcW w:w="0" w:type="auto"/>
            <w:shd w:val="clear" w:color="auto" w:fill="auto"/>
            <w:vAlign w:val="center"/>
          </w:tcPr>
          <w:p w14:paraId="2820257D" w14:textId="77777777" w:rsidR="00075652" w:rsidRPr="002625EB" w:rsidRDefault="00075652" w:rsidP="000D18DE">
            <w:pPr>
              <w:pStyle w:val="TAC"/>
              <w:rPr>
                <w:rFonts w:cs="Arial"/>
                <w:sz w:val="16"/>
                <w:szCs w:val="16"/>
              </w:rPr>
            </w:pPr>
            <w:r w:rsidRPr="002625EB">
              <w:rPr>
                <w:rFonts w:cs="Arial"/>
                <w:sz w:val="16"/>
                <w:szCs w:val="16"/>
              </w:rPr>
              <w:t>38</w:t>
            </w:r>
          </w:p>
        </w:tc>
        <w:tc>
          <w:tcPr>
            <w:tcW w:w="1250" w:type="dxa"/>
            <w:shd w:val="clear" w:color="auto" w:fill="auto"/>
            <w:vAlign w:val="center"/>
          </w:tcPr>
          <w:p w14:paraId="744AF70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AF4112C" w14:textId="77777777" w:rsidR="00075652" w:rsidRPr="002625EB" w:rsidRDefault="00075652" w:rsidP="000D18DE">
            <w:pPr>
              <w:pStyle w:val="TAC"/>
              <w:rPr>
                <w:rFonts w:cs="Arial"/>
                <w:sz w:val="16"/>
                <w:szCs w:val="16"/>
              </w:rPr>
            </w:pPr>
            <w:r w:rsidRPr="002625EB">
              <w:rPr>
                <w:rFonts w:cs="Arial"/>
                <w:sz w:val="16"/>
                <w:szCs w:val="16"/>
              </w:rPr>
              <w:t>4,5</w:t>
            </w:r>
          </w:p>
        </w:tc>
        <w:tc>
          <w:tcPr>
            <w:tcW w:w="1123" w:type="dxa"/>
            <w:shd w:val="clear" w:color="auto" w:fill="auto"/>
            <w:vAlign w:val="center"/>
          </w:tcPr>
          <w:p w14:paraId="0043BD6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1C5A1A2" w14:textId="77777777" w:rsidR="00075652" w:rsidRPr="002625EB" w:rsidRDefault="00075652" w:rsidP="000D18DE">
            <w:pPr>
              <w:pStyle w:val="TAC"/>
              <w:rPr>
                <w:lang w:eastAsia="zh-CN"/>
              </w:rPr>
            </w:pPr>
          </w:p>
        </w:tc>
        <w:tc>
          <w:tcPr>
            <w:tcW w:w="1187" w:type="dxa"/>
            <w:shd w:val="clear" w:color="auto" w:fill="auto"/>
            <w:vAlign w:val="center"/>
          </w:tcPr>
          <w:p w14:paraId="55D6AACE" w14:textId="77777777" w:rsidR="00075652" w:rsidRPr="002625EB" w:rsidRDefault="00075652" w:rsidP="000D18DE">
            <w:pPr>
              <w:pStyle w:val="TAC"/>
              <w:rPr>
                <w:lang w:eastAsia="zh-CN"/>
              </w:rPr>
            </w:pPr>
          </w:p>
        </w:tc>
        <w:tc>
          <w:tcPr>
            <w:tcW w:w="1410" w:type="dxa"/>
            <w:shd w:val="clear" w:color="auto" w:fill="auto"/>
            <w:vAlign w:val="center"/>
          </w:tcPr>
          <w:p w14:paraId="276378BB" w14:textId="77777777" w:rsidR="00075652" w:rsidRPr="002625EB" w:rsidRDefault="00075652" w:rsidP="000D18DE">
            <w:pPr>
              <w:pStyle w:val="TAC"/>
              <w:rPr>
                <w:lang w:eastAsia="zh-CN"/>
              </w:rPr>
            </w:pPr>
          </w:p>
        </w:tc>
        <w:tc>
          <w:tcPr>
            <w:tcW w:w="1343" w:type="dxa"/>
            <w:shd w:val="clear" w:color="auto" w:fill="auto"/>
            <w:vAlign w:val="center"/>
          </w:tcPr>
          <w:p w14:paraId="2E1B53E2" w14:textId="77777777" w:rsidR="00075652" w:rsidRPr="002625EB" w:rsidRDefault="00075652" w:rsidP="000D18DE">
            <w:pPr>
              <w:pStyle w:val="TAC"/>
              <w:rPr>
                <w:lang w:eastAsia="zh-CN"/>
              </w:rPr>
            </w:pPr>
          </w:p>
        </w:tc>
      </w:tr>
      <w:tr w:rsidR="00075652" w:rsidRPr="002625EB" w14:paraId="2DAD7383" w14:textId="77777777" w:rsidTr="000D18DE">
        <w:trPr>
          <w:trHeight w:val="214"/>
          <w:jc w:val="center"/>
        </w:trPr>
        <w:tc>
          <w:tcPr>
            <w:tcW w:w="0" w:type="auto"/>
            <w:shd w:val="clear" w:color="auto" w:fill="auto"/>
            <w:vAlign w:val="center"/>
          </w:tcPr>
          <w:p w14:paraId="35CCA3B5" w14:textId="77777777" w:rsidR="00075652" w:rsidRPr="002625EB" w:rsidRDefault="00075652" w:rsidP="000D18DE">
            <w:pPr>
              <w:pStyle w:val="TAC"/>
              <w:rPr>
                <w:rFonts w:cs="Arial"/>
                <w:sz w:val="16"/>
                <w:szCs w:val="16"/>
              </w:rPr>
            </w:pPr>
            <w:r w:rsidRPr="002625EB">
              <w:rPr>
                <w:rFonts w:cs="Arial"/>
                <w:sz w:val="16"/>
                <w:szCs w:val="16"/>
              </w:rPr>
              <w:t>39</w:t>
            </w:r>
          </w:p>
        </w:tc>
        <w:tc>
          <w:tcPr>
            <w:tcW w:w="1250" w:type="dxa"/>
            <w:shd w:val="clear" w:color="auto" w:fill="auto"/>
            <w:vAlign w:val="center"/>
          </w:tcPr>
          <w:p w14:paraId="06B1315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6BEC799"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6FFC0F1F"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3DD1099" w14:textId="77777777" w:rsidR="00075652" w:rsidRPr="002625EB" w:rsidRDefault="00075652" w:rsidP="000D18DE">
            <w:pPr>
              <w:pStyle w:val="TAC"/>
              <w:rPr>
                <w:lang w:eastAsia="zh-CN"/>
              </w:rPr>
            </w:pPr>
          </w:p>
        </w:tc>
        <w:tc>
          <w:tcPr>
            <w:tcW w:w="1187" w:type="dxa"/>
            <w:shd w:val="clear" w:color="auto" w:fill="auto"/>
            <w:vAlign w:val="center"/>
          </w:tcPr>
          <w:p w14:paraId="42D28CA2" w14:textId="77777777" w:rsidR="00075652" w:rsidRPr="002625EB" w:rsidRDefault="00075652" w:rsidP="000D18DE">
            <w:pPr>
              <w:pStyle w:val="TAC"/>
              <w:rPr>
                <w:lang w:eastAsia="zh-CN"/>
              </w:rPr>
            </w:pPr>
          </w:p>
        </w:tc>
        <w:tc>
          <w:tcPr>
            <w:tcW w:w="1410" w:type="dxa"/>
            <w:shd w:val="clear" w:color="auto" w:fill="auto"/>
            <w:vAlign w:val="center"/>
          </w:tcPr>
          <w:p w14:paraId="2269EE88" w14:textId="77777777" w:rsidR="00075652" w:rsidRPr="002625EB" w:rsidRDefault="00075652" w:rsidP="000D18DE">
            <w:pPr>
              <w:pStyle w:val="TAC"/>
              <w:rPr>
                <w:lang w:eastAsia="zh-CN"/>
              </w:rPr>
            </w:pPr>
          </w:p>
        </w:tc>
        <w:tc>
          <w:tcPr>
            <w:tcW w:w="1343" w:type="dxa"/>
            <w:shd w:val="clear" w:color="auto" w:fill="auto"/>
            <w:vAlign w:val="center"/>
          </w:tcPr>
          <w:p w14:paraId="54F09C6A" w14:textId="77777777" w:rsidR="00075652" w:rsidRPr="002625EB" w:rsidRDefault="00075652" w:rsidP="000D18DE">
            <w:pPr>
              <w:pStyle w:val="TAC"/>
              <w:rPr>
                <w:lang w:eastAsia="zh-CN"/>
              </w:rPr>
            </w:pPr>
          </w:p>
        </w:tc>
      </w:tr>
      <w:tr w:rsidR="00075652" w:rsidRPr="002625EB" w14:paraId="1ECFE630" w14:textId="77777777" w:rsidTr="000D18DE">
        <w:trPr>
          <w:trHeight w:val="214"/>
          <w:jc w:val="center"/>
        </w:trPr>
        <w:tc>
          <w:tcPr>
            <w:tcW w:w="0" w:type="auto"/>
            <w:shd w:val="clear" w:color="auto" w:fill="auto"/>
            <w:vAlign w:val="center"/>
          </w:tcPr>
          <w:p w14:paraId="72353CBB" w14:textId="77777777" w:rsidR="00075652" w:rsidRPr="002625EB" w:rsidRDefault="00075652" w:rsidP="000D18DE">
            <w:pPr>
              <w:pStyle w:val="TAC"/>
              <w:rPr>
                <w:rFonts w:cs="Arial"/>
                <w:sz w:val="16"/>
                <w:szCs w:val="16"/>
              </w:rPr>
            </w:pPr>
            <w:r w:rsidRPr="002625EB">
              <w:rPr>
                <w:rFonts w:cs="Arial"/>
                <w:sz w:val="16"/>
                <w:szCs w:val="16"/>
              </w:rPr>
              <w:t>40</w:t>
            </w:r>
          </w:p>
        </w:tc>
        <w:tc>
          <w:tcPr>
            <w:tcW w:w="1250" w:type="dxa"/>
            <w:shd w:val="clear" w:color="auto" w:fill="auto"/>
            <w:vAlign w:val="center"/>
          </w:tcPr>
          <w:p w14:paraId="7F67D175"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CDB7BB3" w14:textId="77777777" w:rsidR="00075652" w:rsidRPr="002625EB" w:rsidRDefault="00075652" w:rsidP="000D18DE">
            <w:pPr>
              <w:pStyle w:val="TAC"/>
              <w:rPr>
                <w:rFonts w:cs="Arial"/>
                <w:sz w:val="16"/>
                <w:szCs w:val="16"/>
              </w:rPr>
            </w:pPr>
            <w:r w:rsidRPr="002625EB">
              <w:rPr>
                <w:rFonts w:cs="Arial"/>
                <w:sz w:val="16"/>
                <w:szCs w:val="16"/>
              </w:rPr>
              <w:t>8,9</w:t>
            </w:r>
          </w:p>
        </w:tc>
        <w:tc>
          <w:tcPr>
            <w:tcW w:w="1123" w:type="dxa"/>
            <w:shd w:val="clear" w:color="auto" w:fill="auto"/>
            <w:vAlign w:val="center"/>
          </w:tcPr>
          <w:p w14:paraId="1B25682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519901D" w14:textId="77777777" w:rsidR="00075652" w:rsidRPr="002625EB" w:rsidRDefault="00075652" w:rsidP="000D18DE">
            <w:pPr>
              <w:pStyle w:val="TAC"/>
              <w:rPr>
                <w:lang w:eastAsia="zh-CN"/>
              </w:rPr>
            </w:pPr>
          </w:p>
        </w:tc>
        <w:tc>
          <w:tcPr>
            <w:tcW w:w="1187" w:type="dxa"/>
            <w:shd w:val="clear" w:color="auto" w:fill="auto"/>
            <w:vAlign w:val="center"/>
          </w:tcPr>
          <w:p w14:paraId="40BA6A3F" w14:textId="77777777" w:rsidR="00075652" w:rsidRPr="002625EB" w:rsidRDefault="00075652" w:rsidP="000D18DE">
            <w:pPr>
              <w:pStyle w:val="TAC"/>
              <w:rPr>
                <w:lang w:eastAsia="zh-CN"/>
              </w:rPr>
            </w:pPr>
          </w:p>
        </w:tc>
        <w:tc>
          <w:tcPr>
            <w:tcW w:w="1410" w:type="dxa"/>
            <w:shd w:val="clear" w:color="auto" w:fill="auto"/>
            <w:vAlign w:val="center"/>
          </w:tcPr>
          <w:p w14:paraId="4A8AD830" w14:textId="77777777" w:rsidR="00075652" w:rsidRPr="002625EB" w:rsidRDefault="00075652" w:rsidP="000D18DE">
            <w:pPr>
              <w:pStyle w:val="TAC"/>
              <w:rPr>
                <w:lang w:eastAsia="zh-CN"/>
              </w:rPr>
            </w:pPr>
          </w:p>
        </w:tc>
        <w:tc>
          <w:tcPr>
            <w:tcW w:w="1343" w:type="dxa"/>
            <w:shd w:val="clear" w:color="auto" w:fill="auto"/>
            <w:vAlign w:val="center"/>
          </w:tcPr>
          <w:p w14:paraId="4B949974" w14:textId="77777777" w:rsidR="00075652" w:rsidRPr="002625EB" w:rsidRDefault="00075652" w:rsidP="000D18DE">
            <w:pPr>
              <w:pStyle w:val="TAC"/>
              <w:rPr>
                <w:lang w:eastAsia="zh-CN"/>
              </w:rPr>
            </w:pPr>
          </w:p>
        </w:tc>
      </w:tr>
      <w:tr w:rsidR="00075652" w:rsidRPr="002625EB" w14:paraId="68F22083" w14:textId="77777777" w:rsidTr="000D18DE">
        <w:trPr>
          <w:trHeight w:val="214"/>
          <w:jc w:val="center"/>
        </w:trPr>
        <w:tc>
          <w:tcPr>
            <w:tcW w:w="0" w:type="auto"/>
            <w:shd w:val="clear" w:color="auto" w:fill="auto"/>
            <w:vAlign w:val="center"/>
          </w:tcPr>
          <w:p w14:paraId="28BE7A42" w14:textId="77777777" w:rsidR="00075652" w:rsidRPr="002625EB" w:rsidRDefault="00075652" w:rsidP="000D18DE">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2E65000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3BE11E2" w14:textId="77777777" w:rsidR="00075652" w:rsidRPr="002625EB" w:rsidRDefault="00075652" w:rsidP="000D18DE">
            <w:pPr>
              <w:pStyle w:val="TAC"/>
              <w:rPr>
                <w:rFonts w:cs="Arial"/>
                <w:sz w:val="16"/>
                <w:szCs w:val="16"/>
              </w:rPr>
            </w:pPr>
            <w:r w:rsidRPr="002625EB">
              <w:rPr>
                <w:rFonts w:cs="Arial"/>
                <w:sz w:val="16"/>
                <w:szCs w:val="16"/>
              </w:rPr>
              <w:t>10,11</w:t>
            </w:r>
          </w:p>
        </w:tc>
        <w:tc>
          <w:tcPr>
            <w:tcW w:w="1123" w:type="dxa"/>
            <w:shd w:val="clear" w:color="auto" w:fill="auto"/>
            <w:vAlign w:val="center"/>
          </w:tcPr>
          <w:p w14:paraId="5DC0FE0A"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FDEB80C" w14:textId="77777777" w:rsidR="00075652" w:rsidRPr="002625EB" w:rsidRDefault="00075652" w:rsidP="000D18DE">
            <w:pPr>
              <w:pStyle w:val="TAC"/>
              <w:rPr>
                <w:lang w:eastAsia="zh-CN"/>
              </w:rPr>
            </w:pPr>
          </w:p>
        </w:tc>
        <w:tc>
          <w:tcPr>
            <w:tcW w:w="1187" w:type="dxa"/>
            <w:shd w:val="clear" w:color="auto" w:fill="auto"/>
            <w:vAlign w:val="center"/>
          </w:tcPr>
          <w:p w14:paraId="2E478C36" w14:textId="77777777" w:rsidR="00075652" w:rsidRPr="002625EB" w:rsidRDefault="00075652" w:rsidP="000D18DE">
            <w:pPr>
              <w:pStyle w:val="TAC"/>
              <w:rPr>
                <w:lang w:eastAsia="zh-CN"/>
              </w:rPr>
            </w:pPr>
          </w:p>
        </w:tc>
        <w:tc>
          <w:tcPr>
            <w:tcW w:w="1410" w:type="dxa"/>
            <w:shd w:val="clear" w:color="auto" w:fill="auto"/>
            <w:vAlign w:val="center"/>
          </w:tcPr>
          <w:p w14:paraId="09DAC405" w14:textId="77777777" w:rsidR="00075652" w:rsidRPr="002625EB" w:rsidRDefault="00075652" w:rsidP="000D18DE">
            <w:pPr>
              <w:pStyle w:val="TAC"/>
              <w:rPr>
                <w:lang w:eastAsia="zh-CN"/>
              </w:rPr>
            </w:pPr>
          </w:p>
        </w:tc>
        <w:tc>
          <w:tcPr>
            <w:tcW w:w="1343" w:type="dxa"/>
            <w:shd w:val="clear" w:color="auto" w:fill="auto"/>
            <w:vAlign w:val="center"/>
          </w:tcPr>
          <w:p w14:paraId="289EA379" w14:textId="77777777" w:rsidR="00075652" w:rsidRPr="002625EB" w:rsidRDefault="00075652" w:rsidP="000D18DE">
            <w:pPr>
              <w:pStyle w:val="TAC"/>
              <w:rPr>
                <w:lang w:eastAsia="zh-CN"/>
              </w:rPr>
            </w:pPr>
          </w:p>
        </w:tc>
      </w:tr>
      <w:tr w:rsidR="00075652" w:rsidRPr="002625EB" w14:paraId="40CF5E49" w14:textId="77777777" w:rsidTr="000D18DE">
        <w:trPr>
          <w:trHeight w:val="214"/>
          <w:jc w:val="center"/>
        </w:trPr>
        <w:tc>
          <w:tcPr>
            <w:tcW w:w="0" w:type="auto"/>
            <w:shd w:val="clear" w:color="auto" w:fill="auto"/>
            <w:vAlign w:val="center"/>
          </w:tcPr>
          <w:p w14:paraId="2BD62D57" w14:textId="77777777" w:rsidR="00075652" w:rsidRPr="002625EB" w:rsidRDefault="00075652" w:rsidP="000D18DE">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52961DB9"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63FF281C" w14:textId="77777777" w:rsidR="00075652" w:rsidRPr="002625EB" w:rsidRDefault="00075652" w:rsidP="000D18DE">
            <w:pPr>
              <w:pStyle w:val="TAC"/>
              <w:rPr>
                <w:rFonts w:cs="Arial"/>
                <w:sz w:val="16"/>
                <w:szCs w:val="16"/>
              </w:rPr>
            </w:pPr>
            <w:r w:rsidRPr="002625EB">
              <w:rPr>
                <w:rFonts w:cs="Arial"/>
                <w:sz w:val="16"/>
                <w:szCs w:val="16"/>
              </w:rPr>
              <w:t>0,1,6</w:t>
            </w:r>
          </w:p>
        </w:tc>
        <w:tc>
          <w:tcPr>
            <w:tcW w:w="1123" w:type="dxa"/>
            <w:shd w:val="clear" w:color="auto" w:fill="auto"/>
            <w:vAlign w:val="center"/>
          </w:tcPr>
          <w:p w14:paraId="4EB2953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41306B2" w14:textId="77777777" w:rsidR="00075652" w:rsidRPr="002625EB" w:rsidRDefault="00075652" w:rsidP="000D18DE">
            <w:pPr>
              <w:pStyle w:val="TAC"/>
              <w:rPr>
                <w:lang w:eastAsia="zh-CN"/>
              </w:rPr>
            </w:pPr>
          </w:p>
        </w:tc>
        <w:tc>
          <w:tcPr>
            <w:tcW w:w="1187" w:type="dxa"/>
            <w:shd w:val="clear" w:color="auto" w:fill="auto"/>
            <w:vAlign w:val="center"/>
          </w:tcPr>
          <w:p w14:paraId="58F4987B" w14:textId="77777777" w:rsidR="00075652" w:rsidRPr="002625EB" w:rsidRDefault="00075652" w:rsidP="000D18DE">
            <w:pPr>
              <w:pStyle w:val="TAC"/>
              <w:rPr>
                <w:lang w:eastAsia="zh-CN"/>
              </w:rPr>
            </w:pPr>
          </w:p>
        </w:tc>
        <w:tc>
          <w:tcPr>
            <w:tcW w:w="1410" w:type="dxa"/>
            <w:shd w:val="clear" w:color="auto" w:fill="auto"/>
            <w:vAlign w:val="center"/>
          </w:tcPr>
          <w:p w14:paraId="3A8A7AE7" w14:textId="77777777" w:rsidR="00075652" w:rsidRPr="002625EB" w:rsidRDefault="00075652" w:rsidP="000D18DE">
            <w:pPr>
              <w:pStyle w:val="TAC"/>
              <w:rPr>
                <w:lang w:eastAsia="zh-CN"/>
              </w:rPr>
            </w:pPr>
          </w:p>
        </w:tc>
        <w:tc>
          <w:tcPr>
            <w:tcW w:w="1343" w:type="dxa"/>
            <w:shd w:val="clear" w:color="auto" w:fill="auto"/>
            <w:vAlign w:val="center"/>
          </w:tcPr>
          <w:p w14:paraId="6D99D00C" w14:textId="77777777" w:rsidR="00075652" w:rsidRPr="002625EB" w:rsidRDefault="00075652" w:rsidP="000D18DE">
            <w:pPr>
              <w:pStyle w:val="TAC"/>
              <w:rPr>
                <w:lang w:eastAsia="zh-CN"/>
              </w:rPr>
            </w:pPr>
          </w:p>
        </w:tc>
      </w:tr>
      <w:tr w:rsidR="00075652" w:rsidRPr="002625EB" w14:paraId="4B730208" w14:textId="77777777" w:rsidTr="000D18DE">
        <w:trPr>
          <w:trHeight w:val="214"/>
          <w:jc w:val="center"/>
        </w:trPr>
        <w:tc>
          <w:tcPr>
            <w:tcW w:w="0" w:type="auto"/>
            <w:shd w:val="clear" w:color="auto" w:fill="auto"/>
            <w:vAlign w:val="center"/>
          </w:tcPr>
          <w:p w14:paraId="6E60EF28" w14:textId="77777777" w:rsidR="00075652" w:rsidRPr="002625EB" w:rsidRDefault="00075652" w:rsidP="000D18DE">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17C3CD2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DA29302" w14:textId="77777777" w:rsidR="00075652" w:rsidRPr="002625EB" w:rsidRDefault="00075652" w:rsidP="000D18DE">
            <w:pPr>
              <w:pStyle w:val="TAC"/>
              <w:rPr>
                <w:rFonts w:cs="Arial"/>
                <w:sz w:val="16"/>
                <w:szCs w:val="16"/>
              </w:rPr>
            </w:pPr>
            <w:r w:rsidRPr="002625EB">
              <w:rPr>
                <w:rFonts w:cs="Arial"/>
                <w:sz w:val="16"/>
                <w:szCs w:val="16"/>
              </w:rPr>
              <w:t>2,3,8</w:t>
            </w:r>
          </w:p>
        </w:tc>
        <w:tc>
          <w:tcPr>
            <w:tcW w:w="1123" w:type="dxa"/>
            <w:shd w:val="clear" w:color="auto" w:fill="auto"/>
            <w:vAlign w:val="center"/>
          </w:tcPr>
          <w:p w14:paraId="70EE89E4"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A2CEBB0" w14:textId="77777777" w:rsidR="00075652" w:rsidRPr="002625EB" w:rsidRDefault="00075652" w:rsidP="000D18DE">
            <w:pPr>
              <w:pStyle w:val="TAC"/>
              <w:rPr>
                <w:lang w:eastAsia="zh-CN"/>
              </w:rPr>
            </w:pPr>
          </w:p>
        </w:tc>
        <w:tc>
          <w:tcPr>
            <w:tcW w:w="1187" w:type="dxa"/>
            <w:shd w:val="clear" w:color="auto" w:fill="auto"/>
            <w:vAlign w:val="center"/>
          </w:tcPr>
          <w:p w14:paraId="785A7C27" w14:textId="77777777" w:rsidR="00075652" w:rsidRPr="002625EB" w:rsidRDefault="00075652" w:rsidP="000D18DE">
            <w:pPr>
              <w:pStyle w:val="TAC"/>
              <w:rPr>
                <w:lang w:eastAsia="zh-CN"/>
              </w:rPr>
            </w:pPr>
          </w:p>
        </w:tc>
        <w:tc>
          <w:tcPr>
            <w:tcW w:w="1410" w:type="dxa"/>
            <w:shd w:val="clear" w:color="auto" w:fill="auto"/>
            <w:vAlign w:val="center"/>
          </w:tcPr>
          <w:p w14:paraId="4259CD5E" w14:textId="77777777" w:rsidR="00075652" w:rsidRPr="002625EB" w:rsidRDefault="00075652" w:rsidP="000D18DE">
            <w:pPr>
              <w:pStyle w:val="TAC"/>
              <w:rPr>
                <w:lang w:eastAsia="zh-CN"/>
              </w:rPr>
            </w:pPr>
          </w:p>
        </w:tc>
        <w:tc>
          <w:tcPr>
            <w:tcW w:w="1343" w:type="dxa"/>
            <w:shd w:val="clear" w:color="auto" w:fill="auto"/>
            <w:vAlign w:val="center"/>
          </w:tcPr>
          <w:p w14:paraId="0A2869E4" w14:textId="77777777" w:rsidR="00075652" w:rsidRPr="002625EB" w:rsidRDefault="00075652" w:rsidP="000D18DE">
            <w:pPr>
              <w:pStyle w:val="TAC"/>
              <w:rPr>
                <w:lang w:eastAsia="zh-CN"/>
              </w:rPr>
            </w:pPr>
          </w:p>
        </w:tc>
      </w:tr>
      <w:tr w:rsidR="00075652" w:rsidRPr="002625EB" w14:paraId="5C1167C6" w14:textId="77777777" w:rsidTr="000D18DE">
        <w:trPr>
          <w:trHeight w:val="214"/>
          <w:jc w:val="center"/>
        </w:trPr>
        <w:tc>
          <w:tcPr>
            <w:tcW w:w="0" w:type="auto"/>
            <w:shd w:val="clear" w:color="auto" w:fill="auto"/>
            <w:vAlign w:val="center"/>
          </w:tcPr>
          <w:p w14:paraId="1621BB36" w14:textId="77777777" w:rsidR="00075652" w:rsidRPr="002625EB" w:rsidRDefault="00075652" w:rsidP="000D18DE">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2717B2FA"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5339E8AD" w14:textId="77777777" w:rsidR="00075652" w:rsidRPr="002625EB" w:rsidRDefault="00075652" w:rsidP="000D18DE">
            <w:pPr>
              <w:pStyle w:val="TAC"/>
              <w:rPr>
                <w:rFonts w:cs="Arial"/>
                <w:sz w:val="16"/>
                <w:szCs w:val="16"/>
              </w:rPr>
            </w:pPr>
            <w:r w:rsidRPr="002625EB">
              <w:rPr>
                <w:rFonts w:cs="Arial"/>
                <w:sz w:val="16"/>
                <w:szCs w:val="16"/>
              </w:rPr>
              <w:t>4,5,10</w:t>
            </w:r>
          </w:p>
        </w:tc>
        <w:tc>
          <w:tcPr>
            <w:tcW w:w="1123" w:type="dxa"/>
            <w:shd w:val="clear" w:color="auto" w:fill="auto"/>
            <w:vAlign w:val="center"/>
          </w:tcPr>
          <w:p w14:paraId="6FA0161A"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6B7CDACE" w14:textId="77777777" w:rsidR="00075652" w:rsidRPr="002625EB" w:rsidRDefault="00075652" w:rsidP="000D18DE">
            <w:pPr>
              <w:pStyle w:val="TAC"/>
              <w:rPr>
                <w:lang w:eastAsia="zh-CN"/>
              </w:rPr>
            </w:pPr>
          </w:p>
        </w:tc>
        <w:tc>
          <w:tcPr>
            <w:tcW w:w="1187" w:type="dxa"/>
            <w:shd w:val="clear" w:color="auto" w:fill="auto"/>
            <w:vAlign w:val="center"/>
          </w:tcPr>
          <w:p w14:paraId="2FE2F850" w14:textId="77777777" w:rsidR="00075652" w:rsidRPr="002625EB" w:rsidRDefault="00075652" w:rsidP="000D18DE">
            <w:pPr>
              <w:pStyle w:val="TAC"/>
              <w:rPr>
                <w:lang w:eastAsia="zh-CN"/>
              </w:rPr>
            </w:pPr>
          </w:p>
        </w:tc>
        <w:tc>
          <w:tcPr>
            <w:tcW w:w="1410" w:type="dxa"/>
            <w:shd w:val="clear" w:color="auto" w:fill="auto"/>
            <w:vAlign w:val="center"/>
          </w:tcPr>
          <w:p w14:paraId="315CE90F" w14:textId="77777777" w:rsidR="00075652" w:rsidRPr="002625EB" w:rsidRDefault="00075652" w:rsidP="000D18DE">
            <w:pPr>
              <w:pStyle w:val="TAC"/>
              <w:rPr>
                <w:lang w:eastAsia="zh-CN"/>
              </w:rPr>
            </w:pPr>
          </w:p>
        </w:tc>
        <w:tc>
          <w:tcPr>
            <w:tcW w:w="1343" w:type="dxa"/>
            <w:shd w:val="clear" w:color="auto" w:fill="auto"/>
            <w:vAlign w:val="center"/>
          </w:tcPr>
          <w:p w14:paraId="5465AFAD" w14:textId="77777777" w:rsidR="00075652" w:rsidRPr="002625EB" w:rsidRDefault="00075652" w:rsidP="000D18DE">
            <w:pPr>
              <w:pStyle w:val="TAC"/>
              <w:rPr>
                <w:lang w:eastAsia="zh-CN"/>
              </w:rPr>
            </w:pPr>
          </w:p>
        </w:tc>
      </w:tr>
      <w:tr w:rsidR="00075652" w:rsidRPr="002625EB" w14:paraId="13D1C8FE" w14:textId="77777777" w:rsidTr="000D18DE">
        <w:trPr>
          <w:trHeight w:val="214"/>
          <w:jc w:val="center"/>
        </w:trPr>
        <w:tc>
          <w:tcPr>
            <w:tcW w:w="0" w:type="auto"/>
            <w:shd w:val="clear" w:color="auto" w:fill="auto"/>
            <w:vAlign w:val="center"/>
          </w:tcPr>
          <w:p w14:paraId="22C6EE4C" w14:textId="77777777" w:rsidR="00075652" w:rsidRPr="002625EB" w:rsidRDefault="00075652" w:rsidP="000D18DE">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44B0AB82"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8B06228" w14:textId="77777777" w:rsidR="00075652" w:rsidRPr="002625EB" w:rsidRDefault="00075652" w:rsidP="000D18DE">
            <w:pPr>
              <w:pStyle w:val="TAC"/>
              <w:rPr>
                <w:rFonts w:cs="Arial"/>
                <w:sz w:val="16"/>
                <w:szCs w:val="16"/>
              </w:rPr>
            </w:pPr>
            <w:r w:rsidRPr="002625EB">
              <w:rPr>
                <w:rFonts w:cs="Arial"/>
                <w:sz w:val="16"/>
                <w:szCs w:val="16"/>
              </w:rPr>
              <w:t>0,1,6,7</w:t>
            </w:r>
          </w:p>
        </w:tc>
        <w:tc>
          <w:tcPr>
            <w:tcW w:w="1123" w:type="dxa"/>
            <w:shd w:val="clear" w:color="auto" w:fill="auto"/>
            <w:vAlign w:val="center"/>
          </w:tcPr>
          <w:p w14:paraId="31B280C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28025F5B" w14:textId="77777777" w:rsidR="00075652" w:rsidRPr="002625EB" w:rsidRDefault="00075652" w:rsidP="000D18DE">
            <w:pPr>
              <w:pStyle w:val="TAC"/>
              <w:rPr>
                <w:lang w:eastAsia="zh-CN"/>
              </w:rPr>
            </w:pPr>
          </w:p>
        </w:tc>
        <w:tc>
          <w:tcPr>
            <w:tcW w:w="1187" w:type="dxa"/>
            <w:shd w:val="clear" w:color="auto" w:fill="auto"/>
            <w:vAlign w:val="center"/>
          </w:tcPr>
          <w:p w14:paraId="7E10E778" w14:textId="77777777" w:rsidR="00075652" w:rsidRPr="002625EB" w:rsidRDefault="00075652" w:rsidP="000D18DE">
            <w:pPr>
              <w:pStyle w:val="TAC"/>
              <w:rPr>
                <w:lang w:eastAsia="zh-CN"/>
              </w:rPr>
            </w:pPr>
          </w:p>
        </w:tc>
        <w:tc>
          <w:tcPr>
            <w:tcW w:w="1410" w:type="dxa"/>
            <w:shd w:val="clear" w:color="auto" w:fill="auto"/>
            <w:vAlign w:val="center"/>
          </w:tcPr>
          <w:p w14:paraId="698CD662" w14:textId="77777777" w:rsidR="00075652" w:rsidRPr="002625EB" w:rsidRDefault="00075652" w:rsidP="000D18DE">
            <w:pPr>
              <w:pStyle w:val="TAC"/>
              <w:rPr>
                <w:lang w:eastAsia="zh-CN"/>
              </w:rPr>
            </w:pPr>
          </w:p>
        </w:tc>
        <w:tc>
          <w:tcPr>
            <w:tcW w:w="1343" w:type="dxa"/>
            <w:shd w:val="clear" w:color="auto" w:fill="auto"/>
            <w:vAlign w:val="center"/>
          </w:tcPr>
          <w:p w14:paraId="5B096E1A" w14:textId="77777777" w:rsidR="00075652" w:rsidRPr="002625EB" w:rsidRDefault="00075652" w:rsidP="000D18DE">
            <w:pPr>
              <w:pStyle w:val="TAC"/>
              <w:rPr>
                <w:lang w:eastAsia="zh-CN"/>
              </w:rPr>
            </w:pPr>
          </w:p>
        </w:tc>
      </w:tr>
      <w:tr w:rsidR="00075652" w:rsidRPr="002625EB" w14:paraId="37D9425B" w14:textId="77777777" w:rsidTr="000D18DE">
        <w:trPr>
          <w:trHeight w:val="214"/>
          <w:jc w:val="center"/>
        </w:trPr>
        <w:tc>
          <w:tcPr>
            <w:tcW w:w="0" w:type="auto"/>
            <w:shd w:val="clear" w:color="auto" w:fill="auto"/>
            <w:vAlign w:val="center"/>
          </w:tcPr>
          <w:p w14:paraId="7218812D" w14:textId="77777777" w:rsidR="00075652" w:rsidRPr="002625EB" w:rsidRDefault="00075652" w:rsidP="000D18DE">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31209170"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4978335A" w14:textId="77777777" w:rsidR="00075652" w:rsidRPr="002625EB" w:rsidRDefault="00075652" w:rsidP="000D18DE">
            <w:pPr>
              <w:pStyle w:val="TAC"/>
              <w:rPr>
                <w:rFonts w:cs="Arial"/>
                <w:sz w:val="16"/>
                <w:szCs w:val="16"/>
              </w:rPr>
            </w:pPr>
            <w:r w:rsidRPr="002625EB">
              <w:rPr>
                <w:rFonts w:cs="Arial"/>
                <w:sz w:val="16"/>
                <w:szCs w:val="16"/>
              </w:rPr>
              <w:t>2,3,8,9</w:t>
            </w:r>
          </w:p>
        </w:tc>
        <w:tc>
          <w:tcPr>
            <w:tcW w:w="1123" w:type="dxa"/>
            <w:shd w:val="clear" w:color="auto" w:fill="auto"/>
            <w:vAlign w:val="center"/>
          </w:tcPr>
          <w:p w14:paraId="2356F05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94F21FB" w14:textId="77777777" w:rsidR="00075652" w:rsidRPr="002625EB" w:rsidRDefault="00075652" w:rsidP="000D18DE">
            <w:pPr>
              <w:pStyle w:val="TAC"/>
              <w:rPr>
                <w:lang w:eastAsia="zh-CN"/>
              </w:rPr>
            </w:pPr>
          </w:p>
        </w:tc>
        <w:tc>
          <w:tcPr>
            <w:tcW w:w="1187" w:type="dxa"/>
            <w:shd w:val="clear" w:color="auto" w:fill="auto"/>
            <w:vAlign w:val="center"/>
          </w:tcPr>
          <w:p w14:paraId="4BD774FF" w14:textId="77777777" w:rsidR="00075652" w:rsidRPr="002625EB" w:rsidRDefault="00075652" w:rsidP="000D18DE">
            <w:pPr>
              <w:pStyle w:val="TAC"/>
              <w:rPr>
                <w:lang w:eastAsia="zh-CN"/>
              </w:rPr>
            </w:pPr>
          </w:p>
        </w:tc>
        <w:tc>
          <w:tcPr>
            <w:tcW w:w="1410" w:type="dxa"/>
            <w:shd w:val="clear" w:color="auto" w:fill="auto"/>
            <w:vAlign w:val="center"/>
          </w:tcPr>
          <w:p w14:paraId="23B03A2C" w14:textId="77777777" w:rsidR="00075652" w:rsidRPr="002625EB" w:rsidRDefault="00075652" w:rsidP="000D18DE">
            <w:pPr>
              <w:pStyle w:val="TAC"/>
              <w:rPr>
                <w:lang w:eastAsia="zh-CN"/>
              </w:rPr>
            </w:pPr>
          </w:p>
        </w:tc>
        <w:tc>
          <w:tcPr>
            <w:tcW w:w="1343" w:type="dxa"/>
            <w:shd w:val="clear" w:color="auto" w:fill="auto"/>
            <w:vAlign w:val="center"/>
          </w:tcPr>
          <w:p w14:paraId="3AB4742A" w14:textId="77777777" w:rsidR="00075652" w:rsidRPr="002625EB" w:rsidRDefault="00075652" w:rsidP="000D18DE">
            <w:pPr>
              <w:pStyle w:val="TAC"/>
              <w:rPr>
                <w:lang w:eastAsia="zh-CN"/>
              </w:rPr>
            </w:pPr>
          </w:p>
        </w:tc>
      </w:tr>
      <w:tr w:rsidR="00075652" w:rsidRPr="002625EB" w14:paraId="69CBD276" w14:textId="77777777" w:rsidTr="000D18DE">
        <w:trPr>
          <w:trHeight w:val="214"/>
          <w:jc w:val="center"/>
        </w:trPr>
        <w:tc>
          <w:tcPr>
            <w:tcW w:w="0" w:type="auto"/>
            <w:shd w:val="clear" w:color="auto" w:fill="auto"/>
            <w:vAlign w:val="center"/>
          </w:tcPr>
          <w:p w14:paraId="24D36165" w14:textId="77777777" w:rsidR="00075652" w:rsidRPr="002625EB" w:rsidRDefault="00075652" w:rsidP="000D18DE">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5C4C2C57" w14:textId="77777777" w:rsidR="00075652" w:rsidRPr="002625EB" w:rsidRDefault="00075652" w:rsidP="000D18DE">
            <w:pPr>
              <w:pStyle w:val="TAC"/>
              <w:rPr>
                <w:rFonts w:cs="Arial"/>
                <w:sz w:val="16"/>
                <w:szCs w:val="16"/>
              </w:rPr>
            </w:pPr>
            <w:r w:rsidRPr="002625EB">
              <w:rPr>
                <w:rFonts w:cs="Arial"/>
                <w:sz w:val="16"/>
                <w:szCs w:val="16"/>
              </w:rPr>
              <w:t>3</w:t>
            </w:r>
          </w:p>
        </w:tc>
        <w:tc>
          <w:tcPr>
            <w:tcW w:w="1027" w:type="dxa"/>
            <w:shd w:val="clear" w:color="auto" w:fill="auto"/>
            <w:vAlign w:val="center"/>
          </w:tcPr>
          <w:p w14:paraId="714DFED6" w14:textId="77777777" w:rsidR="00075652" w:rsidRPr="002625EB" w:rsidRDefault="00075652" w:rsidP="000D18DE">
            <w:pPr>
              <w:pStyle w:val="TAC"/>
              <w:rPr>
                <w:rFonts w:cs="Arial"/>
                <w:sz w:val="16"/>
                <w:szCs w:val="16"/>
              </w:rPr>
            </w:pPr>
            <w:r w:rsidRPr="002625EB">
              <w:rPr>
                <w:rFonts w:cs="Arial"/>
                <w:sz w:val="16"/>
                <w:szCs w:val="16"/>
              </w:rPr>
              <w:t>4,5,10,11</w:t>
            </w:r>
          </w:p>
        </w:tc>
        <w:tc>
          <w:tcPr>
            <w:tcW w:w="1123" w:type="dxa"/>
            <w:shd w:val="clear" w:color="auto" w:fill="auto"/>
            <w:vAlign w:val="center"/>
          </w:tcPr>
          <w:p w14:paraId="583653E6"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73D77A5" w14:textId="77777777" w:rsidR="00075652" w:rsidRPr="002625EB" w:rsidRDefault="00075652" w:rsidP="000D18DE">
            <w:pPr>
              <w:pStyle w:val="TAC"/>
              <w:rPr>
                <w:lang w:eastAsia="zh-CN"/>
              </w:rPr>
            </w:pPr>
          </w:p>
        </w:tc>
        <w:tc>
          <w:tcPr>
            <w:tcW w:w="1187" w:type="dxa"/>
            <w:shd w:val="clear" w:color="auto" w:fill="auto"/>
            <w:vAlign w:val="center"/>
          </w:tcPr>
          <w:p w14:paraId="4C23CDA8" w14:textId="77777777" w:rsidR="00075652" w:rsidRPr="002625EB" w:rsidRDefault="00075652" w:rsidP="000D18DE">
            <w:pPr>
              <w:pStyle w:val="TAC"/>
              <w:rPr>
                <w:lang w:eastAsia="zh-CN"/>
              </w:rPr>
            </w:pPr>
          </w:p>
        </w:tc>
        <w:tc>
          <w:tcPr>
            <w:tcW w:w="1410" w:type="dxa"/>
            <w:shd w:val="clear" w:color="auto" w:fill="auto"/>
            <w:vAlign w:val="center"/>
          </w:tcPr>
          <w:p w14:paraId="14958245" w14:textId="77777777" w:rsidR="00075652" w:rsidRPr="002625EB" w:rsidRDefault="00075652" w:rsidP="000D18DE">
            <w:pPr>
              <w:pStyle w:val="TAC"/>
              <w:rPr>
                <w:lang w:eastAsia="zh-CN"/>
              </w:rPr>
            </w:pPr>
          </w:p>
        </w:tc>
        <w:tc>
          <w:tcPr>
            <w:tcW w:w="1343" w:type="dxa"/>
            <w:shd w:val="clear" w:color="auto" w:fill="auto"/>
            <w:vAlign w:val="center"/>
          </w:tcPr>
          <w:p w14:paraId="46B35B8C" w14:textId="77777777" w:rsidR="00075652" w:rsidRPr="002625EB" w:rsidRDefault="00075652" w:rsidP="000D18DE">
            <w:pPr>
              <w:pStyle w:val="TAC"/>
              <w:rPr>
                <w:lang w:eastAsia="zh-CN"/>
              </w:rPr>
            </w:pPr>
          </w:p>
        </w:tc>
      </w:tr>
      <w:tr w:rsidR="00075652" w:rsidRPr="002625EB" w14:paraId="185615BD" w14:textId="77777777" w:rsidTr="000D18DE">
        <w:trPr>
          <w:trHeight w:val="214"/>
          <w:jc w:val="center"/>
        </w:trPr>
        <w:tc>
          <w:tcPr>
            <w:tcW w:w="0" w:type="auto"/>
            <w:shd w:val="clear" w:color="auto" w:fill="auto"/>
            <w:vAlign w:val="center"/>
          </w:tcPr>
          <w:p w14:paraId="4B55F972" w14:textId="77777777" w:rsidR="00075652" w:rsidRPr="002625EB" w:rsidRDefault="00075652" w:rsidP="000D18DE">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3C4F5891"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4B057776" w14:textId="77777777" w:rsidR="00075652" w:rsidRPr="002625EB" w:rsidRDefault="00075652" w:rsidP="000D18DE">
            <w:pPr>
              <w:pStyle w:val="TAC"/>
              <w:rPr>
                <w:rFonts w:cs="Arial"/>
                <w:sz w:val="16"/>
                <w:szCs w:val="16"/>
              </w:rPr>
            </w:pPr>
            <w:r w:rsidRPr="002625EB">
              <w:rPr>
                <w:rFonts w:cs="Arial"/>
                <w:sz w:val="16"/>
                <w:szCs w:val="16"/>
              </w:rPr>
              <w:t>0</w:t>
            </w:r>
          </w:p>
        </w:tc>
        <w:tc>
          <w:tcPr>
            <w:tcW w:w="1123" w:type="dxa"/>
            <w:shd w:val="clear" w:color="auto" w:fill="auto"/>
            <w:vAlign w:val="center"/>
          </w:tcPr>
          <w:p w14:paraId="2BC4B9F8"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51F193D" w14:textId="77777777" w:rsidR="00075652" w:rsidRPr="002625EB" w:rsidRDefault="00075652" w:rsidP="000D18DE">
            <w:pPr>
              <w:pStyle w:val="TAC"/>
              <w:rPr>
                <w:lang w:eastAsia="zh-CN"/>
              </w:rPr>
            </w:pPr>
          </w:p>
        </w:tc>
        <w:tc>
          <w:tcPr>
            <w:tcW w:w="1187" w:type="dxa"/>
            <w:shd w:val="clear" w:color="auto" w:fill="auto"/>
            <w:vAlign w:val="center"/>
          </w:tcPr>
          <w:p w14:paraId="05181134" w14:textId="77777777" w:rsidR="00075652" w:rsidRPr="002625EB" w:rsidRDefault="00075652" w:rsidP="000D18DE">
            <w:pPr>
              <w:pStyle w:val="TAC"/>
              <w:rPr>
                <w:lang w:eastAsia="zh-CN"/>
              </w:rPr>
            </w:pPr>
          </w:p>
        </w:tc>
        <w:tc>
          <w:tcPr>
            <w:tcW w:w="1410" w:type="dxa"/>
            <w:shd w:val="clear" w:color="auto" w:fill="auto"/>
            <w:vAlign w:val="center"/>
          </w:tcPr>
          <w:p w14:paraId="0758BBC8" w14:textId="77777777" w:rsidR="00075652" w:rsidRPr="002625EB" w:rsidRDefault="00075652" w:rsidP="000D18DE">
            <w:pPr>
              <w:pStyle w:val="TAC"/>
              <w:rPr>
                <w:lang w:eastAsia="zh-CN"/>
              </w:rPr>
            </w:pPr>
          </w:p>
        </w:tc>
        <w:tc>
          <w:tcPr>
            <w:tcW w:w="1343" w:type="dxa"/>
            <w:shd w:val="clear" w:color="auto" w:fill="auto"/>
            <w:vAlign w:val="center"/>
          </w:tcPr>
          <w:p w14:paraId="72288A7F" w14:textId="77777777" w:rsidR="00075652" w:rsidRPr="002625EB" w:rsidRDefault="00075652" w:rsidP="000D18DE">
            <w:pPr>
              <w:pStyle w:val="TAC"/>
              <w:rPr>
                <w:lang w:eastAsia="zh-CN"/>
              </w:rPr>
            </w:pPr>
          </w:p>
        </w:tc>
      </w:tr>
      <w:tr w:rsidR="00075652" w:rsidRPr="002625EB" w14:paraId="2635026C" w14:textId="77777777" w:rsidTr="000D18DE">
        <w:trPr>
          <w:trHeight w:val="214"/>
          <w:jc w:val="center"/>
        </w:trPr>
        <w:tc>
          <w:tcPr>
            <w:tcW w:w="0" w:type="auto"/>
            <w:shd w:val="clear" w:color="auto" w:fill="auto"/>
            <w:vAlign w:val="center"/>
          </w:tcPr>
          <w:p w14:paraId="398CA0D8" w14:textId="77777777" w:rsidR="00075652" w:rsidRPr="002625EB" w:rsidRDefault="00075652" w:rsidP="000D18DE">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63034640"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0FAADF8B" w14:textId="77777777" w:rsidR="00075652" w:rsidRPr="002625EB" w:rsidRDefault="00075652" w:rsidP="000D18DE">
            <w:pPr>
              <w:pStyle w:val="TAC"/>
              <w:rPr>
                <w:rFonts w:cs="Arial"/>
                <w:sz w:val="16"/>
                <w:szCs w:val="16"/>
              </w:rPr>
            </w:pPr>
            <w:r w:rsidRPr="002625EB">
              <w:rPr>
                <w:rFonts w:cs="Arial"/>
                <w:sz w:val="16"/>
                <w:szCs w:val="16"/>
              </w:rPr>
              <w:t>1</w:t>
            </w:r>
          </w:p>
        </w:tc>
        <w:tc>
          <w:tcPr>
            <w:tcW w:w="1123" w:type="dxa"/>
            <w:shd w:val="clear" w:color="auto" w:fill="auto"/>
            <w:vAlign w:val="center"/>
          </w:tcPr>
          <w:p w14:paraId="294E8641"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4812C47" w14:textId="77777777" w:rsidR="00075652" w:rsidRPr="002625EB" w:rsidRDefault="00075652" w:rsidP="000D18DE">
            <w:pPr>
              <w:pStyle w:val="TAC"/>
              <w:rPr>
                <w:lang w:eastAsia="zh-CN"/>
              </w:rPr>
            </w:pPr>
          </w:p>
        </w:tc>
        <w:tc>
          <w:tcPr>
            <w:tcW w:w="1187" w:type="dxa"/>
            <w:shd w:val="clear" w:color="auto" w:fill="auto"/>
            <w:vAlign w:val="center"/>
          </w:tcPr>
          <w:p w14:paraId="2A8C7045" w14:textId="77777777" w:rsidR="00075652" w:rsidRPr="002625EB" w:rsidRDefault="00075652" w:rsidP="000D18DE">
            <w:pPr>
              <w:pStyle w:val="TAC"/>
              <w:rPr>
                <w:lang w:eastAsia="zh-CN"/>
              </w:rPr>
            </w:pPr>
          </w:p>
        </w:tc>
        <w:tc>
          <w:tcPr>
            <w:tcW w:w="1410" w:type="dxa"/>
            <w:shd w:val="clear" w:color="auto" w:fill="auto"/>
            <w:vAlign w:val="center"/>
          </w:tcPr>
          <w:p w14:paraId="68BBBDB0" w14:textId="77777777" w:rsidR="00075652" w:rsidRPr="002625EB" w:rsidRDefault="00075652" w:rsidP="000D18DE">
            <w:pPr>
              <w:pStyle w:val="TAC"/>
              <w:rPr>
                <w:lang w:eastAsia="zh-CN"/>
              </w:rPr>
            </w:pPr>
          </w:p>
        </w:tc>
        <w:tc>
          <w:tcPr>
            <w:tcW w:w="1343" w:type="dxa"/>
            <w:shd w:val="clear" w:color="auto" w:fill="auto"/>
            <w:vAlign w:val="center"/>
          </w:tcPr>
          <w:p w14:paraId="0568F2BD" w14:textId="77777777" w:rsidR="00075652" w:rsidRPr="002625EB" w:rsidRDefault="00075652" w:rsidP="000D18DE">
            <w:pPr>
              <w:pStyle w:val="TAC"/>
              <w:rPr>
                <w:lang w:eastAsia="zh-CN"/>
              </w:rPr>
            </w:pPr>
          </w:p>
        </w:tc>
      </w:tr>
      <w:tr w:rsidR="00075652" w:rsidRPr="002625EB" w14:paraId="28CC41C4" w14:textId="77777777" w:rsidTr="000D18DE">
        <w:trPr>
          <w:trHeight w:val="214"/>
          <w:jc w:val="center"/>
        </w:trPr>
        <w:tc>
          <w:tcPr>
            <w:tcW w:w="0" w:type="auto"/>
            <w:shd w:val="clear" w:color="auto" w:fill="auto"/>
            <w:vAlign w:val="center"/>
          </w:tcPr>
          <w:p w14:paraId="5AAAA0D4" w14:textId="77777777" w:rsidR="00075652" w:rsidRPr="002625EB" w:rsidRDefault="00075652" w:rsidP="000D18DE">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5EE8DCAD"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2666B5C3" w14:textId="77777777" w:rsidR="00075652" w:rsidRPr="002625EB" w:rsidRDefault="00075652" w:rsidP="000D18DE">
            <w:pPr>
              <w:pStyle w:val="TAC"/>
              <w:rPr>
                <w:rFonts w:cs="Arial"/>
                <w:sz w:val="16"/>
                <w:szCs w:val="16"/>
              </w:rPr>
            </w:pPr>
            <w:r w:rsidRPr="002625EB">
              <w:rPr>
                <w:rFonts w:cs="Arial"/>
                <w:sz w:val="16"/>
                <w:szCs w:val="16"/>
              </w:rPr>
              <w:t>6</w:t>
            </w:r>
          </w:p>
        </w:tc>
        <w:tc>
          <w:tcPr>
            <w:tcW w:w="1123" w:type="dxa"/>
            <w:shd w:val="clear" w:color="auto" w:fill="auto"/>
            <w:vAlign w:val="center"/>
          </w:tcPr>
          <w:p w14:paraId="4D57B64E"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38F9BE94" w14:textId="77777777" w:rsidR="00075652" w:rsidRPr="002625EB" w:rsidRDefault="00075652" w:rsidP="000D18DE">
            <w:pPr>
              <w:pStyle w:val="TAC"/>
              <w:rPr>
                <w:lang w:eastAsia="zh-CN"/>
              </w:rPr>
            </w:pPr>
          </w:p>
        </w:tc>
        <w:tc>
          <w:tcPr>
            <w:tcW w:w="1187" w:type="dxa"/>
            <w:shd w:val="clear" w:color="auto" w:fill="auto"/>
            <w:vAlign w:val="center"/>
          </w:tcPr>
          <w:p w14:paraId="60111159" w14:textId="77777777" w:rsidR="00075652" w:rsidRPr="002625EB" w:rsidRDefault="00075652" w:rsidP="000D18DE">
            <w:pPr>
              <w:pStyle w:val="TAC"/>
              <w:rPr>
                <w:lang w:eastAsia="zh-CN"/>
              </w:rPr>
            </w:pPr>
          </w:p>
        </w:tc>
        <w:tc>
          <w:tcPr>
            <w:tcW w:w="1410" w:type="dxa"/>
            <w:shd w:val="clear" w:color="auto" w:fill="auto"/>
            <w:vAlign w:val="center"/>
          </w:tcPr>
          <w:p w14:paraId="09D37E85" w14:textId="77777777" w:rsidR="00075652" w:rsidRPr="002625EB" w:rsidRDefault="00075652" w:rsidP="000D18DE">
            <w:pPr>
              <w:pStyle w:val="TAC"/>
              <w:rPr>
                <w:lang w:eastAsia="zh-CN"/>
              </w:rPr>
            </w:pPr>
          </w:p>
        </w:tc>
        <w:tc>
          <w:tcPr>
            <w:tcW w:w="1343" w:type="dxa"/>
            <w:shd w:val="clear" w:color="auto" w:fill="auto"/>
            <w:vAlign w:val="center"/>
          </w:tcPr>
          <w:p w14:paraId="11A9591C" w14:textId="77777777" w:rsidR="00075652" w:rsidRPr="002625EB" w:rsidRDefault="00075652" w:rsidP="000D18DE">
            <w:pPr>
              <w:pStyle w:val="TAC"/>
              <w:rPr>
                <w:lang w:eastAsia="zh-CN"/>
              </w:rPr>
            </w:pPr>
          </w:p>
        </w:tc>
      </w:tr>
      <w:tr w:rsidR="00075652" w:rsidRPr="002625EB" w14:paraId="22DC690C" w14:textId="77777777" w:rsidTr="000D18DE">
        <w:trPr>
          <w:trHeight w:val="214"/>
          <w:jc w:val="center"/>
        </w:trPr>
        <w:tc>
          <w:tcPr>
            <w:tcW w:w="0" w:type="auto"/>
            <w:shd w:val="clear" w:color="auto" w:fill="auto"/>
            <w:vAlign w:val="center"/>
          </w:tcPr>
          <w:p w14:paraId="3F03D7B1" w14:textId="77777777" w:rsidR="00075652" w:rsidRPr="002625EB" w:rsidRDefault="00075652" w:rsidP="000D18DE">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117672D3"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081FD41C" w14:textId="77777777" w:rsidR="00075652" w:rsidRPr="002625EB" w:rsidRDefault="00075652" w:rsidP="000D18DE">
            <w:pPr>
              <w:pStyle w:val="TAC"/>
              <w:rPr>
                <w:rFonts w:cs="Arial"/>
                <w:sz w:val="16"/>
                <w:szCs w:val="16"/>
              </w:rPr>
            </w:pPr>
            <w:r w:rsidRPr="002625EB">
              <w:rPr>
                <w:rFonts w:cs="Arial"/>
                <w:sz w:val="16"/>
                <w:szCs w:val="16"/>
              </w:rPr>
              <w:t>7</w:t>
            </w:r>
          </w:p>
        </w:tc>
        <w:tc>
          <w:tcPr>
            <w:tcW w:w="1123" w:type="dxa"/>
            <w:shd w:val="clear" w:color="auto" w:fill="auto"/>
            <w:vAlign w:val="center"/>
          </w:tcPr>
          <w:p w14:paraId="4818E647"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7E46FCCB" w14:textId="77777777" w:rsidR="00075652" w:rsidRPr="002625EB" w:rsidRDefault="00075652" w:rsidP="000D18DE">
            <w:pPr>
              <w:pStyle w:val="TAC"/>
              <w:rPr>
                <w:lang w:eastAsia="zh-CN"/>
              </w:rPr>
            </w:pPr>
          </w:p>
        </w:tc>
        <w:tc>
          <w:tcPr>
            <w:tcW w:w="1187" w:type="dxa"/>
            <w:shd w:val="clear" w:color="auto" w:fill="auto"/>
            <w:vAlign w:val="center"/>
          </w:tcPr>
          <w:p w14:paraId="045CF122" w14:textId="77777777" w:rsidR="00075652" w:rsidRPr="002625EB" w:rsidRDefault="00075652" w:rsidP="000D18DE">
            <w:pPr>
              <w:pStyle w:val="TAC"/>
              <w:rPr>
                <w:lang w:eastAsia="zh-CN"/>
              </w:rPr>
            </w:pPr>
          </w:p>
        </w:tc>
        <w:tc>
          <w:tcPr>
            <w:tcW w:w="1410" w:type="dxa"/>
            <w:shd w:val="clear" w:color="auto" w:fill="auto"/>
            <w:vAlign w:val="center"/>
          </w:tcPr>
          <w:p w14:paraId="7C9B62B7" w14:textId="77777777" w:rsidR="00075652" w:rsidRPr="002625EB" w:rsidRDefault="00075652" w:rsidP="000D18DE">
            <w:pPr>
              <w:pStyle w:val="TAC"/>
              <w:rPr>
                <w:lang w:eastAsia="zh-CN"/>
              </w:rPr>
            </w:pPr>
          </w:p>
        </w:tc>
        <w:tc>
          <w:tcPr>
            <w:tcW w:w="1343" w:type="dxa"/>
            <w:shd w:val="clear" w:color="auto" w:fill="auto"/>
            <w:vAlign w:val="center"/>
          </w:tcPr>
          <w:p w14:paraId="7026FD9D" w14:textId="77777777" w:rsidR="00075652" w:rsidRPr="002625EB" w:rsidRDefault="00075652" w:rsidP="000D18DE">
            <w:pPr>
              <w:pStyle w:val="TAC"/>
              <w:rPr>
                <w:lang w:eastAsia="zh-CN"/>
              </w:rPr>
            </w:pPr>
          </w:p>
        </w:tc>
      </w:tr>
      <w:tr w:rsidR="00075652" w:rsidRPr="002625EB" w14:paraId="47DE12EE" w14:textId="77777777" w:rsidTr="000D18DE">
        <w:trPr>
          <w:trHeight w:val="214"/>
          <w:jc w:val="center"/>
        </w:trPr>
        <w:tc>
          <w:tcPr>
            <w:tcW w:w="0" w:type="auto"/>
            <w:shd w:val="clear" w:color="auto" w:fill="auto"/>
            <w:vAlign w:val="center"/>
          </w:tcPr>
          <w:p w14:paraId="7CB6B252" w14:textId="77777777" w:rsidR="00075652" w:rsidRPr="002625EB" w:rsidRDefault="00075652" w:rsidP="000D18DE">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07E3E024"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4C1A6B5E"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2C95C805"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09273D9D" w14:textId="77777777" w:rsidR="00075652" w:rsidRPr="002625EB" w:rsidRDefault="00075652" w:rsidP="000D18DE">
            <w:pPr>
              <w:pStyle w:val="TAC"/>
              <w:rPr>
                <w:lang w:eastAsia="zh-CN"/>
              </w:rPr>
            </w:pPr>
          </w:p>
        </w:tc>
        <w:tc>
          <w:tcPr>
            <w:tcW w:w="1187" w:type="dxa"/>
            <w:shd w:val="clear" w:color="auto" w:fill="auto"/>
            <w:vAlign w:val="center"/>
          </w:tcPr>
          <w:p w14:paraId="417362B0" w14:textId="77777777" w:rsidR="00075652" w:rsidRPr="002625EB" w:rsidRDefault="00075652" w:rsidP="000D18DE">
            <w:pPr>
              <w:pStyle w:val="TAC"/>
              <w:rPr>
                <w:lang w:eastAsia="zh-CN"/>
              </w:rPr>
            </w:pPr>
          </w:p>
        </w:tc>
        <w:tc>
          <w:tcPr>
            <w:tcW w:w="1410" w:type="dxa"/>
            <w:shd w:val="clear" w:color="auto" w:fill="auto"/>
            <w:vAlign w:val="center"/>
          </w:tcPr>
          <w:p w14:paraId="029DCBB0" w14:textId="77777777" w:rsidR="00075652" w:rsidRPr="002625EB" w:rsidRDefault="00075652" w:rsidP="000D18DE">
            <w:pPr>
              <w:pStyle w:val="TAC"/>
              <w:rPr>
                <w:lang w:eastAsia="zh-CN"/>
              </w:rPr>
            </w:pPr>
          </w:p>
        </w:tc>
        <w:tc>
          <w:tcPr>
            <w:tcW w:w="1343" w:type="dxa"/>
            <w:shd w:val="clear" w:color="auto" w:fill="auto"/>
            <w:vAlign w:val="center"/>
          </w:tcPr>
          <w:p w14:paraId="7A9BD8EE" w14:textId="77777777" w:rsidR="00075652" w:rsidRPr="002625EB" w:rsidRDefault="00075652" w:rsidP="000D18DE">
            <w:pPr>
              <w:pStyle w:val="TAC"/>
              <w:rPr>
                <w:lang w:eastAsia="zh-CN"/>
              </w:rPr>
            </w:pPr>
          </w:p>
        </w:tc>
      </w:tr>
      <w:tr w:rsidR="00075652" w:rsidRPr="002625EB" w14:paraId="167E0C6E" w14:textId="77777777" w:rsidTr="000D18DE">
        <w:trPr>
          <w:trHeight w:val="214"/>
          <w:jc w:val="center"/>
        </w:trPr>
        <w:tc>
          <w:tcPr>
            <w:tcW w:w="0" w:type="auto"/>
            <w:shd w:val="clear" w:color="auto" w:fill="auto"/>
            <w:vAlign w:val="center"/>
          </w:tcPr>
          <w:p w14:paraId="2D891798" w14:textId="77777777" w:rsidR="00075652" w:rsidRPr="002625EB" w:rsidRDefault="00075652" w:rsidP="000D18DE">
            <w:pPr>
              <w:pStyle w:val="TAC"/>
              <w:rPr>
                <w:rFonts w:cs="Arial"/>
                <w:sz w:val="16"/>
                <w:szCs w:val="16"/>
                <w:lang w:eastAsia="zh-CN"/>
              </w:rPr>
            </w:pPr>
            <w:r w:rsidRPr="002625EB">
              <w:rPr>
                <w:rFonts w:cs="Arial"/>
                <w:sz w:val="16"/>
                <w:szCs w:val="16"/>
              </w:rPr>
              <w:t>53</w:t>
            </w:r>
          </w:p>
        </w:tc>
        <w:tc>
          <w:tcPr>
            <w:tcW w:w="1250" w:type="dxa"/>
            <w:shd w:val="clear" w:color="auto" w:fill="auto"/>
            <w:vAlign w:val="center"/>
          </w:tcPr>
          <w:p w14:paraId="7F5AE19B" w14:textId="77777777" w:rsidR="00075652" w:rsidRPr="002625EB" w:rsidRDefault="00075652" w:rsidP="000D18DE">
            <w:pPr>
              <w:pStyle w:val="TAC"/>
              <w:rPr>
                <w:rFonts w:cs="Arial"/>
                <w:sz w:val="16"/>
                <w:szCs w:val="16"/>
              </w:rPr>
            </w:pPr>
            <w:r w:rsidRPr="002625EB">
              <w:rPr>
                <w:rFonts w:cs="Arial"/>
                <w:sz w:val="16"/>
                <w:szCs w:val="16"/>
              </w:rPr>
              <w:t>1</w:t>
            </w:r>
          </w:p>
        </w:tc>
        <w:tc>
          <w:tcPr>
            <w:tcW w:w="1027" w:type="dxa"/>
            <w:shd w:val="clear" w:color="auto" w:fill="auto"/>
            <w:vAlign w:val="center"/>
          </w:tcPr>
          <w:p w14:paraId="5C8DEAC6"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4B74845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0052830" w14:textId="77777777" w:rsidR="00075652" w:rsidRPr="002625EB" w:rsidRDefault="00075652" w:rsidP="000D18DE">
            <w:pPr>
              <w:pStyle w:val="TAC"/>
              <w:rPr>
                <w:lang w:eastAsia="zh-CN"/>
              </w:rPr>
            </w:pPr>
          </w:p>
        </w:tc>
        <w:tc>
          <w:tcPr>
            <w:tcW w:w="1187" w:type="dxa"/>
            <w:shd w:val="clear" w:color="auto" w:fill="auto"/>
            <w:vAlign w:val="center"/>
          </w:tcPr>
          <w:p w14:paraId="70E39094" w14:textId="77777777" w:rsidR="00075652" w:rsidRPr="002625EB" w:rsidRDefault="00075652" w:rsidP="000D18DE">
            <w:pPr>
              <w:pStyle w:val="TAC"/>
              <w:rPr>
                <w:lang w:eastAsia="zh-CN"/>
              </w:rPr>
            </w:pPr>
          </w:p>
        </w:tc>
        <w:tc>
          <w:tcPr>
            <w:tcW w:w="1410" w:type="dxa"/>
            <w:shd w:val="clear" w:color="auto" w:fill="auto"/>
            <w:vAlign w:val="center"/>
          </w:tcPr>
          <w:p w14:paraId="652E611E" w14:textId="77777777" w:rsidR="00075652" w:rsidRPr="002625EB" w:rsidRDefault="00075652" w:rsidP="000D18DE">
            <w:pPr>
              <w:pStyle w:val="TAC"/>
              <w:rPr>
                <w:lang w:eastAsia="zh-CN"/>
              </w:rPr>
            </w:pPr>
          </w:p>
        </w:tc>
        <w:tc>
          <w:tcPr>
            <w:tcW w:w="1343" w:type="dxa"/>
            <w:shd w:val="clear" w:color="auto" w:fill="auto"/>
            <w:vAlign w:val="center"/>
          </w:tcPr>
          <w:p w14:paraId="3F50B6B5" w14:textId="77777777" w:rsidR="00075652" w:rsidRPr="002625EB" w:rsidRDefault="00075652" w:rsidP="000D18DE">
            <w:pPr>
              <w:pStyle w:val="TAC"/>
              <w:rPr>
                <w:lang w:eastAsia="zh-CN"/>
              </w:rPr>
            </w:pPr>
          </w:p>
        </w:tc>
      </w:tr>
      <w:tr w:rsidR="00075652" w:rsidRPr="002625EB" w14:paraId="05561136" w14:textId="77777777" w:rsidTr="000D18DE">
        <w:trPr>
          <w:trHeight w:val="214"/>
          <w:jc w:val="center"/>
        </w:trPr>
        <w:tc>
          <w:tcPr>
            <w:tcW w:w="0" w:type="auto"/>
            <w:shd w:val="clear" w:color="auto" w:fill="auto"/>
            <w:vAlign w:val="center"/>
          </w:tcPr>
          <w:p w14:paraId="7CAFA728" w14:textId="77777777" w:rsidR="00075652" w:rsidRPr="002625EB" w:rsidRDefault="00075652" w:rsidP="000D18DE">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79ACA981"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6FEFC35B" w14:textId="77777777" w:rsidR="00075652" w:rsidRPr="002625EB" w:rsidRDefault="00075652" w:rsidP="000D18DE">
            <w:pPr>
              <w:pStyle w:val="TAC"/>
              <w:rPr>
                <w:rFonts w:cs="Arial"/>
                <w:sz w:val="16"/>
                <w:szCs w:val="16"/>
              </w:rPr>
            </w:pPr>
            <w:r w:rsidRPr="002625EB">
              <w:rPr>
                <w:rFonts w:cs="Arial"/>
                <w:sz w:val="16"/>
                <w:szCs w:val="16"/>
              </w:rPr>
              <w:t>0,1</w:t>
            </w:r>
          </w:p>
        </w:tc>
        <w:tc>
          <w:tcPr>
            <w:tcW w:w="1123" w:type="dxa"/>
            <w:shd w:val="clear" w:color="auto" w:fill="auto"/>
            <w:vAlign w:val="center"/>
          </w:tcPr>
          <w:p w14:paraId="5C265FE2"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47395B9C" w14:textId="77777777" w:rsidR="00075652" w:rsidRPr="002625EB" w:rsidRDefault="00075652" w:rsidP="000D18DE">
            <w:pPr>
              <w:pStyle w:val="TAC"/>
              <w:rPr>
                <w:lang w:eastAsia="zh-CN"/>
              </w:rPr>
            </w:pPr>
          </w:p>
        </w:tc>
        <w:tc>
          <w:tcPr>
            <w:tcW w:w="1187" w:type="dxa"/>
            <w:shd w:val="clear" w:color="auto" w:fill="auto"/>
            <w:vAlign w:val="center"/>
          </w:tcPr>
          <w:p w14:paraId="7E7C48D5" w14:textId="77777777" w:rsidR="00075652" w:rsidRPr="002625EB" w:rsidRDefault="00075652" w:rsidP="000D18DE">
            <w:pPr>
              <w:pStyle w:val="TAC"/>
              <w:rPr>
                <w:lang w:eastAsia="zh-CN"/>
              </w:rPr>
            </w:pPr>
          </w:p>
        </w:tc>
        <w:tc>
          <w:tcPr>
            <w:tcW w:w="1410" w:type="dxa"/>
            <w:shd w:val="clear" w:color="auto" w:fill="auto"/>
            <w:vAlign w:val="center"/>
          </w:tcPr>
          <w:p w14:paraId="0103196E" w14:textId="77777777" w:rsidR="00075652" w:rsidRPr="002625EB" w:rsidRDefault="00075652" w:rsidP="000D18DE">
            <w:pPr>
              <w:pStyle w:val="TAC"/>
              <w:rPr>
                <w:lang w:eastAsia="zh-CN"/>
              </w:rPr>
            </w:pPr>
          </w:p>
        </w:tc>
        <w:tc>
          <w:tcPr>
            <w:tcW w:w="1343" w:type="dxa"/>
            <w:shd w:val="clear" w:color="auto" w:fill="auto"/>
            <w:vAlign w:val="center"/>
          </w:tcPr>
          <w:p w14:paraId="6EF342C9" w14:textId="77777777" w:rsidR="00075652" w:rsidRPr="002625EB" w:rsidRDefault="00075652" w:rsidP="000D18DE">
            <w:pPr>
              <w:pStyle w:val="TAC"/>
              <w:rPr>
                <w:lang w:eastAsia="zh-CN"/>
              </w:rPr>
            </w:pPr>
          </w:p>
        </w:tc>
      </w:tr>
      <w:tr w:rsidR="00075652" w:rsidRPr="002625EB" w14:paraId="135826D2" w14:textId="77777777" w:rsidTr="000D18DE">
        <w:trPr>
          <w:trHeight w:val="214"/>
          <w:jc w:val="center"/>
        </w:trPr>
        <w:tc>
          <w:tcPr>
            <w:tcW w:w="0" w:type="auto"/>
            <w:shd w:val="clear" w:color="auto" w:fill="auto"/>
            <w:vAlign w:val="center"/>
          </w:tcPr>
          <w:p w14:paraId="51DEEAC1" w14:textId="77777777" w:rsidR="00075652" w:rsidRPr="002625EB" w:rsidRDefault="00075652" w:rsidP="000D18DE">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6FE0D968"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20016F2F" w14:textId="77777777" w:rsidR="00075652" w:rsidRPr="002625EB" w:rsidRDefault="00075652" w:rsidP="000D18DE">
            <w:pPr>
              <w:pStyle w:val="TAC"/>
              <w:rPr>
                <w:rFonts w:cs="Arial"/>
                <w:sz w:val="16"/>
                <w:szCs w:val="16"/>
              </w:rPr>
            </w:pPr>
            <w:r w:rsidRPr="002625EB">
              <w:rPr>
                <w:rFonts w:cs="Arial"/>
                <w:sz w:val="16"/>
                <w:szCs w:val="16"/>
              </w:rPr>
              <w:t>2,3</w:t>
            </w:r>
          </w:p>
        </w:tc>
        <w:tc>
          <w:tcPr>
            <w:tcW w:w="1123" w:type="dxa"/>
            <w:shd w:val="clear" w:color="auto" w:fill="auto"/>
            <w:vAlign w:val="center"/>
          </w:tcPr>
          <w:p w14:paraId="7213100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605BA27B" w14:textId="77777777" w:rsidR="00075652" w:rsidRPr="002625EB" w:rsidRDefault="00075652" w:rsidP="000D18DE">
            <w:pPr>
              <w:pStyle w:val="TAC"/>
              <w:rPr>
                <w:lang w:eastAsia="zh-CN"/>
              </w:rPr>
            </w:pPr>
          </w:p>
        </w:tc>
        <w:tc>
          <w:tcPr>
            <w:tcW w:w="1187" w:type="dxa"/>
            <w:shd w:val="clear" w:color="auto" w:fill="auto"/>
            <w:vAlign w:val="center"/>
          </w:tcPr>
          <w:p w14:paraId="367527EB" w14:textId="77777777" w:rsidR="00075652" w:rsidRPr="002625EB" w:rsidRDefault="00075652" w:rsidP="000D18DE">
            <w:pPr>
              <w:pStyle w:val="TAC"/>
              <w:rPr>
                <w:lang w:eastAsia="zh-CN"/>
              </w:rPr>
            </w:pPr>
          </w:p>
        </w:tc>
        <w:tc>
          <w:tcPr>
            <w:tcW w:w="1410" w:type="dxa"/>
            <w:shd w:val="clear" w:color="auto" w:fill="auto"/>
            <w:vAlign w:val="center"/>
          </w:tcPr>
          <w:p w14:paraId="4789370A" w14:textId="77777777" w:rsidR="00075652" w:rsidRPr="002625EB" w:rsidRDefault="00075652" w:rsidP="000D18DE">
            <w:pPr>
              <w:pStyle w:val="TAC"/>
              <w:rPr>
                <w:lang w:eastAsia="zh-CN"/>
              </w:rPr>
            </w:pPr>
          </w:p>
        </w:tc>
        <w:tc>
          <w:tcPr>
            <w:tcW w:w="1343" w:type="dxa"/>
            <w:shd w:val="clear" w:color="auto" w:fill="auto"/>
            <w:vAlign w:val="center"/>
          </w:tcPr>
          <w:p w14:paraId="76115E36" w14:textId="77777777" w:rsidR="00075652" w:rsidRPr="002625EB" w:rsidRDefault="00075652" w:rsidP="000D18DE">
            <w:pPr>
              <w:pStyle w:val="TAC"/>
              <w:rPr>
                <w:lang w:eastAsia="zh-CN"/>
              </w:rPr>
            </w:pPr>
          </w:p>
        </w:tc>
      </w:tr>
      <w:tr w:rsidR="00075652" w:rsidRPr="002625EB" w14:paraId="4BD8FE43" w14:textId="77777777" w:rsidTr="000D18DE">
        <w:trPr>
          <w:trHeight w:val="214"/>
          <w:jc w:val="center"/>
        </w:trPr>
        <w:tc>
          <w:tcPr>
            <w:tcW w:w="0" w:type="auto"/>
            <w:shd w:val="clear" w:color="auto" w:fill="auto"/>
            <w:vAlign w:val="center"/>
          </w:tcPr>
          <w:p w14:paraId="37D5FAAA" w14:textId="77777777" w:rsidR="00075652" w:rsidRPr="002625EB" w:rsidRDefault="00075652" w:rsidP="000D18DE">
            <w:pPr>
              <w:pStyle w:val="TAC"/>
              <w:rPr>
                <w:rFonts w:cs="Arial"/>
                <w:sz w:val="16"/>
                <w:szCs w:val="16"/>
                <w:lang w:eastAsia="zh-CN"/>
              </w:rPr>
            </w:pPr>
            <w:r w:rsidRPr="002625EB">
              <w:rPr>
                <w:rFonts w:cs="Arial"/>
                <w:sz w:val="16"/>
                <w:szCs w:val="16"/>
              </w:rPr>
              <w:lastRenderedPageBreak/>
              <w:t>56</w:t>
            </w:r>
          </w:p>
        </w:tc>
        <w:tc>
          <w:tcPr>
            <w:tcW w:w="1250" w:type="dxa"/>
            <w:shd w:val="clear" w:color="auto" w:fill="auto"/>
            <w:vAlign w:val="center"/>
          </w:tcPr>
          <w:p w14:paraId="26FE2453"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7EC45273" w14:textId="77777777" w:rsidR="00075652" w:rsidRPr="002625EB" w:rsidRDefault="00075652" w:rsidP="000D18DE">
            <w:pPr>
              <w:pStyle w:val="TAC"/>
              <w:rPr>
                <w:rFonts w:cs="Arial"/>
                <w:sz w:val="16"/>
                <w:szCs w:val="16"/>
              </w:rPr>
            </w:pPr>
            <w:r w:rsidRPr="002625EB">
              <w:rPr>
                <w:rFonts w:cs="Arial"/>
                <w:sz w:val="16"/>
                <w:szCs w:val="16"/>
              </w:rPr>
              <w:t>6,7</w:t>
            </w:r>
          </w:p>
        </w:tc>
        <w:tc>
          <w:tcPr>
            <w:tcW w:w="1123" w:type="dxa"/>
            <w:shd w:val="clear" w:color="auto" w:fill="auto"/>
            <w:vAlign w:val="center"/>
          </w:tcPr>
          <w:p w14:paraId="4C9BFEDC"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178D2C25" w14:textId="77777777" w:rsidR="00075652" w:rsidRPr="002625EB" w:rsidRDefault="00075652" w:rsidP="000D18DE">
            <w:pPr>
              <w:pStyle w:val="TAC"/>
              <w:rPr>
                <w:lang w:eastAsia="zh-CN"/>
              </w:rPr>
            </w:pPr>
          </w:p>
        </w:tc>
        <w:tc>
          <w:tcPr>
            <w:tcW w:w="1187" w:type="dxa"/>
            <w:shd w:val="clear" w:color="auto" w:fill="auto"/>
            <w:vAlign w:val="center"/>
          </w:tcPr>
          <w:p w14:paraId="1DE34256" w14:textId="77777777" w:rsidR="00075652" w:rsidRPr="002625EB" w:rsidRDefault="00075652" w:rsidP="000D18DE">
            <w:pPr>
              <w:pStyle w:val="TAC"/>
              <w:rPr>
                <w:lang w:eastAsia="zh-CN"/>
              </w:rPr>
            </w:pPr>
          </w:p>
        </w:tc>
        <w:tc>
          <w:tcPr>
            <w:tcW w:w="1410" w:type="dxa"/>
            <w:shd w:val="clear" w:color="auto" w:fill="auto"/>
            <w:vAlign w:val="center"/>
          </w:tcPr>
          <w:p w14:paraId="3274AE3E" w14:textId="77777777" w:rsidR="00075652" w:rsidRPr="002625EB" w:rsidRDefault="00075652" w:rsidP="000D18DE">
            <w:pPr>
              <w:pStyle w:val="TAC"/>
              <w:rPr>
                <w:lang w:eastAsia="zh-CN"/>
              </w:rPr>
            </w:pPr>
          </w:p>
        </w:tc>
        <w:tc>
          <w:tcPr>
            <w:tcW w:w="1343" w:type="dxa"/>
            <w:shd w:val="clear" w:color="auto" w:fill="auto"/>
            <w:vAlign w:val="center"/>
          </w:tcPr>
          <w:p w14:paraId="414D4190" w14:textId="77777777" w:rsidR="00075652" w:rsidRPr="002625EB" w:rsidRDefault="00075652" w:rsidP="000D18DE">
            <w:pPr>
              <w:pStyle w:val="TAC"/>
              <w:rPr>
                <w:lang w:eastAsia="zh-CN"/>
              </w:rPr>
            </w:pPr>
          </w:p>
        </w:tc>
      </w:tr>
      <w:tr w:rsidR="00075652" w:rsidRPr="002625EB" w14:paraId="04F78D07" w14:textId="77777777" w:rsidTr="000D18DE">
        <w:trPr>
          <w:trHeight w:val="214"/>
          <w:jc w:val="center"/>
        </w:trPr>
        <w:tc>
          <w:tcPr>
            <w:tcW w:w="0" w:type="auto"/>
            <w:shd w:val="clear" w:color="auto" w:fill="auto"/>
            <w:vAlign w:val="center"/>
          </w:tcPr>
          <w:p w14:paraId="5E9F3F15" w14:textId="77777777" w:rsidR="00075652" w:rsidRPr="002625EB" w:rsidRDefault="00075652" w:rsidP="000D18DE">
            <w:pPr>
              <w:pStyle w:val="TAC"/>
              <w:rPr>
                <w:rFonts w:cs="Arial"/>
                <w:sz w:val="16"/>
                <w:szCs w:val="16"/>
                <w:lang w:eastAsia="zh-CN"/>
              </w:rPr>
            </w:pPr>
            <w:r w:rsidRPr="002625EB">
              <w:rPr>
                <w:rFonts w:cs="Arial"/>
                <w:sz w:val="16"/>
                <w:szCs w:val="16"/>
              </w:rPr>
              <w:t>57</w:t>
            </w:r>
          </w:p>
        </w:tc>
        <w:tc>
          <w:tcPr>
            <w:tcW w:w="1250" w:type="dxa"/>
            <w:shd w:val="clear" w:color="auto" w:fill="auto"/>
            <w:vAlign w:val="center"/>
          </w:tcPr>
          <w:p w14:paraId="1E43F44E" w14:textId="77777777" w:rsidR="00075652" w:rsidRPr="002625EB" w:rsidRDefault="00075652" w:rsidP="000D18DE">
            <w:pPr>
              <w:pStyle w:val="TAC"/>
              <w:rPr>
                <w:rFonts w:cs="Arial"/>
                <w:sz w:val="16"/>
                <w:szCs w:val="16"/>
              </w:rPr>
            </w:pPr>
            <w:r w:rsidRPr="002625EB">
              <w:rPr>
                <w:rFonts w:cs="Arial"/>
                <w:sz w:val="16"/>
                <w:szCs w:val="16"/>
              </w:rPr>
              <w:t>2</w:t>
            </w:r>
          </w:p>
        </w:tc>
        <w:tc>
          <w:tcPr>
            <w:tcW w:w="1027" w:type="dxa"/>
            <w:shd w:val="clear" w:color="auto" w:fill="auto"/>
            <w:vAlign w:val="center"/>
          </w:tcPr>
          <w:p w14:paraId="3000087D" w14:textId="77777777" w:rsidR="00075652" w:rsidRPr="002625EB" w:rsidRDefault="00075652" w:rsidP="000D18DE">
            <w:pPr>
              <w:pStyle w:val="TAC"/>
              <w:rPr>
                <w:rFonts w:cs="Arial"/>
                <w:sz w:val="16"/>
                <w:szCs w:val="16"/>
              </w:rPr>
            </w:pPr>
            <w:r w:rsidRPr="002625EB">
              <w:rPr>
                <w:rFonts w:cs="Arial"/>
                <w:sz w:val="16"/>
                <w:szCs w:val="16"/>
              </w:rPr>
              <w:t>8,9</w:t>
            </w:r>
          </w:p>
        </w:tc>
        <w:tc>
          <w:tcPr>
            <w:tcW w:w="1123" w:type="dxa"/>
            <w:shd w:val="clear" w:color="auto" w:fill="auto"/>
            <w:vAlign w:val="center"/>
          </w:tcPr>
          <w:p w14:paraId="0C526713" w14:textId="77777777" w:rsidR="00075652" w:rsidRPr="002625EB" w:rsidRDefault="00075652" w:rsidP="000D18DE">
            <w:pPr>
              <w:pStyle w:val="TAC"/>
              <w:rPr>
                <w:rFonts w:cs="Arial"/>
                <w:sz w:val="16"/>
                <w:szCs w:val="16"/>
              </w:rPr>
            </w:pPr>
            <w:r w:rsidRPr="002625EB">
              <w:rPr>
                <w:rFonts w:cs="Arial"/>
                <w:sz w:val="16"/>
                <w:szCs w:val="16"/>
              </w:rPr>
              <w:t>2</w:t>
            </w:r>
          </w:p>
        </w:tc>
        <w:tc>
          <w:tcPr>
            <w:tcW w:w="694" w:type="dxa"/>
            <w:shd w:val="clear" w:color="auto" w:fill="auto"/>
            <w:vAlign w:val="center"/>
          </w:tcPr>
          <w:p w14:paraId="5048F834" w14:textId="77777777" w:rsidR="00075652" w:rsidRPr="002625EB" w:rsidRDefault="00075652" w:rsidP="000D18DE">
            <w:pPr>
              <w:pStyle w:val="TAC"/>
              <w:rPr>
                <w:lang w:eastAsia="zh-CN"/>
              </w:rPr>
            </w:pPr>
          </w:p>
        </w:tc>
        <w:tc>
          <w:tcPr>
            <w:tcW w:w="1187" w:type="dxa"/>
            <w:shd w:val="clear" w:color="auto" w:fill="auto"/>
            <w:vAlign w:val="center"/>
          </w:tcPr>
          <w:p w14:paraId="1A66B47D" w14:textId="77777777" w:rsidR="00075652" w:rsidRPr="002625EB" w:rsidRDefault="00075652" w:rsidP="000D18DE">
            <w:pPr>
              <w:pStyle w:val="TAC"/>
              <w:rPr>
                <w:lang w:eastAsia="zh-CN"/>
              </w:rPr>
            </w:pPr>
          </w:p>
        </w:tc>
        <w:tc>
          <w:tcPr>
            <w:tcW w:w="1410" w:type="dxa"/>
            <w:shd w:val="clear" w:color="auto" w:fill="auto"/>
            <w:vAlign w:val="center"/>
          </w:tcPr>
          <w:p w14:paraId="7126F1D4" w14:textId="77777777" w:rsidR="00075652" w:rsidRPr="002625EB" w:rsidRDefault="00075652" w:rsidP="000D18DE">
            <w:pPr>
              <w:pStyle w:val="TAC"/>
              <w:rPr>
                <w:lang w:eastAsia="zh-CN"/>
              </w:rPr>
            </w:pPr>
          </w:p>
        </w:tc>
        <w:tc>
          <w:tcPr>
            <w:tcW w:w="1343" w:type="dxa"/>
            <w:shd w:val="clear" w:color="auto" w:fill="auto"/>
            <w:vAlign w:val="center"/>
          </w:tcPr>
          <w:p w14:paraId="7E184AB9" w14:textId="77777777" w:rsidR="00075652" w:rsidRPr="002625EB" w:rsidRDefault="00075652" w:rsidP="000D18DE">
            <w:pPr>
              <w:pStyle w:val="TAC"/>
              <w:rPr>
                <w:lang w:eastAsia="zh-CN"/>
              </w:rPr>
            </w:pPr>
          </w:p>
        </w:tc>
      </w:tr>
      <w:tr w:rsidR="00075652" w:rsidRPr="002625EB" w14:paraId="70121976" w14:textId="77777777" w:rsidTr="000D18DE">
        <w:trPr>
          <w:trHeight w:val="214"/>
          <w:jc w:val="center"/>
        </w:trPr>
        <w:tc>
          <w:tcPr>
            <w:tcW w:w="0" w:type="auto"/>
            <w:shd w:val="clear" w:color="auto" w:fill="auto"/>
            <w:vAlign w:val="center"/>
          </w:tcPr>
          <w:p w14:paraId="27E9F5B9" w14:textId="77777777" w:rsidR="00075652" w:rsidRPr="002625EB" w:rsidRDefault="00075652" w:rsidP="000D18DE">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55848C2D" w14:textId="77777777" w:rsidR="00075652" w:rsidRPr="002625EB" w:rsidRDefault="00075652" w:rsidP="000D18DE">
            <w:pPr>
              <w:pStyle w:val="TAC"/>
              <w:rPr>
                <w:rFonts w:cs="Arial"/>
                <w:sz w:val="16"/>
                <w:szCs w:val="16"/>
              </w:rPr>
            </w:pPr>
            <w:r w:rsidRPr="002625EB">
              <w:rPr>
                <w:rFonts w:cs="Arial"/>
                <w:sz w:val="16"/>
                <w:szCs w:val="16"/>
              </w:rPr>
              <w:t>Reserved</w:t>
            </w:r>
          </w:p>
        </w:tc>
        <w:tc>
          <w:tcPr>
            <w:tcW w:w="1027" w:type="dxa"/>
            <w:shd w:val="clear" w:color="auto" w:fill="auto"/>
            <w:vAlign w:val="center"/>
          </w:tcPr>
          <w:p w14:paraId="59028F9C" w14:textId="77777777" w:rsidR="00075652" w:rsidRPr="002625EB" w:rsidRDefault="00075652" w:rsidP="000D18DE">
            <w:pPr>
              <w:pStyle w:val="TAC"/>
              <w:rPr>
                <w:rFonts w:cs="Arial"/>
                <w:sz w:val="16"/>
                <w:szCs w:val="16"/>
              </w:rPr>
            </w:pPr>
            <w:r w:rsidRPr="002625EB">
              <w:rPr>
                <w:rFonts w:cs="Arial"/>
                <w:sz w:val="16"/>
                <w:szCs w:val="16"/>
              </w:rPr>
              <w:t>Reserved</w:t>
            </w:r>
          </w:p>
        </w:tc>
        <w:tc>
          <w:tcPr>
            <w:tcW w:w="1123" w:type="dxa"/>
            <w:shd w:val="clear" w:color="auto" w:fill="auto"/>
            <w:vAlign w:val="center"/>
          </w:tcPr>
          <w:p w14:paraId="524C37C6" w14:textId="77777777" w:rsidR="00075652" w:rsidRPr="002625EB" w:rsidRDefault="00075652" w:rsidP="000D18DE">
            <w:pPr>
              <w:pStyle w:val="TAC"/>
              <w:rPr>
                <w:rFonts w:cs="Arial"/>
                <w:sz w:val="16"/>
                <w:szCs w:val="16"/>
              </w:rPr>
            </w:pPr>
            <w:r w:rsidRPr="002625EB">
              <w:rPr>
                <w:rFonts w:cs="Arial"/>
                <w:sz w:val="16"/>
                <w:szCs w:val="16"/>
              </w:rPr>
              <w:t>Reserved</w:t>
            </w:r>
          </w:p>
        </w:tc>
        <w:tc>
          <w:tcPr>
            <w:tcW w:w="694" w:type="dxa"/>
            <w:shd w:val="clear" w:color="auto" w:fill="auto"/>
            <w:vAlign w:val="center"/>
          </w:tcPr>
          <w:p w14:paraId="51049A8B" w14:textId="77777777" w:rsidR="00075652" w:rsidRPr="002625EB" w:rsidRDefault="00075652" w:rsidP="000D18DE">
            <w:pPr>
              <w:pStyle w:val="TAC"/>
              <w:rPr>
                <w:lang w:eastAsia="zh-CN"/>
              </w:rPr>
            </w:pPr>
          </w:p>
        </w:tc>
        <w:tc>
          <w:tcPr>
            <w:tcW w:w="1187" w:type="dxa"/>
            <w:shd w:val="clear" w:color="auto" w:fill="auto"/>
            <w:vAlign w:val="center"/>
          </w:tcPr>
          <w:p w14:paraId="38A9AAC0" w14:textId="77777777" w:rsidR="00075652" w:rsidRPr="002625EB" w:rsidRDefault="00075652" w:rsidP="000D18DE">
            <w:pPr>
              <w:pStyle w:val="TAC"/>
              <w:rPr>
                <w:lang w:eastAsia="zh-CN"/>
              </w:rPr>
            </w:pPr>
          </w:p>
        </w:tc>
        <w:tc>
          <w:tcPr>
            <w:tcW w:w="1410" w:type="dxa"/>
            <w:shd w:val="clear" w:color="auto" w:fill="auto"/>
            <w:vAlign w:val="center"/>
          </w:tcPr>
          <w:p w14:paraId="600862F0" w14:textId="77777777" w:rsidR="00075652" w:rsidRPr="002625EB" w:rsidRDefault="00075652" w:rsidP="000D18DE">
            <w:pPr>
              <w:pStyle w:val="TAC"/>
              <w:rPr>
                <w:lang w:eastAsia="zh-CN"/>
              </w:rPr>
            </w:pPr>
          </w:p>
        </w:tc>
        <w:tc>
          <w:tcPr>
            <w:tcW w:w="1343" w:type="dxa"/>
            <w:shd w:val="clear" w:color="auto" w:fill="auto"/>
            <w:vAlign w:val="center"/>
          </w:tcPr>
          <w:p w14:paraId="3CC86D33" w14:textId="77777777" w:rsidR="00075652" w:rsidRPr="002625EB" w:rsidRDefault="00075652" w:rsidP="000D18DE">
            <w:pPr>
              <w:pStyle w:val="TAC"/>
              <w:rPr>
                <w:lang w:eastAsia="zh-CN"/>
              </w:rPr>
            </w:pPr>
          </w:p>
        </w:tc>
      </w:tr>
    </w:tbl>
    <w:p w14:paraId="0167BF34" w14:textId="77777777" w:rsidR="00075652" w:rsidRDefault="00075652" w:rsidP="00075652">
      <w:pPr>
        <w:rPr>
          <w:lang w:eastAsia="zh-CN"/>
        </w:rPr>
      </w:pPr>
    </w:p>
    <w:p w14:paraId="041EE0C5" w14:textId="77777777" w:rsidR="00075652" w:rsidRDefault="00075652" w:rsidP="00075652">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075652" w14:paraId="1AA99EF6" w14:textId="77777777" w:rsidTr="000D18DE">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A1A5DB" w14:textId="77777777" w:rsidR="00075652" w:rsidRPr="006C7765" w:rsidRDefault="00075652" w:rsidP="000D18DE">
            <w:pPr>
              <w:pStyle w:val="TAC"/>
              <w:rPr>
                <w:lang w:eastAsia="zh-CN"/>
              </w:rPr>
            </w:pPr>
            <w:r w:rsidRPr="006C7765">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64A20C" w14:textId="77777777" w:rsidR="00075652" w:rsidRDefault="00075652" w:rsidP="000D18DE">
            <w:pPr>
              <w:pStyle w:val="TAC"/>
              <w:rPr>
                <w:lang w:val="fr-FR" w:eastAsia="zh-CN"/>
              </w:rPr>
            </w:pPr>
            <w:r>
              <w:rPr>
                <w:lang w:val="fr-FR" w:eastAsia="zh-CN"/>
              </w:rPr>
              <w:t>VRB-to-PRB mapping</w:t>
            </w:r>
          </w:p>
        </w:tc>
      </w:tr>
      <w:tr w:rsidR="00075652" w14:paraId="2868FAF7" w14:textId="77777777" w:rsidTr="000D18D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7843F112" w14:textId="77777777" w:rsidR="00075652" w:rsidRDefault="00075652" w:rsidP="000D18DE">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1843819" w14:textId="77777777" w:rsidR="00075652" w:rsidRDefault="00075652" w:rsidP="000D18DE">
            <w:pPr>
              <w:pStyle w:val="TAC"/>
              <w:rPr>
                <w:lang w:val="fr-FR" w:eastAsia="zh-CN"/>
              </w:rPr>
            </w:pPr>
            <w:r>
              <w:rPr>
                <w:lang w:val="fr-FR" w:eastAsia="zh-CN"/>
              </w:rPr>
              <w:t>Non-interleaved</w:t>
            </w:r>
          </w:p>
        </w:tc>
      </w:tr>
      <w:tr w:rsidR="00075652" w14:paraId="78E84B61" w14:textId="77777777" w:rsidTr="000D18DE">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E708E13" w14:textId="77777777" w:rsidR="00075652" w:rsidRDefault="00075652" w:rsidP="000D18DE">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F075F86" w14:textId="77777777" w:rsidR="00075652" w:rsidRDefault="00075652" w:rsidP="000D18DE">
            <w:pPr>
              <w:pStyle w:val="TAC"/>
              <w:rPr>
                <w:lang w:val="fr-FR" w:eastAsia="zh-CN"/>
              </w:rPr>
            </w:pPr>
            <w:r>
              <w:rPr>
                <w:lang w:val="fr-FR" w:eastAsia="zh-CN"/>
              </w:rPr>
              <w:t>Interleaved</w:t>
            </w:r>
          </w:p>
        </w:tc>
      </w:tr>
    </w:tbl>
    <w:p w14:paraId="02A0AED2" w14:textId="77777777" w:rsidR="00C63216" w:rsidRPr="002625EB" w:rsidRDefault="00C63216" w:rsidP="00352500">
      <w:pPr>
        <w:rPr>
          <w:lang w:eastAsia="zh-CN"/>
        </w:rPr>
      </w:pPr>
    </w:p>
    <w:p w14:paraId="695F5506" w14:textId="77777777" w:rsidR="00C63216" w:rsidRPr="009F100E" w:rsidRDefault="00C63216" w:rsidP="00C63216">
      <w:pPr>
        <w:pStyle w:val="30"/>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094DC3DE" w14:textId="77777777" w:rsidR="00352500" w:rsidRPr="006C4362" w:rsidRDefault="00352500" w:rsidP="005F46F4">
      <w:pPr>
        <w:rPr>
          <w:rFonts w:eastAsia="宋体"/>
        </w:rPr>
      </w:pPr>
    </w:p>
    <w:sectPr w:rsidR="00352500" w:rsidRPr="006C4362" w:rsidSect="000B7FED">
      <w:headerReference w:type="default" r:id="rId60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Huawei" w:date="2019-10-29T12:23:00Z" w:initials="HW">
    <w:p w14:paraId="131C5AB6" w14:textId="77777777" w:rsidR="000D18DE" w:rsidRDefault="000D18DE" w:rsidP="00075652">
      <w:pPr>
        <w:pStyle w:val="ad"/>
        <w:rPr>
          <w:lang w:eastAsia="zh-CN"/>
        </w:rPr>
      </w:pPr>
      <w:r>
        <w:rPr>
          <w:rStyle w:val="ac"/>
        </w:rPr>
        <w:annotationRef/>
      </w:r>
      <w:r>
        <w:rPr>
          <w:rFonts w:hint="eastAsia"/>
          <w:lang w:eastAsia="zh-CN"/>
        </w:rPr>
        <w:t xml:space="preserve">Editor </w:t>
      </w:r>
      <w:r>
        <w:rPr>
          <w:lang w:eastAsia="zh-CN"/>
        </w:rPr>
        <w:t xml:space="preserve">Notes: Details of the table will be provided later </w:t>
      </w:r>
      <w:r>
        <w:t>once corresponding notation is clarified.</w:t>
      </w:r>
    </w:p>
  </w:comment>
  <w:comment w:id="131" w:author="Huawei" w:date="2019-10-28T22:21:00Z" w:initials="huawei">
    <w:p w14:paraId="41D0C4FE" w14:textId="77777777" w:rsidR="000D18DE" w:rsidRDefault="000D18DE" w:rsidP="00075652">
      <w:pPr>
        <w:pStyle w:val="ad"/>
      </w:pPr>
      <w:r>
        <w:rPr>
          <w:rStyle w:val="ac"/>
        </w:rPr>
        <w:annotationRef/>
      </w:r>
      <w:r>
        <w:rPr>
          <w:rFonts w:hint="eastAsia"/>
        </w:rPr>
        <w:t>Editor</w:t>
      </w:r>
      <w:r>
        <w:t xml:space="preserve">’s Notes: </w:t>
      </w:r>
      <w:r>
        <w:rPr>
          <w:lang w:eastAsia="zh-CN"/>
        </w:rPr>
        <w:t xml:space="preserve">Details of the table will be provided later </w:t>
      </w:r>
      <w:r>
        <w:t xml:space="preserve">once corresponding notation is clarified. </w:t>
      </w:r>
    </w:p>
  </w:comment>
  <w:comment w:id="160" w:author="Huawei" w:date="2019-10-29T12:00:00Z" w:initials="HW">
    <w:p w14:paraId="01222C0E" w14:textId="77777777" w:rsidR="000D18DE" w:rsidRDefault="000D18DE" w:rsidP="00075652">
      <w:pPr>
        <w:pStyle w:val="Style1"/>
        <w:spacing w:line="240" w:lineRule="auto"/>
        <w:ind w:firstLine="0"/>
        <w:rPr>
          <w:rFonts w:ascii="Times" w:hAnsi="Times" w:cs="Times"/>
          <w:b/>
          <w:bCs/>
          <w:highlight w:val="green"/>
        </w:rPr>
      </w:pPr>
      <w:r>
        <w:rPr>
          <w:rStyle w:val="ac"/>
        </w:rPr>
        <w:annotationRef/>
      </w:r>
      <w:r>
        <w:rPr>
          <w:rFonts w:ascii="Times" w:hAnsi="Times" w:cs="Times"/>
          <w:b/>
          <w:bCs/>
          <w:highlight w:val="green"/>
        </w:rPr>
        <w:t>Agreement</w:t>
      </w:r>
    </w:p>
    <w:p w14:paraId="1700B828" w14:textId="77777777" w:rsidR="000D18DE" w:rsidRDefault="000D18DE" w:rsidP="00075652">
      <w:pPr>
        <w:pStyle w:val="Style1"/>
        <w:spacing w:line="240" w:lineRule="auto"/>
        <w:ind w:firstLine="0"/>
        <w:rPr>
          <w:rFonts w:ascii="Times" w:hAnsi="Times" w:cs="Times"/>
          <w:sz w:val="21"/>
          <w:szCs w:val="21"/>
          <w:lang w:eastAsia="ko-KR"/>
        </w:rPr>
      </w:pPr>
      <w:r>
        <w:rPr>
          <w:rFonts w:ascii="Times" w:hAnsi="Times" w:cs="Times"/>
          <w:lang w:eastAsia="ko-KR"/>
        </w:rPr>
        <w:t xml:space="preserve">When the UE is configured to report </w:t>
      </w:r>
      <w:r>
        <w:rPr>
          <w:rFonts w:ascii="Times" w:hAnsi="Times" w:cs="Times"/>
          <w:i/>
          <w:iCs/>
          <w:lang w:eastAsia="ko-KR"/>
        </w:rPr>
        <w:t>N</w:t>
      </w:r>
      <w:r>
        <w:rPr>
          <w:rFonts w:ascii="Times" w:hAnsi="Times" w:cs="Times"/>
          <w:i/>
          <w:iCs/>
          <w:vertAlign w:val="subscript"/>
          <w:lang w:eastAsia="ko-KR"/>
        </w:rPr>
        <w:t>Rep</w:t>
      </w:r>
      <w:r>
        <w:rPr>
          <w:rFonts w:ascii="Times" w:hAnsi="Times" w:cs="Times"/>
          <w:lang w:eastAsia="ko-KR"/>
        </w:rPr>
        <w:t xml:space="preserve"> CSI reports,</w:t>
      </w:r>
    </w:p>
    <w:p w14:paraId="11A58A50" w14:textId="77777777" w:rsidR="000D18DE" w:rsidRDefault="000D18DE" w:rsidP="00C630B3">
      <w:pPr>
        <w:pStyle w:val="Style1"/>
        <w:numPr>
          <w:ilvl w:val="0"/>
          <w:numId w:val="40"/>
        </w:numPr>
        <w:spacing w:after="0" w:line="240" w:lineRule="auto"/>
        <w:contextualSpacing/>
        <w:rPr>
          <w:rFonts w:ascii="Times" w:hAnsi="Times" w:cs="Times"/>
          <w:lang w:eastAsia="ko-KR"/>
        </w:rPr>
      </w:pPr>
      <w:r>
        <w:rPr>
          <w:rFonts w:ascii="Times" w:hAnsi="Times" w:cs="Times"/>
          <w:lang w:eastAsia="ko-KR"/>
        </w:rPr>
        <w:t xml:space="preserve">Group 0 </w:t>
      </w:r>
      <w:r>
        <w:rPr>
          <w:rFonts w:ascii="Times" w:hAnsi="Times" w:cs="Times"/>
        </w:rPr>
        <w:t xml:space="preserve">includes at least: </w:t>
      </w:r>
      <w:r>
        <w:rPr>
          <w:rFonts w:ascii="Times" w:hAnsi="Times" w:cs="Times"/>
          <w:lang w:eastAsia="ko-KR"/>
        </w:rPr>
        <w:t xml:space="preserve">SD rotation factors, SD indicator, and SCI(s) for all the </w:t>
      </w:r>
      <w:r>
        <w:rPr>
          <w:rFonts w:ascii="Times" w:hAnsi="Times" w:cs="Times"/>
          <w:i/>
          <w:iCs/>
          <w:lang w:eastAsia="ko-KR"/>
        </w:rPr>
        <w:t>N</w:t>
      </w:r>
      <w:r>
        <w:rPr>
          <w:rFonts w:ascii="Times" w:hAnsi="Times" w:cs="Times"/>
          <w:i/>
          <w:iCs/>
          <w:vertAlign w:val="subscript"/>
          <w:lang w:eastAsia="ko-KR"/>
        </w:rPr>
        <w:t>Rep</w:t>
      </w:r>
      <w:r>
        <w:rPr>
          <w:rFonts w:ascii="Times" w:hAnsi="Times" w:cs="Times"/>
          <w:lang w:eastAsia="ko-KR"/>
        </w:rPr>
        <w:t xml:space="preserve"> reports, </w:t>
      </w:r>
    </w:p>
    <w:p w14:paraId="16B7CB63" w14:textId="77777777" w:rsidR="000D18DE" w:rsidRDefault="000D18DE" w:rsidP="00C630B3">
      <w:pPr>
        <w:pStyle w:val="Style1"/>
        <w:numPr>
          <w:ilvl w:val="0"/>
          <w:numId w:val="40"/>
        </w:numPr>
        <w:spacing w:after="0" w:line="240" w:lineRule="auto"/>
        <w:contextualSpacing/>
        <w:rPr>
          <w:rFonts w:ascii="Times" w:hAnsi="Times" w:cs="Times"/>
          <w:lang w:eastAsia="ko-KR"/>
        </w:rPr>
      </w:pPr>
      <w:r>
        <w:rPr>
          <w:rFonts w:ascii="Times" w:hAnsi="Times" w:cs="Times"/>
        </w:rPr>
        <w:t xml:space="preserve">For each of the </w:t>
      </w:r>
      <w:r>
        <w:rPr>
          <w:rFonts w:ascii="Times" w:hAnsi="Times" w:cs="Times"/>
          <w:i/>
          <w:iCs/>
          <w:lang w:eastAsia="ko-KR"/>
        </w:rPr>
        <w:t>N</w:t>
      </w:r>
      <w:r>
        <w:rPr>
          <w:rFonts w:ascii="Times" w:hAnsi="Times" w:cs="Times"/>
          <w:i/>
          <w:iCs/>
          <w:vertAlign w:val="subscript"/>
          <w:lang w:eastAsia="ko-KR"/>
        </w:rPr>
        <w:t>Rep</w:t>
      </w:r>
      <w:r>
        <w:rPr>
          <w:rFonts w:ascii="Times" w:hAnsi="Times" w:cs="Times"/>
          <w:lang w:eastAsia="ko-KR"/>
        </w:rPr>
        <w:t xml:space="preserve"> </w:t>
      </w:r>
      <w:r>
        <w:rPr>
          <w:rFonts w:ascii="Times" w:hAnsi="Times" w:cs="Times"/>
        </w:rPr>
        <w:t xml:space="preserve">reports, Group 1 includes at least: </w:t>
      </w:r>
      <w:r>
        <w:rPr>
          <w:rFonts w:ascii="Times" w:hAnsi="Times" w:cs="Times"/>
          <w:lang w:eastAsia="ko-KR"/>
        </w:rPr>
        <w:t>reference amplitude(s) for weaker polarization,</w:t>
      </w:r>
      <w:r>
        <w:rPr>
          <w:rFonts w:ascii="Times" w:hAnsi="Times" w:cs="Times"/>
        </w:rPr>
        <w:t xml:space="preserve"> </w:t>
      </w:r>
      <w:r>
        <w:rPr>
          <w:rFonts w:ascii="Times" w:hAnsi="Times" w:cs="Times"/>
          <w:noProof/>
          <w:position w:val="-16"/>
          <w:lang w:val="en-US" w:eastAsia="zh-CN"/>
        </w:rPr>
        <w:drawing>
          <wp:inline distT="0" distB="0" distL="0" distR="0" wp14:anchorId="72AFA956" wp14:editId="58002E12">
            <wp:extent cx="1122045" cy="235585"/>
            <wp:effectExtent l="0" t="0" r="190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235585"/>
                    </a:xfrm>
                    <a:prstGeom prst="rect">
                      <a:avLst/>
                    </a:prstGeom>
                    <a:noFill/>
                    <a:ln>
                      <a:noFill/>
                    </a:ln>
                  </pic:spPr>
                </pic:pic>
              </a:graphicData>
            </a:graphic>
          </wp:inline>
        </w:drawing>
      </w:r>
      <w:r>
        <w:rPr>
          <w:rFonts w:ascii="Times" w:hAnsi="Times" w:cs="Times"/>
        </w:rPr>
        <w:t>,</w:t>
      </w:r>
      <w:r>
        <w:rPr>
          <w:rFonts w:ascii="Times" w:hAnsi="Times" w:cs="Times"/>
          <w:lang w:eastAsia="ko-KR"/>
        </w:rPr>
        <w:t xml:space="preserve"> FD indicator</w:t>
      </w:r>
    </w:p>
    <w:p w14:paraId="24024628" w14:textId="77777777" w:rsidR="000D18DE" w:rsidRDefault="000D18DE" w:rsidP="00C630B3">
      <w:pPr>
        <w:pStyle w:val="Style1"/>
        <w:numPr>
          <w:ilvl w:val="0"/>
          <w:numId w:val="40"/>
        </w:numPr>
        <w:spacing w:after="0" w:line="240" w:lineRule="auto"/>
        <w:contextualSpacing/>
        <w:rPr>
          <w:rFonts w:ascii="Times" w:hAnsi="Times" w:cs="Times"/>
          <w:lang w:eastAsia="ko-KR"/>
        </w:rPr>
      </w:pPr>
      <w:r>
        <w:rPr>
          <w:rFonts w:ascii="Times" w:hAnsi="Times" w:cs="Times"/>
        </w:rPr>
        <w:t xml:space="preserve">For each of the </w:t>
      </w:r>
      <w:r>
        <w:rPr>
          <w:rFonts w:ascii="Times" w:hAnsi="Times" w:cs="Times"/>
          <w:i/>
          <w:iCs/>
          <w:lang w:eastAsia="ko-KR"/>
        </w:rPr>
        <w:t>N</w:t>
      </w:r>
      <w:r>
        <w:rPr>
          <w:rFonts w:ascii="Times" w:hAnsi="Times" w:cs="Times"/>
          <w:i/>
          <w:iCs/>
          <w:vertAlign w:val="subscript"/>
          <w:lang w:eastAsia="ko-KR"/>
        </w:rPr>
        <w:t>Rep</w:t>
      </w:r>
      <w:r>
        <w:rPr>
          <w:rFonts w:ascii="Times" w:hAnsi="Times" w:cs="Times"/>
          <w:lang w:eastAsia="ko-KR"/>
        </w:rPr>
        <w:t xml:space="preserve"> </w:t>
      </w:r>
      <w:r>
        <w:rPr>
          <w:rFonts w:ascii="Times" w:hAnsi="Times" w:cs="Times"/>
        </w:rPr>
        <w:t xml:space="preserve">reports, Group 2 includes at least: </w:t>
      </w:r>
      <w:r>
        <w:rPr>
          <w:rFonts w:ascii="Times" w:hAnsi="Times" w:cs="Times"/>
          <w:noProof/>
          <w:position w:val="-16"/>
          <w:lang w:val="en-US" w:eastAsia="zh-CN"/>
        </w:rPr>
        <w:drawing>
          <wp:inline distT="0" distB="0" distL="0" distR="0" wp14:anchorId="19F43CB0" wp14:editId="49C8DEBD">
            <wp:extent cx="1133475" cy="235585"/>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235585"/>
                    </a:xfrm>
                    <a:prstGeom prst="rect">
                      <a:avLst/>
                    </a:prstGeom>
                    <a:noFill/>
                    <a:ln>
                      <a:noFill/>
                    </a:ln>
                  </pic:spPr>
                </pic:pic>
              </a:graphicData>
            </a:graphic>
          </wp:inline>
        </w:drawing>
      </w:r>
    </w:p>
    <w:p w14:paraId="064A3CAC" w14:textId="77777777" w:rsidR="000D18DE" w:rsidRPr="00A200EF" w:rsidRDefault="000D18DE" w:rsidP="00C630B3">
      <w:pPr>
        <w:pStyle w:val="Style1"/>
        <w:numPr>
          <w:ilvl w:val="0"/>
          <w:numId w:val="40"/>
        </w:numPr>
        <w:spacing w:after="0" w:line="240" w:lineRule="auto"/>
        <w:contextualSpacing/>
        <w:rPr>
          <w:rFonts w:ascii="Times" w:hAnsi="Times" w:cs="Times"/>
          <w:lang w:eastAsia="ko-KR"/>
        </w:rPr>
      </w:pPr>
      <w:r>
        <w:rPr>
          <w:rFonts w:ascii="Times" w:hAnsi="Times" w:cs="Times"/>
          <w:lang w:eastAsia="ko-KR"/>
        </w:rPr>
        <w:t>Note: G</w:t>
      </w:r>
      <w:r>
        <w:rPr>
          <w:rFonts w:ascii="Times" w:hAnsi="Times" w:cs="Times"/>
          <w:vertAlign w:val="subscript"/>
          <w:lang w:eastAsia="ko-KR"/>
        </w:rPr>
        <w:t>1</w:t>
      </w:r>
      <w:r>
        <w:rPr>
          <w:rFonts w:ascii="Times" w:hAnsi="Times" w:cs="Times"/>
          <w:lang w:eastAsia="ko-KR"/>
        </w:rPr>
        <w:t xml:space="preserve"> and G</w:t>
      </w:r>
      <w:r>
        <w:rPr>
          <w:rFonts w:ascii="Times" w:hAnsi="Times" w:cs="Times"/>
          <w:vertAlign w:val="subscript"/>
          <w:lang w:eastAsia="ko-KR"/>
        </w:rPr>
        <w:t>2</w:t>
      </w:r>
      <w:r>
        <w:rPr>
          <w:rFonts w:ascii="Times" w:hAnsi="Times" w:cs="Times"/>
          <w:lang w:eastAsia="ko-KR"/>
        </w:rPr>
        <w:t xml:space="preserve"> exclude the indices associated with the strongest coefficient(s) </w:t>
      </w:r>
    </w:p>
  </w:comment>
  <w:comment w:id="199" w:author="Huawei" w:date="2019-10-29T23:03:00Z" w:initials="HW">
    <w:p w14:paraId="69063CEE" w14:textId="77777777" w:rsidR="000D18DE" w:rsidRDefault="000D18DE">
      <w:pPr>
        <w:pStyle w:val="ad"/>
        <w:rPr>
          <w:lang w:eastAsia="zh-CN"/>
        </w:rPr>
      </w:pPr>
      <w:r>
        <w:rPr>
          <w:rStyle w:val="ac"/>
        </w:rPr>
        <w:annotationRef/>
      </w:r>
      <w:r>
        <w:rPr>
          <w:rStyle w:val="ac"/>
        </w:rPr>
        <w:annotationRef/>
      </w:r>
      <w:r>
        <w:rPr>
          <w:rFonts w:hint="eastAsia"/>
          <w:lang w:eastAsia="zh-CN"/>
        </w:rPr>
        <w:t>Editor</w:t>
      </w:r>
      <w:r>
        <w:rPr>
          <w:lang w:eastAsia="zh-CN"/>
        </w:rPr>
        <w:t>’s note: Will be further updated according to the definition in 38.214</w:t>
      </w:r>
    </w:p>
  </w:comment>
  <w:comment w:id="240" w:author="Huawei" w:date="2019-10-29T12:32:00Z" w:initials="HW">
    <w:p w14:paraId="2F5C5FA0" w14:textId="77777777" w:rsidR="000D18DE" w:rsidRPr="003F7767" w:rsidRDefault="000D18DE" w:rsidP="00075652">
      <w:pPr>
        <w:pStyle w:val="ad"/>
      </w:pPr>
      <w:r>
        <w:rPr>
          <w:rStyle w:val="ac"/>
        </w:rPr>
        <w:annotationRef/>
      </w:r>
      <w:r w:rsidRPr="00A44F1C">
        <w:rPr>
          <w:rStyle w:val="ac"/>
        </w:rPr>
        <w:annotationRef/>
      </w:r>
      <w:r w:rsidRPr="00A44F1C">
        <w:rPr>
          <w:rFonts w:hint="eastAsia"/>
        </w:rPr>
        <w:t>Editor</w:t>
      </w:r>
      <w:r w:rsidRPr="00A44F1C">
        <w:t xml:space="preserve">’s </w:t>
      </w:r>
      <w:r>
        <w:t>note</w:t>
      </w:r>
      <w:r w:rsidRPr="00A44F1C">
        <w:t>:</w:t>
      </w:r>
      <w:r>
        <w:t xml:space="preserve"> To be updated for the mapping order of CSI part 2, referring to Table 6.3.2.1.2-5A, if multiple CSI reports are configured with both Rel-15 and Rel-16 codebooks.</w:t>
      </w:r>
    </w:p>
  </w:comment>
  <w:comment w:id="367" w:author="Huawei" w:date="2019-10-29T23:15:00Z" w:initials="HW">
    <w:p w14:paraId="05CD412A" w14:textId="77777777" w:rsidR="000D18DE" w:rsidRDefault="000D18DE" w:rsidP="00324E54">
      <w:pPr>
        <w:pStyle w:val="ad"/>
        <w:rPr>
          <w:lang w:eastAsia="zh-CN"/>
        </w:rPr>
      </w:pPr>
      <w:r>
        <w:rPr>
          <w:rStyle w:val="ac"/>
        </w:rPr>
        <w:annotationRef/>
      </w:r>
      <w:r w:rsidRPr="00624577">
        <w:rPr>
          <w:rStyle w:val="ac"/>
        </w:rPr>
        <w:annotationRef/>
      </w:r>
      <w:r w:rsidRPr="00624577">
        <w:rPr>
          <w:rFonts w:hint="eastAsia"/>
          <w:lang w:eastAsia="zh-CN"/>
        </w:rPr>
        <w:t>Editor</w:t>
      </w:r>
      <w:r w:rsidRPr="00624577">
        <w:rPr>
          <w:lang w:eastAsia="zh-CN"/>
        </w:rPr>
        <w:t>’s Notes:</w:t>
      </w:r>
      <w:r>
        <w:rPr>
          <w:lang w:eastAsia="zh-CN"/>
        </w:rPr>
        <w:t xml:space="preserve"> According to the following agreement, for Mode-2, the number of SRS ports may be different for SRS resources, </w:t>
      </w:r>
      <w:r w:rsidRPr="00EE05DB">
        <w:rPr>
          <w:b/>
          <w:lang w:eastAsia="zh-CN"/>
        </w:rPr>
        <w:t>how to determine the bit-width for TPMI indication?</w:t>
      </w:r>
    </w:p>
    <w:p w14:paraId="2E49990A" w14:textId="77777777" w:rsidR="000D18DE" w:rsidRDefault="000D18DE" w:rsidP="00324E54">
      <w:pPr>
        <w:pStyle w:val="ad"/>
        <w:rPr>
          <w:lang w:eastAsia="zh-CN"/>
        </w:rPr>
      </w:pPr>
    </w:p>
    <w:p w14:paraId="5880D1A0" w14:textId="77777777" w:rsidR="000D18DE" w:rsidRPr="00287241" w:rsidRDefault="000D18DE" w:rsidP="00C630B3">
      <w:pPr>
        <w:pStyle w:val="af4"/>
        <w:numPr>
          <w:ilvl w:val="0"/>
          <w:numId w:val="36"/>
        </w:numPr>
        <w:ind w:leftChars="0"/>
        <w:rPr>
          <w:i/>
        </w:rPr>
      </w:pPr>
      <w:r w:rsidRPr="00287241">
        <w:rPr>
          <w:i/>
          <w:lang w:eastAsia="zh-CN"/>
        </w:rPr>
        <w:t>“</w:t>
      </w:r>
      <w:r w:rsidRPr="00287241">
        <w:rPr>
          <w:i/>
        </w:rPr>
        <w:t>Mode 2: The UE can be configured with one SRS resource or multiple SRS resources with different number of SRS ports</w:t>
      </w:r>
      <w:r w:rsidRPr="00287241">
        <w:rPr>
          <w:rFonts w:hint="eastAsia"/>
          <w:i/>
        </w:rPr>
        <w:t xml:space="preserve"> within a SRS resource set which usage is set to </w:t>
      </w:r>
      <w:r w:rsidRPr="00287241">
        <w:rPr>
          <w:i/>
        </w:rPr>
        <w:t>‘</w:t>
      </w:r>
      <w:r w:rsidRPr="00287241">
        <w:rPr>
          <w:rFonts w:hint="eastAsia"/>
          <w:i/>
        </w:rPr>
        <w:t>codebook</w:t>
      </w:r>
      <w:r w:rsidRPr="00287241">
        <w:rPr>
          <w:i/>
        </w:rPr>
        <w:t>’</w:t>
      </w:r>
      <w:r w:rsidRPr="00287241">
        <w:rPr>
          <w:rStyle w:val="ac"/>
          <w:i/>
        </w:rPr>
        <w:annotationRef/>
      </w:r>
    </w:p>
    <w:p w14:paraId="60F6BB6B" w14:textId="77777777" w:rsidR="000D18DE" w:rsidRDefault="000D18DE" w:rsidP="00324E54">
      <w:pPr>
        <w:pStyle w:val="ad"/>
        <w:rPr>
          <w:lang w:eastAsia="zh-CN"/>
        </w:rPr>
      </w:pPr>
      <w:r w:rsidRPr="00287241">
        <w:rPr>
          <w:i/>
        </w:rPr>
        <w:t xml:space="preserve">     …...</w:t>
      </w:r>
      <w:r w:rsidRPr="00287241">
        <w:rPr>
          <w:i/>
          <w:lang w:eastAsia="zh-CN"/>
        </w:rPr>
        <w:t>”</w:t>
      </w:r>
    </w:p>
    <w:p w14:paraId="7480DEF8" w14:textId="77777777" w:rsidR="000D18DE" w:rsidRDefault="000D18DE" w:rsidP="00324E54">
      <w:pPr>
        <w:pStyle w:val="ad"/>
        <w:rPr>
          <w:lang w:eastAsia="zh-CN"/>
        </w:rPr>
      </w:pPr>
    </w:p>
    <w:p w14:paraId="0EF6CDE7" w14:textId="77777777" w:rsidR="000D18DE" w:rsidRPr="00324E54" w:rsidRDefault="000D18DE">
      <w:pPr>
        <w:pStyle w:val="ad"/>
      </w:pPr>
      <w:r>
        <w:rPr>
          <w:lang w:eastAsia="zh-CN"/>
        </w:rPr>
        <w:t>A straight way is that the bit-width is determined by max number of bits for a SRS resource from the configured SRS resources. If it is common understanding, then the change will be kept, otherwise it will be left to discuss in next meeting.</w:t>
      </w:r>
    </w:p>
  </w:comment>
  <w:comment w:id="381" w:author="Huawei" w:date="2019-10-28T19:10:00Z" w:initials="HW">
    <w:p w14:paraId="2D45C97F" w14:textId="77777777" w:rsidR="000D18DE" w:rsidRDefault="000D18DE" w:rsidP="00075652">
      <w:pPr>
        <w:pStyle w:val="ad"/>
      </w:pPr>
      <w:r>
        <w:rPr>
          <w:rStyle w:val="ac"/>
        </w:rPr>
        <w:annotationRef/>
      </w:r>
      <w:r w:rsidRPr="00624577">
        <w:rPr>
          <w:rFonts w:hint="eastAsia"/>
          <w:lang w:eastAsia="zh-CN"/>
        </w:rPr>
        <w:t>Editor note</w:t>
      </w:r>
      <w:r w:rsidRPr="00624577">
        <w:rPr>
          <w:lang w:eastAsia="zh-CN"/>
        </w:rPr>
        <w:t>s</w:t>
      </w:r>
      <w:r w:rsidRPr="00624577">
        <w:rPr>
          <w:rFonts w:hint="eastAsia"/>
          <w:lang w:eastAsia="zh-CN"/>
        </w:rPr>
        <w:t>:</w:t>
      </w:r>
      <w:r>
        <w:rPr>
          <w:rFonts w:hint="eastAsia"/>
          <w:lang w:eastAsia="zh-CN"/>
        </w:rPr>
        <w:t xml:space="preserve"> </w:t>
      </w:r>
      <w:r>
        <w:rPr>
          <w:lang w:eastAsia="zh-CN"/>
        </w:rPr>
        <w:t xml:space="preserve">to </w:t>
      </w:r>
      <w:r>
        <w:rPr>
          <w:rFonts w:hint="eastAsia"/>
          <w:lang w:eastAsia="zh-CN"/>
        </w:rPr>
        <w:t>exclude the case captured in Table 7.3.1.1.2-6A.</w:t>
      </w:r>
    </w:p>
  </w:comment>
  <w:comment w:id="497" w:author="Huawei" w:date="2019-10-28T16:22:00Z" w:initials="HW">
    <w:p w14:paraId="694FD7EA" w14:textId="77777777" w:rsidR="000D18DE" w:rsidRDefault="000D18DE" w:rsidP="00075652">
      <w:pPr>
        <w:rPr>
          <w:b/>
          <w:bCs/>
          <w:lang w:eastAsia="zh-CN"/>
        </w:rPr>
      </w:pPr>
      <w:r>
        <w:rPr>
          <w:rStyle w:val="ac"/>
        </w:rPr>
        <w:annotationRef/>
      </w:r>
      <w:r w:rsidRPr="006435E4">
        <w:rPr>
          <w:rFonts w:hint="eastAsia"/>
          <w:b/>
          <w:bCs/>
          <w:lang w:eastAsia="zh-CN"/>
        </w:rPr>
        <w:t>Editor</w:t>
      </w:r>
      <w:r w:rsidRPr="006435E4">
        <w:rPr>
          <w:b/>
          <w:bCs/>
          <w:lang w:eastAsia="zh-CN"/>
        </w:rPr>
        <w:t xml:space="preserve">’s note: </w:t>
      </w:r>
      <w:r>
        <w:rPr>
          <w:b/>
          <w:bCs/>
          <w:lang w:eastAsia="zh-CN"/>
        </w:rPr>
        <w:t>The tables may be updated based on the further agreements for the FFS parts.</w:t>
      </w:r>
    </w:p>
    <w:p w14:paraId="371B107D" w14:textId="77777777" w:rsidR="000D18DE" w:rsidRDefault="000D18DE" w:rsidP="00075652">
      <w:pPr>
        <w:rPr>
          <w:b/>
          <w:bCs/>
          <w:highlight w:val="green"/>
          <w:lang w:eastAsia="zh-CN"/>
        </w:rPr>
      </w:pPr>
    </w:p>
    <w:p w14:paraId="24545524" w14:textId="77777777" w:rsidR="000D18DE" w:rsidRDefault="000D18DE" w:rsidP="00075652">
      <w:pPr>
        <w:rPr>
          <w:b/>
          <w:bCs/>
          <w:highlight w:val="green"/>
        </w:rPr>
      </w:pPr>
      <w:r>
        <w:rPr>
          <w:b/>
          <w:bCs/>
          <w:highlight w:val="green"/>
        </w:rPr>
        <w:t>Agreement</w:t>
      </w:r>
    </w:p>
    <w:p w14:paraId="525315BA" w14:textId="77777777" w:rsidR="000D18DE" w:rsidRPr="006435E4" w:rsidRDefault="000D18DE" w:rsidP="00075652">
      <w:r>
        <w:t>F</w:t>
      </w:r>
      <w:r w:rsidRPr="006435E4">
        <w:t xml:space="preserve">or mode 1, 4Tx non-coherent UE, the new codebook subset at least includes, rank 1 TPMI= 13 defined in Rel-15 which can be used for UL full power transmission </w:t>
      </w:r>
    </w:p>
    <w:p w14:paraId="58755DA1" w14:textId="77777777" w:rsidR="000D18DE" w:rsidRDefault="000D18DE" w:rsidP="00C630B3">
      <w:pPr>
        <w:pStyle w:val="LGTdoc"/>
        <w:numPr>
          <w:ilvl w:val="0"/>
          <w:numId w:val="36"/>
        </w:numPr>
        <w:spacing w:afterLines="0" w:line="240" w:lineRule="auto"/>
        <w:ind w:left="1120" w:hanging="320"/>
        <w:contextualSpacing/>
        <w:rPr>
          <w:bCs/>
          <w:sz w:val="20"/>
          <w:szCs w:val="20"/>
          <w:lang w:val="en-US"/>
        </w:rPr>
      </w:pPr>
      <w:r w:rsidRPr="00EB073A">
        <w:rPr>
          <w:bCs/>
          <w:sz w:val="20"/>
          <w:szCs w:val="20"/>
          <w:lang w:val="en-US"/>
        </w:rPr>
        <w:t>FFS for the case that part of ports can deliver full power transmission</w:t>
      </w:r>
    </w:p>
    <w:p w14:paraId="2995DA42" w14:textId="77777777" w:rsidR="000D18DE" w:rsidRDefault="000D18DE" w:rsidP="00075652">
      <w:pPr>
        <w:rPr>
          <w:b/>
          <w:highlight w:val="green"/>
        </w:rPr>
      </w:pPr>
      <w:r>
        <w:rPr>
          <w:b/>
          <w:highlight w:val="green"/>
        </w:rPr>
        <w:t>Agreement</w:t>
      </w:r>
    </w:p>
    <w:p w14:paraId="74E2D79C" w14:textId="77777777" w:rsidR="000D18DE" w:rsidRDefault="000D18DE" w:rsidP="00075652">
      <w:pPr>
        <w:rPr>
          <w:b/>
        </w:rPr>
      </w:pPr>
      <w:r>
        <w:t>For mode 1, 4Tx non-coherent UE, the new codebook subset</w:t>
      </w:r>
    </w:p>
    <w:p w14:paraId="3D76805F" w14:textId="77777777" w:rsidR="000D18DE" w:rsidRPr="006435E4" w:rsidRDefault="000D18DE" w:rsidP="00C630B3">
      <w:pPr>
        <w:pStyle w:val="LGTdoc"/>
        <w:numPr>
          <w:ilvl w:val="0"/>
          <w:numId w:val="36"/>
        </w:numPr>
        <w:spacing w:afterLines="0" w:line="240" w:lineRule="auto"/>
        <w:ind w:left="1120" w:hanging="320"/>
        <w:contextualSpacing/>
        <w:rPr>
          <w:bCs/>
          <w:sz w:val="20"/>
          <w:szCs w:val="20"/>
          <w:lang w:val="en-US"/>
        </w:rPr>
      </w:pPr>
      <w:r w:rsidRPr="006435E4">
        <w:rPr>
          <w:bCs/>
          <w:sz w:val="20"/>
          <w:szCs w:val="20"/>
          <w:lang w:val="en-US"/>
        </w:rPr>
        <w:t>at least includes, rank 2 TPMI=6 defined in Rel-15</w:t>
      </w:r>
    </w:p>
    <w:p w14:paraId="06278A5E" w14:textId="77777777" w:rsidR="000D18DE" w:rsidRDefault="000D18DE" w:rsidP="00075652">
      <w:pPr>
        <w:pStyle w:val="ad"/>
        <w:ind w:firstLine="195"/>
        <w:rPr>
          <w:bCs/>
          <w:lang w:val="en-US"/>
        </w:rPr>
      </w:pPr>
      <w:r w:rsidRPr="006435E4">
        <w:rPr>
          <w:bCs/>
          <w:lang w:val="en-US"/>
        </w:rPr>
        <w:t xml:space="preserve">    -at least includes, rank 3 TPMI=1 defined in Rel-15</w:t>
      </w:r>
    </w:p>
    <w:p w14:paraId="35F3E10F" w14:textId="77777777" w:rsidR="000D18DE" w:rsidRDefault="000D18DE" w:rsidP="00075652">
      <w:pPr>
        <w:pStyle w:val="ad"/>
        <w:ind w:firstLine="195"/>
        <w:rPr>
          <w:bCs/>
          <w:lang w:val="en-US"/>
        </w:rPr>
      </w:pPr>
    </w:p>
    <w:p w14:paraId="680DDD08" w14:textId="77777777" w:rsidR="000D18DE" w:rsidRPr="00FD1BA7" w:rsidRDefault="000D18DE" w:rsidP="00075652">
      <w:pPr>
        <w:rPr>
          <w:rFonts w:cs="Times"/>
          <w:b/>
          <w:bCs/>
        </w:rPr>
      </w:pPr>
      <w:r w:rsidRPr="00FD1BA7">
        <w:rPr>
          <w:rFonts w:cs="Times"/>
          <w:b/>
          <w:bCs/>
          <w:highlight w:val="green"/>
        </w:rPr>
        <w:t>Agreement</w:t>
      </w:r>
    </w:p>
    <w:p w14:paraId="76E55AEA" w14:textId="77777777" w:rsidR="000D18DE" w:rsidRPr="006435E4" w:rsidRDefault="000D18DE" w:rsidP="00075652">
      <w:pPr>
        <w:rPr>
          <w:lang w:val="fr-FR"/>
        </w:rPr>
      </w:pPr>
      <w:r w:rsidRPr="00FD1BA7">
        <w:rPr>
          <w:lang w:val="fr-FR"/>
        </w:rPr>
        <w:t xml:space="preserve">For full power uplink transmission Mode 1, 4TX </w:t>
      </w:r>
      <w:r w:rsidRPr="006435E4">
        <w:rPr>
          <w:lang w:val="fr-FR"/>
        </w:rPr>
        <w:t>partial-coherent, the new codebook subset includes</w:t>
      </w:r>
    </w:p>
    <w:p w14:paraId="57DDA922" w14:textId="77777777" w:rsidR="000D18DE" w:rsidRPr="006435E4" w:rsidRDefault="000D18DE" w:rsidP="00C630B3">
      <w:pPr>
        <w:numPr>
          <w:ilvl w:val="0"/>
          <w:numId w:val="37"/>
        </w:numPr>
        <w:spacing w:after="0"/>
        <w:rPr>
          <w:lang w:val="fr-FR"/>
        </w:rPr>
      </w:pPr>
      <w:r w:rsidRPr="006435E4">
        <w:rPr>
          <w:lang w:val="fr-FR"/>
        </w:rPr>
        <w:t>R</w:t>
      </w:r>
      <w:r w:rsidRPr="006435E4">
        <w:rPr>
          <w:rFonts w:hint="eastAsia"/>
          <w:lang w:val="fr-FR"/>
        </w:rPr>
        <w:t>ank1</w:t>
      </w:r>
      <w:r w:rsidRPr="006435E4">
        <w:t>(CP-OFDM)</w:t>
      </w:r>
      <w:r w:rsidRPr="006435E4">
        <w:rPr>
          <w:lang w:val="fr-FR"/>
        </w:rPr>
        <w:t>:</w:t>
      </w:r>
      <w:r w:rsidRPr="006435E4">
        <w:t xml:space="preserve"> TPMI = 12,13,14,15 </w:t>
      </w:r>
    </w:p>
    <w:p w14:paraId="6DAE6D5E" w14:textId="77777777" w:rsidR="000D18DE" w:rsidRPr="006435E4" w:rsidRDefault="000D18DE" w:rsidP="00C630B3">
      <w:pPr>
        <w:numPr>
          <w:ilvl w:val="0"/>
          <w:numId w:val="37"/>
        </w:numPr>
        <w:spacing w:after="0"/>
        <w:rPr>
          <w:lang w:val="fr-FR"/>
        </w:rPr>
      </w:pPr>
      <w:r w:rsidRPr="006435E4">
        <w:rPr>
          <w:lang w:val="fr-FR"/>
        </w:rPr>
        <w:t>R</w:t>
      </w:r>
      <w:r w:rsidRPr="006435E4">
        <w:rPr>
          <w:rFonts w:hint="eastAsia"/>
          <w:lang w:val="fr-FR"/>
        </w:rPr>
        <w:t>ank1</w:t>
      </w:r>
      <w:r w:rsidRPr="006435E4">
        <w:t>(DFT-s-OFDM)</w:t>
      </w:r>
      <w:r w:rsidRPr="006435E4">
        <w:rPr>
          <w:lang w:val="fr-FR"/>
        </w:rPr>
        <w:t>:</w:t>
      </w:r>
      <w:r w:rsidRPr="006435E4">
        <w:t xml:space="preserve"> TPMI = 12,13,14,15</w:t>
      </w:r>
    </w:p>
    <w:p w14:paraId="57A69E31" w14:textId="77777777" w:rsidR="000D18DE" w:rsidRPr="00FD1BA7" w:rsidRDefault="000D18DE" w:rsidP="00C630B3">
      <w:pPr>
        <w:numPr>
          <w:ilvl w:val="1"/>
          <w:numId w:val="37"/>
        </w:numPr>
        <w:spacing w:after="0"/>
        <w:rPr>
          <w:lang w:val="fr-FR"/>
        </w:rPr>
      </w:pPr>
      <w:r w:rsidRPr="00EB073A">
        <w:t>FFS: TPMI=16, 17, 18, 19</w:t>
      </w:r>
    </w:p>
    <w:p w14:paraId="2E0F9F22" w14:textId="77777777" w:rsidR="000D18DE" w:rsidRDefault="000D18DE" w:rsidP="00075652">
      <w:pPr>
        <w:pStyle w:val="ad"/>
        <w:ind w:firstLine="195"/>
      </w:pPr>
      <w:r w:rsidRPr="00FD1BA7">
        <w:rPr>
          <w:rFonts w:eastAsia="Malgun Gothic" w:hint="eastAsia"/>
          <w:lang w:val="fr-FR"/>
        </w:rPr>
        <w:t>FFS:</w:t>
      </w:r>
      <w:r w:rsidRPr="00FD1BA7">
        <w:rPr>
          <w:rFonts w:eastAsia="Malgun Gothic"/>
          <w:lang w:val="fr-FR"/>
        </w:rPr>
        <w:t xml:space="preserve"> Whether clarification on which port pairs are coherent is needed</w:t>
      </w:r>
    </w:p>
  </w:comment>
  <w:comment w:id="966" w:author="Huawei" w:date="2019-10-28T19:10:00Z" w:initials="HW">
    <w:p w14:paraId="2858B352" w14:textId="77777777" w:rsidR="000D18DE" w:rsidRDefault="000D18DE" w:rsidP="00075652">
      <w:pPr>
        <w:pStyle w:val="ad"/>
      </w:pPr>
      <w:r>
        <w:rPr>
          <w:rStyle w:val="ac"/>
        </w:rPr>
        <w:annotationRef/>
      </w:r>
      <w:r>
        <w:rPr>
          <w:rFonts w:hint="eastAsia"/>
          <w:lang w:eastAsia="zh-CN"/>
        </w:rPr>
        <w:t>Editor note</w:t>
      </w:r>
      <w:r>
        <w:rPr>
          <w:lang w:eastAsia="zh-CN"/>
        </w:rPr>
        <w:t>s</w:t>
      </w:r>
      <w:r>
        <w:rPr>
          <w:rFonts w:hint="eastAsia"/>
          <w:lang w:eastAsia="zh-CN"/>
        </w:rPr>
        <w:t>: exclude the case captured in Table 7.3.1.1.2-6A.</w:t>
      </w:r>
    </w:p>
  </w:comment>
  <w:comment w:id="972" w:author="Huawei" w:date="2019-10-26T18:21:00Z" w:initials="HW">
    <w:p w14:paraId="6DE40DB4" w14:textId="77777777" w:rsidR="000D18DE" w:rsidRPr="0070598D" w:rsidRDefault="000D18DE" w:rsidP="00075652">
      <w:pPr>
        <w:rPr>
          <w:highlight w:val="green"/>
        </w:rPr>
      </w:pPr>
      <w:r>
        <w:rPr>
          <w:rStyle w:val="ac"/>
        </w:rPr>
        <w:annotationRef/>
      </w:r>
      <w:r w:rsidRPr="0070598D">
        <w:rPr>
          <w:highlight w:val="green"/>
        </w:rPr>
        <w:t>Agreement</w:t>
      </w:r>
    </w:p>
    <w:p w14:paraId="60EEA614" w14:textId="77777777" w:rsidR="000D18DE" w:rsidRPr="00C05A64" w:rsidRDefault="000D18DE" w:rsidP="00C630B3">
      <w:pPr>
        <w:numPr>
          <w:ilvl w:val="0"/>
          <w:numId w:val="33"/>
        </w:numPr>
        <w:spacing w:after="0"/>
      </w:pPr>
      <w:r w:rsidRPr="00C05A64">
        <w:t>For PUSCH DMRS with pi/2-BPSK modulation, two RRC parameters ScramblingID0 and ScramblingID1 can be configured by RRC as for CP-OFDM DMRS (16 bit per ID)</w:t>
      </w:r>
    </w:p>
    <w:p w14:paraId="3E66387D" w14:textId="77777777" w:rsidR="000D18DE" w:rsidRPr="00C05A64" w:rsidRDefault="000D18DE" w:rsidP="00C630B3">
      <w:pPr>
        <w:numPr>
          <w:ilvl w:val="0"/>
          <w:numId w:val="33"/>
        </w:numPr>
        <w:spacing w:after="0"/>
      </w:pPr>
      <w:r w:rsidRPr="00C05A64">
        <w:t>Used in c</w:t>
      </w:r>
      <w:r w:rsidRPr="00C05A64">
        <w:rPr>
          <w:vertAlign w:val="subscript"/>
        </w:rPr>
        <w:t>init</w:t>
      </w:r>
      <w:r w:rsidRPr="00C05A64">
        <w:t xml:space="preserve"> for length ≥30 as n_ID^{n_SCID=0}, n_ID^{n_SCID=1}</w:t>
      </w:r>
    </w:p>
    <w:p w14:paraId="7291EA79" w14:textId="77777777" w:rsidR="000D18DE" w:rsidRPr="00C05A64" w:rsidRDefault="000D18DE" w:rsidP="00C630B3">
      <w:pPr>
        <w:numPr>
          <w:ilvl w:val="0"/>
          <w:numId w:val="33"/>
        </w:numPr>
        <w:spacing w:after="0"/>
      </w:pPr>
      <w:r w:rsidRPr="00C05A64">
        <w:t>For length&lt;30, these parameters are used as N_ID^PUSCH is configured as either ScramblingID0 or ScramblingID1 depending on DCI</w:t>
      </w:r>
    </w:p>
    <w:p w14:paraId="62DD26B5" w14:textId="77777777" w:rsidR="000D18DE" w:rsidRPr="00EB073A" w:rsidRDefault="000D18DE" w:rsidP="00C630B3">
      <w:pPr>
        <w:numPr>
          <w:ilvl w:val="0"/>
          <w:numId w:val="33"/>
        </w:numPr>
        <w:spacing w:after="0"/>
      </w:pPr>
      <w:r w:rsidRPr="00EB073A">
        <w:t>DCI indicates n_SCID={0,1} dynamically, without increasing DCI size to select the above parameter</w:t>
      </w:r>
    </w:p>
    <w:p w14:paraId="5922C63E" w14:textId="77777777" w:rsidR="000D18DE" w:rsidRPr="00EB073A" w:rsidRDefault="000D18DE" w:rsidP="00C630B3">
      <w:pPr>
        <w:numPr>
          <w:ilvl w:val="1"/>
          <w:numId w:val="33"/>
        </w:numPr>
        <w:spacing w:after="0"/>
      </w:pPr>
      <w:r w:rsidRPr="00EB073A">
        <w:t>Antenna port indication is re-used for n_SCID indication as follows:</w:t>
      </w:r>
    </w:p>
    <w:p w14:paraId="261C2638" w14:textId="77777777" w:rsidR="000D18DE" w:rsidRPr="00EB073A" w:rsidRDefault="000D18DE" w:rsidP="00C630B3">
      <w:pPr>
        <w:numPr>
          <w:ilvl w:val="2"/>
          <w:numId w:val="33"/>
        </w:numPr>
        <w:spacing w:after="0"/>
      </w:pPr>
      <w:r w:rsidRPr="00EB073A">
        <w:t>DMRS port 1000,1002,1004 and 1006 are interpreted as port 1000,1002,1004 and 1006, respectively, with n_SCID=0</w:t>
      </w:r>
    </w:p>
    <w:p w14:paraId="20F30930" w14:textId="77777777" w:rsidR="000D18DE" w:rsidRPr="00C05A64" w:rsidRDefault="000D18DE" w:rsidP="00C630B3">
      <w:pPr>
        <w:numPr>
          <w:ilvl w:val="2"/>
          <w:numId w:val="33"/>
        </w:numPr>
        <w:spacing w:after="0"/>
      </w:pPr>
      <w:r w:rsidRPr="00EB073A">
        <w:t>DMRS port 1001,1003,1005 and 1007 are interpreted as port 1000,1002,1004 and 1006, respectively, with n_SCID=1</w:t>
      </w:r>
    </w:p>
    <w:p w14:paraId="26B43DEC" w14:textId="77777777" w:rsidR="000D18DE" w:rsidRPr="007057F1" w:rsidRDefault="000D18DE" w:rsidP="00075652">
      <w:pPr>
        <w:pStyle w:val="ad"/>
      </w:pPr>
    </w:p>
  </w:comment>
  <w:comment w:id="1223" w:author="Huawei" w:date="2019-10-29T23:41:00Z" w:initials="HW">
    <w:p w14:paraId="6BB84526" w14:textId="77777777" w:rsidR="000D18DE" w:rsidRDefault="000D18DE" w:rsidP="00320984">
      <w:pPr>
        <w:pStyle w:val="ad"/>
        <w:rPr>
          <w:lang w:eastAsia="zh-CN"/>
        </w:rPr>
      </w:pPr>
      <w:r>
        <w:rPr>
          <w:rStyle w:val="ac"/>
        </w:rPr>
        <w:annotationRef/>
      </w:r>
      <w:r>
        <w:rPr>
          <w:rFonts w:hint="eastAsia"/>
          <w:lang w:eastAsia="zh-CN"/>
        </w:rPr>
        <w:t>Editor</w:t>
      </w:r>
      <w:r>
        <w:rPr>
          <w:lang w:eastAsia="zh-CN"/>
        </w:rPr>
        <w:t xml:space="preserve">’s note: The following agreement will impact DCI format 1_1.  How to capture the agreement below and other potential changes depends on further RAN1 confirmation in RAN1 99, e.g. when/how to enable new added DMRS entry. </w:t>
      </w:r>
    </w:p>
    <w:p w14:paraId="1741A869" w14:textId="77777777" w:rsidR="000D18DE" w:rsidRDefault="000D18DE" w:rsidP="00320984">
      <w:pPr>
        <w:pStyle w:val="ad"/>
        <w:rPr>
          <w:lang w:eastAsia="zh-CN"/>
        </w:rPr>
      </w:pPr>
    </w:p>
    <w:p w14:paraId="4CE6834F" w14:textId="77777777" w:rsidR="000D18DE" w:rsidRDefault="000D18DE" w:rsidP="00320984">
      <w:pPr>
        <w:pStyle w:val="ad"/>
        <w:rPr>
          <w:lang w:eastAsia="zh-CN"/>
        </w:rPr>
      </w:pPr>
      <w:r w:rsidRPr="00F56BA0">
        <w:rPr>
          <w:highlight w:val="green"/>
          <w:lang w:eastAsia="zh-CN"/>
        </w:rPr>
        <w:t>Agreement</w:t>
      </w:r>
      <w:r>
        <w:rPr>
          <w:lang w:eastAsia="zh-CN"/>
        </w:rPr>
        <w:t xml:space="preserve"> </w:t>
      </w:r>
    </w:p>
    <w:p w14:paraId="42484C42" w14:textId="77777777" w:rsidR="000D18DE" w:rsidRDefault="000D18DE" w:rsidP="00320984">
      <w:pPr>
        <w:pStyle w:val="ad"/>
      </w:pPr>
      <w:r w:rsidRPr="00FC2C02">
        <w:rPr>
          <w:rFonts w:ascii="Times" w:eastAsia="Batang" w:hAnsi="Times"/>
          <w:szCs w:val="24"/>
        </w:rPr>
        <w:t xml:space="preserve">For DMRS type-1, for layer combination 1+2, at least support DMRS entry {0,2,3} with 2 CDM groups without data </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1C5AB6" w15:done="0"/>
  <w15:commentEx w15:paraId="41D0C4FE" w15:done="0"/>
  <w15:commentEx w15:paraId="064A3CAC" w15:done="0"/>
  <w15:commentEx w15:paraId="69063CEE" w15:done="0"/>
  <w15:commentEx w15:paraId="2F5C5FA0" w15:done="0"/>
  <w15:commentEx w15:paraId="0EF6CDE7" w15:done="0"/>
  <w15:commentEx w15:paraId="2D45C97F" w15:done="0"/>
  <w15:commentEx w15:paraId="2E0F9F22" w15:done="0"/>
  <w15:commentEx w15:paraId="2858B352" w15:done="0"/>
  <w15:commentEx w15:paraId="26B43DEC" w15:done="0"/>
  <w15:commentEx w15:paraId="42484C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6B568" w14:textId="77777777" w:rsidR="00B931AC" w:rsidRDefault="00B931AC">
      <w:r>
        <w:separator/>
      </w:r>
    </w:p>
  </w:endnote>
  <w:endnote w:type="continuationSeparator" w:id="0">
    <w:p w14:paraId="0EF11C9F" w14:textId="77777777" w:rsidR="00B931AC" w:rsidRDefault="00B93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A090C" w14:textId="77777777" w:rsidR="00B931AC" w:rsidRDefault="00B931AC">
      <w:r>
        <w:separator/>
      </w:r>
    </w:p>
  </w:footnote>
  <w:footnote w:type="continuationSeparator" w:id="0">
    <w:p w14:paraId="71AACEFD" w14:textId="77777777" w:rsidR="00B931AC" w:rsidRDefault="00B931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46E23" w14:textId="77777777" w:rsidR="000D18DE" w:rsidRDefault="000D18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675468"/>
    <w:multiLevelType w:val="hybridMultilevel"/>
    <w:tmpl w:val="BC68734E"/>
    <w:lvl w:ilvl="0" w:tplc="8FF667E4">
      <w:start w:val="15"/>
      <w:numFmt w:val="bullet"/>
      <w:lvlText w:val="-"/>
      <w:lvlJc w:val="left"/>
      <w:pPr>
        <w:ind w:left="704" w:hanging="420"/>
      </w:pPr>
      <w:rPr>
        <w:rFonts w:ascii="Arial" w:eastAsia="Batang"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4"/>
  </w:num>
  <w:num w:numId="4">
    <w:abstractNumId w:val="9"/>
  </w:num>
  <w:num w:numId="5">
    <w:abstractNumId w:val="29"/>
  </w:num>
  <w:num w:numId="6">
    <w:abstractNumId w:val="0"/>
  </w:num>
  <w:num w:numId="7">
    <w:abstractNumId w:val="22"/>
  </w:num>
  <w:num w:numId="8">
    <w:abstractNumId w:val="25"/>
  </w:num>
  <w:num w:numId="9">
    <w:abstractNumId w:val="26"/>
  </w:num>
  <w:num w:numId="10">
    <w:abstractNumId w:val="36"/>
  </w:num>
  <w:num w:numId="11">
    <w:abstractNumId w:val="11"/>
  </w:num>
  <w:num w:numId="12">
    <w:abstractNumId w:val="18"/>
  </w:num>
  <w:num w:numId="13">
    <w:abstractNumId w:val="14"/>
  </w:num>
  <w:num w:numId="14">
    <w:abstractNumId w:val="20"/>
  </w:num>
  <w:num w:numId="15">
    <w:abstractNumId w:val="38"/>
  </w:num>
  <w:num w:numId="16">
    <w:abstractNumId w:val="21"/>
  </w:num>
  <w:num w:numId="17">
    <w:abstractNumId w:val="19"/>
  </w:num>
  <w:num w:numId="18">
    <w:abstractNumId w:val="35"/>
  </w:num>
  <w:num w:numId="19">
    <w:abstractNumId w:val="15"/>
  </w:num>
  <w:num w:numId="20">
    <w:abstractNumId w:val="12"/>
  </w:num>
  <w:num w:numId="21">
    <w:abstractNumId w:val="8"/>
  </w:num>
  <w:num w:numId="22">
    <w:abstractNumId w:val="2"/>
  </w:num>
  <w:num w:numId="23">
    <w:abstractNumId w:val="24"/>
  </w:num>
  <w:num w:numId="24">
    <w:abstractNumId w:val="37"/>
  </w:num>
  <w:num w:numId="25">
    <w:abstractNumId w:val="32"/>
  </w:num>
  <w:num w:numId="26">
    <w:abstractNumId w:val="4"/>
  </w:num>
  <w:num w:numId="27">
    <w:abstractNumId w:val="39"/>
  </w:num>
  <w:num w:numId="28">
    <w:abstractNumId w:val="10"/>
  </w:num>
  <w:num w:numId="29">
    <w:abstractNumId w:val="33"/>
  </w:num>
  <w:num w:numId="30">
    <w:abstractNumId w:val="7"/>
  </w:num>
  <w:num w:numId="31">
    <w:abstractNumId w:val="30"/>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7"/>
  </w:num>
  <w:num w:numId="35">
    <w:abstractNumId w:val="23"/>
  </w:num>
  <w:num w:numId="36">
    <w:abstractNumId w:val="6"/>
  </w:num>
  <w:num w:numId="37">
    <w:abstractNumId w:val="17"/>
  </w:num>
  <w:num w:numId="38">
    <w:abstractNumId w:val="5"/>
  </w:num>
  <w:num w:numId="39">
    <w:abstractNumId w:val="28"/>
  </w:num>
  <w:num w:numId="40">
    <w:abstractNumId w:val="13"/>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0A0"/>
    <w:rsid w:val="00015235"/>
    <w:rsid w:val="000221CE"/>
    <w:rsid w:val="00022E4A"/>
    <w:rsid w:val="00024D8E"/>
    <w:rsid w:val="00030C61"/>
    <w:rsid w:val="00031832"/>
    <w:rsid w:val="00052526"/>
    <w:rsid w:val="00061BDD"/>
    <w:rsid w:val="000660F8"/>
    <w:rsid w:val="00075652"/>
    <w:rsid w:val="0008436F"/>
    <w:rsid w:val="000A130A"/>
    <w:rsid w:val="000A224C"/>
    <w:rsid w:val="000A6394"/>
    <w:rsid w:val="000A6E18"/>
    <w:rsid w:val="000B6782"/>
    <w:rsid w:val="000B7FED"/>
    <w:rsid w:val="000C038A"/>
    <w:rsid w:val="000C2049"/>
    <w:rsid w:val="000C3C52"/>
    <w:rsid w:val="000C6598"/>
    <w:rsid w:val="000C6D7B"/>
    <w:rsid w:val="000D18DE"/>
    <w:rsid w:val="000D1B22"/>
    <w:rsid w:val="000F5BFF"/>
    <w:rsid w:val="00101E79"/>
    <w:rsid w:val="00107F95"/>
    <w:rsid w:val="0011301A"/>
    <w:rsid w:val="00116A08"/>
    <w:rsid w:val="001176AA"/>
    <w:rsid w:val="001178D3"/>
    <w:rsid w:val="00123966"/>
    <w:rsid w:val="00125558"/>
    <w:rsid w:val="001255C3"/>
    <w:rsid w:val="00125E8D"/>
    <w:rsid w:val="00130ACD"/>
    <w:rsid w:val="00135376"/>
    <w:rsid w:val="00140DFE"/>
    <w:rsid w:val="001429D9"/>
    <w:rsid w:val="00145534"/>
    <w:rsid w:val="00145D43"/>
    <w:rsid w:val="001525AB"/>
    <w:rsid w:val="00171E1B"/>
    <w:rsid w:val="0019260F"/>
    <w:rsid w:val="00192C46"/>
    <w:rsid w:val="001948D1"/>
    <w:rsid w:val="001956A7"/>
    <w:rsid w:val="0019671F"/>
    <w:rsid w:val="001A08B3"/>
    <w:rsid w:val="001A3DF7"/>
    <w:rsid w:val="001A75FD"/>
    <w:rsid w:val="001A7B60"/>
    <w:rsid w:val="001B52F0"/>
    <w:rsid w:val="001B7A65"/>
    <w:rsid w:val="001B7B64"/>
    <w:rsid w:val="001C4521"/>
    <w:rsid w:val="001D1A55"/>
    <w:rsid w:val="001E41F3"/>
    <w:rsid w:val="001F13D5"/>
    <w:rsid w:val="001F1F64"/>
    <w:rsid w:val="00207893"/>
    <w:rsid w:val="00235202"/>
    <w:rsid w:val="0025046F"/>
    <w:rsid w:val="0025221E"/>
    <w:rsid w:val="0026004D"/>
    <w:rsid w:val="002640DD"/>
    <w:rsid w:val="00265D73"/>
    <w:rsid w:val="0027113A"/>
    <w:rsid w:val="002756D9"/>
    <w:rsid w:val="00275D12"/>
    <w:rsid w:val="00276BB6"/>
    <w:rsid w:val="0028098A"/>
    <w:rsid w:val="00284FEB"/>
    <w:rsid w:val="00285AD0"/>
    <w:rsid w:val="002860C4"/>
    <w:rsid w:val="002936C6"/>
    <w:rsid w:val="00295339"/>
    <w:rsid w:val="002A036F"/>
    <w:rsid w:val="002A1BCC"/>
    <w:rsid w:val="002B4B90"/>
    <w:rsid w:val="002B5741"/>
    <w:rsid w:val="002C1088"/>
    <w:rsid w:val="002C2869"/>
    <w:rsid w:val="002C4254"/>
    <w:rsid w:val="002C450F"/>
    <w:rsid w:val="002D0507"/>
    <w:rsid w:val="002D16F1"/>
    <w:rsid w:val="002D17D9"/>
    <w:rsid w:val="002E288B"/>
    <w:rsid w:val="002E7611"/>
    <w:rsid w:val="00302BA8"/>
    <w:rsid w:val="00305409"/>
    <w:rsid w:val="0030757B"/>
    <w:rsid w:val="0031661D"/>
    <w:rsid w:val="00320984"/>
    <w:rsid w:val="00324E54"/>
    <w:rsid w:val="00327316"/>
    <w:rsid w:val="00347B3F"/>
    <w:rsid w:val="00352500"/>
    <w:rsid w:val="0035734A"/>
    <w:rsid w:val="003607CC"/>
    <w:rsid w:val="003609EF"/>
    <w:rsid w:val="0036231A"/>
    <w:rsid w:val="00374DD4"/>
    <w:rsid w:val="00386643"/>
    <w:rsid w:val="00391069"/>
    <w:rsid w:val="003A2F4C"/>
    <w:rsid w:val="003A4423"/>
    <w:rsid w:val="003A5333"/>
    <w:rsid w:val="003B079C"/>
    <w:rsid w:val="003B105B"/>
    <w:rsid w:val="003B47DA"/>
    <w:rsid w:val="003D1165"/>
    <w:rsid w:val="003E1A36"/>
    <w:rsid w:val="003E23E3"/>
    <w:rsid w:val="003F472B"/>
    <w:rsid w:val="003F65C6"/>
    <w:rsid w:val="00410371"/>
    <w:rsid w:val="004157D9"/>
    <w:rsid w:val="00417E2C"/>
    <w:rsid w:val="004242F1"/>
    <w:rsid w:val="00431C08"/>
    <w:rsid w:val="0044498A"/>
    <w:rsid w:val="0045461B"/>
    <w:rsid w:val="00456F6D"/>
    <w:rsid w:val="004644C0"/>
    <w:rsid w:val="00467667"/>
    <w:rsid w:val="0047455D"/>
    <w:rsid w:val="00475D45"/>
    <w:rsid w:val="00485148"/>
    <w:rsid w:val="00485B26"/>
    <w:rsid w:val="0049113B"/>
    <w:rsid w:val="004A4B87"/>
    <w:rsid w:val="004B0132"/>
    <w:rsid w:val="004B567D"/>
    <w:rsid w:val="004B75B7"/>
    <w:rsid w:val="004C1F88"/>
    <w:rsid w:val="004C459D"/>
    <w:rsid w:val="004F3C81"/>
    <w:rsid w:val="0050274B"/>
    <w:rsid w:val="005057DF"/>
    <w:rsid w:val="0051580D"/>
    <w:rsid w:val="005342B1"/>
    <w:rsid w:val="00534C8D"/>
    <w:rsid w:val="00547111"/>
    <w:rsid w:val="00550636"/>
    <w:rsid w:val="0055451C"/>
    <w:rsid w:val="00582ADD"/>
    <w:rsid w:val="005860FD"/>
    <w:rsid w:val="005903C3"/>
    <w:rsid w:val="00592D74"/>
    <w:rsid w:val="00594959"/>
    <w:rsid w:val="00597083"/>
    <w:rsid w:val="005A138F"/>
    <w:rsid w:val="005B6F55"/>
    <w:rsid w:val="005C2FA1"/>
    <w:rsid w:val="005D02C9"/>
    <w:rsid w:val="005D476D"/>
    <w:rsid w:val="005D7C78"/>
    <w:rsid w:val="005E0307"/>
    <w:rsid w:val="005E2C44"/>
    <w:rsid w:val="005F46F4"/>
    <w:rsid w:val="005F60B7"/>
    <w:rsid w:val="005F7DF7"/>
    <w:rsid w:val="006002A3"/>
    <w:rsid w:val="00601627"/>
    <w:rsid w:val="00605931"/>
    <w:rsid w:val="00606EC5"/>
    <w:rsid w:val="0061186A"/>
    <w:rsid w:val="00621017"/>
    <w:rsid w:val="00621188"/>
    <w:rsid w:val="00624577"/>
    <w:rsid w:val="006257ED"/>
    <w:rsid w:val="00633456"/>
    <w:rsid w:val="00640FEB"/>
    <w:rsid w:val="00652ECC"/>
    <w:rsid w:val="00655AF6"/>
    <w:rsid w:val="00665CFF"/>
    <w:rsid w:val="0067728E"/>
    <w:rsid w:val="006827F8"/>
    <w:rsid w:val="00683715"/>
    <w:rsid w:val="00684EB6"/>
    <w:rsid w:val="00685714"/>
    <w:rsid w:val="00685E08"/>
    <w:rsid w:val="00687933"/>
    <w:rsid w:val="00691B26"/>
    <w:rsid w:val="006957AE"/>
    <w:rsid w:val="00695808"/>
    <w:rsid w:val="006A25D3"/>
    <w:rsid w:val="006A43DC"/>
    <w:rsid w:val="006A4A13"/>
    <w:rsid w:val="006A4F2F"/>
    <w:rsid w:val="006B1D3D"/>
    <w:rsid w:val="006B3CC4"/>
    <w:rsid w:val="006B46FB"/>
    <w:rsid w:val="006B6126"/>
    <w:rsid w:val="006C4362"/>
    <w:rsid w:val="006C4961"/>
    <w:rsid w:val="006C64FD"/>
    <w:rsid w:val="006D234A"/>
    <w:rsid w:val="006D4D85"/>
    <w:rsid w:val="006E06B4"/>
    <w:rsid w:val="006E147A"/>
    <w:rsid w:val="006E21FB"/>
    <w:rsid w:val="006E486F"/>
    <w:rsid w:val="006E5F9A"/>
    <w:rsid w:val="006E6AF5"/>
    <w:rsid w:val="0071187E"/>
    <w:rsid w:val="00714C88"/>
    <w:rsid w:val="00741E20"/>
    <w:rsid w:val="007440FA"/>
    <w:rsid w:val="007513D1"/>
    <w:rsid w:val="0076554F"/>
    <w:rsid w:val="007679F3"/>
    <w:rsid w:val="00792342"/>
    <w:rsid w:val="007977A8"/>
    <w:rsid w:val="007A5424"/>
    <w:rsid w:val="007B512A"/>
    <w:rsid w:val="007B547E"/>
    <w:rsid w:val="007B7F3C"/>
    <w:rsid w:val="007C2097"/>
    <w:rsid w:val="007D22CD"/>
    <w:rsid w:val="007D6A07"/>
    <w:rsid w:val="007E0E03"/>
    <w:rsid w:val="007F7259"/>
    <w:rsid w:val="007F7C59"/>
    <w:rsid w:val="008040A8"/>
    <w:rsid w:val="008043D6"/>
    <w:rsid w:val="00814647"/>
    <w:rsid w:val="00815F5F"/>
    <w:rsid w:val="00816C6F"/>
    <w:rsid w:val="008279FA"/>
    <w:rsid w:val="00843EDB"/>
    <w:rsid w:val="0086017E"/>
    <w:rsid w:val="008606F1"/>
    <w:rsid w:val="008626E7"/>
    <w:rsid w:val="00862A9A"/>
    <w:rsid w:val="00870EE7"/>
    <w:rsid w:val="00877545"/>
    <w:rsid w:val="008863B9"/>
    <w:rsid w:val="0089574B"/>
    <w:rsid w:val="00897069"/>
    <w:rsid w:val="008A2DE1"/>
    <w:rsid w:val="008A45A6"/>
    <w:rsid w:val="008A45BC"/>
    <w:rsid w:val="008B02F1"/>
    <w:rsid w:val="008B2756"/>
    <w:rsid w:val="008C04EB"/>
    <w:rsid w:val="008C4354"/>
    <w:rsid w:val="008E3254"/>
    <w:rsid w:val="008E7EC4"/>
    <w:rsid w:val="008F4535"/>
    <w:rsid w:val="008F686C"/>
    <w:rsid w:val="009148DE"/>
    <w:rsid w:val="009165B0"/>
    <w:rsid w:val="009173DA"/>
    <w:rsid w:val="00941555"/>
    <w:rsid w:val="00941E30"/>
    <w:rsid w:val="009437C6"/>
    <w:rsid w:val="00946FBC"/>
    <w:rsid w:val="00952730"/>
    <w:rsid w:val="00953556"/>
    <w:rsid w:val="0096328F"/>
    <w:rsid w:val="00963BC0"/>
    <w:rsid w:val="00975417"/>
    <w:rsid w:val="009777D9"/>
    <w:rsid w:val="00980AB2"/>
    <w:rsid w:val="00983AF6"/>
    <w:rsid w:val="00991B88"/>
    <w:rsid w:val="00991BAE"/>
    <w:rsid w:val="00993098"/>
    <w:rsid w:val="009A03B7"/>
    <w:rsid w:val="009A1BF3"/>
    <w:rsid w:val="009A3E5A"/>
    <w:rsid w:val="009A5753"/>
    <w:rsid w:val="009A579D"/>
    <w:rsid w:val="009B4B2C"/>
    <w:rsid w:val="009B5DC6"/>
    <w:rsid w:val="009C3FD3"/>
    <w:rsid w:val="009D1B59"/>
    <w:rsid w:val="009E3297"/>
    <w:rsid w:val="009F100E"/>
    <w:rsid w:val="009F2183"/>
    <w:rsid w:val="009F24EE"/>
    <w:rsid w:val="009F734F"/>
    <w:rsid w:val="009F7638"/>
    <w:rsid w:val="00A15297"/>
    <w:rsid w:val="00A1531E"/>
    <w:rsid w:val="00A246B6"/>
    <w:rsid w:val="00A44F1C"/>
    <w:rsid w:val="00A45191"/>
    <w:rsid w:val="00A45811"/>
    <w:rsid w:val="00A47E70"/>
    <w:rsid w:val="00A50CF0"/>
    <w:rsid w:val="00A52CE9"/>
    <w:rsid w:val="00A566C4"/>
    <w:rsid w:val="00A608F4"/>
    <w:rsid w:val="00A637E9"/>
    <w:rsid w:val="00A71CA0"/>
    <w:rsid w:val="00A755BF"/>
    <w:rsid w:val="00A75A61"/>
    <w:rsid w:val="00A7671C"/>
    <w:rsid w:val="00A828D9"/>
    <w:rsid w:val="00A977D6"/>
    <w:rsid w:val="00AA050D"/>
    <w:rsid w:val="00AA2CBC"/>
    <w:rsid w:val="00AA3FA6"/>
    <w:rsid w:val="00AB2742"/>
    <w:rsid w:val="00AC5467"/>
    <w:rsid w:val="00AC5820"/>
    <w:rsid w:val="00AC5CE2"/>
    <w:rsid w:val="00AC731D"/>
    <w:rsid w:val="00AD01E4"/>
    <w:rsid w:val="00AD1CD8"/>
    <w:rsid w:val="00AF540C"/>
    <w:rsid w:val="00AF70F8"/>
    <w:rsid w:val="00AF7211"/>
    <w:rsid w:val="00B078CA"/>
    <w:rsid w:val="00B16A39"/>
    <w:rsid w:val="00B210FA"/>
    <w:rsid w:val="00B223C6"/>
    <w:rsid w:val="00B258BB"/>
    <w:rsid w:val="00B31EF5"/>
    <w:rsid w:val="00B40AC6"/>
    <w:rsid w:val="00B601C5"/>
    <w:rsid w:val="00B61D55"/>
    <w:rsid w:val="00B67B97"/>
    <w:rsid w:val="00B746D3"/>
    <w:rsid w:val="00B832EB"/>
    <w:rsid w:val="00B844E0"/>
    <w:rsid w:val="00B931AC"/>
    <w:rsid w:val="00B968C8"/>
    <w:rsid w:val="00B97A7E"/>
    <w:rsid w:val="00BA3EC5"/>
    <w:rsid w:val="00BA51D9"/>
    <w:rsid w:val="00BA6DD5"/>
    <w:rsid w:val="00BB5DFC"/>
    <w:rsid w:val="00BC0174"/>
    <w:rsid w:val="00BC3EA0"/>
    <w:rsid w:val="00BC62B7"/>
    <w:rsid w:val="00BD279D"/>
    <w:rsid w:val="00BD4C84"/>
    <w:rsid w:val="00BD4F16"/>
    <w:rsid w:val="00BD6BB8"/>
    <w:rsid w:val="00BE24BE"/>
    <w:rsid w:val="00BE6BD7"/>
    <w:rsid w:val="00BF47B6"/>
    <w:rsid w:val="00BF497C"/>
    <w:rsid w:val="00C00FB8"/>
    <w:rsid w:val="00C04195"/>
    <w:rsid w:val="00C1265E"/>
    <w:rsid w:val="00C14613"/>
    <w:rsid w:val="00C418FE"/>
    <w:rsid w:val="00C630B3"/>
    <w:rsid w:val="00C63216"/>
    <w:rsid w:val="00C64A43"/>
    <w:rsid w:val="00C66BA2"/>
    <w:rsid w:val="00C76402"/>
    <w:rsid w:val="00C77675"/>
    <w:rsid w:val="00C806B3"/>
    <w:rsid w:val="00C85CAE"/>
    <w:rsid w:val="00C86BEC"/>
    <w:rsid w:val="00C910BC"/>
    <w:rsid w:val="00C95985"/>
    <w:rsid w:val="00CA1548"/>
    <w:rsid w:val="00CB2C5A"/>
    <w:rsid w:val="00CB6E26"/>
    <w:rsid w:val="00CC5026"/>
    <w:rsid w:val="00CC68D0"/>
    <w:rsid w:val="00CD32FF"/>
    <w:rsid w:val="00CD78FA"/>
    <w:rsid w:val="00CE777B"/>
    <w:rsid w:val="00CF082E"/>
    <w:rsid w:val="00CF578D"/>
    <w:rsid w:val="00D01168"/>
    <w:rsid w:val="00D01332"/>
    <w:rsid w:val="00D03F9A"/>
    <w:rsid w:val="00D06D51"/>
    <w:rsid w:val="00D12BC3"/>
    <w:rsid w:val="00D13E11"/>
    <w:rsid w:val="00D1735E"/>
    <w:rsid w:val="00D21CC1"/>
    <w:rsid w:val="00D2387D"/>
    <w:rsid w:val="00D24991"/>
    <w:rsid w:val="00D30F71"/>
    <w:rsid w:val="00D373FD"/>
    <w:rsid w:val="00D45525"/>
    <w:rsid w:val="00D50255"/>
    <w:rsid w:val="00D52466"/>
    <w:rsid w:val="00D5482F"/>
    <w:rsid w:val="00D627D4"/>
    <w:rsid w:val="00D66520"/>
    <w:rsid w:val="00D717C1"/>
    <w:rsid w:val="00D86D48"/>
    <w:rsid w:val="00D9100B"/>
    <w:rsid w:val="00D91102"/>
    <w:rsid w:val="00D97CFF"/>
    <w:rsid w:val="00DA0866"/>
    <w:rsid w:val="00DA148F"/>
    <w:rsid w:val="00DC048F"/>
    <w:rsid w:val="00DD51E0"/>
    <w:rsid w:val="00DE34CF"/>
    <w:rsid w:val="00DE42FC"/>
    <w:rsid w:val="00DF08B1"/>
    <w:rsid w:val="00DF1F4A"/>
    <w:rsid w:val="00DF2B61"/>
    <w:rsid w:val="00DF51D1"/>
    <w:rsid w:val="00DF5C98"/>
    <w:rsid w:val="00DF6857"/>
    <w:rsid w:val="00E076C8"/>
    <w:rsid w:val="00E10F77"/>
    <w:rsid w:val="00E13F3D"/>
    <w:rsid w:val="00E238AF"/>
    <w:rsid w:val="00E26475"/>
    <w:rsid w:val="00E26DE6"/>
    <w:rsid w:val="00E32B05"/>
    <w:rsid w:val="00E34898"/>
    <w:rsid w:val="00E44110"/>
    <w:rsid w:val="00E458CB"/>
    <w:rsid w:val="00E45C86"/>
    <w:rsid w:val="00E47E2D"/>
    <w:rsid w:val="00E538E2"/>
    <w:rsid w:val="00E54169"/>
    <w:rsid w:val="00E61EF4"/>
    <w:rsid w:val="00E62F05"/>
    <w:rsid w:val="00E70699"/>
    <w:rsid w:val="00E77765"/>
    <w:rsid w:val="00E867F2"/>
    <w:rsid w:val="00E907A0"/>
    <w:rsid w:val="00EA4189"/>
    <w:rsid w:val="00EB09B7"/>
    <w:rsid w:val="00ED31CC"/>
    <w:rsid w:val="00ED3EC6"/>
    <w:rsid w:val="00EE05DB"/>
    <w:rsid w:val="00EE36EC"/>
    <w:rsid w:val="00EE7D7C"/>
    <w:rsid w:val="00EF0BC2"/>
    <w:rsid w:val="00EF4F46"/>
    <w:rsid w:val="00F1181A"/>
    <w:rsid w:val="00F24163"/>
    <w:rsid w:val="00F25D98"/>
    <w:rsid w:val="00F300FB"/>
    <w:rsid w:val="00F30C71"/>
    <w:rsid w:val="00F503B5"/>
    <w:rsid w:val="00F6544F"/>
    <w:rsid w:val="00F731D4"/>
    <w:rsid w:val="00F73C28"/>
    <w:rsid w:val="00F74270"/>
    <w:rsid w:val="00F7665C"/>
    <w:rsid w:val="00F8049B"/>
    <w:rsid w:val="00F82AD5"/>
    <w:rsid w:val="00F9063D"/>
    <w:rsid w:val="00F90CD7"/>
    <w:rsid w:val="00FB120B"/>
    <w:rsid w:val="00FB1BC6"/>
    <w:rsid w:val="00FB2B49"/>
    <w:rsid w:val="00FB542F"/>
    <w:rsid w:val="00FB6386"/>
    <w:rsid w:val="00FC03DF"/>
    <w:rsid w:val="00FC513A"/>
    <w:rsid w:val="00FC5923"/>
    <w:rsid w:val="00FD21F5"/>
    <w:rsid w:val="00FD247B"/>
    <w:rsid w:val="00FE2F7C"/>
    <w:rsid w:val="00FF2F17"/>
    <w:rsid w:val="00FF4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EE906"/>
  <w15:docId w15:val="{60D8B4FE-ECF9-4499-8190-C913DAFF6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basedOn w:val="a2"/>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basedOn w:val="a1"/>
    <w:uiPriority w:val="9"/>
    <w:semiHidden/>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4-51">
    <w:name w:val="网格表 4 - 着色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136.wmf"/><Relationship Id="rId1" Type="http://schemas.openxmlformats.org/officeDocument/2006/relationships/image" Target="media/image135.w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1" Type="http://schemas.openxmlformats.org/officeDocument/2006/relationships/oleObject" Target="embeddings/oleObject5.bin"/><Relationship Id="rId324" Type="http://schemas.openxmlformats.org/officeDocument/2006/relationships/image" Target="media/image108.wmf"/><Relationship Id="rId531" Type="http://schemas.openxmlformats.org/officeDocument/2006/relationships/oleObject" Target="embeddings/oleObject356.bin"/><Relationship Id="rId170" Type="http://schemas.openxmlformats.org/officeDocument/2006/relationships/oleObject" Target="embeddings/oleObject110.bin"/><Relationship Id="rId268" Type="http://schemas.openxmlformats.org/officeDocument/2006/relationships/image" Target="media/image87.wmf"/><Relationship Id="rId475" Type="http://schemas.openxmlformats.org/officeDocument/2006/relationships/oleObject" Target="embeddings/oleObject320.bin"/><Relationship Id="rId32" Type="http://schemas.openxmlformats.org/officeDocument/2006/relationships/image" Target="media/image9.wmf"/><Relationship Id="rId128" Type="http://schemas.openxmlformats.org/officeDocument/2006/relationships/oleObject" Target="embeddings/oleObject74.bin"/><Relationship Id="rId335" Type="http://schemas.openxmlformats.org/officeDocument/2006/relationships/oleObject" Target="embeddings/oleObject213.bin"/><Relationship Id="rId542" Type="http://schemas.openxmlformats.org/officeDocument/2006/relationships/oleObject" Target="embeddings/oleObject363.bin"/><Relationship Id="rId181" Type="http://schemas.openxmlformats.org/officeDocument/2006/relationships/oleObject" Target="embeddings/oleObject121.bin"/><Relationship Id="rId402" Type="http://schemas.openxmlformats.org/officeDocument/2006/relationships/oleObject" Target="embeddings/oleObject257.bin"/><Relationship Id="rId279" Type="http://schemas.openxmlformats.org/officeDocument/2006/relationships/oleObject" Target="embeddings/oleObject176.bin"/><Relationship Id="rId486" Type="http://schemas.openxmlformats.org/officeDocument/2006/relationships/image" Target="media/image148.wmf"/><Relationship Id="rId43" Type="http://schemas.openxmlformats.org/officeDocument/2006/relationships/oleObject" Target="embeddings/oleObject18.bin"/><Relationship Id="rId139" Type="http://schemas.openxmlformats.org/officeDocument/2006/relationships/oleObject" Target="embeddings/oleObject81.bin"/><Relationship Id="rId346" Type="http://schemas.openxmlformats.org/officeDocument/2006/relationships/image" Target="media/image116.wmf"/><Relationship Id="rId553" Type="http://schemas.openxmlformats.org/officeDocument/2006/relationships/oleObject" Target="embeddings/oleObject369.bin"/><Relationship Id="rId192" Type="http://schemas.openxmlformats.org/officeDocument/2006/relationships/image" Target="media/image55.wmf"/><Relationship Id="rId206" Type="http://schemas.openxmlformats.org/officeDocument/2006/relationships/image" Target="media/image60.wmf"/><Relationship Id="rId413" Type="http://schemas.openxmlformats.org/officeDocument/2006/relationships/image" Target="media/image133.wmf"/><Relationship Id="rId497" Type="http://schemas.openxmlformats.org/officeDocument/2006/relationships/oleObject" Target="embeddings/oleObject334.bin"/><Relationship Id="rId357" Type="http://schemas.openxmlformats.org/officeDocument/2006/relationships/oleObject" Target="embeddings/oleObject225.bin"/><Relationship Id="rId54" Type="http://schemas.openxmlformats.org/officeDocument/2006/relationships/image" Target="media/image20.wmf"/><Relationship Id="rId217" Type="http://schemas.openxmlformats.org/officeDocument/2006/relationships/oleObject" Target="embeddings/oleObject142.bin"/><Relationship Id="rId564" Type="http://schemas.openxmlformats.org/officeDocument/2006/relationships/oleObject" Target="embeddings/oleObject377.bin"/><Relationship Id="rId424" Type="http://schemas.openxmlformats.org/officeDocument/2006/relationships/oleObject" Target="embeddings/oleObject278.bin"/><Relationship Id="rId270" Type="http://schemas.openxmlformats.org/officeDocument/2006/relationships/image" Target="media/image88.wmf"/><Relationship Id="rId65" Type="http://schemas.openxmlformats.org/officeDocument/2006/relationships/oleObject" Target="embeddings/oleObject30.bin"/><Relationship Id="rId130" Type="http://schemas.openxmlformats.org/officeDocument/2006/relationships/oleObject" Target="embeddings/oleObject75.bin"/><Relationship Id="rId368" Type="http://schemas.openxmlformats.org/officeDocument/2006/relationships/oleObject" Target="embeddings/oleObject233.bin"/><Relationship Id="rId575" Type="http://schemas.openxmlformats.org/officeDocument/2006/relationships/oleObject" Target="embeddings/oleObject385.bin"/><Relationship Id="rId228" Type="http://schemas.openxmlformats.org/officeDocument/2006/relationships/oleObject" Target="embeddings/oleObject149.bin"/><Relationship Id="rId435" Type="http://schemas.openxmlformats.org/officeDocument/2006/relationships/oleObject" Target="embeddings/oleObject289.bin"/><Relationship Id="rId281" Type="http://schemas.openxmlformats.org/officeDocument/2006/relationships/oleObject" Target="embeddings/oleObject177.bin"/><Relationship Id="rId502" Type="http://schemas.openxmlformats.org/officeDocument/2006/relationships/image" Target="media/image155.wmf"/><Relationship Id="rId76" Type="http://schemas.openxmlformats.org/officeDocument/2006/relationships/oleObject" Target="embeddings/oleObject38.bin"/><Relationship Id="rId141" Type="http://schemas.openxmlformats.org/officeDocument/2006/relationships/oleObject" Target="embeddings/oleObject83.bin"/><Relationship Id="rId379" Type="http://schemas.openxmlformats.org/officeDocument/2006/relationships/oleObject" Target="embeddings/oleObject241.bin"/><Relationship Id="rId586" Type="http://schemas.openxmlformats.org/officeDocument/2006/relationships/oleObject" Target="embeddings/oleObject392.bin"/><Relationship Id="rId7" Type="http://schemas.openxmlformats.org/officeDocument/2006/relationships/footnotes" Target="footnotes.xml"/><Relationship Id="rId239" Type="http://schemas.openxmlformats.org/officeDocument/2006/relationships/oleObject" Target="embeddings/oleObject156.bin"/><Relationship Id="rId446" Type="http://schemas.openxmlformats.org/officeDocument/2006/relationships/oleObject" Target="embeddings/oleObject299.bin"/><Relationship Id="rId292" Type="http://schemas.openxmlformats.org/officeDocument/2006/relationships/oleObject" Target="embeddings/oleObject184.bin"/><Relationship Id="rId306" Type="http://schemas.openxmlformats.org/officeDocument/2006/relationships/oleObject" Target="embeddings/oleObject193.bin"/><Relationship Id="rId87" Type="http://schemas.openxmlformats.org/officeDocument/2006/relationships/oleObject" Target="embeddings/oleObject48.bin"/><Relationship Id="rId513" Type="http://schemas.openxmlformats.org/officeDocument/2006/relationships/oleObject" Target="embeddings/oleObject345.bin"/><Relationship Id="rId597" Type="http://schemas.openxmlformats.org/officeDocument/2006/relationships/oleObject" Target="embeddings/oleObject399.bin"/><Relationship Id="rId152" Type="http://schemas.openxmlformats.org/officeDocument/2006/relationships/oleObject" Target="embeddings/oleObject92.bin"/><Relationship Id="rId457" Type="http://schemas.openxmlformats.org/officeDocument/2006/relationships/oleObject" Target="embeddings/oleObject308.bin"/><Relationship Id="rId14" Type="http://schemas.openxmlformats.org/officeDocument/2006/relationships/image" Target="media/image2.wmf"/><Relationship Id="rId317" Type="http://schemas.openxmlformats.org/officeDocument/2006/relationships/oleObject" Target="embeddings/oleObject201.bin"/><Relationship Id="rId524" Type="http://schemas.openxmlformats.org/officeDocument/2006/relationships/image" Target="media/image162.wmf"/><Relationship Id="rId98" Type="http://schemas.openxmlformats.org/officeDocument/2006/relationships/oleObject" Target="embeddings/oleObject56.bin"/><Relationship Id="rId121" Type="http://schemas.openxmlformats.org/officeDocument/2006/relationships/oleObject" Target="embeddings/oleObject70.bin"/><Relationship Id="rId163" Type="http://schemas.openxmlformats.org/officeDocument/2006/relationships/oleObject" Target="embeddings/oleObject103.bin"/><Relationship Id="rId219" Type="http://schemas.openxmlformats.org/officeDocument/2006/relationships/oleObject" Target="embeddings/oleObject144.bin"/><Relationship Id="rId370" Type="http://schemas.openxmlformats.org/officeDocument/2006/relationships/oleObject" Target="embeddings/oleObject234.bin"/><Relationship Id="rId426" Type="http://schemas.openxmlformats.org/officeDocument/2006/relationships/oleObject" Target="embeddings/oleObject280.bin"/><Relationship Id="rId230" Type="http://schemas.openxmlformats.org/officeDocument/2006/relationships/oleObject" Target="embeddings/oleObject151.bin"/><Relationship Id="rId468" Type="http://schemas.openxmlformats.org/officeDocument/2006/relationships/oleObject" Target="embeddings/oleObject316.bin"/><Relationship Id="rId25" Type="http://schemas.openxmlformats.org/officeDocument/2006/relationships/image" Target="media/image6.wmf"/><Relationship Id="rId67" Type="http://schemas.openxmlformats.org/officeDocument/2006/relationships/oleObject" Target="embeddings/oleObject31.bin"/><Relationship Id="rId272" Type="http://schemas.openxmlformats.org/officeDocument/2006/relationships/image" Target="media/image89.wmf"/><Relationship Id="rId328" Type="http://schemas.openxmlformats.org/officeDocument/2006/relationships/image" Target="media/image110.wmf"/><Relationship Id="rId535" Type="http://schemas.openxmlformats.org/officeDocument/2006/relationships/image" Target="media/image166.wmf"/><Relationship Id="rId577" Type="http://schemas.openxmlformats.org/officeDocument/2006/relationships/image" Target="media/image180.wmf"/><Relationship Id="rId132" Type="http://schemas.openxmlformats.org/officeDocument/2006/relationships/oleObject" Target="embeddings/oleObject76.bin"/><Relationship Id="rId174" Type="http://schemas.openxmlformats.org/officeDocument/2006/relationships/oleObject" Target="embeddings/oleObject114.bin"/><Relationship Id="rId381" Type="http://schemas.openxmlformats.org/officeDocument/2006/relationships/oleObject" Target="embeddings/oleObject243.bin"/><Relationship Id="rId602" Type="http://schemas.openxmlformats.org/officeDocument/2006/relationships/header" Target="header1.xml"/><Relationship Id="rId241" Type="http://schemas.openxmlformats.org/officeDocument/2006/relationships/oleObject" Target="embeddings/oleObject157.bin"/><Relationship Id="rId437" Type="http://schemas.openxmlformats.org/officeDocument/2006/relationships/oleObject" Target="embeddings/oleObject290.bin"/><Relationship Id="rId479" Type="http://schemas.openxmlformats.org/officeDocument/2006/relationships/oleObject" Target="embeddings/oleObject322.bin"/><Relationship Id="rId36" Type="http://schemas.openxmlformats.org/officeDocument/2006/relationships/image" Target="media/image11.wmf"/><Relationship Id="rId283" Type="http://schemas.openxmlformats.org/officeDocument/2006/relationships/oleObject" Target="embeddings/oleObject178.bin"/><Relationship Id="rId339" Type="http://schemas.openxmlformats.org/officeDocument/2006/relationships/oleObject" Target="embeddings/oleObject216.bin"/><Relationship Id="rId490" Type="http://schemas.openxmlformats.org/officeDocument/2006/relationships/oleObject" Target="embeddings/oleObject330.bin"/><Relationship Id="rId504" Type="http://schemas.openxmlformats.org/officeDocument/2006/relationships/oleObject" Target="embeddings/oleObject338.bin"/><Relationship Id="rId546" Type="http://schemas.openxmlformats.org/officeDocument/2006/relationships/oleObject" Target="embeddings/oleObject365.bin"/><Relationship Id="rId78" Type="http://schemas.openxmlformats.org/officeDocument/2006/relationships/oleObject" Target="embeddings/oleObject40.bin"/><Relationship Id="rId101" Type="http://schemas.openxmlformats.org/officeDocument/2006/relationships/image" Target="media/image33.wmf"/><Relationship Id="rId143" Type="http://schemas.openxmlformats.org/officeDocument/2006/relationships/oleObject" Target="embeddings/oleObject84.bin"/><Relationship Id="rId185" Type="http://schemas.openxmlformats.org/officeDocument/2006/relationships/oleObject" Target="embeddings/oleObject123.bin"/><Relationship Id="rId350" Type="http://schemas.openxmlformats.org/officeDocument/2006/relationships/image" Target="media/image118.wmf"/><Relationship Id="rId406" Type="http://schemas.openxmlformats.org/officeDocument/2006/relationships/oleObject" Target="embeddings/oleObject261.bin"/><Relationship Id="rId588" Type="http://schemas.openxmlformats.org/officeDocument/2006/relationships/oleObject" Target="embeddings/oleObject393.bin"/><Relationship Id="rId9" Type="http://schemas.openxmlformats.org/officeDocument/2006/relationships/hyperlink" Target="http://www.3gpp.org/3G_Specs/CRs.htm" TargetMode="External"/><Relationship Id="rId210" Type="http://schemas.openxmlformats.org/officeDocument/2006/relationships/image" Target="media/image62.wmf"/><Relationship Id="rId392" Type="http://schemas.microsoft.com/office/2011/relationships/commentsExtended" Target="commentsExtended.xml"/><Relationship Id="rId448" Type="http://schemas.openxmlformats.org/officeDocument/2006/relationships/oleObject" Target="embeddings/oleObject301.bin"/><Relationship Id="rId252" Type="http://schemas.openxmlformats.org/officeDocument/2006/relationships/image" Target="media/image79.wmf"/><Relationship Id="rId294" Type="http://schemas.openxmlformats.org/officeDocument/2006/relationships/oleObject" Target="embeddings/oleObject185.bin"/><Relationship Id="rId308" Type="http://schemas.openxmlformats.org/officeDocument/2006/relationships/image" Target="media/image103.wmf"/><Relationship Id="rId515" Type="http://schemas.openxmlformats.org/officeDocument/2006/relationships/image" Target="media/image158.wmf"/><Relationship Id="rId47" Type="http://schemas.openxmlformats.org/officeDocument/2006/relationships/oleObject" Target="embeddings/oleObject20.bin"/><Relationship Id="rId89" Type="http://schemas.openxmlformats.org/officeDocument/2006/relationships/oleObject" Target="embeddings/oleObject49.bin"/><Relationship Id="rId112" Type="http://schemas.openxmlformats.org/officeDocument/2006/relationships/image" Target="media/image37.wmf"/><Relationship Id="rId154" Type="http://schemas.openxmlformats.org/officeDocument/2006/relationships/oleObject" Target="embeddings/oleObject94.bin"/><Relationship Id="rId361" Type="http://schemas.openxmlformats.org/officeDocument/2006/relationships/oleObject" Target="embeddings/oleObject228.bin"/><Relationship Id="rId557" Type="http://schemas.openxmlformats.org/officeDocument/2006/relationships/image" Target="media/image175.wmf"/><Relationship Id="rId599" Type="http://schemas.openxmlformats.org/officeDocument/2006/relationships/oleObject" Target="embeddings/oleObject401.bin"/><Relationship Id="rId196" Type="http://schemas.openxmlformats.org/officeDocument/2006/relationships/image" Target="media/image57.wmf"/><Relationship Id="rId417" Type="http://schemas.openxmlformats.org/officeDocument/2006/relationships/oleObject" Target="embeddings/oleObject271.bin"/><Relationship Id="rId459" Type="http://schemas.openxmlformats.org/officeDocument/2006/relationships/oleObject" Target="embeddings/oleObject309.bin"/><Relationship Id="rId16" Type="http://schemas.openxmlformats.org/officeDocument/2006/relationships/image" Target="media/image3.wmf"/><Relationship Id="rId221" Type="http://schemas.openxmlformats.org/officeDocument/2006/relationships/oleObject" Target="embeddings/oleObject145.bin"/><Relationship Id="rId263" Type="http://schemas.openxmlformats.org/officeDocument/2006/relationships/oleObject" Target="embeddings/oleObject168.bin"/><Relationship Id="rId319" Type="http://schemas.openxmlformats.org/officeDocument/2006/relationships/oleObject" Target="embeddings/oleObject203.bin"/><Relationship Id="rId470" Type="http://schemas.openxmlformats.org/officeDocument/2006/relationships/oleObject" Target="embeddings/oleObject317.bin"/><Relationship Id="rId526" Type="http://schemas.openxmlformats.org/officeDocument/2006/relationships/image" Target="media/image163.wmf"/><Relationship Id="rId58" Type="http://schemas.openxmlformats.org/officeDocument/2006/relationships/image" Target="media/image22.wmf"/><Relationship Id="rId123" Type="http://schemas.openxmlformats.org/officeDocument/2006/relationships/oleObject" Target="embeddings/oleObject71.bin"/><Relationship Id="rId330" Type="http://schemas.openxmlformats.org/officeDocument/2006/relationships/oleObject" Target="embeddings/oleObject209.bin"/><Relationship Id="rId568" Type="http://schemas.openxmlformats.org/officeDocument/2006/relationships/oleObject" Target="embeddings/oleObject381.bin"/><Relationship Id="rId165" Type="http://schemas.openxmlformats.org/officeDocument/2006/relationships/oleObject" Target="embeddings/oleObject105.bin"/><Relationship Id="rId372" Type="http://schemas.openxmlformats.org/officeDocument/2006/relationships/oleObject" Target="embeddings/oleObject236.bin"/><Relationship Id="rId428" Type="http://schemas.openxmlformats.org/officeDocument/2006/relationships/oleObject" Target="embeddings/oleObject282.bin"/><Relationship Id="rId232" Type="http://schemas.openxmlformats.org/officeDocument/2006/relationships/oleObject" Target="embeddings/oleObject152.bin"/><Relationship Id="rId274" Type="http://schemas.openxmlformats.org/officeDocument/2006/relationships/image" Target="media/image90.wmf"/><Relationship Id="rId481" Type="http://schemas.openxmlformats.org/officeDocument/2006/relationships/oleObject" Target="embeddings/oleObject323.bin"/><Relationship Id="rId27" Type="http://schemas.openxmlformats.org/officeDocument/2006/relationships/image" Target="media/image7.wmf"/><Relationship Id="rId69" Type="http://schemas.openxmlformats.org/officeDocument/2006/relationships/oleObject" Target="embeddings/oleObject33.bin"/><Relationship Id="rId134" Type="http://schemas.openxmlformats.org/officeDocument/2006/relationships/oleObject" Target="embeddings/oleObject77.bin"/><Relationship Id="rId537" Type="http://schemas.openxmlformats.org/officeDocument/2006/relationships/image" Target="media/image167.wmf"/><Relationship Id="rId579" Type="http://schemas.openxmlformats.org/officeDocument/2006/relationships/oleObject" Target="embeddings/oleObject388.bin"/><Relationship Id="rId80" Type="http://schemas.openxmlformats.org/officeDocument/2006/relationships/oleObject" Target="embeddings/oleObject42.bin"/><Relationship Id="rId176" Type="http://schemas.openxmlformats.org/officeDocument/2006/relationships/oleObject" Target="embeddings/oleObject116.bin"/><Relationship Id="rId341" Type="http://schemas.openxmlformats.org/officeDocument/2006/relationships/oleObject" Target="embeddings/oleObject217.bin"/><Relationship Id="rId383" Type="http://schemas.openxmlformats.org/officeDocument/2006/relationships/oleObject" Target="embeddings/oleObject245.bin"/><Relationship Id="rId439" Type="http://schemas.openxmlformats.org/officeDocument/2006/relationships/oleObject" Target="embeddings/oleObject292.bin"/><Relationship Id="rId590" Type="http://schemas.openxmlformats.org/officeDocument/2006/relationships/oleObject" Target="embeddings/oleObject394.bin"/><Relationship Id="rId604" Type="http://schemas.microsoft.com/office/2011/relationships/people" Target="people.xml"/><Relationship Id="rId201" Type="http://schemas.openxmlformats.org/officeDocument/2006/relationships/oleObject" Target="embeddings/oleObject132.bin"/><Relationship Id="rId243" Type="http://schemas.openxmlformats.org/officeDocument/2006/relationships/oleObject" Target="embeddings/oleObject158.bin"/><Relationship Id="rId285" Type="http://schemas.openxmlformats.org/officeDocument/2006/relationships/oleObject" Target="embeddings/oleObject179.bin"/><Relationship Id="rId450" Type="http://schemas.openxmlformats.org/officeDocument/2006/relationships/oleObject" Target="embeddings/oleObject303.bin"/><Relationship Id="rId506" Type="http://schemas.openxmlformats.org/officeDocument/2006/relationships/oleObject" Target="embeddings/oleObject339.bin"/><Relationship Id="rId38" Type="http://schemas.openxmlformats.org/officeDocument/2006/relationships/image" Target="media/image12.wmf"/><Relationship Id="rId103" Type="http://schemas.openxmlformats.org/officeDocument/2006/relationships/image" Target="media/image34.wmf"/><Relationship Id="rId310" Type="http://schemas.openxmlformats.org/officeDocument/2006/relationships/oleObject" Target="embeddings/oleObject196.bin"/><Relationship Id="rId492" Type="http://schemas.openxmlformats.org/officeDocument/2006/relationships/image" Target="media/image150.wmf"/><Relationship Id="rId548" Type="http://schemas.openxmlformats.org/officeDocument/2006/relationships/oleObject" Target="embeddings/oleObject366.bin"/><Relationship Id="rId91" Type="http://schemas.openxmlformats.org/officeDocument/2006/relationships/oleObject" Target="embeddings/oleObject51.bin"/><Relationship Id="rId145" Type="http://schemas.openxmlformats.org/officeDocument/2006/relationships/oleObject" Target="embeddings/oleObject86.bin"/><Relationship Id="rId187" Type="http://schemas.openxmlformats.org/officeDocument/2006/relationships/oleObject" Target="embeddings/oleObject124.bin"/><Relationship Id="rId352" Type="http://schemas.openxmlformats.org/officeDocument/2006/relationships/image" Target="media/image119.wmf"/><Relationship Id="rId394" Type="http://schemas.openxmlformats.org/officeDocument/2006/relationships/oleObject" Target="embeddings/oleObject250.bin"/><Relationship Id="rId408" Type="http://schemas.openxmlformats.org/officeDocument/2006/relationships/oleObject" Target="embeddings/oleObject263.bin"/><Relationship Id="rId212" Type="http://schemas.openxmlformats.org/officeDocument/2006/relationships/image" Target="media/image63.wmf"/><Relationship Id="rId254" Type="http://schemas.openxmlformats.org/officeDocument/2006/relationships/image" Target="media/image80.wmf"/><Relationship Id="rId49" Type="http://schemas.openxmlformats.org/officeDocument/2006/relationships/oleObject" Target="embeddings/oleObject21.bin"/><Relationship Id="rId114" Type="http://schemas.openxmlformats.org/officeDocument/2006/relationships/image" Target="media/image38.wmf"/><Relationship Id="rId296" Type="http://schemas.openxmlformats.org/officeDocument/2006/relationships/oleObject" Target="embeddings/oleObject187.bin"/><Relationship Id="rId461" Type="http://schemas.openxmlformats.org/officeDocument/2006/relationships/image" Target="media/image140.wmf"/><Relationship Id="rId517" Type="http://schemas.openxmlformats.org/officeDocument/2006/relationships/oleObject" Target="embeddings/oleObject348.bin"/><Relationship Id="rId559" Type="http://schemas.openxmlformats.org/officeDocument/2006/relationships/oleObject" Target="embeddings/oleObject373.bin"/><Relationship Id="rId60" Type="http://schemas.openxmlformats.org/officeDocument/2006/relationships/image" Target="media/image23.wmf"/><Relationship Id="rId156" Type="http://schemas.openxmlformats.org/officeDocument/2006/relationships/oleObject" Target="embeddings/oleObject96.bin"/><Relationship Id="rId198" Type="http://schemas.openxmlformats.org/officeDocument/2006/relationships/image" Target="media/image58.wmf"/><Relationship Id="rId321" Type="http://schemas.openxmlformats.org/officeDocument/2006/relationships/oleObject" Target="embeddings/oleObject204.bin"/><Relationship Id="rId363" Type="http://schemas.openxmlformats.org/officeDocument/2006/relationships/oleObject" Target="embeddings/oleObject230.bin"/><Relationship Id="rId419" Type="http://schemas.openxmlformats.org/officeDocument/2006/relationships/oleObject" Target="embeddings/oleObject273.bin"/><Relationship Id="rId570" Type="http://schemas.openxmlformats.org/officeDocument/2006/relationships/oleObject" Target="embeddings/oleObject382.bin"/><Relationship Id="rId223" Type="http://schemas.openxmlformats.org/officeDocument/2006/relationships/oleObject" Target="embeddings/oleObject146.bin"/><Relationship Id="rId430" Type="http://schemas.openxmlformats.org/officeDocument/2006/relationships/oleObject" Target="embeddings/oleObject284.bin"/><Relationship Id="rId18" Type="http://schemas.openxmlformats.org/officeDocument/2006/relationships/image" Target="media/image4.wmf"/><Relationship Id="rId265" Type="http://schemas.openxmlformats.org/officeDocument/2006/relationships/oleObject" Target="embeddings/oleObject169.bin"/><Relationship Id="rId472" Type="http://schemas.openxmlformats.org/officeDocument/2006/relationships/image" Target="media/image143.wmf"/><Relationship Id="rId528" Type="http://schemas.openxmlformats.org/officeDocument/2006/relationships/oleObject" Target="embeddings/oleObject354.bin"/><Relationship Id="rId125" Type="http://schemas.openxmlformats.org/officeDocument/2006/relationships/oleObject" Target="embeddings/oleObject72.bin"/><Relationship Id="rId167" Type="http://schemas.openxmlformats.org/officeDocument/2006/relationships/oleObject" Target="embeddings/oleObject107.bin"/><Relationship Id="rId332" Type="http://schemas.openxmlformats.org/officeDocument/2006/relationships/oleObject" Target="embeddings/oleObject211.bin"/><Relationship Id="rId374" Type="http://schemas.openxmlformats.org/officeDocument/2006/relationships/image" Target="media/image126.wmf"/><Relationship Id="rId581" Type="http://schemas.openxmlformats.org/officeDocument/2006/relationships/oleObject" Target="embeddings/oleObject389.bin"/><Relationship Id="rId71" Type="http://schemas.openxmlformats.org/officeDocument/2006/relationships/oleObject" Target="embeddings/oleObject34.bin"/><Relationship Id="rId234" Type="http://schemas.openxmlformats.org/officeDocument/2006/relationships/image" Target="media/image70.wmf"/><Relationship Id="rId2" Type="http://schemas.openxmlformats.org/officeDocument/2006/relationships/customXml" Target="../customXml/item1.xml"/><Relationship Id="rId29" Type="http://schemas.openxmlformats.org/officeDocument/2006/relationships/image" Target="media/image8.wmf"/><Relationship Id="rId276" Type="http://schemas.openxmlformats.org/officeDocument/2006/relationships/image" Target="media/image91.wmf"/><Relationship Id="rId441" Type="http://schemas.openxmlformats.org/officeDocument/2006/relationships/oleObject" Target="embeddings/oleObject294.bin"/><Relationship Id="rId483" Type="http://schemas.openxmlformats.org/officeDocument/2006/relationships/oleObject" Target="embeddings/oleObject325.bin"/><Relationship Id="rId539" Type="http://schemas.openxmlformats.org/officeDocument/2006/relationships/image" Target="media/image168.wmf"/><Relationship Id="rId40" Type="http://schemas.openxmlformats.org/officeDocument/2006/relationships/image" Target="media/image13.wmf"/><Relationship Id="rId136" Type="http://schemas.openxmlformats.org/officeDocument/2006/relationships/oleObject" Target="embeddings/oleObject79.bin"/><Relationship Id="rId178" Type="http://schemas.openxmlformats.org/officeDocument/2006/relationships/oleObject" Target="embeddings/oleObject118.bin"/><Relationship Id="rId301" Type="http://schemas.openxmlformats.org/officeDocument/2006/relationships/image" Target="media/image101.wmf"/><Relationship Id="rId343" Type="http://schemas.openxmlformats.org/officeDocument/2006/relationships/oleObject" Target="embeddings/oleObject218.bin"/><Relationship Id="rId550" Type="http://schemas.openxmlformats.org/officeDocument/2006/relationships/oleObject" Target="embeddings/oleObject367.bin"/><Relationship Id="rId82" Type="http://schemas.openxmlformats.org/officeDocument/2006/relationships/oleObject" Target="embeddings/oleObject44.bin"/><Relationship Id="rId203" Type="http://schemas.openxmlformats.org/officeDocument/2006/relationships/oleObject" Target="embeddings/oleObject134.bin"/><Relationship Id="rId385" Type="http://schemas.openxmlformats.org/officeDocument/2006/relationships/oleObject" Target="embeddings/oleObject246.bin"/><Relationship Id="rId592" Type="http://schemas.openxmlformats.org/officeDocument/2006/relationships/oleObject" Target="embeddings/oleObject395.bin"/><Relationship Id="rId606" Type="http://schemas.microsoft.com/office/2016/09/relationships/commentsIds" Target="commentsIds.xml"/><Relationship Id="rId245" Type="http://schemas.openxmlformats.org/officeDocument/2006/relationships/oleObject" Target="embeddings/oleObject159.bin"/><Relationship Id="rId287" Type="http://schemas.openxmlformats.org/officeDocument/2006/relationships/oleObject" Target="embeddings/oleObject180.bin"/><Relationship Id="rId410" Type="http://schemas.openxmlformats.org/officeDocument/2006/relationships/oleObject" Target="embeddings/oleObject265.bin"/><Relationship Id="rId452" Type="http://schemas.openxmlformats.org/officeDocument/2006/relationships/oleObject" Target="embeddings/oleObject305.bin"/><Relationship Id="rId494" Type="http://schemas.openxmlformats.org/officeDocument/2006/relationships/image" Target="media/image151.wmf"/><Relationship Id="rId508" Type="http://schemas.openxmlformats.org/officeDocument/2006/relationships/oleObject" Target="embeddings/oleObject341.bin"/><Relationship Id="rId105" Type="http://schemas.openxmlformats.org/officeDocument/2006/relationships/image" Target="media/image35.wmf"/><Relationship Id="rId147" Type="http://schemas.openxmlformats.org/officeDocument/2006/relationships/oleObject" Target="embeddings/oleObject88.bin"/><Relationship Id="rId312" Type="http://schemas.openxmlformats.org/officeDocument/2006/relationships/oleObject" Target="embeddings/oleObject198.bin"/><Relationship Id="rId354" Type="http://schemas.openxmlformats.org/officeDocument/2006/relationships/image" Target="media/image120.wmf"/><Relationship Id="rId51" Type="http://schemas.openxmlformats.org/officeDocument/2006/relationships/oleObject" Target="embeddings/oleObject22.bin"/><Relationship Id="rId93" Type="http://schemas.openxmlformats.org/officeDocument/2006/relationships/oleObject" Target="embeddings/oleObject52.bin"/><Relationship Id="rId189" Type="http://schemas.openxmlformats.org/officeDocument/2006/relationships/oleObject" Target="embeddings/oleObject125.bin"/><Relationship Id="rId396" Type="http://schemas.openxmlformats.org/officeDocument/2006/relationships/oleObject" Target="embeddings/oleObject251.bin"/><Relationship Id="rId561" Type="http://schemas.openxmlformats.org/officeDocument/2006/relationships/oleObject" Target="embeddings/oleObject375.bin"/><Relationship Id="rId214" Type="http://schemas.openxmlformats.org/officeDocument/2006/relationships/oleObject" Target="embeddings/oleObject140.bin"/><Relationship Id="rId256" Type="http://schemas.openxmlformats.org/officeDocument/2006/relationships/image" Target="media/image81.wmf"/><Relationship Id="rId298" Type="http://schemas.openxmlformats.org/officeDocument/2006/relationships/oleObject" Target="embeddings/oleObject188.bin"/><Relationship Id="rId421" Type="http://schemas.openxmlformats.org/officeDocument/2006/relationships/oleObject" Target="embeddings/oleObject275.bin"/><Relationship Id="rId463" Type="http://schemas.openxmlformats.org/officeDocument/2006/relationships/image" Target="media/image141.wmf"/><Relationship Id="rId519" Type="http://schemas.openxmlformats.org/officeDocument/2006/relationships/oleObject" Target="embeddings/oleObject349.bin"/><Relationship Id="rId116" Type="http://schemas.openxmlformats.org/officeDocument/2006/relationships/oleObject" Target="embeddings/oleObject67.bin"/><Relationship Id="rId158" Type="http://schemas.openxmlformats.org/officeDocument/2006/relationships/oleObject" Target="embeddings/oleObject98.bin"/><Relationship Id="rId323" Type="http://schemas.openxmlformats.org/officeDocument/2006/relationships/oleObject" Target="embeddings/oleObject205.bin"/><Relationship Id="rId530" Type="http://schemas.openxmlformats.org/officeDocument/2006/relationships/image" Target="media/image164.wmf"/><Relationship Id="rId20" Type="http://schemas.openxmlformats.org/officeDocument/2006/relationships/image" Target="media/image5.wmf"/><Relationship Id="rId62" Type="http://schemas.openxmlformats.org/officeDocument/2006/relationships/oleObject" Target="embeddings/oleObject28.bin"/><Relationship Id="rId365" Type="http://schemas.openxmlformats.org/officeDocument/2006/relationships/image" Target="media/image123.wmf"/><Relationship Id="rId572" Type="http://schemas.openxmlformats.org/officeDocument/2006/relationships/oleObject" Target="embeddings/oleObject383.bin"/><Relationship Id="rId225" Type="http://schemas.openxmlformats.org/officeDocument/2006/relationships/oleObject" Target="embeddings/oleObject147.bin"/><Relationship Id="rId267" Type="http://schemas.openxmlformats.org/officeDocument/2006/relationships/oleObject" Target="embeddings/oleObject170.bin"/><Relationship Id="rId432" Type="http://schemas.openxmlformats.org/officeDocument/2006/relationships/oleObject" Target="embeddings/oleObject286.bin"/><Relationship Id="rId474" Type="http://schemas.openxmlformats.org/officeDocument/2006/relationships/image" Target="media/image144.wmf"/><Relationship Id="rId127" Type="http://schemas.openxmlformats.org/officeDocument/2006/relationships/image" Target="media/image43.wmf"/><Relationship Id="rId31" Type="http://schemas.openxmlformats.org/officeDocument/2006/relationships/oleObject" Target="embeddings/oleObject12.bin"/><Relationship Id="rId73" Type="http://schemas.openxmlformats.org/officeDocument/2006/relationships/oleObject" Target="embeddings/oleObject35.bin"/><Relationship Id="rId169" Type="http://schemas.openxmlformats.org/officeDocument/2006/relationships/oleObject" Target="embeddings/oleObject109.bin"/><Relationship Id="rId334" Type="http://schemas.openxmlformats.org/officeDocument/2006/relationships/image" Target="media/image111.wmf"/><Relationship Id="rId376" Type="http://schemas.openxmlformats.org/officeDocument/2006/relationships/image" Target="media/image127.wmf"/><Relationship Id="rId541" Type="http://schemas.openxmlformats.org/officeDocument/2006/relationships/oleObject" Target="embeddings/oleObject362.bin"/><Relationship Id="rId583" Type="http://schemas.openxmlformats.org/officeDocument/2006/relationships/oleObject" Target="embeddings/oleObject390.bin"/><Relationship Id="rId4" Type="http://schemas.openxmlformats.org/officeDocument/2006/relationships/styles" Target="styles.xml"/><Relationship Id="rId180" Type="http://schemas.openxmlformats.org/officeDocument/2006/relationships/oleObject" Target="embeddings/oleObject120.bin"/><Relationship Id="rId236" Type="http://schemas.openxmlformats.org/officeDocument/2006/relationships/image" Target="media/image71.wmf"/><Relationship Id="rId278" Type="http://schemas.openxmlformats.org/officeDocument/2006/relationships/image" Target="media/image92.wmf"/><Relationship Id="rId401" Type="http://schemas.openxmlformats.org/officeDocument/2006/relationships/oleObject" Target="embeddings/oleObject256.bin"/><Relationship Id="rId443" Type="http://schemas.openxmlformats.org/officeDocument/2006/relationships/oleObject" Target="embeddings/oleObject296.bin"/><Relationship Id="rId303" Type="http://schemas.openxmlformats.org/officeDocument/2006/relationships/oleObject" Target="embeddings/oleObject191.bin"/><Relationship Id="rId485" Type="http://schemas.openxmlformats.org/officeDocument/2006/relationships/oleObject" Target="embeddings/oleObject327.bin"/><Relationship Id="rId42" Type="http://schemas.openxmlformats.org/officeDocument/2006/relationships/image" Target="media/image14.wmf"/><Relationship Id="rId84" Type="http://schemas.openxmlformats.org/officeDocument/2006/relationships/oleObject" Target="embeddings/oleObject46.bin"/><Relationship Id="rId138" Type="http://schemas.openxmlformats.org/officeDocument/2006/relationships/oleObject" Target="embeddings/oleObject80.bin"/><Relationship Id="rId345" Type="http://schemas.openxmlformats.org/officeDocument/2006/relationships/oleObject" Target="embeddings/oleObject219.bin"/><Relationship Id="rId387" Type="http://schemas.openxmlformats.org/officeDocument/2006/relationships/oleObject" Target="embeddings/oleObject247.bin"/><Relationship Id="rId510" Type="http://schemas.openxmlformats.org/officeDocument/2006/relationships/oleObject" Target="embeddings/oleObject342.bin"/><Relationship Id="rId552" Type="http://schemas.openxmlformats.org/officeDocument/2006/relationships/oleObject" Target="embeddings/oleObject368.bin"/><Relationship Id="rId594" Type="http://schemas.openxmlformats.org/officeDocument/2006/relationships/image" Target="media/image187.wmf"/><Relationship Id="rId191" Type="http://schemas.openxmlformats.org/officeDocument/2006/relationships/oleObject" Target="embeddings/oleObject126.bin"/><Relationship Id="rId205" Type="http://schemas.openxmlformats.org/officeDocument/2006/relationships/oleObject" Target="embeddings/oleObject135.bin"/><Relationship Id="rId247" Type="http://schemas.openxmlformats.org/officeDocument/2006/relationships/oleObject" Target="embeddings/oleObject160.bin"/><Relationship Id="rId412" Type="http://schemas.openxmlformats.org/officeDocument/2006/relationships/oleObject" Target="embeddings/oleObject267.bin"/><Relationship Id="rId107" Type="http://schemas.openxmlformats.org/officeDocument/2006/relationships/oleObject" Target="embeddings/oleObject61.bin"/><Relationship Id="rId289" Type="http://schemas.openxmlformats.org/officeDocument/2006/relationships/oleObject" Target="embeddings/oleObject181.bin"/><Relationship Id="rId454" Type="http://schemas.openxmlformats.org/officeDocument/2006/relationships/image" Target="media/image137.wmf"/><Relationship Id="rId496" Type="http://schemas.openxmlformats.org/officeDocument/2006/relationships/image" Target="media/image152.wmf"/><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90.bin"/><Relationship Id="rId314" Type="http://schemas.openxmlformats.org/officeDocument/2006/relationships/oleObject" Target="embeddings/oleObject199.bin"/><Relationship Id="rId356" Type="http://schemas.openxmlformats.org/officeDocument/2006/relationships/image" Target="media/image121.wmf"/><Relationship Id="rId398" Type="http://schemas.openxmlformats.org/officeDocument/2006/relationships/oleObject" Target="embeddings/oleObject253.bin"/><Relationship Id="rId521" Type="http://schemas.openxmlformats.org/officeDocument/2006/relationships/oleObject" Target="embeddings/oleObject350.bin"/><Relationship Id="rId563" Type="http://schemas.openxmlformats.org/officeDocument/2006/relationships/oleObject" Target="embeddings/oleObject376.bin"/><Relationship Id="rId95" Type="http://schemas.openxmlformats.org/officeDocument/2006/relationships/oleObject" Target="embeddings/oleObject54.bin"/><Relationship Id="rId160" Type="http://schemas.openxmlformats.org/officeDocument/2006/relationships/oleObject" Target="embeddings/oleObject100.bin"/><Relationship Id="rId216" Type="http://schemas.openxmlformats.org/officeDocument/2006/relationships/oleObject" Target="embeddings/oleObject141.bin"/><Relationship Id="rId423" Type="http://schemas.openxmlformats.org/officeDocument/2006/relationships/oleObject" Target="embeddings/oleObject277.bin"/><Relationship Id="rId258" Type="http://schemas.openxmlformats.org/officeDocument/2006/relationships/image" Target="media/image82.wmf"/><Relationship Id="rId465" Type="http://schemas.openxmlformats.org/officeDocument/2006/relationships/oleObject" Target="embeddings/oleObject313.bin"/><Relationship Id="rId22" Type="http://schemas.openxmlformats.org/officeDocument/2006/relationships/oleObject" Target="embeddings/oleObject6.bin"/><Relationship Id="rId64" Type="http://schemas.openxmlformats.org/officeDocument/2006/relationships/image" Target="media/image24.wmf"/><Relationship Id="rId118" Type="http://schemas.openxmlformats.org/officeDocument/2006/relationships/image" Target="media/image39.wmf"/><Relationship Id="rId325" Type="http://schemas.openxmlformats.org/officeDocument/2006/relationships/oleObject" Target="embeddings/oleObject206.bin"/><Relationship Id="rId367" Type="http://schemas.openxmlformats.org/officeDocument/2006/relationships/image" Target="media/image124.wmf"/><Relationship Id="rId532" Type="http://schemas.openxmlformats.org/officeDocument/2006/relationships/oleObject" Target="embeddings/oleObject357.bin"/><Relationship Id="rId574" Type="http://schemas.openxmlformats.org/officeDocument/2006/relationships/image" Target="media/image179.wmf"/><Relationship Id="rId171" Type="http://schemas.openxmlformats.org/officeDocument/2006/relationships/oleObject" Target="embeddings/oleObject111.bin"/><Relationship Id="rId227" Type="http://schemas.openxmlformats.org/officeDocument/2006/relationships/oleObject" Target="embeddings/oleObject148.bin"/><Relationship Id="rId269" Type="http://schemas.openxmlformats.org/officeDocument/2006/relationships/oleObject" Target="embeddings/oleObject171.bin"/><Relationship Id="rId434" Type="http://schemas.openxmlformats.org/officeDocument/2006/relationships/oleObject" Target="embeddings/oleObject288.bin"/><Relationship Id="rId476" Type="http://schemas.openxmlformats.org/officeDocument/2006/relationships/image" Target="media/image145.wmf"/><Relationship Id="rId33" Type="http://schemas.openxmlformats.org/officeDocument/2006/relationships/oleObject" Target="embeddings/oleObject13.bin"/><Relationship Id="rId129" Type="http://schemas.openxmlformats.org/officeDocument/2006/relationships/image" Target="media/image44.wmf"/><Relationship Id="rId280" Type="http://schemas.openxmlformats.org/officeDocument/2006/relationships/image" Target="media/image93.wmf"/><Relationship Id="rId336" Type="http://schemas.openxmlformats.org/officeDocument/2006/relationships/oleObject" Target="embeddings/oleObject214.bin"/><Relationship Id="rId501" Type="http://schemas.openxmlformats.org/officeDocument/2006/relationships/oleObject" Target="embeddings/oleObject336.bin"/><Relationship Id="rId543" Type="http://schemas.openxmlformats.org/officeDocument/2006/relationships/image" Target="media/image169.wmf"/><Relationship Id="rId75" Type="http://schemas.openxmlformats.org/officeDocument/2006/relationships/oleObject" Target="embeddings/oleObject37.bin"/><Relationship Id="rId140" Type="http://schemas.openxmlformats.org/officeDocument/2006/relationships/oleObject" Target="embeddings/oleObject82.bin"/><Relationship Id="rId182" Type="http://schemas.openxmlformats.org/officeDocument/2006/relationships/image" Target="media/image50.wmf"/><Relationship Id="rId378" Type="http://schemas.openxmlformats.org/officeDocument/2006/relationships/oleObject" Target="embeddings/oleObject240.bin"/><Relationship Id="rId403" Type="http://schemas.openxmlformats.org/officeDocument/2006/relationships/oleObject" Target="embeddings/oleObject258.bin"/><Relationship Id="rId585" Type="http://schemas.openxmlformats.org/officeDocument/2006/relationships/image" Target="media/image183.wmf"/><Relationship Id="rId6" Type="http://schemas.openxmlformats.org/officeDocument/2006/relationships/webSettings" Target="webSettings.xml"/><Relationship Id="rId238" Type="http://schemas.openxmlformats.org/officeDocument/2006/relationships/image" Target="media/image72.wmf"/><Relationship Id="rId445" Type="http://schemas.openxmlformats.org/officeDocument/2006/relationships/oleObject" Target="embeddings/oleObject298.bin"/><Relationship Id="rId487" Type="http://schemas.openxmlformats.org/officeDocument/2006/relationships/oleObject" Target="embeddings/oleObject328.bin"/><Relationship Id="rId291" Type="http://schemas.openxmlformats.org/officeDocument/2006/relationships/oleObject" Target="embeddings/oleObject183.bin"/><Relationship Id="rId305" Type="http://schemas.openxmlformats.org/officeDocument/2006/relationships/oleObject" Target="embeddings/oleObject192.bin"/><Relationship Id="rId347" Type="http://schemas.openxmlformats.org/officeDocument/2006/relationships/oleObject" Target="embeddings/oleObject220.bin"/><Relationship Id="rId512" Type="http://schemas.openxmlformats.org/officeDocument/2006/relationships/oleObject" Target="embeddings/oleObject344.bin"/><Relationship Id="rId44" Type="http://schemas.openxmlformats.org/officeDocument/2006/relationships/image" Target="media/image15.wmf"/><Relationship Id="rId86" Type="http://schemas.openxmlformats.org/officeDocument/2006/relationships/image" Target="media/image28.wmf"/><Relationship Id="rId151" Type="http://schemas.openxmlformats.org/officeDocument/2006/relationships/image" Target="media/image49.wmf"/><Relationship Id="rId389" Type="http://schemas.openxmlformats.org/officeDocument/2006/relationships/image" Target="media/image130.wmf"/><Relationship Id="rId554" Type="http://schemas.openxmlformats.org/officeDocument/2006/relationships/oleObject" Target="embeddings/oleObject370.bin"/><Relationship Id="rId596" Type="http://schemas.openxmlformats.org/officeDocument/2006/relationships/oleObject" Target="embeddings/oleObject398.bin"/><Relationship Id="rId193" Type="http://schemas.openxmlformats.org/officeDocument/2006/relationships/oleObject" Target="embeddings/oleObject127.bin"/><Relationship Id="rId207" Type="http://schemas.openxmlformats.org/officeDocument/2006/relationships/oleObject" Target="embeddings/oleObject136.bin"/><Relationship Id="rId249" Type="http://schemas.openxmlformats.org/officeDocument/2006/relationships/oleObject" Target="embeddings/oleObject161.bin"/><Relationship Id="rId414" Type="http://schemas.openxmlformats.org/officeDocument/2006/relationships/oleObject" Target="embeddings/oleObject268.bin"/><Relationship Id="rId456" Type="http://schemas.openxmlformats.org/officeDocument/2006/relationships/image" Target="media/image138.wmf"/><Relationship Id="rId498" Type="http://schemas.openxmlformats.org/officeDocument/2006/relationships/image" Target="media/image153.wmf"/><Relationship Id="rId13" Type="http://schemas.openxmlformats.org/officeDocument/2006/relationships/oleObject" Target="embeddings/oleObject1.bin"/><Relationship Id="rId109" Type="http://schemas.openxmlformats.org/officeDocument/2006/relationships/image" Target="media/image36.wmf"/><Relationship Id="rId260" Type="http://schemas.openxmlformats.org/officeDocument/2006/relationships/image" Target="media/image83.wmf"/><Relationship Id="rId316" Type="http://schemas.openxmlformats.org/officeDocument/2006/relationships/image" Target="media/image105.wmf"/><Relationship Id="rId523" Type="http://schemas.openxmlformats.org/officeDocument/2006/relationships/oleObject" Target="embeddings/oleObject351.bin"/><Relationship Id="rId55" Type="http://schemas.openxmlformats.org/officeDocument/2006/relationships/oleObject" Target="embeddings/oleObject24.bin"/><Relationship Id="rId97" Type="http://schemas.openxmlformats.org/officeDocument/2006/relationships/oleObject" Target="embeddings/oleObject55.bin"/><Relationship Id="rId120" Type="http://schemas.openxmlformats.org/officeDocument/2006/relationships/image" Target="media/image40.wmf"/><Relationship Id="rId358" Type="http://schemas.openxmlformats.org/officeDocument/2006/relationships/image" Target="media/image122.wmf"/><Relationship Id="rId565" Type="http://schemas.openxmlformats.org/officeDocument/2006/relationships/oleObject" Target="embeddings/oleObject378.bin"/><Relationship Id="rId162" Type="http://schemas.openxmlformats.org/officeDocument/2006/relationships/oleObject" Target="embeddings/oleObject102.bin"/><Relationship Id="rId218" Type="http://schemas.openxmlformats.org/officeDocument/2006/relationships/oleObject" Target="embeddings/oleObject143.bin"/><Relationship Id="rId425" Type="http://schemas.openxmlformats.org/officeDocument/2006/relationships/oleObject" Target="embeddings/oleObject279.bin"/><Relationship Id="rId467" Type="http://schemas.openxmlformats.org/officeDocument/2006/relationships/oleObject" Target="embeddings/oleObject315.bin"/><Relationship Id="rId271" Type="http://schemas.openxmlformats.org/officeDocument/2006/relationships/oleObject" Target="embeddings/oleObject172.bin"/><Relationship Id="rId24" Type="http://schemas.openxmlformats.org/officeDocument/2006/relationships/oleObject" Target="embeddings/oleObject8.bin"/><Relationship Id="rId66" Type="http://schemas.openxmlformats.org/officeDocument/2006/relationships/image" Target="media/image25.wmf"/><Relationship Id="rId131" Type="http://schemas.openxmlformats.org/officeDocument/2006/relationships/image" Target="media/image45.wmf"/><Relationship Id="rId327" Type="http://schemas.openxmlformats.org/officeDocument/2006/relationships/oleObject" Target="embeddings/oleObject207.bin"/><Relationship Id="rId369" Type="http://schemas.openxmlformats.org/officeDocument/2006/relationships/image" Target="media/image125.wmf"/><Relationship Id="rId534" Type="http://schemas.openxmlformats.org/officeDocument/2006/relationships/oleObject" Target="embeddings/oleObject358.bin"/><Relationship Id="rId576" Type="http://schemas.openxmlformats.org/officeDocument/2006/relationships/oleObject" Target="embeddings/oleObject386.bin"/><Relationship Id="rId173" Type="http://schemas.openxmlformats.org/officeDocument/2006/relationships/oleObject" Target="embeddings/oleObject113.bin"/><Relationship Id="rId229" Type="http://schemas.openxmlformats.org/officeDocument/2006/relationships/oleObject" Target="embeddings/oleObject150.bin"/><Relationship Id="rId380" Type="http://schemas.openxmlformats.org/officeDocument/2006/relationships/oleObject" Target="embeddings/oleObject242.bin"/><Relationship Id="rId436" Type="http://schemas.openxmlformats.org/officeDocument/2006/relationships/image" Target="media/image134.wmf"/><Relationship Id="rId601" Type="http://schemas.openxmlformats.org/officeDocument/2006/relationships/oleObject" Target="embeddings/oleObject403.bin"/><Relationship Id="rId240" Type="http://schemas.openxmlformats.org/officeDocument/2006/relationships/image" Target="media/image73.wmf"/><Relationship Id="rId478" Type="http://schemas.openxmlformats.org/officeDocument/2006/relationships/image" Target="media/image146.wmf"/><Relationship Id="rId35" Type="http://schemas.openxmlformats.org/officeDocument/2006/relationships/oleObject" Target="embeddings/oleObject14.bin"/><Relationship Id="rId77" Type="http://schemas.openxmlformats.org/officeDocument/2006/relationships/oleObject" Target="embeddings/oleObject39.bin"/><Relationship Id="rId100" Type="http://schemas.openxmlformats.org/officeDocument/2006/relationships/oleObject" Target="embeddings/oleObject57.bin"/><Relationship Id="rId282" Type="http://schemas.openxmlformats.org/officeDocument/2006/relationships/image" Target="media/image94.wmf"/><Relationship Id="rId338" Type="http://schemas.openxmlformats.org/officeDocument/2006/relationships/oleObject" Target="embeddings/oleObject215.bin"/><Relationship Id="rId503" Type="http://schemas.openxmlformats.org/officeDocument/2006/relationships/oleObject" Target="embeddings/oleObject337.bin"/><Relationship Id="rId545" Type="http://schemas.openxmlformats.org/officeDocument/2006/relationships/image" Target="media/image170.wmf"/><Relationship Id="rId587" Type="http://schemas.openxmlformats.org/officeDocument/2006/relationships/image" Target="media/image184.wmf"/><Relationship Id="rId8" Type="http://schemas.openxmlformats.org/officeDocument/2006/relationships/endnotes" Target="endnotes.xml"/><Relationship Id="rId142" Type="http://schemas.openxmlformats.org/officeDocument/2006/relationships/image" Target="media/image48.wmf"/><Relationship Id="rId184" Type="http://schemas.openxmlformats.org/officeDocument/2006/relationships/image" Target="media/image51.wmf"/><Relationship Id="rId391" Type="http://schemas.openxmlformats.org/officeDocument/2006/relationships/comments" Target="comments.xml"/><Relationship Id="rId405" Type="http://schemas.openxmlformats.org/officeDocument/2006/relationships/oleObject" Target="embeddings/oleObject260.bin"/><Relationship Id="rId447" Type="http://schemas.openxmlformats.org/officeDocument/2006/relationships/oleObject" Target="embeddings/oleObject300.bin"/><Relationship Id="rId251" Type="http://schemas.openxmlformats.org/officeDocument/2006/relationships/oleObject" Target="embeddings/oleObject162.bin"/><Relationship Id="rId489" Type="http://schemas.openxmlformats.org/officeDocument/2006/relationships/oleObject" Target="embeddings/oleObject329.bin"/><Relationship Id="rId46" Type="http://schemas.openxmlformats.org/officeDocument/2006/relationships/image" Target="media/image16.wmf"/><Relationship Id="rId293" Type="http://schemas.openxmlformats.org/officeDocument/2006/relationships/image" Target="media/image98.wmf"/><Relationship Id="rId307" Type="http://schemas.openxmlformats.org/officeDocument/2006/relationships/oleObject" Target="embeddings/oleObject194.bin"/><Relationship Id="rId349" Type="http://schemas.openxmlformats.org/officeDocument/2006/relationships/oleObject" Target="embeddings/oleObject221.bin"/><Relationship Id="rId514" Type="http://schemas.openxmlformats.org/officeDocument/2006/relationships/oleObject" Target="embeddings/oleObject346.bin"/><Relationship Id="rId556" Type="http://schemas.openxmlformats.org/officeDocument/2006/relationships/oleObject" Target="embeddings/oleObject371.bin"/><Relationship Id="rId88" Type="http://schemas.openxmlformats.org/officeDocument/2006/relationships/image" Target="media/image29.wmf"/><Relationship Id="rId111" Type="http://schemas.openxmlformats.org/officeDocument/2006/relationships/oleObject" Target="embeddings/oleObject64.bin"/><Relationship Id="rId153" Type="http://schemas.openxmlformats.org/officeDocument/2006/relationships/oleObject" Target="embeddings/oleObject93.bin"/><Relationship Id="rId195" Type="http://schemas.openxmlformats.org/officeDocument/2006/relationships/oleObject" Target="embeddings/oleObject128.bin"/><Relationship Id="rId209" Type="http://schemas.openxmlformats.org/officeDocument/2006/relationships/oleObject" Target="embeddings/oleObject137.bin"/><Relationship Id="rId360" Type="http://schemas.openxmlformats.org/officeDocument/2006/relationships/oleObject" Target="embeddings/oleObject227.bin"/><Relationship Id="rId416" Type="http://schemas.openxmlformats.org/officeDocument/2006/relationships/oleObject" Target="embeddings/oleObject270.bin"/><Relationship Id="rId598" Type="http://schemas.openxmlformats.org/officeDocument/2006/relationships/oleObject" Target="embeddings/oleObject400.bin"/><Relationship Id="rId220" Type="http://schemas.openxmlformats.org/officeDocument/2006/relationships/image" Target="media/image65.wmf"/><Relationship Id="rId458" Type="http://schemas.openxmlformats.org/officeDocument/2006/relationships/image" Target="media/image139.wmf"/><Relationship Id="rId15" Type="http://schemas.openxmlformats.org/officeDocument/2006/relationships/oleObject" Target="embeddings/oleObject2.bin"/><Relationship Id="rId57" Type="http://schemas.openxmlformats.org/officeDocument/2006/relationships/oleObject" Target="embeddings/oleObject25.bin"/><Relationship Id="rId262" Type="http://schemas.openxmlformats.org/officeDocument/2006/relationships/image" Target="media/image84.wmf"/><Relationship Id="rId318" Type="http://schemas.openxmlformats.org/officeDocument/2006/relationships/oleObject" Target="embeddings/oleObject202.bin"/><Relationship Id="rId525" Type="http://schemas.openxmlformats.org/officeDocument/2006/relationships/oleObject" Target="embeddings/oleObject352.bin"/><Relationship Id="rId567" Type="http://schemas.openxmlformats.org/officeDocument/2006/relationships/oleObject" Target="embeddings/oleObject380.bin"/><Relationship Id="rId99" Type="http://schemas.openxmlformats.org/officeDocument/2006/relationships/image" Target="media/image32.wmf"/><Relationship Id="rId122" Type="http://schemas.openxmlformats.org/officeDocument/2006/relationships/image" Target="media/image41.wmf"/><Relationship Id="rId164" Type="http://schemas.openxmlformats.org/officeDocument/2006/relationships/oleObject" Target="embeddings/oleObject104.bin"/><Relationship Id="rId371" Type="http://schemas.openxmlformats.org/officeDocument/2006/relationships/oleObject" Target="embeddings/oleObject235.bin"/><Relationship Id="rId427" Type="http://schemas.openxmlformats.org/officeDocument/2006/relationships/oleObject" Target="embeddings/oleObject281.bin"/><Relationship Id="rId469" Type="http://schemas.openxmlformats.org/officeDocument/2006/relationships/image" Target="media/image142.wmf"/><Relationship Id="rId26" Type="http://schemas.openxmlformats.org/officeDocument/2006/relationships/oleObject" Target="embeddings/oleObject9.bin"/><Relationship Id="rId231" Type="http://schemas.openxmlformats.org/officeDocument/2006/relationships/image" Target="media/image69.wmf"/><Relationship Id="rId273" Type="http://schemas.openxmlformats.org/officeDocument/2006/relationships/oleObject" Target="embeddings/oleObject173.bin"/><Relationship Id="rId329" Type="http://schemas.openxmlformats.org/officeDocument/2006/relationships/oleObject" Target="embeddings/oleObject208.bin"/><Relationship Id="rId480" Type="http://schemas.openxmlformats.org/officeDocument/2006/relationships/image" Target="media/image147.wmf"/><Relationship Id="rId536" Type="http://schemas.openxmlformats.org/officeDocument/2006/relationships/oleObject" Target="embeddings/oleObject359.bin"/><Relationship Id="rId68" Type="http://schemas.openxmlformats.org/officeDocument/2006/relationships/oleObject" Target="embeddings/oleObject32.bin"/><Relationship Id="rId133" Type="http://schemas.openxmlformats.org/officeDocument/2006/relationships/image" Target="media/image46.wmf"/><Relationship Id="rId175" Type="http://schemas.openxmlformats.org/officeDocument/2006/relationships/oleObject" Target="embeddings/oleObject115.bin"/><Relationship Id="rId340" Type="http://schemas.openxmlformats.org/officeDocument/2006/relationships/image" Target="media/image113.wmf"/><Relationship Id="rId578" Type="http://schemas.openxmlformats.org/officeDocument/2006/relationships/oleObject" Target="embeddings/oleObject387.bin"/><Relationship Id="rId200" Type="http://schemas.openxmlformats.org/officeDocument/2006/relationships/oleObject" Target="embeddings/oleObject131.bin"/><Relationship Id="rId382" Type="http://schemas.openxmlformats.org/officeDocument/2006/relationships/oleObject" Target="embeddings/oleObject244.bin"/><Relationship Id="rId438" Type="http://schemas.openxmlformats.org/officeDocument/2006/relationships/oleObject" Target="embeddings/oleObject291.bin"/><Relationship Id="rId603" Type="http://schemas.openxmlformats.org/officeDocument/2006/relationships/fontTable" Target="fontTable.xml"/><Relationship Id="rId242" Type="http://schemas.openxmlformats.org/officeDocument/2006/relationships/image" Target="media/image74.wmf"/><Relationship Id="rId284" Type="http://schemas.openxmlformats.org/officeDocument/2006/relationships/image" Target="media/image95.wmf"/><Relationship Id="rId491" Type="http://schemas.openxmlformats.org/officeDocument/2006/relationships/oleObject" Target="embeddings/oleObject331.bin"/><Relationship Id="rId505" Type="http://schemas.openxmlformats.org/officeDocument/2006/relationships/image" Target="media/image156.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8.bin"/><Relationship Id="rId144" Type="http://schemas.openxmlformats.org/officeDocument/2006/relationships/oleObject" Target="embeddings/oleObject85.bin"/><Relationship Id="rId547" Type="http://schemas.openxmlformats.org/officeDocument/2006/relationships/image" Target="media/image171.wmf"/><Relationship Id="rId589" Type="http://schemas.openxmlformats.org/officeDocument/2006/relationships/image" Target="media/image185.wmf"/><Relationship Id="rId90" Type="http://schemas.openxmlformats.org/officeDocument/2006/relationships/oleObject" Target="embeddings/oleObject50.bin"/><Relationship Id="rId186" Type="http://schemas.openxmlformats.org/officeDocument/2006/relationships/image" Target="media/image52.wmf"/><Relationship Id="rId351" Type="http://schemas.openxmlformats.org/officeDocument/2006/relationships/oleObject" Target="embeddings/oleObject222.bin"/><Relationship Id="rId393" Type="http://schemas.openxmlformats.org/officeDocument/2006/relationships/image" Target="media/image131.wmf"/><Relationship Id="rId407" Type="http://schemas.openxmlformats.org/officeDocument/2006/relationships/oleObject" Target="embeddings/oleObject262.bin"/><Relationship Id="rId449" Type="http://schemas.openxmlformats.org/officeDocument/2006/relationships/oleObject" Target="embeddings/oleObject302.bin"/><Relationship Id="rId211" Type="http://schemas.openxmlformats.org/officeDocument/2006/relationships/oleObject" Target="embeddings/oleObject138.bin"/><Relationship Id="rId253" Type="http://schemas.openxmlformats.org/officeDocument/2006/relationships/oleObject" Target="embeddings/oleObject163.bin"/><Relationship Id="rId295" Type="http://schemas.openxmlformats.org/officeDocument/2006/relationships/oleObject" Target="embeddings/oleObject186.bin"/><Relationship Id="rId309" Type="http://schemas.openxmlformats.org/officeDocument/2006/relationships/oleObject" Target="embeddings/oleObject195.bin"/><Relationship Id="rId460" Type="http://schemas.openxmlformats.org/officeDocument/2006/relationships/oleObject" Target="embeddings/oleObject310.bin"/><Relationship Id="rId516" Type="http://schemas.openxmlformats.org/officeDocument/2006/relationships/oleObject" Target="embeddings/oleObject347.bin"/><Relationship Id="rId48" Type="http://schemas.openxmlformats.org/officeDocument/2006/relationships/image" Target="media/image17.wmf"/><Relationship Id="rId113" Type="http://schemas.openxmlformats.org/officeDocument/2006/relationships/oleObject" Target="embeddings/oleObject65.bin"/><Relationship Id="rId320" Type="http://schemas.openxmlformats.org/officeDocument/2006/relationships/image" Target="media/image106.wmf"/><Relationship Id="rId558" Type="http://schemas.openxmlformats.org/officeDocument/2006/relationships/oleObject" Target="embeddings/oleObject372.bin"/><Relationship Id="rId155" Type="http://schemas.openxmlformats.org/officeDocument/2006/relationships/oleObject" Target="embeddings/oleObject95.bin"/><Relationship Id="rId197" Type="http://schemas.openxmlformats.org/officeDocument/2006/relationships/oleObject" Target="embeddings/oleObject129.bin"/><Relationship Id="rId362" Type="http://schemas.openxmlformats.org/officeDocument/2006/relationships/oleObject" Target="embeddings/oleObject229.bin"/><Relationship Id="rId418" Type="http://schemas.openxmlformats.org/officeDocument/2006/relationships/oleObject" Target="embeddings/oleObject272.bin"/><Relationship Id="rId222" Type="http://schemas.openxmlformats.org/officeDocument/2006/relationships/image" Target="media/image66.wmf"/><Relationship Id="rId264" Type="http://schemas.openxmlformats.org/officeDocument/2006/relationships/image" Target="media/image85.wmf"/><Relationship Id="rId471" Type="http://schemas.openxmlformats.org/officeDocument/2006/relationships/oleObject" Target="embeddings/oleObject318.bin"/><Relationship Id="rId17" Type="http://schemas.openxmlformats.org/officeDocument/2006/relationships/oleObject" Target="embeddings/oleObject3.bin"/><Relationship Id="rId59" Type="http://schemas.openxmlformats.org/officeDocument/2006/relationships/oleObject" Target="embeddings/oleObject26.bin"/><Relationship Id="rId124" Type="http://schemas.openxmlformats.org/officeDocument/2006/relationships/image" Target="media/image42.wmf"/><Relationship Id="rId527" Type="http://schemas.openxmlformats.org/officeDocument/2006/relationships/oleObject" Target="embeddings/oleObject353.bin"/><Relationship Id="rId569" Type="http://schemas.openxmlformats.org/officeDocument/2006/relationships/image" Target="media/image177.wmf"/><Relationship Id="rId70" Type="http://schemas.openxmlformats.org/officeDocument/2006/relationships/image" Target="media/image26.wmf"/><Relationship Id="rId166" Type="http://schemas.openxmlformats.org/officeDocument/2006/relationships/oleObject" Target="embeddings/oleObject106.bin"/><Relationship Id="rId331" Type="http://schemas.openxmlformats.org/officeDocument/2006/relationships/oleObject" Target="embeddings/oleObject210.bin"/><Relationship Id="rId373" Type="http://schemas.openxmlformats.org/officeDocument/2006/relationships/oleObject" Target="embeddings/oleObject237.bin"/><Relationship Id="rId429" Type="http://schemas.openxmlformats.org/officeDocument/2006/relationships/oleObject" Target="embeddings/oleObject283.bin"/><Relationship Id="rId580" Type="http://schemas.openxmlformats.org/officeDocument/2006/relationships/image" Target="media/image181.wmf"/><Relationship Id="rId1" Type="http://schemas.microsoft.com/office/2006/relationships/keyMapCustomizations" Target="customizations.xml"/><Relationship Id="rId233" Type="http://schemas.openxmlformats.org/officeDocument/2006/relationships/oleObject" Target="embeddings/oleObject153.bin"/><Relationship Id="rId440" Type="http://schemas.openxmlformats.org/officeDocument/2006/relationships/oleObject" Target="embeddings/oleObject293.bin"/><Relationship Id="rId28" Type="http://schemas.openxmlformats.org/officeDocument/2006/relationships/oleObject" Target="embeddings/oleObject10.bin"/><Relationship Id="rId275" Type="http://schemas.openxmlformats.org/officeDocument/2006/relationships/oleObject" Target="embeddings/oleObject174.bin"/><Relationship Id="rId300" Type="http://schemas.openxmlformats.org/officeDocument/2006/relationships/oleObject" Target="embeddings/oleObject189.bin"/><Relationship Id="rId482" Type="http://schemas.openxmlformats.org/officeDocument/2006/relationships/oleObject" Target="embeddings/oleObject324.bin"/><Relationship Id="rId538" Type="http://schemas.openxmlformats.org/officeDocument/2006/relationships/oleObject" Target="embeddings/oleObject360.bin"/><Relationship Id="rId81" Type="http://schemas.openxmlformats.org/officeDocument/2006/relationships/oleObject" Target="embeddings/oleObject43.bin"/><Relationship Id="rId135" Type="http://schemas.openxmlformats.org/officeDocument/2006/relationships/oleObject" Target="embeddings/oleObject78.bin"/><Relationship Id="rId177" Type="http://schemas.openxmlformats.org/officeDocument/2006/relationships/oleObject" Target="embeddings/oleObject117.bin"/><Relationship Id="rId342" Type="http://schemas.openxmlformats.org/officeDocument/2006/relationships/image" Target="media/image114.wmf"/><Relationship Id="rId384" Type="http://schemas.openxmlformats.org/officeDocument/2006/relationships/image" Target="media/image128.wmf"/><Relationship Id="rId591" Type="http://schemas.openxmlformats.org/officeDocument/2006/relationships/image" Target="media/image186.wmf"/><Relationship Id="rId605" Type="http://schemas.openxmlformats.org/officeDocument/2006/relationships/theme" Target="theme/theme1.xml"/><Relationship Id="rId202" Type="http://schemas.openxmlformats.org/officeDocument/2006/relationships/oleObject" Target="embeddings/oleObject133.bin"/><Relationship Id="rId244" Type="http://schemas.openxmlformats.org/officeDocument/2006/relationships/image" Target="media/image75.wmf"/><Relationship Id="rId39" Type="http://schemas.openxmlformats.org/officeDocument/2006/relationships/oleObject" Target="embeddings/oleObject16.bin"/><Relationship Id="rId286" Type="http://schemas.openxmlformats.org/officeDocument/2006/relationships/image" Target="media/image96.wmf"/><Relationship Id="rId451" Type="http://schemas.openxmlformats.org/officeDocument/2006/relationships/oleObject" Target="embeddings/oleObject304.bin"/><Relationship Id="rId493" Type="http://schemas.openxmlformats.org/officeDocument/2006/relationships/oleObject" Target="embeddings/oleObject332.bin"/><Relationship Id="rId507" Type="http://schemas.openxmlformats.org/officeDocument/2006/relationships/oleObject" Target="embeddings/oleObject340.bin"/><Relationship Id="rId549" Type="http://schemas.openxmlformats.org/officeDocument/2006/relationships/image" Target="media/image172.wmf"/><Relationship Id="rId50" Type="http://schemas.openxmlformats.org/officeDocument/2006/relationships/image" Target="media/image18.wmf"/><Relationship Id="rId104" Type="http://schemas.openxmlformats.org/officeDocument/2006/relationships/oleObject" Target="embeddings/oleObject59.bin"/><Relationship Id="rId146" Type="http://schemas.openxmlformats.org/officeDocument/2006/relationships/oleObject" Target="embeddings/oleObject87.bin"/><Relationship Id="rId188" Type="http://schemas.openxmlformats.org/officeDocument/2006/relationships/image" Target="media/image53.wmf"/><Relationship Id="rId311" Type="http://schemas.openxmlformats.org/officeDocument/2006/relationships/oleObject" Target="embeddings/oleObject197.bin"/><Relationship Id="rId353" Type="http://schemas.openxmlformats.org/officeDocument/2006/relationships/oleObject" Target="embeddings/oleObject223.bin"/><Relationship Id="rId395" Type="http://schemas.openxmlformats.org/officeDocument/2006/relationships/image" Target="media/image132.wmf"/><Relationship Id="rId409" Type="http://schemas.openxmlformats.org/officeDocument/2006/relationships/oleObject" Target="embeddings/oleObject264.bin"/><Relationship Id="rId560" Type="http://schemas.openxmlformats.org/officeDocument/2006/relationships/oleObject" Target="embeddings/oleObject374.bin"/><Relationship Id="rId92" Type="http://schemas.openxmlformats.org/officeDocument/2006/relationships/image" Target="media/image30.wmf"/><Relationship Id="rId213" Type="http://schemas.openxmlformats.org/officeDocument/2006/relationships/oleObject" Target="embeddings/oleObject139.bin"/><Relationship Id="rId420" Type="http://schemas.openxmlformats.org/officeDocument/2006/relationships/oleObject" Target="embeddings/oleObject274.bin"/><Relationship Id="rId255" Type="http://schemas.openxmlformats.org/officeDocument/2006/relationships/oleObject" Target="embeddings/oleObject164.bin"/><Relationship Id="rId297" Type="http://schemas.openxmlformats.org/officeDocument/2006/relationships/image" Target="media/image99.wmf"/><Relationship Id="rId462" Type="http://schemas.openxmlformats.org/officeDocument/2006/relationships/oleObject" Target="embeddings/oleObject311.bin"/><Relationship Id="rId518" Type="http://schemas.openxmlformats.org/officeDocument/2006/relationships/image" Target="media/image159.wmf"/><Relationship Id="rId115" Type="http://schemas.openxmlformats.org/officeDocument/2006/relationships/oleObject" Target="embeddings/oleObject66.bin"/><Relationship Id="rId157" Type="http://schemas.openxmlformats.org/officeDocument/2006/relationships/oleObject" Target="embeddings/oleObject97.bin"/><Relationship Id="rId322" Type="http://schemas.openxmlformats.org/officeDocument/2006/relationships/image" Target="media/image107.wmf"/><Relationship Id="rId364" Type="http://schemas.openxmlformats.org/officeDocument/2006/relationships/oleObject" Target="embeddings/oleObject231.bin"/><Relationship Id="rId61" Type="http://schemas.openxmlformats.org/officeDocument/2006/relationships/oleObject" Target="embeddings/oleObject27.bin"/><Relationship Id="rId199" Type="http://schemas.openxmlformats.org/officeDocument/2006/relationships/oleObject" Target="embeddings/oleObject130.bin"/><Relationship Id="rId571" Type="http://schemas.openxmlformats.org/officeDocument/2006/relationships/image" Target="media/image178.wmf"/><Relationship Id="rId19" Type="http://schemas.openxmlformats.org/officeDocument/2006/relationships/oleObject" Target="embeddings/oleObject4.bin"/><Relationship Id="rId224" Type="http://schemas.openxmlformats.org/officeDocument/2006/relationships/image" Target="media/image67.wmf"/><Relationship Id="rId266" Type="http://schemas.openxmlformats.org/officeDocument/2006/relationships/image" Target="media/image86.wmf"/><Relationship Id="rId431" Type="http://schemas.openxmlformats.org/officeDocument/2006/relationships/oleObject" Target="embeddings/oleObject285.bin"/><Relationship Id="rId473" Type="http://schemas.openxmlformats.org/officeDocument/2006/relationships/oleObject" Target="embeddings/oleObject319.bin"/><Relationship Id="rId529" Type="http://schemas.openxmlformats.org/officeDocument/2006/relationships/oleObject" Target="embeddings/oleObject355.bin"/><Relationship Id="rId30" Type="http://schemas.openxmlformats.org/officeDocument/2006/relationships/oleObject" Target="embeddings/oleObject11.bin"/><Relationship Id="rId126" Type="http://schemas.openxmlformats.org/officeDocument/2006/relationships/oleObject" Target="embeddings/oleObject73.bin"/><Relationship Id="rId168" Type="http://schemas.openxmlformats.org/officeDocument/2006/relationships/oleObject" Target="embeddings/oleObject108.bin"/><Relationship Id="rId333" Type="http://schemas.openxmlformats.org/officeDocument/2006/relationships/oleObject" Target="embeddings/oleObject212.bin"/><Relationship Id="rId540" Type="http://schemas.openxmlformats.org/officeDocument/2006/relationships/oleObject" Target="embeddings/oleObject361.bin"/><Relationship Id="rId72" Type="http://schemas.openxmlformats.org/officeDocument/2006/relationships/image" Target="media/image27.wmf"/><Relationship Id="rId375" Type="http://schemas.openxmlformats.org/officeDocument/2006/relationships/oleObject" Target="embeddings/oleObject238.bin"/><Relationship Id="rId582" Type="http://schemas.openxmlformats.org/officeDocument/2006/relationships/image" Target="media/image182.wmf"/><Relationship Id="rId3" Type="http://schemas.openxmlformats.org/officeDocument/2006/relationships/numbering" Target="numbering.xml"/><Relationship Id="rId235" Type="http://schemas.openxmlformats.org/officeDocument/2006/relationships/oleObject" Target="embeddings/oleObject154.bin"/><Relationship Id="rId277" Type="http://schemas.openxmlformats.org/officeDocument/2006/relationships/oleObject" Target="embeddings/oleObject175.bin"/><Relationship Id="rId400" Type="http://schemas.openxmlformats.org/officeDocument/2006/relationships/oleObject" Target="embeddings/oleObject255.bin"/><Relationship Id="rId442" Type="http://schemas.openxmlformats.org/officeDocument/2006/relationships/oleObject" Target="embeddings/oleObject295.bin"/><Relationship Id="rId484" Type="http://schemas.openxmlformats.org/officeDocument/2006/relationships/oleObject" Target="embeddings/oleObject326.bin"/><Relationship Id="rId137" Type="http://schemas.openxmlformats.org/officeDocument/2006/relationships/image" Target="media/image47.wmf"/><Relationship Id="rId302" Type="http://schemas.openxmlformats.org/officeDocument/2006/relationships/oleObject" Target="embeddings/oleObject190.bin"/><Relationship Id="rId344" Type="http://schemas.openxmlformats.org/officeDocument/2006/relationships/image" Target="media/image115.wmf"/><Relationship Id="rId41" Type="http://schemas.openxmlformats.org/officeDocument/2006/relationships/oleObject" Target="embeddings/oleObject17.bin"/><Relationship Id="rId83" Type="http://schemas.openxmlformats.org/officeDocument/2006/relationships/oleObject" Target="embeddings/oleObject45.bin"/><Relationship Id="rId179" Type="http://schemas.openxmlformats.org/officeDocument/2006/relationships/oleObject" Target="embeddings/oleObject119.bin"/><Relationship Id="rId386" Type="http://schemas.openxmlformats.org/officeDocument/2006/relationships/image" Target="media/image129.wmf"/><Relationship Id="rId551" Type="http://schemas.openxmlformats.org/officeDocument/2006/relationships/image" Target="media/image173.wmf"/><Relationship Id="rId593" Type="http://schemas.openxmlformats.org/officeDocument/2006/relationships/oleObject" Target="embeddings/oleObject396.bin"/><Relationship Id="rId190" Type="http://schemas.openxmlformats.org/officeDocument/2006/relationships/image" Target="media/image54.wmf"/><Relationship Id="rId204" Type="http://schemas.openxmlformats.org/officeDocument/2006/relationships/image" Target="media/image59.wmf"/><Relationship Id="rId246" Type="http://schemas.openxmlformats.org/officeDocument/2006/relationships/image" Target="media/image76.wmf"/><Relationship Id="rId288" Type="http://schemas.openxmlformats.org/officeDocument/2006/relationships/image" Target="media/image97.wmf"/><Relationship Id="rId411" Type="http://schemas.openxmlformats.org/officeDocument/2006/relationships/oleObject" Target="embeddings/oleObject266.bin"/><Relationship Id="rId453" Type="http://schemas.openxmlformats.org/officeDocument/2006/relationships/oleObject" Target="embeddings/oleObject306.bin"/><Relationship Id="rId509" Type="http://schemas.openxmlformats.org/officeDocument/2006/relationships/image" Target="media/image157.wmf"/><Relationship Id="rId106" Type="http://schemas.openxmlformats.org/officeDocument/2006/relationships/oleObject" Target="embeddings/oleObject60.bin"/><Relationship Id="rId313" Type="http://schemas.openxmlformats.org/officeDocument/2006/relationships/image" Target="media/image104.wmf"/><Relationship Id="rId495" Type="http://schemas.openxmlformats.org/officeDocument/2006/relationships/oleObject" Target="embeddings/oleObject333.bin"/><Relationship Id="rId10" Type="http://schemas.openxmlformats.org/officeDocument/2006/relationships/hyperlink" Target="http://www.3gpp.org/Change-Requests" TargetMode="External"/><Relationship Id="rId52" Type="http://schemas.openxmlformats.org/officeDocument/2006/relationships/image" Target="media/image19.wmf"/><Relationship Id="rId94" Type="http://schemas.openxmlformats.org/officeDocument/2006/relationships/oleObject" Target="embeddings/oleObject53.bin"/><Relationship Id="rId148" Type="http://schemas.openxmlformats.org/officeDocument/2006/relationships/oleObject" Target="embeddings/oleObject89.bin"/><Relationship Id="rId355" Type="http://schemas.openxmlformats.org/officeDocument/2006/relationships/oleObject" Target="embeddings/oleObject224.bin"/><Relationship Id="rId397" Type="http://schemas.openxmlformats.org/officeDocument/2006/relationships/oleObject" Target="embeddings/oleObject252.bin"/><Relationship Id="rId520" Type="http://schemas.openxmlformats.org/officeDocument/2006/relationships/image" Target="media/image160.wmf"/><Relationship Id="rId562" Type="http://schemas.openxmlformats.org/officeDocument/2006/relationships/image" Target="media/image176.wmf"/><Relationship Id="rId215" Type="http://schemas.openxmlformats.org/officeDocument/2006/relationships/image" Target="media/image64.wmf"/><Relationship Id="rId257" Type="http://schemas.openxmlformats.org/officeDocument/2006/relationships/oleObject" Target="embeddings/oleObject165.bin"/><Relationship Id="rId422" Type="http://schemas.openxmlformats.org/officeDocument/2006/relationships/oleObject" Target="embeddings/oleObject276.bin"/><Relationship Id="rId464" Type="http://schemas.openxmlformats.org/officeDocument/2006/relationships/oleObject" Target="embeddings/oleObject312.bin"/><Relationship Id="rId299" Type="http://schemas.openxmlformats.org/officeDocument/2006/relationships/image" Target="media/image100.wmf"/><Relationship Id="rId63" Type="http://schemas.openxmlformats.org/officeDocument/2006/relationships/oleObject" Target="embeddings/oleObject29.bin"/><Relationship Id="rId159" Type="http://schemas.openxmlformats.org/officeDocument/2006/relationships/oleObject" Target="embeddings/oleObject99.bin"/><Relationship Id="rId366" Type="http://schemas.openxmlformats.org/officeDocument/2006/relationships/oleObject" Target="embeddings/oleObject232.bin"/><Relationship Id="rId573" Type="http://schemas.openxmlformats.org/officeDocument/2006/relationships/oleObject" Target="embeddings/oleObject384.bin"/><Relationship Id="rId226" Type="http://schemas.openxmlformats.org/officeDocument/2006/relationships/image" Target="media/image68.wmf"/><Relationship Id="rId433" Type="http://schemas.openxmlformats.org/officeDocument/2006/relationships/oleObject" Target="embeddings/oleObject287.bin"/><Relationship Id="rId74" Type="http://schemas.openxmlformats.org/officeDocument/2006/relationships/oleObject" Target="embeddings/oleObject36.bin"/><Relationship Id="rId377" Type="http://schemas.openxmlformats.org/officeDocument/2006/relationships/oleObject" Target="embeddings/oleObject239.bin"/><Relationship Id="rId500" Type="http://schemas.openxmlformats.org/officeDocument/2006/relationships/image" Target="media/image154.wmf"/><Relationship Id="rId584" Type="http://schemas.openxmlformats.org/officeDocument/2006/relationships/oleObject" Target="embeddings/oleObject391.bin"/><Relationship Id="rId5" Type="http://schemas.openxmlformats.org/officeDocument/2006/relationships/settings" Target="settings.xml"/><Relationship Id="rId237" Type="http://schemas.openxmlformats.org/officeDocument/2006/relationships/oleObject" Target="embeddings/oleObject155.bin"/><Relationship Id="rId444" Type="http://schemas.openxmlformats.org/officeDocument/2006/relationships/oleObject" Target="embeddings/oleObject297.bin"/><Relationship Id="rId290" Type="http://schemas.openxmlformats.org/officeDocument/2006/relationships/oleObject" Target="embeddings/oleObject182.bin"/><Relationship Id="rId304" Type="http://schemas.openxmlformats.org/officeDocument/2006/relationships/image" Target="media/image102.wmf"/><Relationship Id="rId388" Type="http://schemas.openxmlformats.org/officeDocument/2006/relationships/oleObject" Target="embeddings/oleObject248.bin"/><Relationship Id="rId511" Type="http://schemas.openxmlformats.org/officeDocument/2006/relationships/oleObject" Target="embeddings/oleObject343.bin"/><Relationship Id="rId85" Type="http://schemas.openxmlformats.org/officeDocument/2006/relationships/oleObject" Target="embeddings/oleObject47.bin"/><Relationship Id="rId150" Type="http://schemas.openxmlformats.org/officeDocument/2006/relationships/oleObject" Target="embeddings/oleObject91.bin"/><Relationship Id="rId595" Type="http://schemas.openxmlformats.org/officeDocument/2006/relationships/oleObject" Target="embeddings/oleObject397.bin"/><Relationship Id="rId248" Type="http://schemas.openxmlformats.org/officeDocument/2006/relationships/image" Target="media/image77.wmf"/><Relationship Id="rId455" Type="http://schemas.openxmlformats.org/officeDocument/2006/relationships/oleObject" Target="embeddings/oleObject307.bin"/><Relationship Id="rId12" Type="http://schemas.openxmlformats.org/officeDocument/2006/relationships/image" Target="media/image1.wmf"/><Relationship Id="rId108" Type="http://schemas.openxmlformats.org/officeDocument/2006/relationships/oleObject" Target="embeddings/oleObject62.bin"/><Relationship Id="rId315" Type="http://schemas.openxmlformats.org/officeDocument/2006/relationships/oleObject" Target="embeddings/oleObject200.bin"/><Relationship Id="rId522" Type="http://schemas.openxmlformats.org/officeDocument/2006/relationships/image" Target="media/image161.wmf"/><Relationship Id="rId96" Type="http://schemas.openxmlformats.org/officeDocument/2006/relationships/image" Target="media/image31.wmf"/><Relationship Id="rId161" Type="http://schemas.openxmlformats.org/officeDocument/2006/relationships/oleObject" Target="embeddings/oleObject101.bin"/><Relationship Id="rId399" Type="http://schemas.openxmlformats.org/officeDocument/2006/relationships/oleObject" Target="embeddings/oleObject254.bin"/><Relationship Id="rId259" Type="http://schemas.openxmlformats.org/officeDocument/2006/relationships/oleObject" Target="embeddings/oleObject166.bin"/><Relationship Id="rId466" Type="http://schemas.openxmlformats.org/officeDocument/2006/relationships/oleObject" Target="embeddings/oleObject314.bin"/><Relationship Id="rId23" Type="http://schemas.openxmlformats.org/officeDocument/2006/relationships/oleObject" Target="embeddings/oleObject7.bin"/><Relationship Id="rId119" Type="http://schemas.openxmlformats.org/officeDocument/2006/relationships/oleObject" Target="embeddings/oleObject69.bin"/><Relationship Id="rId326" Type="http://schemas.openxmlformats.org/officeDocument/2006/relationships/image" Target="media/image109.wmf"/><Relationship Id="rId533" Type="http://schemas.openxmlformats.org/officeDocument/2006/relationships/image" Target="media/image165.wmf"/><Relationship Id="rId172" Type="http://schemas.openxmlformats.org/officeDocument/2006/relationships/oleObject" Target="embeddings/oleObject112.bin"/><Relationship Id="rId477" Type="http://schemas.openxmlformats.org/officeDocument/2006/relationships/oleObject" Target="embeddings/oleObject321.bin"/><Relationship Id="rId600" Type="http://schemas.openxmlformats.org/officeDocument/2006/relationships/oleObject" Target="embeddings/oleObject402.bin"/><Relationship Id="rId337" Type="http://schemas.openxmlformats.org/officeDocument/2006/relationships/image" Target="media/image112.wmf"/><Relationship Id="rId34" Type="http://schemas.openxmlformats.org/officeDocument/2006/relationships/image" Target="media/image10.wmf"/><Relationship Id="rId544" Type="http://schemas.openxmlformats.org/officeDocument/2006/relationships/oleObject" Target="embeddings/oleObject364.bin"/><Relationship Id="rId183" Type="http://schemas.openxmlformats.org/officeDocument/2006/relationships/oleObject" Target="embeddings/oleObject122.bin"/><Relationship Id="rId390" Type="http://schemas.openxmlformats.org/officeDocument/2006/relationships/oleObject" Target="embeddings/oleObject249.bin"/><Relationship Id="rId404" Type="http://schemas.openxmlformats.org/officeDocument/2006/relationships/oleObject" Target="embeddings/oleObject259.bin"/><Relationship Id="rId250" Type="http://schemas.openxmlformats.org/officeDocument/2006/relationships/image" Target="media/image78.wmf"/><Relationship Id="rId488" Type="http://schemas.openxmlformats.org/officeDocument/2006/relationships/image" Target="media/image149.wmf"/><Relationship Id="rId45" Type="http://schemas.openxmlformats.org/officeDocument/2006/relationships/oleObject" Target="embeddings/oleObject19.bin"/><Relationship Id="rId110" Type="http://schemas.openxmlformats.org/officeDocument/2006/relationships/oleObject" Target="embeddings/oleObject63.bin"/><Relationship Id="rId348" Type="http://schemas.openxmlformats.org/officeDocument/2006/relationships/image" Target="media/image117.wmf"/><Relationship Id="rId555" Type="http://schemas.openxmlformats.org/officeDocument/2006/relationships/image" Target="media/image174.wmf"/><Relationship Id="rId194" Type="http://schemas.openxmlformats.org/officeDocument/2006/relationships/image" Target="media/image56.wmf"/><Relationship Id="rId208" Type="http://schemas.openxmlformats.org/officeDocument/2006/relationships/image" Target="media/image61.wmf"/><Relationship Id="rId415" Type="http://schemas.openxmlformats.org/officeDocument/2006/relationships/oleObject" Target="embeddings/oleObject269.bin"/><Relationship Id="rId261" Type="http://schemas.openxmlformats.org/officeDocument/2006/relationships/oleObject" Target="embeddings/oleObject167.bin"/><Relationship Id="rId499" Type="http://schemas.openxmlformats.org/officeDocument/2006/relationships/oleObject" Target="embeddings/oleObject335.bin"/><Relationship Id="rId56" Type="http://schemas.openxmlformats.org/officeDocument/2006/relationships/image" Target="media/image21.wmf"/><Relationship Id="rId359" Type="http://schemas.openxmlformats.org/officeDocument/2006/relationships/oleObject" Target="embeddings/oleObject226.bin"/><Relationship Id="rId566" Type="http://schemas.openxmlformats.org/officeDocument/2006/relationships/oleObject" Target="embeddings/oleObject3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E56F-5E24-4CD8-8B3B-5300B6601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42</Pages>
  <Words>13721</Words>
  <Characters>78212</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Zukang</cp:lastModifiedBy>
  <cp:revision>48</cp:revision>
  <cp:lastPrinted>1899-12-31T23:00:00Z</cp:lastPrinted>
  <dcterms:created xsi:type="dcterms:W3CDTF">2019-10-30T08:34:00Z</dcterms:created>
  <dcterms:modified xsi:type="dcterms:W3CDTF">2019-11-10T04:18:00Z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(3)dhwLShNB4GLVakONTJUxI9juFucEmsD1dencDaUEGZaXi7yD+kYBpF2tta+w5t+m5jO+IMN8
CVTOchqpyYtTc2ky3iKHby4IuEGkrpXXVPC6lM/o6lXd5d/fVaSGUJSN1NrBptD5X6s/C62i
o/HsvLzIVQbqUzFWzXUYnJBM9ntg9PqN0WvaP53BTcfs2Io+3fqMVDOq0+6B6IjcrfCujutU
dSMCT4IzWDiKNXpeSA</vt:lpwstr>
  </property>
  <property fmtid="{D5CDD505-2E9C-101B-9397-08002B2CF9AE}" pid="22" name="_2015_ms_pID_7253431">
    <vt:lpwstr>C3PRrcSBqO+JcP49f3IE9GaP8PLULdXEZgL+dXXZcJ20I4ooUTl1p+
euBDM2xoJV2p19heJrgaCl3xkLf0l6Hul8F7tcosCPypdQky2KhmfFLvZRf6+ZIP8+Fsk+GN
ZojRNFwwdT72E4SGbRHVFcg8t/crC3fPKoWWo5UT79zS6z36RqRT4x5cnR8ODScg9CVRr9f7
9X4dVgfGs2NxmZpQz66xQyHUzSj4vc4qXbKp</vt:lpwstr>
  </property>
  <property fmtid="{D5CDD505-2E9C-101B-9397-08002B2CF9AE}" pid="23" name="_2015_ms_pID_7253432">
    <vt:lpwstr>G4asLGqIrH+0+lbpIrQqAzw=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1573359393</vt:lpwstr>
  </property>
</Properties>
</file>