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EE46C" w14:textId="3BF107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962DAF">
        <w:rPr>
          <w:b/>
          <w:noProof/>
          <w:sz w:val="24"/>
        </w:rPr>
        <w:t>9</w:t>
      </w:r>
      <w:r w:rsidR="00E75AEC">
        <w:rPr>
          <w:b/>
          <w:noProof/>
          <w:sz w:val="24"/>
        </w:rPr>
        <w:t>9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75AA" w:rsidRPr="00BE75AA">
        <w:rPr>
          <w:b/>
          <w:i/>
          <w:noProof/>
          <w:sz w:val="28"/>
        </w:rPr>
        <w:t>R1-1913126</w:t>
      </w:r>
    </w:p>
    <w:p w14:paraId="454DEC0F" w14:textId="28B800FB" w:rsidR="00962DAF" w:rsidRDefault="00E75AEC" w:rsidP="00E75AE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9A1D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2A5C59">
        <w:rPr>
          <w:b/>
          <w:noProof/>
          <w:sz w:val="24"/>
        </w:rPr>
        <w:t>A</w:t>
      </w:r>
      <w:r w:rsidRPr="009A1D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18-</w:t>
      </w:r>
      <w:r w:rsidRPr="009A1D7D">
        <w:rPr>
          <w:b/>
          <w:noProof/>
          <w:sz w:val="24"/>
        </w:rPr>
        <w:t>2</w:t>
      </w:r>
      <w:r>
        <w:rPr>
          <w:b/>
          <w:noProof/>
          <w:sz w:val="24"/>
        </w:rPr>
        <w:t>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1C285B61" w:rsidR="001E41F3" w:rsidRDefault="00343143">
            <w:pPr>
              <w:pStyle w:val="CRCoverPage"/>
              <w:spacing w:after="0"/>
              <w:jc w:val="center"/>
              <w:rPr>
                <w:noProof/>
              </w:rPr>
            </w:pPr>
            <w:r w:rsidRPr="00383F19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383F19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bookmarkStart w:id="0" w:name="OLE_LINK54"/>
            <w:r w:rsidR="001E41F3">
              <w:rPr>
                <w:b/>
                <w:noProof/>
                <w:sz w:val="32"/>
              </w:rPr>
              <w:t>CHANGE REQUEST</w:t>
            </w:r>
            <w:bookmarkEnd w:id="0"/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3431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642CC418" w:rsidR="001E41F3" w:rsidRPr="00962DAF" w:rsidRDefault="001E41F3" w:rsidP="00547111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17068CF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 xml:space="preserve">Clarification of </w:t>
            </w:r>
            <w:r w:rsidR="0072684E">
              <w:rPr>
                <w:lang w:eastAsia="x-none"/>
              </w:rPr>
              <w:t>PTRS port</w:t>
            </w:r>
            <w:r w:rsidR="002B3BCE">
              <w:rPr>
                <w:lang w:eastAsia="x-none"/>
              </w:rPr>
              <w:t xml:space="preserve"> association for configured PUSCH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76AF9927" w:rsidR="0033236F" w:rsidRDefault="002B3BCE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6E88F05E" w:rsidR="0033236F" w:rsidRDefault="00637EE5" w:rsidP="00332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5F5E75C" w:rsidR="0033236F" w:rsidRDefault="0033236F" w:rsidP="002A5C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E75AEC">
              <w:t>1</w:t>
            </w:r>
            <w:r>
              <w:t>-</w:t>
            </w:r>
            <w:r w:rsidR="00E75AEC">
              <w:t>0</w:t>
            </w:r>
            <w:r w:rsidR="002A5C59">
              <w:t>9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091E7037" w:rsidR="004B7DDF" w:rsidRPr="00D73284" w:rsidRDefault="002B3BCE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specifications allow PTRS procedure for PUSCH using configured grant, as captued in clause 6.2.3 of TS38.214 and provided by </w:t>
            </w:r>
            <w:r w:rsidRPr="002B3BCE">
              <w:rPr>
                <w:i/>
              </w:rPr>
              <w:t>cg-DMRS-Configuration</w:t>
            </w:r>
            <w:r>
              <w:rPr>
                <w:noProof/>
              </w:rPr>
              <w:t xml:space="preserve"> in TS38.331. However, t</w:t>
            </w:r>
            <w:r w:rsidR="00D73284" w:rsidRPr="00D73284">
              <w:rPr>
                <w:noProof/>
              </w:rPr>
              <w:t xml:space="preserve">he association between DMRS port and PTRS port when using </w:t>
            </w:r>
            <w:r>
              <w:rPr>
                <w:noProof/>
              </w:rPr>
              <w:t xml:space="preserve">configured PUSCH </w:t>
            </w:r>
            <w:r w:rsidR="00D73284" w:rsidRPr="00D73284">
              <w:rPr>
                <w:noProof/>
              </w:rPr>
              <w:t xml:space="preserve">is </w:t>
            </w:r>
            <w:r>
              <w:rPr>
                <w:noProof/>
              </w:rPr>
              <w:t xml:space="preserve">missing. 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2B6A07F1" w:rsidR="0033236F" w:rsidRPr="00D73284" w:rsidRDefault="00D73284" w:rsidP="002B3BCE">
            <w:pPr>
              <w:pStyle w:val="CRCoverPage"/>
              <w:spacing w:after="0"/>
              <w:ind w:left="100"/>
              <w:rPr>
                <w:noProof/>
              </w:rPr>
            </w:pPr>
            <w:r w:rsidRPr="00D73284">
              <w:rPr>
                <w:noProof/>
              </w:rPr>
              <w:t xml:space="preserve">Add </w:t>
            </w:r>
            <w:r w:rsidR="002B3BCE">
              <w:rPr>
                <w:noProof/>
              </w:rPr>
              <w:t xml:space="preserve">the procedure for determing the </w:t>
            </w:r>
            <w:r w:rsidRPr="00D73284">
              <w:rPr>
                <w:noProof/>
              </w:rPr>
              <w:t xml:space="preserve">association </w:t>
            </w:r>
            <w:r w:rsidR="002B3BCE">
              <w:rPr>
                <w:noProof/>
              </w:rPr>
              <w:t>of</w:t>
            </w:r>
            <w:r w:rsidRPr="00D73284">
              <w:rPr>
                <w:noProof/>
              </w:rPr>
              <w:t xml:space="preserve"> PTRS port </w:t>
            </w:r>
            <w:r w:rsidR="002B3BCE">
              <w:rPr>
                <w:noProof/>
              </w:rPr>
              <w:t>with</w:t>
            </w:r>
            <w:r w:rsidRPr="00D73284">
              <w:rPr>
                <w:noProof/>
              </w:rPr>
              <w:t xml:space="preserve"> DMRS port 0 when </w:t>
            </w:r>
            <w:r w:rsidR="002B3BCE">
              <w:rPr>
                <w:noProof/>
              </w:rPr>
              <w:t>the PUSCH is corresponding to configured grant type 1.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526C6A1C" w:rsidR="0033236F" w:rsidRDefault="002B3BCE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PTRS pro</w:t>
            </w:r>
            <w:r w:rsidR="00911D85">
              <w:rPr>
                <w:noProof/>
              </w:rPr>
              <w:t>cedure is incomplete in the sense</w:t>
            </w:r>
            <w:r>
              <w:rPr>
                <w:noProof/>
              </w:rPr>
              <w:t xml:space="preserve"> that gNB an</w:t>
            </w:r>
            <w:r w:rsidR="00E71DB2">
              <w:rPr>
                <w:noProof/>
              </w:rPr>
              <w:t>d</w:t>
            </w:r>
            <w:r>
              <w:rPr>
                <w:noProof/>
              </w:rPr>
              <w:t xml:space="preserve"> UE may have different interpretations of association of PTRS port with DMRS port.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D5A70D0" w:rsidR="0033236F" w:rsidRDefault="00557D2B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B8CD9" w14:textId="6DEF830C" w:rsidR="0033692F" w:rsidRDefault="0033692F" w:rsidP="00A406DB">
            <w:pPr>
              <w:pStyle w:val="CRCoverPage"/>
              <w:spacing w:after="0"/>
              <w:ind w:left="100"/>
              <w:rPr>
                <w:bCs/>
              </w:rPr>
            </w:pPr>
            <w:r w:rsidRPr="00403383">
              <w:rPr>
                <w:b/>
                <w:u w:val="single"/>
              </w:rPr>
              <w:t>Isolated Impact Analysis</w:t>
            </w:r>
            <w:proofErr w:type="gramStart"/>
            <w:r w:rsidRPr="00403383">
              <w:rPr>
                <w:b/>
                <w:u w:val="single"/>
              </w:rPr>
              <w:t>:</w:t>
            </w:r>
            <w:proofErr w:type="gramEnd"/>
            <w:r>
              <w:br/>
            </w:r>
            <w:r>
              <w:rPr>
                <w:bCs/>
              </w:rPr>
              <w:t xml:space="preserve">This CR </w:t>
            </w:r>
            <w:r w:rsidR="00A406DB">
              <w:rPr>
                <w:bCs/>
              </w:rPr>
              <w:t xml:space="preserve">has isolated impact on PT-RS procedure when PUSCH is corresponding to configured grant Type 1. </w:t>
            </w:r>
          </w:p>
          <w:p w14:paraId="7142B238" w14:textId="77777777" w:rsid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  <w:lang w:eastAsia="zh-CN"/>
              </w:rPr>
            </w:pPr>
          </w:p>
          <w:p w14:paraId="14D2B5AE" w14:textId="4049FB83" w:rsidR="00A406DB" w:rsidRP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61B2300B" w14:textId="14BCE71E" w:rsidR="00A406DB" w:rsidRDefault="00A406DB" w:rsidP="00A406DB">
            <w:pPr>
              <w:pStyle w:val="CRCoverPage"/>
              <w:spacing w:after="0"/>
              <w:ind w:left="100"/>
              <w:rPr>
                <w:noProof/>
              </w:rPr>
            </w:pPr>
            <w:r w:rsidRPr="00A406DB">
              <w:rPr>
                <w:bCs/>
              </w:rPr>
              <w:t xml:space="preserve">If UE is implemented in accordance to this CR and gNB is not, </w:t>
            </w:r>
            <w:r>
              <w:rPr>
                <w:bCs/>
              </w:rPr>
              <w:t>there is no issue as gNB may not configure PT-RS; if</w:t>
            </w:r>
            <w:r w:rsidRPr="00A406DB">
              <w:rPr>
                <w:bCs/>
              </w:rPr>
              <w:t xml:space="preserve"> gNB is implemented in accordance to this CR and UE is not, there will be an issue that UE</w:t>
            </w:r>
            <w:r>
              <w:rPr>
                <w:bCs/>
              </w:rPr>
              <w:t xml:space="preserve"> and gNB</w:t>
            </w:r>
            <w:r w:rsidRPr="00A406DB">
              <w:rPr>
                <w:bCs/>
              </w:rPr>
              <w:t xml:space="preserve"> may have different interpretations of associat</w:t>
            </w:r>
            <w:r>
              <w:rPr>
                <w:bCs/>
              </w:rPr>
              <w:t>ion of PTRS port with DMRS port</w:t>
            </w:r>
            <w:r w:rsidRPr="00A406DB">
              <w:rPr>
                <w:bCs/>
              </w:rPr>
              <w:t>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7BFE4" w14:textId="77777777" w:rsidR="00DB7A49" w:rsidRPr="0048482F" w:rsidRDefault="00DB7A49" w:rsidP="00DB7A49">
      <w:pPr>
        <w:pStyle w:val="Heading3"/>
        <w:rPr>
          <w:color w:val="000000"/>
        </w:rPr>
      </w:pPr>
      <w:bookmarkStart w:id="3" w:name="_Toc11352162"/>
      <w:bookmarkStart w:id="4" w:name="_Toc20318052"/>
      <w:r w:rsidRPr="0048482F">
        <w:rPr>
          <w:color w:val="000000"/>
        </w:rPr>
        <w:lastRenderedPageBreak/>
        <w:t>6.2.3</w:t>
      </w:r>
      <w:r w:rsidRPr="0048482F">
        <w:rPr>
          <w:color w:val="000000"/>
        </w:rPr>
        <w:tab/>
        <w:t>UE PT-RS transmission procedure</w:t>
      </w:r>
      <w:bookmarkEnd w:id="3"/>
      <w:bookmarkEnd w:id="4"/>
    </w:p>
    <w:p w14:paraId="51198171" w14:textId="77777777" w:rsidR="00DB7A49" w:rsidRPr="00B275F8" w:rsidRDefault="00DB7A49" w:rsidP="00DB7A49">
      <w:pPr>
        <w:rPr>
          <w:color w:val="000000" w:themeColor="text1"/>
        </w:rPr>
      </w:pPr>
      <w:r w:rsidRPr="0048482F">
        <w:rPr>
          <w:color w:val="000000"/>
        </w:rPr>
        <w:t xml:space="preserve">If a UE is </w:t>
      </w:r>
      <w:r>
        <w:rPr>
          <w:color w:val="000000"/>
        </w:rPr>
        <w:t xml:space="preserve">not </w:t>
      </w:r>
      <w:r w:rsidRPr="0048482F">
        <w:rPr>
          <w:color w:val="000000"/>
        </w:rPr>
        <w:t xml:space="preserve">configured with the higher layer </w:t>
      </w:r>
      <w:r w:rsidRPr="00D32D05">
        <w:rPr>
          <w:color w:val="000000"/>
        </w:rPr>
        <w:t xml:space="preserve">parameter </w:t>
      </w:r>
      <w:r w:rsidRPr="00D32D05">
        <w:rPr>
          <w:i/>
          <w:color w:val="000000"/>
        </w:rPr>
        <w:t>phaseTrackingRS</w:t>
      </w:r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DMRS-UplinkConfig</w:t>
      </w:r>
      <w:r w:rsidRPr="0048482F">
        <w:rPr>
          <w:color w:val="000000"/>
        </w:rPr>
        <w:t>,</w:t>
      </w:r>
      <w:r>
        <w:rPr>
          <w:color w:val="000000"/>
        </w:rPr>
        <w:t xml:space="preserve"> the UE shall not transmit PT-RS.</w:t>
      </w:r>
      <w:r w:rsidRPr="00B275F8">
        <w:rPr>
          <w:color w:val="000000"/>
        </w:rPr>
        <w:t xml:space="preserve"> </w:t>
      </w:r>
      <w:r w:rsidRPr="00B275F8">
        <w:rPr>
          <w:color w:val="000000" w:themeColor="text1"/>
        </w:rPr>
        <w:t>The</w:t>
      </w:r>
      <w:r w:rsidRPr="00B275F8">
        <w:rPr>
          <w:i/>
          <w:color w:val="000000" w:themeColor="text1"/>
        </w:rPr>
        <w:t xml:space="preserve"> </w:t>
      </w:r>
      <w:r w:rsidRPr="00B275F8">
        <w:rPr>
          <w:color w:val="000000" w:themeColor="text1"/>
          <w:lang w:val="en-US"/>
        </w:rPr>
        <w:t xml:space="preserve">PTRS </w:t>
      </w:r>
      <w:r>
        <w:rPr>
          <w:color w:val="000000" w:themeColor="text1"/>
          <w:lang w:val="en-US"/>
        </w:rPr>
        <w:t>is</w:t>
      </w:r>
      <w:r w:rsidRPr="00B275F8">
        <w:rPr>
          <w:color w:val="000000" w:themeColor="text1"/>
          <w:lang w:val="en-US"/>
        </w:rPr>
        <w:t xml:space="preserve"> only present </w:t>
      </w:r>
      <w:r w:rsidRPr="00E5752A">
        <w:rPr>
          <w:color w:val="000000" w:themeColor="text1"/>
          <w:lang w:val="en-US"/>
        </w:rPr>
        <w:t>on PUSCH scheduled by PDCCH with CRC scrambled by</w:t>
      </w:r>
      <w:r w:rsidRPr="00B275F8">
        <w:rPr>
          <w:color w:val="000000" w:themeColor="text1"/>
          <w:lang w:val="en-US"/>
        </w:rPr>
        <w:t xml:space="preserve"> </w:t>
      </w:r>
      <w:r w:rsidRPr="004174B8">
        <w:rPr>
          <w:color w:val="000000" w:themeColor="text1"/>
          <w:lang w:val="en-US"/>
        </w:rPr>
        <w:t>MCS-C-RNTI</w:t>
      </w:r>
      <w:r>
        <w:rPr>
          <w:color w:val="000000" w:themeColor="text1"/>
          <w:lang w:val="en-US"/>
        </w:rPr>
        <w:t xml:space="preserve">, </w:t>
      </w:r>
      <w:r w:rsidRPr="00B275F8">
        <w:rPr>
          <w:color w:val="000000" w:themeColor="text1"/>
          <w:lang w:val="en-US"/>
        </w:rPr>
        <w:t>C-RNTI, CS-RNTI, SP-CSI-RNTI</w:t>
      </w:r>
      <w:r w:rsidRPr="00E5752A">
        <w:t xml:space="preserve"> </w:t>
      </w:r>
      <w:r w:rsidRPr="00E5752A">
        <w:rPr>
          <w:color w:val="000000" w:themeColor="text1"/>
          <w:lang w:val="en-US"/>
        </w:rPr>
        <w:t>and on PUSCH corresponding to a configured grant</w:t>
      </w:r>
      <w:r w:rsidRPr="00B275F8">
        <w:rPr>
          <w:color w:val="000000" w:themeColor="text1"/>
          <w:lang w:val="en-US"/>
        </w:rPr>
        <w:t>.</w:t>
      </w:r>
    </w:p>
    <w:p w14:paraId="5A87B061" w14:textId="77777777" w:rsidR="00DB7A49" w:rsidRDefault="00DB7A49" w:rsidP="00DB7A49">
      <w:pPr>
        <w:pStyle w:val="Heading4"/>
        <w:rPr>
          <w:color w:val="000000"/>
        </w:rPr>
      </w:pPr>
      <w:bookmarkStart w:id="5" w:name="_Toc11352163"/>
      <w:bookmarkStart w:id="6" w:name="_Toc20318053"/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5"/>
      <w:bookmarkEnd w:id="6"/>
    </w:p>
    <w:p w14:paraId="22865B65" w14:textId="77777777" w:rsidR="00DB7A49" w:rsidRPr="0048482F" w:rsidRDefault="00DB7A49" w:rsidP="00DB7A49">
      <w:pPr>
        <w:rPr>
          <w:color w:val="000000"/>
        </w:rPr>
      </w:pPr>
      <w:r w:rsidRPr="0048482F">
        <w:rPr>
          <w:color w:val="000000"/>
        </w:rPr>
        <w:t xml:space="preserve">When transform precoding is not enabled and if a UE is configured with the higher layer parameter </w:t>
      </w:r>
      <w:r w:rsidRPr="00D32D05">
        <w:rPr>
          <w:i/>
          <w:color w:val="000000"/>
        </w:rPr>
        <w:t>phaseTrackingRS</w:t>
      </w:r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DMRS-UplinkConfig</w:t>
      </w:r>
      <w:r>
        <w:rPr>
          <w:i/>
          <w:color w:val="000000"/>
        </w:rPr>
        <w:t xml:space="preserve">, </w:t>
      </w:r>
    </w:p>
    <w:p w14:paraId="176D0996" w14:textId="77777777" w:rsidR="00DB7A49" w:rsidRPr="00B275F8" w:rsidRDefault="00DB7A49" w:rsidP="00DB7A49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422C51">
        <w:rPr>
          <w:lang w:eastAsia="ja-JP"/>
        </w:rPr>
        <w:t xml:space="preserve">the higher layer parameters </w:t>
      </w:r>
      <w:proofErr w:type="spellStart"/>
      <w:r w:rsidRPr="00422C51">
        <w:rPr>
          <w:i/>
          <w:iCs/>
        </w:rPr>
        <w:t>timeDensity</w:t>
      </w:r>
      <w:proofErr w:type="spellEnd"/>
      <w:r w:rsidRPr="00422C51">
        <w:t xml:space="preserve"> and </w:t>
      </w:r>
      <w:proofErr w:type="spellStart"/>
      <w:r w:rsidRPr="00422C51">
        <w:rPr>
          <w:i/>
          <w:iCs/>
        </w:rPr>
        <w:t>frequencyDensity</w:t>
      </w:r>
      <w:proofErr w:type="spellEnd"/>
      <w:r w:rsidRPr="00422C51">
        <w:t xml:space="preserve"> in </w:t>
      </w:r>
      <w:r w:rsidRPr="00422C51">
        <w:rPr>
          <w:i/>
          <w:iCs/>
        </w:rPr>
        <w:t xml:space="preserve">PTRS-UplinkConfig </w:t>
      </w:r>
      <w:r w:rsidRPr="00422C51">
        <w:t xml:space="preserve">indicate the threshold values </w:t>
      </w:r>
      <w:proofErr w:type="spellStart"/>
      <w:r w:rsidRPr="00422C51">
        <w:rPr>
          <w:i/>
          <w:iCs/>
          <w:lang w:eastAsia="zh-CN"/>
        </w:rPr>
        <w:t>ptrs-MCS</w:t>
      </w:r>
      <w:r w:rsidRPr="00422C51">
        <w:rPr>
          <w:i/>
          <w:iCs/>
          <w:vertAlign w:val="subscript"/>
          <w:lang w:eastAsia="zh-CN"/>
        </w:rPr>
        <w:t>i</w:t>
      </w:r>
      <w:proofErr w:type="spellEnd"/>
      <w:r w:rsidRPr="00422C51">
        <w:rPr>
          <w:lang w:eastAsia="zh-CN"/>
        </w:rPr>
        <w:t xml:space="preserve">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 xml:space="preserve">=1,2,3 and </w:t>
      </w:r>
      <w:proofErr w:type="spellStart"/>
      <w:r w:rsidRPr="00422C51">
        <w:rPr>
          <w:i/>
          <w:iCs/>
          <w:lang w:eastAsia="ko-KR"/>
        </w:rPr>
        <w:t>N</w:t>
      </w:r>
      <w:r w:rsidRPr="00422C51">
        <w:rPr>
          <w:i/>
          <w:iCs/>
          <w:vertAlign w:val="subscript"/>
          <w:lang w:eastAsia="ko-KR"/>
        </w:rPr>
        <w:t>RB,i</w:t>
      </w:r>
      <w:proofErr w:type="spellEnd"/>
      <w:r w:rsidRPr="00422C51">
        <w:rPr>
          <w:lang w:eastAsia="ko-KR"/>
        </w:rPr>
        <w:t xml:space="preserve"> 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>=0,1, as shown in Table</w:t>
      </w:r>
      <w:r>
        <w:rPr>
          <w:lang w:eastAsia="zh-CN"/>
        </w:rPr>
        <w:t xml:space="preserve"> 6.2.3.1-1 and Table 6.2.3.1-2,</w:t>
      </w:r>
      <w:r w:rsidRPr="00422C51">
        <w:rPr>
          <w:lang w:eastAsia="zh-CN"/>
        </w:rPr>
        <w:t xml:space="preserve"> </w:t>
      </w:r>
      <w:r w:rsidRPr="00422C51">
        <w:rPr>
          <w:lang w:eastAsia="ko-KR"/>
        </w:rPr>
        <w:t>respectively.</w:t>
      </w:r>
      <w:r w:rsidRPr="00B275F8">
        <w:rPr>
          <w:lang w:eastAsia="ko-KR"/>
        </w:rPr>
        <w:t xml:space="preserve"> </w:t>
      </w:r>
    </w:p>
    <w:p w14:paraId="4D157571" w14:textId="77777777" w:rsidR="00DB7A49" w:rsidRDefault="00DB7A49" w:rsidP="00DB7A49">
      <w:pPr>
        <w:pStyle w:val="B1"/>
      </w:pPr>
      <w:r>
        <w:t>-</w:t>
      </w:r>
      <w:r>
        <w:tab/>
      </w:r>
      <w:r w:rsidRPr="0048482F">
        <w:t xml:space="preserve">if </w:t>
      </w:r>
      <w:r>
        <w:t>either or both</w:t>
      </w:r>
      <w:r w:rsidRPr="0048482F">
        <w:t xml:space="preserve"> higher layer parameters </w:t>
      </w:r>
      <w:proofErr w:type="spellStart"/>
      <w:r w:rsidRPr="00236CB5">
        <w:rPr>
          <w:i/>
        </w:rPr>
        <w:t>timeDensity</w:t>
      </w:r>
      <w:proofErr w:type="spellEnd"/>
      <w:r w:rsidRPr="00236CB5">
        <w:t xml:space="preserve"> </w:t>
      </w:r>
      <w:r w:rsidRPr="005C2768">
        <w:t>and</w:t>
      </w:r>
      <w:r>
        <w:t>/or</w:t>
      </w:r>
      <w:r w:rsidRPr="005C2768">
        <w:t xml:space="preserve"> </w:t>
      </w:r>
      <w:proofErr w:type="spellStart"/>
      <w:r w:rsidRPr="005C2768">
        <w:rPr>
          <w:i/>
        </w:rPr>
        <w:t>frequencyDensity</w:t>
      </w:r>
      <w:proofErr w:type="spellEnd"/>
      <w:r w:rsidRPr="00236CB5">
        <w:t xml:space="preserve"> </w:t>
      </w:r>
      <w:r>
        <w:t>in</w:t>
      </w:r>
      <w:r w:rsidRPr="00236CB5">
        <w:t xml:space="preserve"> </w:t>
      </w:r>
      <w:r w:rsidRPr="00236CB5">
        <w:rPr>
          <w:i/>
        </w:rPr>
        <w:t>PTRS-UplinkConfig</w:t>
      </w:r>
      <w:r w:rsidRPr="00236CB5">
        <w:t xml:space="preserve"> </w:t>
      </w:r>
      <w:r w:rsidRPr="0048482F">
        <w:t>are configured, the UE shall assume the PT-RS antenna ports</w:t>
      </w:r>
      <w:r>
        <w:t>'</w:t>
      </w:r>
      <w:r w:rsidRPr="0048482F">
        <w:t xml:space="preserve"> presence and pattern are a function of the corresponding scheduled MCS and scheduled bandwidth in a corresponding bandwidth part as shown in Table 6.2.3</w:t>
      </w:r>
      <w:r>
        <w:t>.1</w:t>
      </w:r>
      <w:r w:rsidRPr="0048482F">
        <w:t>-1 and Table 6.2.3</w:t>
      </w:r>
      <w:r>
        <w:t>.1</w:t>
      </w:r>
      <w:r w:rsidRPr="0048482F">
        <w:t>-2</w:t>
      </w:r>
      <w:r w:rsidRPr="00877EA1">
        <w:t>, respectively</w:t>
      </w:r>
      <w:r w:rsidRPr="0048482F">
        <w:t xml:space="preserve">, </w:t>
      </w:r>
    </w:p>
    <w:p w14:paraId="4B47417F" w14:textId="77777777" w:rsidR="00DB7A49" w:rsidRDefault="00DB7A49" w:rsidP="00DB7A49">
      <w:pPr>
        <w:pStyle w:val="B2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proofErr w:type="spellStart"/>
      <w:r w:rsidRPr="00BF5490">
        <w:rPr>
          <w:rFonts w:eastAsia="MS Mincho"/>
          <w:i/>
          <w:lang w:eastAsia="ja-JP"/>
        </w:rPr>
        <w:t>timeDensity</w:t>
      </w:r>
      <w:proofErr w:type="spellEnd"/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</w:rPr>
        <w:t>L</w:t>
      </w:r>
      <w:r w:rsidRPr="00C33140">
        <w:rPr>
          <w:i/>
          <w:vertAlign w:val="subscript"/>
        </w:rPr>
        <w:t xml:space="preserve">PT-RS </w:t>
      </w:r>
      <w:r w:rsidRPr="00C33140">
        <w:t>= 1.</w:t>
      </w:r>
    </w:p>
    <w:p w14:paraId="07A88FFD" w14:textId="77777777" w:rsidR="00DB7A49" w:rsidRDefault="00DB7A49" w:rsidP="00DB7A49">
      <w:pPr>
        <w:pStyle w:val="B2"/>
        <w:rPr>
          <w:rFonts w:ascii="Calibri" w:hAnsi="Calibri"/>
          <w:color w:val="000000"/>
          <w:sz w:val="22"/>
          <w:szCs w:val="22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proofErr w:type="spellStart"/>
      <w:r w:rsidRPr="00BF5490">
        <w:rPr>
          <w:rFonts w:eastAsia="MS Mincho"/>
          <w:i/>
          <w:lang w:eastAsia="ja-JP"/>
        </w:rPr>
        <w:t>frequencyDensity</w:t>
      </w:r>
      <w:proofErr w:type="spellEnd"/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  <w:color w:val="000000"/>
          <w:lang w:eastAsia="ko-KR"/>
        </w:rPr>
        <w:t>K</w:t>
      </w:r>
      <w:r w:rsidRPr="00C33140">
        <w:rPr>
          <w:i/>
          <w:color w:val="000000"/>
          <w:vertAlign w:val="subscript"/>
          <w:lang w:eastAsia="ko-KR"/>
        </w:rPr>
        <w:t>PT-RS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C33140">
        <w:rPr>
          <w:rFonts w:ascii="Calibri" w:hAnsi="Calibri"/>
          <w:color w:val="000000"/>
          <w:sz w:val="22"/>
          <w:szCs w:val="22"/>
        </w:rPr>
        <w:t>= 2.</w:t>
      </w:r>
      <w:r w:rsidRPr="002F1D74">
        <w:rPr>
          <w:rFonts w:ascii="Calibri" w:hAnsi="Calibri"/>
          <w:color w:val="000000"/>
          <w:sz w:val="22"/>
          <w:szCs w:val="22"/>
        </w:rPr>
        <w:t xml:space="preserve"> </w:t>
      </w:r>
    </w:p>
    <w:p w14:paraId="68A89122" w14:textId="77777777" w:rsidR="00DB7A49" w:rsidRDefault="00DB7A49" w:rsidP="00DB7A49">
      <w:pPr>
        <w:pStyle w:val="B1"/>
      </w:pPr>
      <w:r>
        <w:t>-</w:t>
      </w:r>
      <w:r>
        <w:tab/>
      </w:r>
      <w:r w:rsidRPr="00252F2B">
        <w:t xml:space="preserve">if none of the higher layer parameters </w:t>
      </w:r>
      <w:proofErr w:type="spellStart"/>
      <w:r w:rsidRPr="00252F2B">
        <w:rPr>
          <w:i/>
        </w:rPr>
        <w:t>timeDensity</w:t>
      </w:r>
      <w:proofErr w:type="spellEnd"/>
      <w:r w:rsidRPr="00252F2B">
        <w:t xml:space="preserve"> and </w:t>
      </w:r>
      <w:proofErr w:type="spellStart"/>
      <w:r w:rsidRPr="00252F2B">
        <w:rPr>
          <w:i/>
        </w:rPr>
        <w:t>frequencyDensity</w:t>
      </w:r>
      <w:proofErr w:type="spellEnd"/>
      <w:r w:rsidRPr="00252F2B">
        <w:t xml:space="preserve"> in </w:t>
      </w:r>
      <w:r w:rsidRPr="00252F2B">
        <w:rPr>
          <w:i/>
        </w:rPr>
        <w:t>PTRS-UplinkConfig</w:t>
      </w:r>
      <w:r w:rsidRPr="00252F2B">
        <w:t xml:space="preserve"> are configured, the UE shall assume </w:t>
      </w:r>
      <w:r w:rsidRPr="00252F2B">
        <w:rPr>
          <w:i/>
        </w:rPr>
        <w:t>L</w:t>
      </w:r>
      <w:r w:rsidRPr="00252F2B">
        <w:rPr>
          <w:i/>
          <w:vertAlign w:val="subscript"/>
        </w:rPr>
        <w:t>PT-RS</w:t>
      </w:r>
      <w:r w:rsidRPr="00252F2B">
        <w:t xml:space="preserve"> = 1 and </w:t>
      </w:r>
      <w:r w:rsidRPr="00252F2B">
        <w:rPr>
          <w:i/>
        </w:rPr>
        <w:t>K</w:t>
      </w:r>
      <w:r w:rsidRPr="00252F2B">
        <w:rPr>
          <w:i/>
          <w:vertAlign w:val="subscript"/>
        </w:rPr>
        <w:t>PT-RS</w:t>
      </w:r>
      <w:r w:rsidRPr="00252F2B">
        <w:t xml:space="preserve"> = 2.</w:t>
      </w:r>
    </w:p>
    <w:p w14:paraId="25D4B658" w14:textId="77777777" w:rsidR="00DB7A49" w:rsidRPr="0048482F" w:rsidRDefault="00DB7A49" w:rsidP="00DB7A49">
      <w:pPr>
        <w:pStyle w:val="TH"/>
      </w:pPr>
      <w:r w:rsidRPr="0048482F">
        <w:t>Table 6.2.3</w:t>
      </w:r>
      <w:r>
        <w:t>.1</w:t>
      </w:r>
      <w:r w:rsidRPr="0048482F">
        <w:t>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DB7A49" w:rsidRPr="0048482F" w14:paraId="2C326E5D" w14:textId="77777777" w:rsidTr="00CF1F55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6C642482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58D9878F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Time density(</w:t>
            </w:r>
            <w:r w:rsidRPr="00E17FE7">
              <w:rPr>
                <w:position w:val="-12"/>
              </w:rPr>
              <w:object w:dxaOrig="639" w:dyaOrig="380" w14:anchorId="2AA649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19.9pt" o:ole="">
                  <v:imagedata r:id="rId16" o:title=""/>
                </v:shape>
                <o:OLEObject Type="Embed" ProgID="Equation.3" ShapeID="_x0000_i1025" DrawAspect="Content" ObjectID="_1634839834" r:id="rId17"/>
              </w:object>
            </w:r>
            <w:r w:rsidRPr="0048482F">
              <w:rPr>
                <w:lang w:val="en-US" w:eastAsia="zh-CN"/>
              </w:rPr>
              <w:t>)</w:t>
            </w:r>
          </w:p>
        </w:tc>
      </w:tr>
      <w:tr w:rsidR="00DB7A49" w:rsidRPr="0048482F" w14:paraId="7607F429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5C0B177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I</w:t>
            </w:r>
            <w:r w:rsidRPr="0048482F">
              <w:rPr>
                <w:vertAlign w:val="subscript"/>
                <w:lang w:val="en-US" w:eastAsia="zh-CN"/>
              </w:rPr>
              <w:t>MCS</w:t>
            </w:r>
            <w:r w:rsidRPr="0048482F">
              <w:rPr>
                <w:lang w:val="en-US" w:eastAsia="zh-CN"/>
              </w:rPr>
              <w:t xml:space="preserve"> &lt; ptrs-MCS</w:t>
            </w:r>
            <w:r w:rsidRPr="0048482F">
              <w:rPr>
                <w:vertAlign w:val="subscript"/>
                <w:lang w:val="en-US" w:eastAsia="zh-CN"/>
              </w:rPr>
              <w:t>1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6C64E73D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DB7A49" w:rsidRPr="0048482F" w14:paraId="48CA56AF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A2EC367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ptrs-MCS1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866E1A6">
                <v:shape id="_x0000_i1026" type="#_x0000_t75" style="width:9.65pt;height:11.3pt" o:ole="">
                  <v:imagedata r:id="rId18" o:title=""/>
                </v:shape>
                <o:OLEObject Type="Embed" ProgID="Equation.3" ShapeID="_x0000_i1026" DrawAspect="Content" ObjectID="_1634839835" r:id="rId19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5F0B1FA8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DB7A49" w:rsidRPr="0048482F" w14:paraId="569D77A1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56C4B92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ptrs-MCS2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DEB73EC">
                <v:shape id="_x0000_i1027" type="#_x0000_t75" style="width:9.65pt;height:11.3pt" o:ole="">
                  <v:imagedata r:id="rId20" o:title=""/>
                </v:shape>
                <o:OLEObject Type="Embed" ProgID="Equation.3" ShapeID="_x0000_i1027" DrawAspect="Content" ObjectID="_1634839836" r:id="rId21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769BEB44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5D973379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20332ED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ptrs-MCS3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3CCAFDAD">
                <v:shape id="_x0000_i1028" type="#_x0000_t75" style="width:9.65pt;height:11.3pt" o:ole="">
                  <v:imagedata r:id="rId20" o:title=""/>
                </v:shape>
                <o:OLEObject Type="Embed" ProgID="Equation.3" ShapeID="_x0000_i1028" DrawAspect="Content" ObjectID="_1634839837" r:id="rId22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7FC5AD53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1</w:t>
            </w:r>
          </w:p>
        </w:tc>
      </w:tr>
    </w:tbl>
    <w:p w14:paraId="0C9E9F92" w14:textId="77777777" w:rsidR="00DB7A49" w:rsidRPr="0048482F" w:rsidRDefault="00DB7A49" w:rsidP="00DB7A49">
      <w:pPr>
        <w:rPr>
          <w:color w:val="000000"/>
        </w:rPr>
      </w:pPr>
    </w:p>
    <w:p w14:paraId="3C5C6C1F" w14:textId="77777777" w:rsidR="00DB7A49" w:rsidRPr="0048482F" w:rsidRDefault="00DB7A49" w:rsidP="00DB7A49">
      <w:pPr>
        <w:pStyle w:val="TH"/>
      </w:pPr>
      <w:r w:rsidRPr="0048482F">
        <w:t>Table 6.2.3</w:t>
      </w:r>
      <w:r>
        <w:t>.1</w:t>
      </w:r>
      <w:r w:rsidRPr="0048482F">
        <w:t>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DB7A49" w:rsidRPr="0048482F" w14:paraId="052038F1" w14:textId="77777777" w:rsidTr="00CF1F55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40ACB110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3C117773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Frequency density (</w:t>
            </w:r>
            <w:r w:rsidRPr="00E17FE7">
              <w:rPr>
                <w:position w:val="-12"/>
              </w:rPr>
              <w:object w:dxaOrig="680" w:dyaOrig="380" w14:anchorId="5272A0A0">
                <v:shape id="_x0000_i1029" type="#_x0000_t75" style="width:34.4pt;height:19.9pt" o:ole="">
                  <v:imagedata r:id="rId23" o:title=""/>
                </v:shape>
                <o:OLEObject Type="Embed" ProgID="Equation.3" ShapeID="_x0000_i1029" DrawAspect="Content" ObjectID="_1634839838" r:id="rId24"/>
              </w:object>
            </w:r>
            <w:r w:rsidRPr="00E17FE7">
              <w:t>)</w:t>
            </w:r>
          </w:p>
        </w:tc>
      </w:tr>
      <w:tr w:rsidR="00DB7A49" w:rsidRPr="0048482F" w14:paraId="76D13E9C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03537F0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N</w:t>
            </w:r>
            <w:r w:rsidRPr="0048482F">
              <w:rPr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54AFC97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DB7A49" w:rsidRPr="0048482F" w14:paraId="49F6F6BD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45BD916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RB0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288FE9B">
                <v:shape id="_x0000_i1030" type="#_x0000_t75" style="width:9.65pt;height:11.3pt" o:ole="">
                  <v:imagedata r:id="rId20" o:title=""/>
                </v:shape>
                <o:OLEObject Type="Embed" ProgID="Equation.3" ShapeID="_x0000_i1030" DrawAspect="Content" ObjectID="_1634839839" r:id="rId25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62A408E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3D5DF2F7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2264828F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RB1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C9C4A0A">
                <v:shape id="_x0000_i1031" type="#_x0000_t75" style="width:9.65pt;height:11.3pt" o:ole="">
                  <v:imagedata r:id="rId20" o:title=""/>
                </v:shape>
                <o:OLEObject Type="Embed" ProgID="Equation.3" ShapeID="_x0000_i1031" DrawAspect="Content" ObjectID="_1634839840" r:id="rId26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04F16FE2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583EBA9B" w14:textId="77777777" w:rsidR="00DB7A49" w:rsidRPr="0048482F" w:rsidRDefault="00DB7A49" w:rsidP="00DB7A49">
      <w:pPr>
        <w:rPr>
          <w:color w:val="000000"/>
        </w:rPr>
      </w:pPr>
    </w:p>
    <w:p w14:paraId="7989B415" w14:textId="77777777" w:rsidR="00DB7A49" w:rsidRPr="0048482F" w:rsidRDefault="00DB7A49" w:rsidP="00DB7A49">
      <w:pPr>
        <w:spacing w:before="240"/>
        <w:rPr>
          <w:color w:val="000000"/>
          <w:lang w:eastAsia="ko-KR"/>
        </w:rPr>
      </w:pPr>
      <w:bookmarkStart w:id="7" w:name="_Hlk497485112"/>
      <w:r>
        <w:rPr>
          <w:color w:val="000000"/>
        </w:rPr>
        <w:t xml:space="preserve">The higher layer parameter </w:t>
      </w:r>
      <w:r w:rsidRPr="0005378F">
        <w:rPr>
          <w:i/>
          <w:lang w:val="en-US"/>
        </w:rPr>
        <w:t>PTRS-UplinkConfig</w:t>
      </w:r>
      <w:r w:rsidRPr="0005378F">
        <w:rPr>
          <w:lang w:val="en-US"/>
        </w:rPr>
        <w:t xml:space="preserve"> provides the parameters </w:t>
      </w:r>
      <w:proofErr w:type="spellStart"/>
      <w:r w:rsidRPr="0005378F">
        <w:rPr>
          <w:i/>
          <w:iCs/>
          <w:lang w:val="en-US" w:eastAsia="zh-CN"/>
        </w:rPr>
        <w:t>ptrs-MCS</w:t>
      </w:r>
      <w:r w:rsidRPr="0005378F">
        <w:rPr>
          <w:i/>
          <w:iCs/>
          <w:vertAlign w:val="subscript"/>
          <w:lang w:val="en-US" w:eastAsia="zh-CN"/>
        </w:rPr>
        <w:t>i</w:t>
      </w:r>
      <w:proofErr w:type="spellEnd"/>
      <w:r w:rsidRPr="0005378F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5378F">
        <w:rPr>
          <w:i/>
          <w:iCs/>
          <w:lang w:val="en-US" w:eastAsia="zh-CN"/>
        </w:rPr>
        <w:t>i</w:t>
      </w:r>
      <w:r w:rsidRPr="0005378F">
        <w:rPr>
          <w:iCs/>
          <w:lang w:val="en-US" w:eastAsia="zh-CN"/>
        </w:rPr>
        <w:t>=1,2,3</w:t>
      </w:r>
      <w:r w:rsidRPr="0005378F">
        <w:rPr>
          <w:lang w:val="en-US" w:eastAsia="zh-CN"/>
        </w:rPr>
        <w:t xml:space="preserve"> and</w:t>
      </w:r>
      <w:r w:rsidRPr="000E34AA" w:rsidDel="0005378F">
        <w:rPr>
          <w:i/>
          <w:color w:val="000000"/>
        </w:rPr>
        <w:t xml:space="preserve"> </w:t>
      </w:r>
      <w:r>
        <w:rPr>
          <w:color w:val="000000"/>
        </w:rPr>
        <w:t>with values in 0-29 when</w:t>
      </w:r>
      <w:r w:rsidRPr="005D1FAB">
        <w:rPr>
          <w:color w:val="000000"/>
        </w:rPr>
        <w:t xml:space="preserve"> MCS Table 5.1.3.1-1 </w:t>
      </w:r>
      <w:r>
        <w:rPr>
          <w:color w:val="000000"/>
        </w:rPr>
        <w:t xml:space="preserve">is used </w:t>
      </w:r>
      <w:r w:rsidRPr="005D1FAB">
        <w:rPr>
          <w:color w:val="000000"/>
        </w:rPr>
        <w:t xml:space="preserve">and 0-28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5.1.3.1-2</w:t>
      </w:r>
      <w:r>
        <w:rPr>
          <w:color w:val="000000"/>
        </w:rPr>
        <w:t xml:space="preserve"> is used</w:t>
      </w:r>
      <w:r w:rsidRPr="005D1FAB">
        <w:rPr>
          <w:color w:val="000000"/>
        </w:rPr>
        <w:t xml:space="preserve">, respectively. </w:t>
      </w:r>
      <w:r w:rsidRPr="005D1FAB">
        <w:rPr>
          <w:i/>
          <w:iCs/>
          <w:color w:val="000000"/>
        </w:rPr>
        <w:t>ptrs-MCS4</w:t>
      </w:r>
      <w:r w:rsidRPr="005D1FAB">
        <w:rPr>
          <w:color w:val="000000"/>
        </w:rPr>
        <w:t xml:space="preserve"> is not </w:t>
      </w:r>
      <w:r>
        <w:rPr>
          <w:color w:val="000000"/>
        </w:rPr>
        <w:t xml:space="preserve">explicitly </w:t>
      </w:r>
      <w:r w:rsidRPr="005D1FAB">
        <w:rPr>
          <w:color w:val="000000"/>
        </w:rPr>
        <w:t xml:space="preserve">configured </w:t>
      </w:r>
      <w:r>
        <w:rPr>
          <w:color w:val="000000"/>
        </w:rPr>
        <w:t xml:space="preserve">by higher layers </w:t>
      </w:r>
      <w:r w:rsidRPr="005D1FAB">
        <w:rPr>
          <w:color w:val="000000"/>
        </w:rPr>
        <w:t xml:space="preserve">but assumed 29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5.1.3.1-1 </w:t>
      </w:r>
      <w:r>
        <w:rPr>
          <w:color w:val="000000"/>
        </w:rPr>
        <w:t xml:space="preserve">is used </w:t>
      </w:r>
      <w:r w:rsidRPr="005D1FAB">
        <w:rPr>
          <w:color w:val="000000"/>
        </w:rPr>
        <w:t xml:space="preserve">and 28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5.1.3.1-2</w:t>
      </w:r>
      <w:r>
        <w:rPr>
          <w:color w:val="000000"/>
        </w:rPr>
        <w:t xml:space="preserve"> is used</w:t>
      </w:r>
      <w:r w:rsidRPr="005D1FAB">
        <w:rPr>
          <w:color w:val="000000"/>
        </w:rPr>
        <w:t xml:space="preserve">. </w:t>
      </w:r>
      <w:r w:rsidRPr="005D1FAB">
        <w:rPr>
          <w:color w:val="000000"/>
          <w:lang w:eastAsia="ko-KR"/>
        </w:rPr>
        <w:t>Th</w:t>
      </w:r>
      <w:r>
        <w:rPr>
          <w:color w:val="000000"/>
          <w:lang w:eastAsia="ko-KR"/>
        </w:rPr>
        <w:t>e higher layer paramete</w:t>
      </w:r>
      <w:r w:rsidRPr="0005378F">
        <w:rPr>
          <w:lang w:eastAsia="ko-KR"/>
        </w:rPr>
        <w:t xml:space="preserve">r </w:t>
      </w:r>
      <w:r w:rsidRPr="0005378F">
        <w:rPr>
          <w:i/>
          <w:lang w:val="en-US"/>
        </w:rPr>
        <w:t>PTRS-UplinkConfig</w:t>
      </w:r>
      <w:r w:rsidRPr="0005378F">
        <w:rPr>
          <w:lang w:val="en-US"/>
        </w:rPr>
        <w:t xml:space="preserve"> provides the parameters </w:t>
      </w:r>
      <w:proofErr w:type="spellStart"/>
      <w:r w:rsidRPr="0005378F">
        <w:rPr>
          <w:i/>
          <w:iCs/>
          <w:lang w:val="en-US" w:eastAsia="zh-CN"/>
        </w:rPr>
        <w:t>N</w:t>
      </w:r>
      <w:r w:rsidRPr="0005378F">
        <w:rPr>
          <w:i/>
          <w:iCs/>
          <w:vertAlign w:val="subscript"/>
          <w:lang w:val="en-US" w:eastAsia="zh-CN"/>
        </w:rPr>
        <w:t>RBi</w:t>
      </w:r>
      <w:proofErr w:type="spellEnd"/>
      <w:r w:rsidRPr="0005378F">
        <w:rPr>
          <w:vertAlign w:val="subscript"/>
          <w:lang w:val="en-US" w:eastAsia="zh-CN"/>
        </w:rPr>
        <w:t xml:space="preserve"> </w:t>
      </w:r>
      <w:r w:rsidRPr="0005378F">
        <w:rPr>
          <w:i/>
          <w:iCs/>
          <w:lang w:val="en-US" w:eastAsia="zh-CN"/>
        </w:rPr>
        <w:t>i</w:t>
      </w:r>
      <w:r w:rsidRPr="006F14E1">
        <w:rPr>
          <w:iCs/>
          <w:lang w:val="en-US" w:eastAsia="zh-CN"/>
        </w:rPr>
        <w:t>=0,1</w:t>
      </w:r>
      <w:r w:rsidRPr="0005378F" w:rsidDel="0005378F">
        <w:rPr>
          <w:i/>
          <w:lang w:eastAsia="ko-KR"/>
        </w:rPr>
        <w:t xml:space="preserve"> </w:t>
      </w:r>
      <w:r>
        <w:rPr>
          <w:color w:val="000000"/>
          <w:lang w:eastAsia="ko-KR"/>
        </w:rPr>
        <w:t xml:space="preserve">with values in range 1-276. </w:t>
      </w:r>
    </w:p>
    <w:p w14:paraId="32CE796C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If the higher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layer parameter </w:t>
      </w:r>
      <w:r>
        <w:rPr>
          <w:i/>
          <w:color w:val="000000"/>
          <w:lang w:eastAsia="ko-KR"/>
        </w:rPr>
        <w:t>PTRS-UplinkConfig</w:t>
      </w:r>
      <w:r w:rsidRPr="0048482F">
        <w:rPr>
          <w:color w:val="000000"/>
          <w:lang w:eastAsia="ko-KR"/>
        </w:rPr>
        <w:t xml:space="preserve"> indicates that the </w:t>
      </w:r>
      <w:r>
        <w:rPr>
          <w:color w:val="000000"/>
          <w:lang w:eastAsia="ko-KR"/>
        </w:rPr>
        <w:t xml:space="preserve">time density </w:t>
      </w:r>
      <w:r w:rsidRPr="0048482F">
        <w:rPr>
          <w:color w:val="000000"/>
          <w:lang w:eastAsia="ko-KR"/>
        </w:rPr>
        <w:t xml:space="preserve">thresholds </w:t>
      </w:r>
      <w:proofErr w:type="spellStart"/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</w:t>
      </w:r>
      <w:proofErr w:type="spell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i+1</w:t>
      </w:r>
      <w:r w:rsidRPr="0048482F">
        <w:rPr>
          <w:color w:val="000000"/>
          <w:lang w:eastAsia="ko-KR"/>
        </w:rPr>
        <w:t xml:space="preserve">, then the time density </w:t>
      </w:r>
      <w:r w:rsidRPr="0048482F">
        <w:rPr>
          <w:i/>
          <w:color w:val="000000"/>
          <w:lang w:eastAsia="ko-KR"/>
        </w:rPr>
        <w:t>L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>
        <w:rPr>
          <w:color w:val="000000"/>
        </w:rPr>
        <w:t>.1</w:t>
      </w:r>
      <w:r w:rsidRPr="0048482F">
        <w:rPr>
          <w:color w:val="000000"/>
          <w:lang w:eastAsia="ko-KR"/>
        </w:rPr>
        <w:t>-1 is disabled. If the higher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layer parameter</w:t>
      </w:r>
      <w:r w:rsidRPr="00F57EA7">
        <w:rPr>
          <w:i/>
          <w:color w:val="000000"/>
          <w:lang w:eastAsia="ko-KR"/>
        </w:rPr>
        <w:t xml:space="preserve"> </w:t>
      </w:r>
      <w:proofErr w:type="spellStart"/>
      <w:r w:rsidRPr="00102DA0">
        <w:rPr>
          <w:i/>
          <w:color w:val="000000"/>
          <w:lang w:eastAsia="ko-KR"/>
        </w:rPr>
        <w:t>frequencyDensity</w:t>
      </w:r>
      <w:proofErr w:type="spellEnd"/>
      <w:r>
        <w:rPr>
          <w:color w:val="000000"/>
          <w:lang w:eastAsia="ko-KR"/>
        </w:rPr>
        <w:t xml:space="preserve"> in</w:t>
      </w:r>
      <w:r w:rsidRPr="0048482F">
        <w:rPr>
          <w:color w:val="000000"/>
          <w:lang w:eastAsia="ko-KR"/>
        </w:rPr>
        <w:t xml:space="preserve"> </w:t>
      </w:r>
      <w:r>
        <w:rPr>
          <w:i/>
          <w:color w:val="000000"/>
          <w:lang w:eastAsia="ko-KR"/>
        </w:rPr>
        <w:t>PTRS-</w:t>
      </w:r>
      <w:proofErr w:type="spellStart"/>
      <w:r>
        <w:rPr>
          <w:i/>
          <w:color w:val="000000"/>
          <w:lang w:eastAsia="ko-KR"/>
        </w:rPr>
        <w:t>UplinkConfig</w:t>
      </w:r>
      <w:proofErr w:type="spellEnd"/>
      <w:r w:rsidRPr="0048482F">
        <w:rPr>
          <w:color w:val="000000"/>
          <w:lang w:eastAsia="ko-KR"/>
        </w:rPr>
        <w:t xml:space="preserve"> indicates that the </w:t>
      </w:r>
      <w:r>
        <w:rPr>
          <w:color w:val="000000"/>
          <w:lang w:eastAsia="ko-KR"/>
        </w:rPr>
        <w:t xml:space="preserve">frequency density </w:t>
      </w:r>
      <w:r w:rsidRPr="0048482F">
        <w:rPr>
          <w:color w:val="000000"/>
          <w:lang w:eastAsia="ko-KR"/>
        </w:rPr>
        <w:t xml:space="preserve">thresholds </w:t>
      </w:r>
      <w:proofErr w:type="spellStart"/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</w:t>
      </w:r>
      <w:proofErr w:type="gramStart"/>
      <w:r w:rsidRPr="0048482F">
        <w:rPr>
          <w:i/>
          <w:color w:val="000000"/>
          <w:vertAlign w:val="subscript"/>
          <w:lang w:eastAsia="ko-KR"/>
        </w:rPr>
        <w:t>,i</w:t>
      </w:r>
      <w:proofErr w:type="spellEnd"/>
      <w:proofErr w:type="gram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RB,i+1</w:t>
      </w:r>
      <w:r w:rsidRPr="0048482F">
        <w:rPr>
          <w:color w:val="000000"/>
          <w:lang w:eastAsia="ko-KR"/>
        </w:rPr>
        <w:t xml:space="preserve">, then the frequency density </w:t>
      </w:r>
      <w:r w:rsidRPr="0048482F">
        <w:rPr>
          <w:i/>
          <w:color w:val="000000"/>
          <w:lang w:eastAsia="ko-KR"/>
        </w:rPr>
        <w:t>K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>
        <w:rPr>
          <w:color w:val="000000"/>
        </w:rPr>
        <w:t>.1</w:t>
      </w:r>
      <w:r w:rsidRPr="0048482F">
        <w:rPr>
          <w:color w:val="000000"/>
          <w:lang w:eastAsia="ko-KR"/>
        </w:rPr>
        <w:t>-2 is disabled.</w:t>
      </w:r>
    </w:p>
    <w:p w14:paraId="3614FE60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either </w:t>
      </w:r>
      <w:r>
        <w:rPr>
          <w:color w:val="000000"/>
          <w:lang w:eastAsia="ko-KR"/>
        </w:rPr>
        <w:t xml:space="preserve">or both </w:t>
      </w:r>
      <w:r w:rsidRPr="0048482F">
        <w:rPr>
          <w:color w:val="000000"/>
          <w:lang w:eastAsia="ko-KR"/>
        </w:rPr>
        <w:t>of the parameters PT-RS time density (</w:t>
      </w:r>
      <w:r w:rsidRPr="0048482F">
        <w:rPr>
          <w:i/>
          <w:iCs/>
          <w:color w:val="000000"/>
          <w:lang w:eastAsia="ko-KR"/>
        </w:rPr>
        <w:t>L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 and PT-RS frequency density (</w:t>
      </w:r>
      <w:r w:rsidRPr="0048482F">
        <w:rPr>
          <w:i/>
          <w:iCs/>
          <w:color w:val="000000"/>
          <w:lang w:eastAsia="ko-KR"/>
        </w:rPr>
        <w:t>K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), shown in Table 6.2.</w:t>
      </w:r>
      <w:r>
        <w:rPr>
          <w:color w:val="000000"/>
          <w:lang w:eastAsia="ko-KR"/>
        </w:rPr>
        <w:t>3.1</w:t>
      </w:r>
      <w:r w:rsidRPr="0048482F">
        <w:rPr>
          <w:color w:val="000000"/>
          <w:lang w:eastAsia="ko-KR"/>
        </w:rPr>
        <w:t>-1 and Table 6.2.3</w:t>
      </w:r>
      <w:r>
        <w:rPr>
          <w:color w:val="000000"/>
          <w:lang w:eastAsia="ko-KR"/>
        </w:rPr>
        <w:t>.1</w:t>
      </w:r>
      <w:r w:rsidRPr="0048482F">
        <w:rPr>
          <w:color w:val="000000"/>
          <w:lang w:eastAsia="ko-KR"/>
        </w:rPr>
        <w:t xml:space="preserve">-2, </w:t>
      </w:r>
      <w:r>
        <w:rPr>
          <w:color w:val="000000"/>
          <w:lang w:eastAsia="ko-KR"/>
        </w:rPr>
        <w:t xml:space="preserve">indicates that </w:t>
      </w:r>
      <w:r w:rsidRPr="0048482F">
        <w:rPr>
          <w:color w:val="000000"/>
          <w:lang w:eastAsia="ko-KR"/>
        </w:rPr>
        <w:t xml:space="preserve">are configured as </w:t>
      </w:r>
      <w:r>
        <w:rPr>
          <w:color w:val="000000"/>
          <w:lang w:eastAsia="ko-KR"/>
        </w:rPr>
        <w:t>'</w:t>
      </w:r>
      <w:r w:rsidRPr="0048482F">
        <w:rPr>
          <w:color w:val="000000"/>
          <w:lang w:eastAsia="ko-KR"/>
        </w:rPr>
        <w:t>PT-RS not present</w:t>
      </w:r>
      <w:r>
        <w:rPr>
          <w:color w:val="000000"/>
          <w:lang w:eastAsia="ko-KR"/>
        </w:rPr>
        <w:t>'</w:t>
      </w:r>
      <w:r w:rsidRPr="0048482F">
        <w:rPr>
          <w:color w:val="000000"/>
          <w:lang w:eastAsia="ko-KR"/>
        </w:rPr>
        <w:t>, the UE shall assume that PT-RS is not present.</w:t>
      </w:r>
    </w:p>
    <w:p w14:paraId="5E6F700E" w14:textId="77777777" w:rsidR="00DB7A49" w:rsidRPr="0048482F" w:rsidRDefault="00DB7A49" w:rsidP="00DB7A49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with allocation duration of 2 symbols </w:t>
      </w:r>
      <w:r>
        <w:rPr>
          <w:rFonts w:eastAsia="Malgun Gothic"/>
          <w:color w:val="000000"/>
          <w:lang w:eastAsia="ko-KR"/>
        </w:rPr>
        <w:t>or less</w:t>
      </w:r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2 or 4, the UE shall not transmit PT-RS. When a UE is scheduled to transmit PUSCH with allocation duration of 4 symbols </w:t>
      </w:r>
      <w:r>
        <w:rPr>
          <w:rFonts w:eastAsia="Malgun Gothic"/>
          <w:color w:val="000000"/>
          <w:lang w:eastAsia="ko-KR"/>
        </w:rPr>
        <w:t>or less</w:t>
      </w:r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4, the UE shall not transmit PT-RS.</w:t>
      </w:r>
    </w:p>
    <w:p w14:paraId="742AB85A" w14:textId="77777777" w:rsidR="00DB7A49" w:rsidRPr="0048482F" w:rsidRDefault="00DB7A49" w:rsidP="00DB7A49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lastRenderedPageBreak/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table 1 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table 2,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25EF4AC9" w14:textId="77777777" w:rsidR="00DB7A49" w:rsidRPr="0048482F" w:rsidRDefault="00DB7A49" w:rsidP="00DB7A49">
      <w:pPr>
        <w:rPr>
          <w:color w:val="000000"/>
        </w:rPr>
      </w:pPr>
      <w:bookmarkStart w:id="8" w:name="_Hlk497932290"/>
      <w:r w:rsidRPr="0048482F">
        <w:rPr>
          <w:color w:val="000000"/>
        </w:rPr>
        <w:t xml:space="preserve">The maximum number of configured PT-RS ports is given by the higher layer parameter </w:t>
      </w:r>
      <w:proofErr w:type="spellStart"/>
      <w:r w:rsidRPr="0052558F">
        <w:rPr>
          <w:i/>
        </w:rPr>
        <w:t>maxNrofPorts</w:t>
      </w:r>
      <w:proofErr w:type="spellEnd"/>
      <w:r>
        <w:t xml:space="preserve"> in </w:t>
      </w:r>
      <w:r w:rsidRPr="0052558F">
        <w:rPr>
          <w:i/>
        </w:rPr>
        <w:t>PTRS-</w:t>
      </w:r>
      <w:proofErr w:type="spellStart"/>
      <w:r w:rsidRPr="0052558F">
        <w:rPr>
          <w:i/>
        </w:rPr>
        <w:t>UplinkConfig</w:t>
      </w:r>
      <w:proofErr w:type="spellEnd"/>
      <w:r w:rsidRPr="0048482F">
        <w:rPr>
          <w:i/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The UE is not expected to be configured with a larger number of UL PT-RS ports than it has reported need for.</w:t>
      </w:r>
    </w:p>
    <w:p w14:paraId="6814BEAF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a UE has reported the capability of supporting full-coherent UL transmission, the UE </w:t>
      </w:r>
      <w:r>
        <w:rPr>
          <w:color w:val="000000"/>
          <w:lang w:eastAsia="ko-KR"/>
        </w:rPr>
        <w:t>shall</w:t>
      </w:r>
      <w:r w:rsidRPr="0048482F">
        <w:rPr>
          <w:color w:val="000000"/>
          <w:lang w:eastAsia="ko-KR"/>
        </w:rPr>
        <w:t xml:space="preserve"> expect the number of UL PT-RS ports to be configured as one</w:t>
      </w:r>
      <w:r>
        <w:rPr>
          <w:color w:val="000000"/>
          <w:lang w:eastAsia="ko-KR"/>
        </w:rPr>
        <w:t xml:space="preserve"> if UL-PTRS is configured.</w:t>
      </w:r>
    </w:p>
    <w:p w14:paraId="1AC806E2" w14:textId="6AF31514" w:rsidR="006C0DA7" w:rsidRDefault="00DB7A49" w:rsidP="00DB7A49">
      <w:pPr>
        <w:rPr>
          <w:ins w:id="9" w:author="Huawei" w:date="2019-10-09T18:21:00Z"/>
          <w:color w:val="000000"/>
          <w:lang w:eastAsia="ko-KR"/>
        </w:rPr>
      </w:pPr>
      <w:r w:rsidRPr="0048482F">
        <w:rPr>
          <w:color w:val="000000"/>
          <w:lang w:eastAsia="ko-KR"/>
        </w:rPr>
        <w:t>For</w:t>
      </w:r>
      <w:r w:rsidRPr="00F57EA7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codebook or</w:t>
      </w:r>
      <w:r w:rsidRPr="0048482F">
        <w:rPr>
          <w:color w:val="000000"/>
          <w:lang w:eastAsia="ko-KR"/>
        </w:rPr>
        <w:t xml:space="preserve"> non-codebook based UL transmission, the</w:t>
      </w:r>
      <w:r w:rsidRPr="00F57EA7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association between</w:t>
      </w:r>
      <w:r w:rsidRPr="0048482F">
        <w:rPr>
          <w:color w:val="000000"/>
          <w:lang w:eastAsia="ko-KR"/>
        </w:rPr>
        <w:t xml:space="preserve"> UL PT-RS port</w:t>
      </w:r>
      <w:r w:rsidRPr="00301D62">
        <w:rPr>
          <w:color w:val="000000"/>
          <w:lang w:eastAsia="ko-KR"/>
        </w:rPr>
        <w:t>(s) and DM</w:t>
      </w:r>
      <w:r>
        <w:rPr>
          <w:color w:val="000000"/>
          <w:lang w:eastAsia="ko-KR"/>
        </w:rPr>
        <w:t>-</w:t>
      </w:r>
      <w:r w:rsidRPr="00301D62">
        <w:rPr>
          <w:color w:val="000000"/>
          <w:lang w:eastAsia="ko-KR"/>
        </w:rPr>
        <w:t>RS port(s)</w:t>
      </w:r>
      <w:r w:rsidRPr="0048482F">
        <w:rPr>
          <w:color w:val="000000"/>
          <w:lang w:eastAsia="ko-KR"/>
        </w:rPr>
        <w:t xml:space="preserve"> is signalled by </w:t>
      </w:r>
      <w:r w:rsidRPr="005454A6">
        <w:rPr>
          <w:i/>
          <w:color w:val="000000"/>
          <w:lang w:eastAsia="ko-KR"/>
        </w:rPr>
        <w:t>PTRS-DMRS association</w:t>
      </w:r>
      <w:r>
        <w:rPr>
          <w:color w:val="000000"/>
          <w:lang w:eastAsia="ko-KR"/>
        </w:rPr>
        <w:t xml:space="preserve"> field in </w:t>
      </w:r>
      <w:r w:rsidRPr="0048482F">
        <w:rPr>
          <w:color w:val="000000"/>
          <w:lang w:eastAsia="ko-KR"/>
        </w:rPr>
        <w:t xml:space="preserve">DCI </w:t>
      </w:r>
      <w:r>
        <w:rPr>
          <w:color w:val="000000"/>
          <w:lang w:eastAsia="ko-KR"/>
        </w:rPr>
        <w:t>format 0_1</w:t>
      </w:r>
      <w:r w:rsidRPr="0048482F">
        <w:rPr>
          <w:color w:val="000000"/>
          <w:lang w:eastAsia="ko-KR"/>
        </w:rPr>
        <w:t>.</w:t>
      </w:r>
    </w:p>
    <w:p w14:paraId="7582F3BF" w14:textId="08F677F4" w:rsidR="00707965" w:rsidRPr="00195572" w:rsidRDefault="00707965" w:rsidP="00DB7A49">
      <w:pPr>
        <w:rPr>
          <w:rFonts w:eastAsia="Malgun Gothic"/>
          <w:color w:val="000000"/>
          <w:lang w:eastAsia="ko-KR"/>
        </w:rPr>
      </w:pPr>
      <w:ins w:id="10" w:author="Huawei" w:date="2019-10-09T18:21:00Z">
        <w:r>
          <w:rPr>
            <w:color w:val="000000"/>
            <w:lang w:eastAsia="ko-KR"/>
          </w:rPr>
          <w:t xml:space="preserve">For </w:t>
        </w:r>
      </w:ins>
      <w:ins w:id="11" w:author="Huawei" w:date="2019-10-09T18:25:00Z">
        <w:r>
          <w:rPr>
            <w:color w:val="000000"/>
            <w:lang w:eastAsia="ko-KR"/>
          </w:rPr>
          <w:t xml:space="preserve">a </w:t>
        </w:r>
      </w:ins>
      <w:ins w:id="12" w:author="Huawei" w:date="2019-10-09T18:23:00Z">
        <w:r>
          <w:rPr>
            <w:color w:val="000000"/>
            <w:lang w:eastAsia="ko-KR"/>
          </w:rPr>
          <w:t xml:space="preserve">PUSCH </w:t>
        </w:r>
      </w:ins>
      <w:ins w:id="13" w:author="Huawei" w:date="2019-10-09T18:24:00Z">
        <w:r>
          <w:rPr>
            <w:color w:val="000000"/>
            <w:lang w:val="en-US"/>
          </w:rPr>
          <w:t xml:space="preserve">corresponding to a configured grant Type </w:t>
        </w:r>
      </w:ins>
      <w:ins w:id="14" w:author="Huawei" w:date="2019-10-09T18:25:00Z">
        <w:r>
          <w:rPr>
            <w:color w:val="000000"/>
            <w:lang w:val="en-US"/>
          </w:rPr>
          <w:t>1</w:t>
        </w:r>
      </w:ins>
      <w:ins w:id="15" w:author="Huawei" w:date="2019-10-09T20:23:00Z">
        <w:r w:rsidR="00B738AE">
          <w:rPr>
            <w:color w:val="000000"/>
            <w:lang w:val="en-US"/>
          </w:rPr>
          <w:t xml:space="preserve"> transmissi</w:t>
        </w:r>
      </w:ins>
      <w:ins w:id="16" w:author="Huawei" w:date="2019-10-16T11:04:00Z">
        <w:r w:rsidR="00B738AE">
          <w:rPr>
            <w:color w:val="000000"/>
            <w:lang w:val="en-US"/>
          </w:rPr>
          <w:t>o</w:t>
        </w:r>
      </w:ins>
      <w:ins w:id="17" w:author="Huawei" w:date="2019-10-09T20:23:00Z">
        <w:r w:rsidR="00B738AE">
          <w:rPr>
            <w:color w:val="000000"/>
            <w:lang w:val="en-US"/>
          </w:rPr>
          <w:t>n</w:t>
        </w:r>
      </w:ins>
      <w:ins w:id="18" w:author="Huawei" w:date="2019-10-09T18:21:00Z">
        <w:r>
          <w:rPr>
            <w:color w:val="000000"/>
            <w:lang w:eastAsia="ko-KR"/>
          </w:rPr>
          <w:t>,</w:t>
        </w:r>
      </w:ins>
      <w:ins w:id="19" w:author="Huawei" w:date="2019-10-09T20:23:00Z">
        <w:r w:rsidR="00A45B98">
          <w:rPr>
            <w:color w:val="000000"/>
            <w:lang w:eastAsia="ko-KR"/>
          </w:rPr>
          <w:t xml:space="preserve"> if </w:t>
        </w:r>
      </w:ins>
      <w:ins w:id="20" w:author="Huawei" w:date="2019-10-09T20:24:00Z">
        <w:r w:rsidR="00A45B98" w:rsidRPr="002625EB">
          <w:rPr>
            <w:rFonts w:hint="eastAsia"/>
            <w:lang w:eastAsia="zh-CN"/>
          </w:rPr>
          <w:t>one PT-RS port</w:t>
        </w:r>
        <w:r w:rsidR="00A45B98">
          <w:rPr>
            <w:lang w:eastAsia="zh-CN"/>
          </w:rPr>
          <w:t xml:space="preserve"> is configured, </w:t>
        </w:r>
      </w:ins>
      <w:ins w:id="21" w:author="Huawei" w:date="2019-10-09T18:26:00Z">
        <w:r>
          <w:rPr>
            <w:color w:val="000000"/>
            <w:lang w:eastAsia="ko-KR"/>
          </w:rPr>
          <w:t>UL PT-RS port 0</w:t>
        </w:r>
      </w:ins>
      <w:ins w:id="22" w:author="Huawei" w:date="2019-10-09T18:21:00Z">
        <w:r>
          <w:rPr>
            <w:color w:val="000000"/>
            <w:lang w:eastAsia="ko-KR"/>
          </w:rPr>
          <w:t xml:space="preserve"> </w:t>
        </w:r>
      </w:ins>
      <w:ins w:id="23" w:author="Huawei" w:date="2019-10-09T18:28:00Z">
        <w:r>
          <w:rPr>
            <w:color w:val="000000"/>
            <w:lang w:eastAsia="ko-KR"/>
          </w:rPr>
          <w:t xml:space="preserve">is associated with </w:t>
        </w:r>
      </w:ins>
      <w:ins w:id="24" w:author="Huawei" w:date="2019-10-09T18:31:00Z">
        <w:r w:rsidR="00802141">
          <w:rPr>
            <w:color w:val="000000"/>
            <w:lang w:eastAsia="ko-KR"/>
          </w:rPr>
          <w:t xml:space="preserve">the </w:t>
        </w:r>
      </w:ins>
      <w:ins w:id="25" w:author="Huawei" w:date="2019-10-09T20:25:00Z">
        <w:r w:rsidR="00A45B98">
          <w:rPr>
            <w:color w:val="000000"/>
            <w:lang w:eastAsia="ko-KR"/>
          </w:rPr>
          <w:t>1st</w:t>
        </w:r>
      </w:ins>
      <w:ins w:id="26" w:author="Huawei" w:date="2019-10-09T18:31:00Z">
        <w:r w:rsidR="00802141">
          <w:rPr>
            <w:color w:val="000000"/>
            <w:lang w:eastAsia="ko-KR"/>
          </w:rPr>
          <w:t xml:space="preserve"> </w:t>
        </w:r>
      </w:ins>
      <w:ins w:id="27" w:author="Huawei" w:date="2019-10-09T18:28:00Z">
        <w:r w:rsidR="00802141">
          <w:rPr>
            <w:color w:val="000000"/>
            <w:lang w:eastAsia="ko-KR"/>
          </w:rPr>
          <w:t>DM-RS port</w:t>
        </w:r>
      </w:ins>
      <w:ins w:id="28" w:author="Huawei" w:date="2019-10-09T20:24:00Z">
        <w:r w:rsidR="00A45B98">
          <w:rPr>
            <w:color w:val="000000"/>
            <w:lang w:eastAsia="ko-KR"/>
          </w:rPr>
          <w:t xml:space="preserve">, and if </w:t>
        </w:r>
        <w:r w:rsidR="00A45B98" w:rsidRPr="002625EB">
          <w:rPr>
            <w:rFonts w:hint="eastAsia"/>
            <w:lang w:eastAsia="zh-CN"/>
          </w:rPr>
          <w:t>two PT-RS ports</w:t>
        </w:r>
        <w:r w:rsidR="00A45B98">
          <w:rPr>
            <w:lang w:eastAsia="zh-CN"/>
          </w:rPr>
          <w:t xml:space="preserve"> are configured, </w:t>
        </w:r>
      </w:ins>
      <w:ins w:id="29" w:author="Huawei" w:date="2019-10-09T20:25:00Z">
        <w:r w:rsidR="00A45B98">
          <w:rPr>
            <w:color w:val="000000"/>
            <w:lang w:eastAsia="ko-KR"/>
          </w:rPr>
          <w:t xml:space="preserve">UL PT-RS port 0 is associated with the 1st DM-RS port which shares PTRS port 0 and </w:t>
        </w:r>
      </w:ins>
      <w:ins w:id="30" w:author="Huawei" w:date="2019-10-09T20:26:00Z">
        <w:r w:rsidR="00A45B98">
          <w:rPr>
            <w:color w:val="000000"/>
            <w:lang w:eastAsia="ko-KR"/>
          </w:rPr>
          <w:t xml:space="preserve">UL PT-RS port 1 is associated with the 1st DM-RS port which shares PTRS port 1, where the </w:t>
        </w:r>
      </w:ins>
      <w:ins w:id="31" w:author="Huawei" w:date="2019-10-09T18:40:00Z">
        <w:r w:rsidR="00195572">
          <w:rPr>
            <w:color w:val="000000"/>
            <w:lang w:eastAsia="ko-KR"/>
          </w:rPr>
          <w:t>DM-RS port(</w:t>
        </w:r>
      </w:ins>
      <w:ins w:id="32" w:author="Huawei" w:date="2019-10-09T18:41:00Z">
        <w:r w:rsidR="00195572">
          <w:rPr>
            <w:color w:val="000000"/>
            <w:lang w:eastAsia="ko-KR"/>
          </w:rPr>
          <w:t>s</w:t>
        </w:r>
      </w:ins>
      <w:ins w:id="33" w:author="Huawei" w:date="2019-10-09T18:40:00Z">
        <w:r w:rsidR="00195572">
          <w:rPr>
            <w:color w:val="000000"/>
            <w:lang w:eastAsia="ko-KR"/>
          </w:rPr>
          <w:t>)</w:t>
        </w:r>
      </w:ins>
      <w:ins w:id="34" w:author="Huawei" w:date="2019-10-09T18:41:00Z">
        <w:r w:rsidR="00195572">
          <w:rPr>
            <w:color w:val="000000"/>
            <w:lang w:eastAsia="ko-KR"/>
          </w:rPr>
          <w:t xml:space="preserve"> is determined </w:t>
        </w:r>
      </w:ins>
      <w:ins w:id="35" w:author="Huawei" w:date="2019-10-09T18:39:00Z">
        <w:r w:rsidR="00802141">
          <w:rPr>
            <w:color w:val="000000"/>
            <w:lang w:eastAsia="ko-KR"/>
          </w:rPr>
          <w:t xml:space="preserve">according the higher layer parameter </w:t>
        </w:r>
        <w:proofErr w:type="spellStart"/>
        <w:r w:rsidR="00802141" w:rsidRPr="00802141">
          <w:rPr>
            <w:i/>
          </w:rPr>
          <w:t>antennaPort</w:t>
        </w:r>
        <w:proofErr w:type="spellEnd"/>
        <w:r w:rsidR="00802141">
          <w:t xml:space="preserve"> in </w:t>
        </w:r>
      </w:ins>
      <w:proofErr w:type="spellStart"/>
      <w:ins w:id="36" w:author="Huawei" w:date="2019-10-09T18:40:00Z">
        <w:r w:rsidR="00195572">
          <w:rPr>
            <w:i/>
            <w:color w:val="000000"/>
            <w:lang w:val="en-US"/>
          </w:rPr>
          <w:t>configuredGrantConfig</w:t>
        </w:r>
        <w:proofErr w:type="spellEnd"/>
        <w:r w:rsidR="00195572">
          <w:rPr>
            <w:color w:val="000000"/>
            <w:lang w:val="en-US"/>
          </w:rPr>
          <w:t>.</w:t>
        </w:r>
      </w:ins>
    </w:p>
    <w:p w14:paraId="128148B9" w14:textId="7BAF9A86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non-codebook based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SRI(s). A UE </w:t>
      </w:r>
      <w:r>
        <w:rPr>
          <w:color w:val="000000"/>
          <w:lang w:eastAsia="ko-KR"/>
        </w:rPr>
        <w:t>is</w:t>
      </w:r>
      <w:r w:rsidRPr="0048482F">
        <w:rPr>
          <w:color w:val="000000"/>
          <w:lang w:eastAsia="ko-KR"/>
        </w:rPr>
        <w:t xml:space="preserve"> configured with the PT-RS port index for each configured SRS resource by the higher layer parameter </w:t>
      </w:r>
      <w:proofErr w:type="spellStart"/>
      <w:r w:rsidRPr="00AF547C">
        <w:rPr>
          <w:i/>
        </w:rPr>
        <w:t>ptrs-PortIndex</w:t>
      </w:r>
      <w:proofErr w:type="spellEnd"/>
      <w:r>
        <w:t xml:space="preserve"> configured by </w:t>
      </w:r>
      <w:r w:rsidRPr="00F35584">
        <w:rPr>
          <w:i/>
        </w:rPr>
        <w:t>SRS-</w:t>
      </w:r>
      <w:proofErr w:type="spellStart"/>
      <w:r w:rsidRPr="00F35584">
        <w:rPr>
          <w:i/>
        </w:rPr>
        <w:t>Config</w:t>
      </w:r>
      <w:proofErr w:type="spellEnd"/>
      <w:r>
        <w:rPr>
          <w:i/>
        </w:rPr>
        <w:t xml:space="preserve"> </w:t>
      </w:r>
      <w:r>
        <w:t xml:space="preserve">if the UE is configured with the higher layer parameter </w:t>
      </w:r>
      <w:r w:rsidRPr="00E16F76">
        <w:rPr>
          <w:i/>
        </w:rPr>
        <w:t>phaseTrackingRS in DMRS-UplinkConfig</w:t>
      </w:r>
      <w:r w:rsidRPr="0048482F">
        <w:rPr>
          <w:color w:val="000000"/>
          <w:lang w:eastAsia="ko-KR"/>
        </w:rPr>
        <w:t>.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If the PT-RS port index associated with different SRIs are the same, the corresponding UL DM-RS ports are associated to the one UL PT-RS port.</w:t>
      </w:r>
    </w:p>
    <w:p w14:paraId="04CF95BC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partial-coherent and non-coherent codebook based UL transmission, the actual number of UL PT-RS port(s) is determined based on TPMI and/or TRI in DCI format 0_1</w:t>
      </w:r>
      <w:r>
        <w:rPr>
          <w:color w:val="000000"/>
          <w:lang w:eastAsia="ko-KR"/>
        </w:rPr>
        <w:t>:</w:t>
      </w:r>
    </w:p>
    <w:p w14:paraId="2AB00D70" w14:textId="77777777" w:rsidR="00DB7A49" w:rsidRPr="0048482F" w:rsidRDefault="00DB7A49" w:rsidP="00DB7A4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if the UE is configured with the higher layer parameter </w:t>
      </w:r>
      <w:proofErr w:type="spellStart"/>
      <w:r w:rsidRPr="00166378">
        <w:rPr>
          <w:i/>
          <w:lang w:eastAsia="ko-KR"/>
        </w:rPr>
        <w:t>maxNrofPorts</w:t>
      </w:r>
      <w:proofErr w:type="spellEnd"/>
      <w:r w:rsidRPr="00166378">
        <w:rPr>
          <w:lang w:eastAsia="ko-KR"/>
        </w:rPr>
        <w:t xml:space="preserve"> </w:t>
      </w:r>
      <w:r w:rsidRPr="0052558F">
        <w:rPr>
          <w:lang w:eastAsia="ko-KR"/>
        </w:rPr>
        <w:t xml:space="preserve">in </w:t>
      </w:r>
      <w:bookmarkStart w:id="37" w:name="_Hlk512520180"/>
      <w:r w:rsidRPr="00F35584">
        <w:rPr>
          <w:i/>
        </w:rPr>
        <w:t>PTRS-</w:t>
      </w:r>
      <w:proofErr w:type="spellStart"/>
      <w:r w:rsidRPr="00F35584">
        <w:rPr>
          <w:i/>
        </w:rPr>
        <w:t>UplinkConfig</w:t>
      </w:r>
      <w:bookmarkEnd w:id="37"/>
      <w:proofErr w:type="spellEnd"/>
      <w:r w:rsidRPr="00166378">
        <w:rPr>
          <w:lang w:eastAsia="ko-KR"/>
        </w:rPr>
        <w:t xml:space="preserve"> set to </w:t>
      </w:r>
      <w:r>
        <w:rPr>
          <w:lang w:val="en-US" w:eastAsia="ko-KR"/>
        </w:rPr>
        <w:t>'</w:t>
      </w:r>
      <w:r w:rsidRPr="00166378">
        <w:rPr>
          <w:lang w:eastAsia="ko-KR"/>
        </w:rPr>
        <w:t>n2</w:t>
      </w:r>
      <w:r>
        <w:rPr>
          <w:lang w:eastAsia="ko-KR"/>
        </w:rPr>
        <w:t>'</w:t>
      </w:r>
      <w:r w:rsidRPr="0048482F">
        <w:rPr>
          <w:lang w:eastAsia="ko-KR"/>
        </w:rPr>
        <w:t>, the actual UL PT-RS port(s) and the associated transmission layer(s) are derived from indicated TPMI as:</w:t>
      </w:r>
    </w:p>
    <w:p w14:paraId="3F0047BF" w14:textId="77777777" w:rsidR="00DB7A49" w:rsidRPr="0048482F" w:rsidRDefault="00DB7A49" w:rsidP="00DB7A49">
      <w:pPr>
        <w:pStyle w:val="B1"/>
      </w:pPr>
      <w:r>
        <w:t>-</w:t>
      </w:r>
      <w:r>
        <w:tab/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0 and </w:t>
      </w:r>
      <w:r>
        <w:rPr>
          <w:lang w:val="en-US"/>
        </w:rPr>
        <w:t>100</w:t>
      </w:r>
      <w:r w:rsidRPr="0048482F">
        <w:t xml:space="preserve">2 in indicated TPMI share PT-RS port 0, and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1 and </w:t>
      </w:r>
      <w:r>
        <w:rPr>
          <w:lang w:val="en-US"/>
        </w:rPr>
        <w:t>100</w:t>
      </w:r>
      <w:r w:rsidRPr="0048482F">
        <w:t>3 in indicated TPMI share PT-RS port 1.</w:t>
      </w:r>
    </w:p>
    <w:p w14:paraId="08CD3DDC" w14:textId="77777777" w:rsidR="00DB7A49" w:rsidRDefault="00DB7A49" w:rsidP="00DB7A49">
      <w:pPr>
        <w:pStyle w:val="B1"/>
        <w:ind w:left="1134"/>
      </w:pPr>
      <w:bookmarkStart w:id="38" w:name="_Hlk500758550"/>
      <w:bookmarkStart w:id="39" w:name="_Hlk500758849"/>
      <w:r>
        <w:t>-</w:t>
      </w:r>
      <w:r>
        <w:tab/>
      </w:r>
      <w:r w:rsidRPr="0048482F">
        <w:t xml:space="preserve">UL PT-RS port 0 is associated with the UL layer [x] of layers which are transmitted with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0 and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2 in indicated TPMI, and UL PT-RS port 1 is associated with the UL layer [y] of layers which are transmitted with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1 and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3 in indicated TPMI, where [x] and/or [y] are given by DCI parameter </w:t>
      </w:r>
      <w:r w:rsidRPr="0048482F">
        <w:rPr>
          <w:i/>
        </w:rPr>
        <w:t>PTRS-DMRS association</w:t>
      </w:r>
      <w:r w:rsidRPr="0048482F">
        <w:t xml:space="preserve"> as shown in DCI format 0_1 described in Subclause </w:t>
      </w:r>
      <w:r w:rsidRPr="00C818E1">
        <w:t>7.3.1</w:t>
      </w:r>
      <w:r w:rsidRPr="0048482F">
        <w:t xml:space="preserve"> of [5, TS38.212].</w:t>
      </w:r>
      <w:bookmarkEnd w:id="38"/>
    </w:p>
    <w:p w14:paraId="44CAE1BC" w14:textId="77777777" w:rsidR="00DB7A49" w:rsidRDefault="00DB7A49" w:rsidP="00DB7A49">
      <w:r>
        <w:t>W</w:t>
      </w:r>
      <w:r w:rsidRPr="001F56DD">
        <w:t xml:space="preserve">hen the UE is scheduled with </w:t>
      </w:r>
      <w:proofErr w:type="spellStart"/>
      <w:r w:rsidRPr="00CD75C1">
        <w:rPr>
          <w:i/>
        </w:rPr>
        <w:t>Q</w:t>
      </w:r>
      <w:r w:rsidRPr="00CD75C1">
        <w:rPr>
          <w:i/>
          <w:vertAlign w:val="subscript"/>
        </w:rPr>
        <w:t>p</w:t>
      </w:r>
      <w:proofErr w:type="spellEnd"/>
      <w:proofErr w:type="gramStart"/>
      <w:r>
        <w:t>={</w:t>
      </w:r>
      <w:proofErr w:type="gramEnd"/>
      <w:r>
        <w:t>1,2}</w:t>
      </w:r>
      <w:r w:rsidRPr="001F56DD">
        <w:t xml:space="preserve"> PT</w:t>
      </w:r>
      <w:r>
        <w:t>-</w:t>
      </w:r>
      <w:r w:rsidRPr="001F56DD">
        <w:t>RS port</w:t>
      </w:r>
      <w:r>
        <w:t>(s)</w:t>
      </w:r>
      <w:r w:rsidRPr="001F56DD">
        <w:t xml:space="preserve"> in uplink and the number of scheduled layers is</w:t>
      </w:r>
      <w:r>
        <w:t xml:space="preserve"> </w:t>
      </w:r>
      <w:r w:rsidRPr="001F56DD">
        <w:rPr>
          <w:position w:val="-14"/>
        </w:rPr>
        <w:object w:dxaOrig="680" w:dyaOrig="380" w14:anchorId="02D13149">
          <v:shape id="_x0000_i1032" type="#_x0000_t75" style="width:34.4pt;height:19.9pt" o:ole="">
            <v:imagedata r:id="rId27" o:title=""/>
          </v:shape>
          <o:OLEObject Type="Embed" ProgID="Equation.3" ShapeID="_x0000_i1032" DrawAspect="Content" ObjectID="_1634839841" r:id="rId28"/>
        </w:object>
      </w:r>
      <w:r>
        <w:t>,</w:t>
      </w:r>
    </w:p>
    <w:p w14:paraId="3642C7B5" w14:textId="77777777" w:rsidR="00DB7A49" w:rsidRDefault="00DB7A49" w:rsidP="00DB7A49">
      <w:pPr>
        <w:pStyle w:val="B1"/>
      </w:pPr>
      <w:r>
        <w:t>-</w:t>
      </w:r>
      <w:r>
        <w:tab/>
      </w:r>
      <w:r w:rsidRPr="001F56DD">
        <w:t xml:space="preserve">If the UE is configured with higher layer parameter </w:t>
      </w:r>
      <w:proofErr w:type="spellStart"/>
      <w:r w:rsidRPr="00450CE8">
        <w:rPr>
          <w:i/>
        </w:rPr>
        <w:t>ptrs</w:t>
      </w:r>
      <w:proofErr w:type="spellEnd"/>
      <w:r w:rsidRPr="00450CE8">
        <w:rPr>
          <w:i/>
        </w:rPr>
        <w:t>-Power</w:t>
      </w:r>
      <w:r w:rsidRPr="001F56DD">
        <w:t>, the PUSCH to PT-RS power ratio per layer per RE</w:t>
      </w:r>
      <w:r>
        <w:t xml:space="preserve"> </w:t>
      </w:r>
      <w:r w:rsidRPr="001F56DD">
        <w:rPr>
          <w:position w:val="-10"/>
        </w:rPr>
        <w:object w:dxaOrig="700" w:dyaOrig="340" w14:anchorId="2E5C7438">
          <v:shape id="_x0000_i1033" type="#_x0000_t75" style="width:36pt;height:17.2pt" o:ole="">
            <v:imagedata r:id="rId29" o:title=""/>
          </v:shape>
          <o:OLEObject Type="Embed" ProgID="Equation.3" ShapeID="_x0000_i1033" DrawAspect="Content" ObjectID="_1634839842" r:id="rId30"/>
        </w:object>
      </w:r>
      <w:r w:rsidRPr="001B1B4C">
        <w:t xml:space="preserve"> is given by</w:t>
      </w:r>
      <w:r>
        <w:t xml:space="preserve"> </w:t>
      </w:r>
      <w:r w:rsidRPr="001B1B4C">
        <w:rPr>
          <w:position w:val="-10"/>
        </w:rPr>
        <w:object w:dxaOrig="2040" w:dyaOrig="340" w14:anchorId="2BE352C0">
          <v:shape id="_x0000_i1034" type="#_x0000_t75" style="width:102.65pt;height:17.2pt" o:ole="">
            <v:imagedata r:id="rId31" o:title=""/>
          </v:shape>
          <o:OLEObject Type="Embed" ProgID="Equation.3" ShapeID="_x0000_i1034" DrawAspect="Content" ObjectID="_1634839843" r:id="rId32"/>
        </w:object>
      </w:r>
      <w:r>
        <w:t xml:space="preserve">, where </w:t>
      </w:r>
      <w:r w:rsidRPr="001B1B4C">
        <w:rPr>
          <w:position w:val="-10"/>
        </w:rPr>
        <w:object w:dxaOrig="700" w:dyaOrig="340" w14:anchorId="4AEA6864">
          <v:shape id="_x0000_i1035" type="#_x0000_t75" style="width:36pt;height:17.2pt" o:ole="">
            <v:imagedata r:id="rId33" o:title=""/>
          </v:shape>
          <o:OLEObject Type="Embed" ProgID="Equation.3" ShapeID="_x0000_i1035" DrawAspect="Content" ObjectID="_1634839844" r:id="rId34"/>
        </w:object>
      </w:r>
      <w:r w:rsidRPr="001B1B4C">
        <w:t xml:space="preserve"> is shown in the Table 6.2.3</w:t>
      </w:r>
      <w:r>
        <w:t>.1</w:t>
      </w:r>
      <w:r w:rsidRPr="001B1B4C">
        <w:t>-</w:t>
      </w:r>
      <w:r>
        <w:t>3</w:t>
      </w:r>
      <w:r w:rsidRPr="001B1B4C">
        <w:t xml:space="preserve"> according to the higher layer parameter </w:t>
      </w:r>
      <w:proofErr w:type="spellStart"/>
      <w:r w:rsidRPr="00450CE8">
        <w:rPr>
          <w:i/>
        </w:rPr>
        <w:t>ptrs</w:t>
      </w:r>
      <w:proofErr w:type="spellEnd"/>
      <w:r w:rsidRPr="00450CE8">
        <w:rPr>
          <w:i/>
        </w:rPr>
        <w:t>-Power</w:t>
      </w:r>
      <w:r>
        <w:t xml:space="preserve">, </w:t>
      </w:r>
      <w:r w:rsidRPr="00F53AE7">
        <w:t xml:space="preserve">the PT-RS scaling factor </w:t>
      </w:r>
      <w:r w:rsidRPr="00F4011D">
        <w:rPr>
          <w:color w:val="000000"/>
          <w:position w:val="-12"/>
        </w:rPr>
        <w:object w:dxaOrig="499" w:dyaOrig="360" w14:anchorId="1DB39999">
          <v:shape id="_x0000_i1036" type="#_x0000_t75" style="width:22.55pt;height:13.45pt" o:ole="">
            <v:imagedata r:id="rId35" o:title=""/>
          </v:shape>
          <o:OLEObject Type="Embed" ProgID="Equation.DSMT4" ShapeID="_x0000_i1036" DrawAspect="Content" ObjectID="_1634839845" r:id="rId36"/>
        </w:object>
      </w:r>
      <w:r w:rsidRPr="00F53AE7">
        <w:t xml:space="preserve"> specified in </w:t>
      </w:r>
      <w:proofErr w:type="spellStart"/>
      <w:r w:rsidRPr="00F53AE7">
        <w:t>subclause</w:t>
      </w:r>
      <w:proofErr w:type="spellEnd"/>
      <w:r w:rsidRPr="00F53AE7">
        <w:t xml:space="preserve"> </w:t>
      </w:r>
      <w:r w:rsidRPr="00EA192F">
        <w:t>6.</w:t>
      </w:r>
      <w:r>
        <w:t>4.1.2.2.1</w:t>
      </w:r>
      <w:r w:rsidRPr="00F53AE7">
        <w:t xml:space="preserve"> of [4, TS 38.211] is given by </w:t>
      </w:r>
      <w:r w:rsidRPr="00283C13">
        <w:rPr>
          <w:color w:val="000000"/>
          <w:position w:val="-12"/>
        </w:rPr>
        <w:object w:dxaOrig="1500" w:dyaOrig="580" w14:anchorId="0E18512F">
          <v:shape id="_x0000_i1037" type="#_x0000_t75" style="width:75.75pt;height:28.5pt" o:ole="">
            <v:imagedata r:id="rId37" o:title=""/>
          </v:shape>
          <o:OLEObject Type="Embed" ProgID="Equation.DSMT4" ShapeID="_x0000_i1037" DrawAspect="Content" ObjectID="_1634839846" r:id="rId38"/>
        </w:object>
      </w:r>
      <w:r>
        <w:t xml:space="preserve">and also on </w:t>
      </w:r>
      <w:r w:rsidRPr="0016416D">
        <w:t xml:space="preserve">the </w:t>
      </w:r>
      <w:r w:rsidRPr="0033654C">
        <w:rPr>
          <w:i/>
        </w:rPr>
        <w:t>Precoding Information and Number of Layers</w:t>
      </w:r>
      <w:r w:rsidRPr="00450CE8">
        <w:t xml:space="preserve"> field in DCI</w:t>
      </w:r>
      <w:r>
        <w:t>.</w:t>
      </w:r>
    </w:p>
    <w:p w14:paraId="3AF43F80" w14:textId="77777777" w:rsidR="00DB7A49" w:rsidRDefault="00DB7A49" w:rsidP="00DB7A49">
      <w:pPr>
        <w:pStyle w:val="B1"/>
      </w:pPr>
      <w:r>
        <w:t>-</w:t>
      </w:r>
      <w:r>
        <w:tab/>
        <w:t xml:space="preserve">The UE shall assume </w:t>
      </w:r>
      <w:proofErr w:type="spellStart"/>
      <w:r w:rsidRPr="0052558F">
        <w:rPr>
          <w:i/>
        </w:rPr>
        <w:t>ptrs</w:t>
      </w:r>
      <w:proofErr w:type="spellEnd"/>
      <w:r w:rsidRPr="0052558F">
        <w:rPr>
          <w:i/>
        </w:rPr>
        <w:t>-Power</w:t>
      </w:r>
      <w:r w:rsidRPr="0052558F">
        <w:t xml:space="preserve"> in </w:t>
      </w:r>
      <w:r w:rsidRPr="00F35584">
        <w:rPr>
          <w:i/>
        </w:rPr>
        <w:t>PTRS-</w:t>
      </w:r>
      <w:proofErr w:type="spellStart"/>
      <w:r w:rsidRPr="00F35584">
        <w:rPr>
          <w:i/>
        </w:rPr>
        <w:t>UplinkConfig</w:t>
      </w:r>
      <w:proofErr w:type="spellEnd"/>
      <w:r w:rsidRPr="001B1B4C">
        <w:t xml:space="preserve"> is set to state </w:t>
      </w:r>
      <w:r>
        <w:t>"</w:t>
      </w:r>
      <w:r w:rsidRPr="001B1B4C">
        <w:t>00</w:t>
      </w:r>
      <w:r>
        <w:t>"</w:t>
      </w:r>
      <w:r w:rsidRPr="001B1B4C">
        <w:t xml:space="preserve"> in Table 6.2.3</w:t>
      </w:r>
      <w:r>
        <w:t>.1</w:t>
      </w:r>
      <w:r w:rsidRPr="001B1B4C">
        <w:t>-</w:t>
      </w:r>
      <w:r>
        <w:t>3</w:t>
      </w:r>
      <w:r w:rsidRPr="001B1B4C">
        <w:t xml:space="preserve"> if not configured</w:t>
      </w:r>
      <w:r w:rsidRPr="00794C1D">
        <w:t xml:space="preserve"> </w:t>
      </w:r>
      <w:r>
        <w:t>or in case of non-codebook based PUSCH</w:t>
      </w:r>
      <w:r w:rsidRPr="001B1B4C">
        <w:t>.</w:t>
      </w:r>
    </w:p>
    <w:p w14:paraId="4734D5AF" w14:textId="77777777" w:rsidR="00DB7A49" w:rsidRPr="001B1B4C" w:rsidRDefault="00DB7A49" w:rsidP="00DB7A49">
      <w:pPr>
        <w:pStyle w:val="TH"/>
      </w:pPr>
      <w:r w:rsidRPr="001B1B4C">
        <w:t>Table 6.2.3</w:t>
      </w:r>
      <w:r>
        <w:t>.1</w:t>
      </w:r>
      <w:r w:rsidRPr="001B1B4C">
        <w:t>-</w:t>
      </w:r>
      <w:r>
        <w:t>3</w:t>
      </w:r>
      <w:r w:rsidRPr="001B1B4C">
        <w:t>: Factor related to PUSCH to PT</w:t>
      </w:r>
      <w:r>
        <w:t>-</w:t>
      </w:r>
      <w:r w:rsidRPr="001B1B4C">
        <w:t>RS power ratio per layer per RE</w:t>
      </w:r>
      <w:r>
        <w:t xml:space="preserve"> </w:t>
      </w:r>
      <w:r w:rsidRPr="001B1B4C">
        <w:rPr>
          <w:position w:val="-10"/>
        </w:rPr>
        <w:object w:dxaOrig="700" w:dyaOrig="340" w14:anchorId="55EF404E">
          <v:shape id="_x0000_i1038" type="#_x0000_t75" style="width:36pt;height:17.2pt" o:ole="">
            <v:imagedata r:id="rId33" o:title=""/>
          </v:shape>
          <o:OLEObject Type="Embed" ProgID="Equation.3" ShapeID="_x0000_i1038" DrawAspect="Content" ObjectID="_1634839847" r:id="rId3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693"/>
        <w:gridCol w:w="1178"/>
        <w:gridCol w:w="1204"/>
        <w:gridCol w:w="1134"/>
        <w:gridCol w:w="1276"/>
        <w:gridCol w:w="1187"/>
        <w:gridCol w:w="930"/>
        <w:gridCol w:w="1054"/>
      </w:tblGrid>
      <w:tr w:rsidR="00DB7A49" w14:paraId="50055016" w14:textId="77777777" w:rsidTr="00CF1F55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F67FA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szCs w:val="18"/>
                <w:lang w:val="en-US"/>
              </w:rPr>
            </w:pPr>
            <w:r w:rsidRPr="001B1B4C">
              <w:rPr>
                <w:rFonts w:cs="Arial"/>
                <w:i/>
                <w:szCs w:val="18"/>
                <w:lang w:val="en-US"/>
              </w:rPr>
              <w:t xml:space="preserve">UL-PTRS-power / </w:t>
            </w:r>
            <w:r w:rsidRPr="001B1B4C">
              <w:rPr>
                <w:rFonts w:eastAsia="Calibri" w:cs="Arial"/>
                <w:position w:val="-12"/>
                <w:szCs w:val="18"/>
                <w:lang w:val="en-US"/>
              </w:rPr>
              <w:object w:dxaOrig="720" w:dyaOrig="375" w14:anchorId="5682CE12">
                <v:shape id="_x0000_i1039" type="#_x0000_t75" style="width:36pt;height:18.8pt" o:ole="">
                  <v:imagedata r:id="rId40" o:title=""/>
                </v:shape>
                <o:OLEObject Type="Embed" ProgID="Equation.3" ShapeID="_x0000_i1039" DrawAspect="Content" ObjectID="_1634839848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1B8C04C9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A041B3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  <w:r w:rsidRPr="001B1B4C">
              <w:rPr>
                <w:rFonts w:cs="Arial"/>
                <w:szCs w:val="18"/>
                <w:lang w:val="en-US"/>
              </w:rPr>
              <w:t xml:space="preserve">The number of PUSCH layers ( </w:t>
            </w:r>
            <w:r w:rsidRPr="001B1B4C">
              <w:rPr>
                <w:rFonts w:eastAsia="Calibri" w:cs="Arial"/>
                <w:position w:val="-14"/>
                <w:szCs w:val="18"/>
                <w:lang w:val="en-US"/>
              </w:rPr>
              <w:object w:dxaOrig="720" w:dyaOrig="420" w14:anchorId="73286B4B">
                <v:shape id="_x0000_i1040" type="#_x0000_t75" style="width:36pt;height:22.55pt" o:ole="">
                  <v:imagedata r:id="rId42" o:title=""/>
                </v:shape>
                <o:OLEObject Type="Embed" ProgID="Equation.3" ShapeID="_x0000_i1040" DrawAspect="Content" ObjectID="_1634839849" r:id="rId43"/>
              </w:object>
            </w:r>
            <w:r w:rsidRPr="001B1B4C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DB7A49" w14:paraId="786BEBBE" w14:textId="77777777" w:rsidTr="00CF1F55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E3095" w14:textId="77777777" w:rsidR="00DB7A49" w:rsidRPr="001B1B4C" w:rsidRDefault="00DB7A49" w:rsidP="00CF1F5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FAC71B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B51DC4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43C291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3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8C10C3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4</w:t>
            </w:r>
          </w:p>
        </w:tc>
      </w:tr>
      <w:tr w:rsidR="00DB7A49" w14:paraId="4203459E" w14:textId="77777777" w:rsidTr="00CF1F55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CF3C" w14:textId="77777777" w:rsidR="00DB7A49" w:rsidRPr="001B1B4C" w:rsidRDefault="00DB7A49" w:rsidP="00CF1F5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E0A56" w14:textId="77777777" w:rsidR="00DB7A49" w:rsidRPr="00106B7D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F6168" w14:textId="77777777" w:rsidR="00DB7A49" w:rsidRPr="00106B7D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8964A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9A87FA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5F354C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8C7647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A2818D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0A629" w14:textId="77777777" w:rsidR="00DB7A49" w:rsidRPr="00C439CA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C439CA">
              <w:rPr>
                <w:rFonts w:eastAsia="Batang" w:cs="Arial"/>
                <w:b w:val="0"/>
                <w:szCs w:val="18"/>
                <w:lang w:val="en-US" w:eastAsia="ko-KR"/>
              </w:rPr>
              <w:t>Non-coherent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</w:tr>
      <w:tr w:rsidR="00DB7A49" w14:paraId="035357F0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8642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4CDF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D803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C20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3AF0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802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114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9A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56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</w:tr>
      <w:tr w:rsidR="00DB7A49" w14:paraId="62448E1B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4BA9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216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F9C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07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DE7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22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87C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07B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395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</w:tr>
      <w:tr w:rsidR="00DB7A49" w14:paraId="142BCD42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9FFC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10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824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tr w:rsidR="00DB7A49" w14:paraId="50956796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280D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11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B12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bookmarkEnd w:id="7"/>
      <w:bookmarkEnd w:id="8"/>
      <w:bookmarkEnd w:id="39"/>
    </w:tbl>
    <w:p w14:paraId="4880C079" w14:textId="77777777" w:rsidR="001E41F3" w:rsidRDefault="001E41F3">
      <w:pPr>
        <w:rPr>
          <w:noProof/>
        </w:rPr>
      </w:pPr>
    </w:p>
    <w:p w14:paraId="23330E07" w14:textId="77777777" w:rsidR="00C710B7" w:rsidRDefault="00C710B7" w:rsidP="00C710B7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1DD899E7" w14:textId="00BE64F0" w:rsidR="00A25A86" w:rsidRDefault="00A25A86" w:rsidP="00C710B7">
      <w:pPr>
        <w:jc w:val="center"/>
        <w:rPr>
          <w:noProof/>
        </w:rPr>
      </w:pPr>
      <w:bookmarkStart w:id="40" w:name="_GoBack"/>
      <w:bookmarkEnd w:id="40"/>
    </w:p>
    <w:sectPr w:rsidR="00A25A86" w:rsidSect="000B7FED">
      <w:headerReference w:type="even" r:id="rId44"/>
      <w:headerReference w:type="default" r:id="rId45"/>
      <w:head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08BD6" w14:textId="77777777" w:rsidR="006B1BBE" w:rsidRDefault="006B1BBE">
      <w:r>
        <w:separator/>
      </w:r>
    </w:p>
  </w:endnote>
  <w:endnote w:type="continuationSeparator" w:id="0">
    <w:p w14:paraId="03121078" w14:textId="77777777" w:rsidR="006B1BBE" w:rsidRDefault="006B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48A6A" w14:textId="77777777" w:rsidR="006B1BBE" w:rsidRDefault="006B1BBE">
      <w:r>
        <w:separator/>
      </w:r>
    </w:p>
  </w:footnote>
  <w:footnote w:type="continuationSeparator" w:id="0">
    <w:p w14:paraId="267AEAEB" w14:textId="77777777" w:rsidR="006B1BBE" w:rsidRDefault="006B1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CAF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7E"/>
    <w:rsid w:val="00017DA4"/>
    <w:rsid w:val="00022E4A"/>
    <w:rsid w:val="000846BD"/>
    <w:rsid w:val="000A6394"/>
    <w:rsid w:val="000B7FED"/>
    <w:rsid w:val="000C038A"/>
    <w:rsid w:val="000C6598"/>
    <w:rsid w:val="000F6D55"/>
    <w:rsid w:val="00145D43"/>
    <w:rsid w:val="00192C46"/>
    <w:rsid w:val="00195572"/>
    <w:rsid w:val="001A08B3"/>
    <w:rsid w:val="001A7B60"/>
    <w:rsid w:val="001B52F0"/>
    <w:rsid w:val="001B7A65"/>
    <w:rsid w:val="001E41F3"/>
    <w:rsid w:val="00202A95"/>
    <w:rsid w:val="0026004D"/>
    <w:rsid w:val="002640DD"/>
    <w:rsid w:val="00275D12"/>
    <w:rsid w:val="00284FEB"/>
    <w:rsid w:val="002860C4"/>
    <w:rsid w:val="00293671"/>
    <w:rsid w:val="002A5C59"/>
    <w:rsid w:val="002B3BCE"/>
    <w:rsid w:val="002B5741"/>
    <w:rsid w:val="002E3032"/>
    <w:rsid w:val="00305409"/>
    <w:rsid w:val="0033236F"/>
    <w:rsid w:val="0033692F"/>
    <w:rsid w:val="00343143"/>
    <w:rsid w:val="003609EF"/>
    <w:rsid w:val="0036231A"/>
    <w:rsid w:val="00374DD4"/>
    <w:rsid w:val="003862F4"/>
    <w:rsid w:val="003D2F6C"/>
    <w:rsid w:val="003E1A36"/>
    <w:rsid w:val="003E64AB"/>
    <w:rsid w:val="003E7FE1"/>
    <w:rsid w:val="00410371"/>
    <w:rsid w:val="004242F1"/>
    <w:rsid w:val="004B75B7"/>
    <w:rsid w:val="004B7DDF"/>
    <w:rsid w:val="004D581C"/>
    <w:rsid w:val="00500A63"/>
    <w:rsid w:val="0051580D"/>
    <w:rsid w:val="00532BAF"/>
    <w:rsid w:val="00547111"/>
    <w:rsid w:val="00557D2B"/>
    <w:rsid w:val="00592D74"/>
    <w:rsid w:val="005C469D"/>
    <w:rsid w:val="005E2C44"/>
    <w:rsid w:val="005F5C5E"/>
    <w:rsid w:val="00621188"/>
    <w:rsid w:val="006257ED"/>
    <w:rsid w:val="00637EE5"/>
    <w:rsid w:val="00670D19"/>
    <w:rsid w:val="00695808"/>
    <w:rsid w:val="006B1BBE"/>
    <w:rsid w:val="006B46FB"/>
    <w:rsid w:val="006B62F3"/>
    <w:rsid w:val="006C0DA7"/>
    <w:rsid w:val="006E21FB"/>
    <w:rsid w:val="006F5A9C"/>
    <w:rsid w:val="00707965"/>
    <w:rsid w:val="00720189"/>
    <w:rsid w:val="0072684E"/>
    <w:rsid w:val="007368B0"/>
    <w:rsid w:val="00792342"/>
    <w:rsid w:val="007977A8"/>
    <w:rsid w:val="007B1AD7"/>
    <w:rsid w:val="007B512A"/>
    <w:rsid w:val="007C2097"/>
    <w:rsid w:val="007D3C20"/>
    <w:rsid w:val="007D6A07"/>
    <w:rsid w:val="007D7FD4"/>
    <w:rsid w:val="007E0E85"/>
    <w:rsid w:val="007F7259"/>
    <w:rsid w:val="00802141"/>
    <w:rsid w:val="008040A8"/>
    <w:rsid w:val="008279FA"/>
    <w:rsid w:val="008626E7"/>
    <w:rsid w:val="00870EE7"/>
    <w:rsid w:val="008764D4"/>
    <w:rsid w:val="008863B9"/>
    <w:rsid w:val="008A45A6"/>
    <w:rsid w:val="008F686C"/>
    <w:rsid w:val="009029D1"/>
    <w:rsid w:val="00911D85"/>
    <w:rsid w:val="009148DE"/>
    <w:rsid w:val="00941E30"/>
    <w:rsid w:val="00960B7A"/>
    <w:rsid w:val="00962DAF"/>
    <w:rsid w:val="009777D9"/>
    <w:rsid w:val="00991B88"/>
    <w:rsid w:val="00991C16"/>
    <w:rsid w:val="009A4B25"/>
    <w:rsid w:val="009A5753"/>
    <w:rsid w:val="009A579D"/>
    <w:rsid w:val="009E3297"/>
    <w:rsid w:val="009F734F"/>
    <w:rsid w:val="00A246B6"/>
    <w:rsid w:val="00A25A86"/>
    <w:rsid w:val="00A26A41"/>
    <w:rsid w:val="00A406DB"/>
    <w:rsid w:val="00A45B98"/>
    <w:rsid w:val="00A47E70"/>
    <w:rsid w:val="00A50CF0"/>
    <w:rsid w:val="00A7671C"/>
    <w:rsid w:val="00A93073"/>
    <w:rsid w:val="00AA2CBC"/>
    <w:rsid w:val="00AC5820"/>
    <w:rsid w:val="00AD1CD8"/>
    <w:rsid w:val="00B0525F"/>
    <w:rsid w:val="00B258BB"/>
    <w:rsid w:val="00B67B97"/>
    <w:rsid w:val="00B738AE"/>
    <w:rsid w:val="00B968C8"/>
    <w:rsid w:val="00BA3EC5"/>
    <w:rsid w:val="00BA51D9"/>
    <w:rsid w:val="00BB5DFC"/>
    <w:rsid w:val="00BD279D"/>
    <w:rsid w:val="00BD6BB8"/>
    <w:rsid w:val="00BE75AA"/>
    <w:rsid w:val="00C32E6D"/>
    <w:rsid w:val="00C5415F"/>
    <w:rsid w:val="00C66BA2"/>
    <w:rsid w:val="00C710B7"/>
    <w:rsid w:val="00C95985"/>
    <w:rsid w:val="00CC5026"/>
    <w:rsid w:val="00CC68D0"/>
    <w:rsid w:val="00D03F9A"/>
    <w:rsid w:val="00D06D51"/>
    <w:rsid w:val="00D24991"/>
    <w:rsid w:val="00D442C3"/>
    <w:rsid w:val="00D4790F"/>
    <w:rsid w:val="00D50255"/>
    <w:rsid w:val="00D66520"/>
    <w:rsid w:val="00D674A5"/>
    <w:rsid w:val="00D73284"/>
    <w:rsid w:val="00DA4047"/>
    <w:rsid w:val="00DB7A49"/>
    <w:rsid w:val="00DE34CF"/>
    <w:rsid w:val="00E06458"/>
    <w:rsid w:val="00E13F3D"/>
    <w:rsid w:val="00E34898"/>
    <w:rsid w:val="00E71DB2"/>
    <w:rsid w:val="00E730F8"/>
    <w:rsid w:val="00E75AEC"/>
    <w:rsid w:val="00EB09B7"/>
    <w:rsid w:val="00ED0750"/>
    <w:rsid w:val="00ED4FD2"/>
    <w:rsid w:val="00EE7D7C"/>
    <w:rsid w:val="00F20755"/>
    <w:rsid w:val="00F25D98"/>
    <w:rsid w:val="00F300FB"/>
    <w:rsid w:val="00F848C3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1.bin"/><Relationship Id="rId42" Type="http://schemas.openxmlformats.org/officeDocument/2006/relationships/image" Target="media/image12.wmf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image" Target="media/image6.wmf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0.wmf"/><Relationship Id="rId40" Type="http://schemas.openxmlformats.org/officeDocument/2006/relationships/image" Target="media/image11.wmf"/><Relationship Id="rId45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image" Target="media/image7.wmf"/><Relationship Id="rId44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5.wmf"/><Relationship Id="rId30" Type="http://schemas.openxmlformats.org/officeDocument/2006/relationships/oleObject" Target="embeddings/oleObject9.bin"/><Relationship Id="rId35" Type="http://schemas.openxmlformats.org/officeDocument/2006/relationships/image" Target="media/image9.wmf"/><Relationship Id="rId43" Type="http://schemas.openxmlformats.org/officeDocument/2006/relationships/oleObject" Target="embeddings/oleObject16.bin"/><Relationship Id="rId48" Type="http://schemas.microsoft.com/office/2011/relationships/people" Target="peop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33" Type="http://schemas.openxmlformats.org/officeDocument/2006/relationships/image" Target="media/image8.wmf"/><Relationship Id="rId38" Type="http://schemas.openxmlformats.org/officeDocument/2006/relationships/oleObject" Target="embeddings/oleObject13.bin"/><Relationship Id="rId46" Type="http://schemas.openxmlformats.org/officeDocument/2006/relationships/header" Target="header4.xml"/><Relationship Id="rId20" Type="http://schemas.openxmlformats.org/officeDocument/2006/relationships/image" Target="media/image3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84d0860b0136f0d72d108a1c32d6f8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78bce7adc339af54ff37d98a064ee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6FFDE2-0CB3-4448-99CF-4C63327AA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4241B-81E0-4792-B853-E207DCE4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1575</Words>
  <Characters>8981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Huawei3</cp:lastModifiedBy>
  <cp:revision>16</cp:revision>
  <cp:lastPrinted>1899-12-31T23:00:00Z</cp:lastPrinted>
  <dcterms:created xsi:type="dcterms:W3CDTF">2019-11-08T15:07:00Z</dcterms:created>
  <dcterms:modified xsi:type="dcterms:W3CDTF">2019-11-09T02:55:00Z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_2015_ms_pID_725343">
    <vt:lpwstr>(3)jvOPo+k1wtH4QDuFk+oxuXK4R1aN1oRizZRzxcMCFVf61EI0FCk/3HRFJ9QYHMPx1QaCW2SJ
N2UN2geL0q0kn4tOpyENb+gVd+XO20dTtUy3itzYiKhmsr+AyQLJ1gjOtCUFfHGQgrzfAbiD
PAxJuW3n1Y9L27oeDiwSrKuPm3HXMWd7xJWAZNO4ImURr0ubHAjQ8nYRGksCO2WRr8UTAT3p
eg+lGY/hDIyZwsZFgS</vt:lpwstr>
  </property>
  <property fmtid="{D5CDD505-2E9C-101B-9397-08002B2CF9AE}" pid="23" name="_2015_ms_pID_7253431">
    <vt:lpwstr>uy5eTpNC3UGy7JOz33jRIRNVSdBqlLBdVcMvDSGdBuz8xtL74C1+SB
GpITyXWKf+BHwzxtAixC8Y6/yuHbDXFYf8T9UbBlrqTvnEPtKLqo4qwuAX0U55MEsuqbPqTA
zZ9eTbBbM4yKf4+ztIfr6/wMVdII5bzV+6FtU9u3f+b1PltBxL1N0JiyokDjgi2vFg3s1mhf
9uNQSC2W39K2Ls2Oe3IecTHTs+ml5KvydWXC</vt:lpwstr>
  </property>
  <property fmtid="{D5CDD505-2E9C-101B-9397-08002B2CF9AE}" pid="24" name="_2015_ms_pID_7253432">
    <vt:lpwstr>Q4vveNU6KdOoNhA8/MDs5qg=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1573109644</vt:lpwstr>
  </property>
</Properties>
</file>