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326436" w14:textId="775FB852" w:rsidR="00B975F2" w:rsidRPr="00B822B1" w:rsidRDefault="00B975F2" w:rsidP="005A3B69">
      <w:pPr>
        <w:tabs>
          <w:tab w:val="left" w:pos="4590"/>
          <w:tab w:val="right" w:pos="10000"/>
        </w:tabs>
        <w:spacing w:after="0"/>
        <w:jc w:val="both"/>
        <w:rPr>
          <w:rFonts w:ascii="Arial" w:hAnsi="Arial" w:cs="Arial"/>
          <w:b/>
          <w:sz w:val="24"/>
          <w:lang w:val="en-US" w:eastAsia="zh-CN"/>
        </w:rPr>
      </w:pPr>
      <w:r w:rsidRPr="00B822B1">
        <w:rPr>
          <w:rFonts w:ascii="Arial" w:hAnsi="Arial" w:cs="Arial"/>
          <w:b/>
          <w:sz w:val="24"/>
          <w:lang w:val="en-US"/>
        </w:rPr>
        <w:t xml:space="preserve">3GPP TSG-RAN WG1 </w:t>
      </w:r>
      <w:r w:rsidR="00593B39">
        <w:rPr>
          <w:rFonts w:ascii="Arial" w:hAnsi="Arial" w:cs="Arial"/>
          <w:b/>
          <w:sz w:val="24"/>
          <w:lang w:val="en-US"/>
        </w:rPr>
        <w:t>#</w:t>
      </w:r>
      <w:r w:rsidR="00732A75">
        <w:rPr>
          <w:rFonts w:ascii="Arial" w:hAnsi="Arial" w:cs="Arial" w:hint="eastAsia"/>
          <w:b/>
          <w:sz w:val="24"/>
          <w:lang w:val="en-US" w:eastAsia="zh-CN"/>
        </w:rPr>
        <w:t>9</w:t>
      </w:r>
      <w:r w:rsidR="001202FA">
        <w:rPr>
          <w:rFonts w:ascii="Arial" w:hAnsi="Arial" w:cs="Arial"/>
          <w:b/>
          <w:sz w:val="24"/>
          <w:lang w:val="en-US" w:eastAsia="zh-CN"/>
        </w:rPr>
        <w:t>9</w:t>
      </w:r>
      <w:r w:rsidRPr="00B822B1">
        <w:rPr>
          <w:rFonts w:ascii="Arial" w:hAnsi="Arial" w:cs="Arial"/>
          <w:b/>
          <w:sz w:val="24"/>
          <w:lang w:val="en-US"/>
        </w:rPr>
        <w:tab/>
      </w:r>
      <w:r w:rsidR="005A3B69">
        <w:rPr>
          <w:rFonts w:ascii="Arial" w:hAnsi="Arial" w:cs="Arial"/>
          <w:b/>
          <w:sz w:val="24"/>
          <w:lang w:val="en-US"/>
        </w:rPr>
        <w:tab/>
      </w:r>
      <w:r w:rsidR="00EE5C07" w:rsidRPr="00EE5C07">
        <w:rPr>
          <w:rFonts w:ascii="Arial" w:hAnsi="Arial" w:cs="Arial"/>
          <w:b/>
          <w:sz w:val="24"/>
          <w:lang w:val="en-US"/>
        </w:rPr>
        <w:t>R1-19</w:t>
      </w:r>
      <w:r w:rsidR="00B07467">
        <w:rPr>
          <w:rFonts w:ascii="Arial" w:hAnsi="Arial" w:cs="Arial"/>
          <w:b/>
          <w:sz w:val="24"/>
          <w:lang w:val="en-US"/>
        </w:rPr>
        <w:t>12805</w:t>
      </w:r>
      <w:bookmarkStart w:id="0" w:name="_GoBack"/>
      <w:bookmarkEnd w:id="0"/>
    </w:p>
    <w:p w14:paraId="0FBC8402" w14:textId="2E9E8EA7" w:rsidR="00B975F2" w:rsidRPr="001202FA" w:rsidRDefault="001202FA" w:rsidP="001202FA">
      <w:pPr>
        <w:tabs>
          <w:tab w:val="center" w:pos="4536"/>
          <w:tab w:val="right" w:pos="9072"/>
        </w:tabs>
        <w:rPr>
          <w:rFonts w:ascii="Arial" w:eastAsia="MS Mincho" w:hAnsi="Arial" w:cs="Arial"/>
          <w:b/>
          <w:bCs/>
          <w:sz w:val="24"/>
          <w:szCs w:val="24"/>
          <w:lang w:eastAsia="ja-JP"/>
        </w:rPr>
      </w:pPr>
      <w:r w:rsidRPr="001C0CA8">
        <w:rPr>
          <w:rFonts w:ascii="Arial" w:eastAsia="MS Mincho" w:hAnsi="Arial" w:cs="Arial"/>
          <w:b/>
          <w:bCs/>
          <w:sz w:val="24"/>
          <w:szCs w:val="24"/>
          <w:lang w:eastAsia="ja-JP"/>
        </w:rPr>
        <w:t>Reno, USA, November 18</w:t>
      </w:r>
      <w:r w:rsidRPr="001C0CA8">
        <w:rPr>
          <w:rFonts w:ascii="Arial" w:eastAsia="MS Mincho" w:hAnsi="Arial" w:cs="Arial"/>
          <w:b/>
          <w:bCs/>
          <w:sz w:val="24"/>
          <w:szCs w:val="24"/>
          <w:vertAlign w:val="superscript"/>
          <w:lang w:eastAsia="ja-JP"/>
        </w:rPr>
        <w:t>th</w:t>
      </w:r>
      <w:r w:rsidRPr="001C0CA8">
        <w:rPr>
          <w:rFonts w:ascii="Arial" w:eastAsia="MS Mincho" w:hAnsi="Arial" w:cs="Arial"/>
          <w:b/>
          <w:bCs/>
          <w:sz w:val="24"/>
          <w:szCs w:val="24"/>
          <w:lang w:eastAsia="ja-JP"/>
        </w:rPr>
        <w:t xml:space="preserve"> – 22</w:t>
      </w:r>
      <w:r w:rsidRPr="001C0CA8">
        <w:rPr>
          <w:rFonts w:ascii="Arial" w:eastAsia="MS Mincho" w:hAnsi="Arial" w:cs="Arial"/>
          <w:b/>
          <w:bCs/>
          <w:sz w:val="24"/>
          <w:szCs w:val="24"/>
          <w:vertAlign w:val="superscript"/>
          <w:lang w:eastAsia="ja-JP"/>
        </w:rPr>
        <w:t>nd</w:t>
      </w:r>
      <w:r w:rsidRPr="001C0CA8">
        <w:rPr>
          <w:rFonts w:ascii="Arial" w:eastAsia="MS Mincho" w:hAnsi="Arial" w:cs="Arial"/>
          <w:b/>
          <w:bCs/>
          <w:sz w:val="24"/>
          <w:szCs w:val="24"/>
          <w:lang w:eastAsia="ja-JP"/>
        </w:rPr>
        <w:t>, 2019</w:t>
      </w:r>
    </w:p>
    <w:p w14:paraId="4E210BBB" w14:textId="6983AB85" w:rsidR="00B975F2" w:rsidRPr="00B822B1" w:rsidRDefault="00B975F2" w:rsidP="00B975F2">
      <w:pPr>
        <w:tabs>
          <w:tab w:val="left" w:pos="1985"/>
        </w:tabs>
        <w:spacing w:after="0"/>
        <w:jc w:val="both"/>
        <w:rPr>
          <w:rFonts w:ascii="Arial" w:hAnsi="Arial" w:cs="Arial"/>
          <w:sz w:val="24"/>
          <w:lang w:val="en-US"/>
        </w:rPr>
      </w:pPr>
      <w:r w:rsidRPr="00B822B1">
        <w:rPr>
          <w:rFonts w:ascii="Arial" w:hAnsi="Arial" w:cs="Arial"/>
          <w:b/>
          <w:sz w:val="24"/>
          <w:lang w:val="en-US"/>
        </w:rPr>
        <w:t xml:space="preserve">Source: </w:t>
      </w:r>
      <w:r w:rsidRPr="00B822B1">
        <w:rPr>
          <w:rFonts w:ascii="Arial" w:hAnsi="Arial" w:cs="Arial"/>
          <w:b/>
          <w:sz w:val="24"/>
          <w:lang w:val="en-US"/>
        </w:rPr>
        <w:tab/>
      </w:r>
      <w:r w:rsidR="00284187" w:rsidRPr="00284187">
        <w:rPr>
          <w:rFonts w:ascii="Arial" w:hAnsi="Arial" w:cs="Arial"/>
          <w:b/>
          <w:sz w:val="24"/>
          <w:lang w:val="en-US" w:eastAsia="zh-CN"/>
        </w:rPr>
        <w:t>Apple Inc.</w:t>
      </w:r>
    </w:p>
    <w:p w14:paraId="64CBD7F4" w14:textId="2BFA6941" w:rsidR="00B975F2" w:rsidRPr="00B822B1" w:rsidRDefault="00B975F2" w:rsidP="00B975F2">
      <w:pPr>
        <w:spacing w:after="0"/>
        <w:ind w:left="1983" w:hangingChars="823" w:hanging="1983"/>
        <w:jc w:val="both"/>
        <w:rPr>
          <w:rFonts w:ascii="Arial" w:hAnsi="Arial" w:cs="Arial"/>
          <w:b/>
          <w:sz w:val="24"/>
          <w:lang w:val="en-US"/>
        </w:rPr>
      </w:pPr>
      <w:r w:rsidRPr="00B822B1">
        <w:rPr>
          <w:rFonts w:ascii="Arial" w:hAnsi="Arial" w:cs="Arial"/>
          <w:b/>
          <w:sz w:val="24"/>
          <w:lang w:val="en-US"/>
        </w:rPr>
        <w:t xml:space="preserve">Title:                     </w:t>
      </w:r>
      <w:r w:rsidR="008E0BFA">
        <w:rPr>
          <w:rFonts w:ascii="Arial" w:hAnsi="Arial" w:cs="Arial"/>
          <w:b/>
          <w:sz w:val="24"/>
          <w:lang w:val="en-US"/>
        </w:rPr>
        <w:t>UL signals and channels for NR-U</w:t>
      </w:r>
      <w:r w:rsidR="001A255D" w:rsidRPr="001A255D">
        <w:rPr>
          <w:rFonts w:ascii="Arial" w:hAnsi="Arial" w:cs="Arial"/>
          <w:b/>
          <w:sz w:val="24"/>
          <w:lang w:val="en-US"/>
        </w:rPr>
        <w:t xml:space="preserve"> </w:t>
      </w:r>
    </w:p>
    <w:p w14:paraId="7B288F5E" w14:textId="3153C34A" w:rsidR="00B975F2" w:rsidRPr="00B822B1" w:rsidRDefault="00B975F2" w:rsidP="00B975F2">
      <w:pPr>
        <w:spacing w:after="0"/>
        <w:ind w:left="1983" w:hangingChars="823" w:hanging="1983"/>
        <w:jc w:val="both"/>
        <w:rPr>
          <w:rFonts w:ascii="Arial" w:hAnsi="Arial" w:cs="Arial"/>
          <w:sz w:val="24"/>
          <w:lang w:val="en-US" w:eastAsia="zh-CN"/>
        </w:rPr>
      </w:pPr>
      <w:r w:rsidRPr="00B822B1">
        <w:rPr>
          <w:rFonts w:ascii="Arial" w:hAnsi="Arial" w:cs="Arial"/>
          <w:b/>
          <w:sz w:val="24"/>
          <w:lang w:val="en-US"/>
        </w:rPr>
        <w:t>Agenda item:</w:t>
      </w:r>
      <w:r w:rsidRPr="00B822B1">
        <w:rPr>
          <w:rFonts w:ascii="Arial" w:hAnsi="Arial" w:cs="Arial"/>
          <w:b/>
          <w:sz w:val="24"/>
          <w:lang w:val="en-US"/>
        </w:rPr>
        <w:tab/>
      </w:r>
      <w:bookmarkStart w:id="1" w:name="Source"/>
      <w:bookmarkEnd w:id="1"/>
      <w:r w:rsidR="0086554A">
        <w:rPr>
          <w:rFonts w:ascii="Arial" w:hAnsi="Arial" w:cs="Arial"/>
          <w:b/>
          <w:sz w:val="24"/>
          <w:lang w:val="en-US"/>
        </w:rPr>
        <w:t>7.2.2.</w:t>
      </w:r>
      <w:r w:rsidR="008E0BFA">
        <w:rPr>
          <w:rFonts w:ascii="Arial" w:hAnsi="Arial" w:cs="Arial"/>
          <w:b/>
          <w:sz w:val="24"/>
          <w:lang w:val="en-US"/>
        </w:rPr>
        <w:t>1.3</w:t>
      </w:r>
    </w:p>
    <w:p w14:paraId="5E110048" w14:textId="77777777" w:rsidR="00B975F2" w:rsidRPr="00B822B1" w:rsidRDefault="00B975F2" w:rsidP="00B975F2">
      <w:pPr>
        <w:spacing w:after="0"/>
        <w:ind w:left="1988" w:hanging="1988"/>
        <w:jc w:val="both"/>
        <w:rPr>
          <w:rFonts w:ascii="Arial" w:hAnsi="Arial" w:cs="Arial"/>
          <w:sz w:val="24"/>
          <w:lang w:val="en-US"/>
        </w:rPr>
      </w:pPr>
      <w:r w:rsidRPr="00B822B1">
        <w:rPr>
          <w:rFonts w:ascii="Arial" w:hAnsi="Arial" w:cs="Arial"/>
          <w:b/>
          <w:sz w:val="24"/>
          <w:lang w:val="en-US"/>
        </w:rPr>
        <w:t>Document for:</w:t>
      </w:r>
      <w:r w:rsidRPr="00B822B1">
        <w:rPr>
          <w:rFonts w:ascii="Arial" w:hAnsi="Arial" w:cs="Arial"/>
          <w:sz w:val="24"/>
          <w:lang w:val="en-US"/>
        </w:rPr>
        <w:tab/>
      </w:r>
      <w:bookmarkStart w:id="2" w:name="DocumentFor"/>
      <w:bookmarkEnd w:id="2"/>
      <w:r w:rsidRPr="00B822B1">
        <w:rPr>
          <w:rFonts w:ascii="Arial" w:hAnsi="Arial" w:cs="Arial"/>
          <w:b/>
          <w:sz w:val="24"/>
          <w:lang w:val="en-US"/>
        </w:rPr>
        <w:t>Discussion and Decision</w:t>
      </w:r>
    </w:p>
    <w:p w14:paraId="324CA89E" w14:textId="639B9A0E" w:rsidR="00EA7D94" w:rsidRDefault="00B975F2" w:rsidP="00EA7D94">
      <w:pPr>
        <w:pStyle w:val="Heading1"/>
        <w:ind w:left="1140" w:hanging="1140"/>
        <w:jc w:val="both"/>
        <w:rPr>
          <w:rFonts w:cs="Arial"/>
          <w:lang w:val="en-US"/>
        </w:rPr>
      </w:pPr>
      <w:r w:rsidRPr="00B822B1">
        <w:rPr>
          <w:rFonts w:cs="Arial"/>
          <w:lang w:val="en-US"/>
        </w:rPr>
        <w:t>1 Introduction</w:t>
      </w:r>
    </w:p>
    <w:p w14:paraId="59FB4CD6" w14:textId="18363015" w:rsidR="00EA7D94" w:rsidRDefault="009A4152" w:rsidP="002028B1">
      <w:pPr>
        <w:rPr>
          <w:rFonts w:ascii="Arial" w:hAnsi="Arial" w:cs="Arial"/>
          <w:lang w:val="en-US" w:eastAsia="zh-CN"/>
        </w:rPr>
      </w:pPr>
      <w:r>
        <w:rPr>
          <w:rFonts w:ascii="Arial" w:hAnsi="Arial" w:cs="Arial"/>
          <w:lang w:val="en-US" w:eastAsia="zh-CN"/>
        </w:rPr>
        <w:t xml:space="preserve">At </w:t>
      </w:r>
      <w:r w:rsidR="00525663">
        <w:rPr>
          <w:rFonts w:ascii="Arial" w:hAnsi="Arial" w:cs="Arial"/>
          <w:lang w:val="en-US" w:eastAsia="zh-CN"/>
        </w:rPr>
        <w:t>the RAN1 #9</w:t>
      </w:r>
      <w:r w:rsidR="00C94115">
        <w:rPr>
          <w:rFonts w:ascii="Arial" w:hAnsi="Arial" w:cs="Arial"/>
          <w:lang w:val="en-US" w:eastAsia="zh-CN"/>
        </w:rPr>
        <w:t>8</w:t>
      </w:r>
      <w:r w:rsidR="001202FA">
        <w:rPr>
          <w:rFonts w:ascii="Arial" w:hAnsi="Arial" w:cs="Arial"/>
          <w:lang w:val="en-US" w:eastAsia="zh-CN"/>
        </w:rPr>
        <w:t>bis</w:t>
      </w:r>
      <w:r w:rsidR="00525663">
        <w:rPr>
          <w:rFonts w:ascii="Arial" w:hAnsi="Arial" w:cs="Arial"/>
          <w:lang w:val="en-US" w:eastAsia="zh-CN"/>
        </w:rPr>
        <w:t xml:space="preserve"> meeting, good progress was made on </w:t>
      </w:r>
      <w:r w:rsidR="008E0BFA">
        <w:rPr>
          <w:rFonts w:ascii="Arial" w:hAnsi="Arial" w:cs="Arial"/>
          <w:lang w:val="en-US" w:eastAsia="zh-CN"/>
        </w:rPr>
        <w:t>UL signals and channels for NR-U operation</w:t>
      </w:r>
      <w:r w:rsidR="00525663">
        <w:rPr>
          <w:rFonts w:ascii="Arial" w:hAnsi="Arial" w:cs="Arial"/>
          <w:lang w:val="en-US" w:eastAsia="zh-CN"/>
        </w:rPr>
        <w:t xml:space="preserve"> and the following agreements were made</w:t>
      </w:r>
      <w:r w:rsidR="00FE12B6">
        <w:rPr>
          <w:rFonts w:ascii="Arial" w:hAnsi="Arial" w:cs="Arial"/>
          <w:lang w:val="en-US" w:eastAsia="zh-CN"/>
        </w:rPr>
        <w:t xml:space="preserve"> [1]</w:t>
      </w:r>
      <w:r w:rsidR="00525663">
        <w:rPr>
          <w:rFonts w:ascii="Arial" w:hAnsi="Arial" w:cs="Arial"/>
          <w:lang w:val="en-US" w:eastAsia="zh-CN"/>
        </w:rPr>
        <w:t xml:space="preserve">: </w:t>
      </w:r>
    </w:p>
    <w:tbl>
      <w:tblPr>
        <w:tblStyle w:val="TableGrid"/>
        <w:tblW w:w="0" w:type="auto"/>
        <w:tblLook w:val="04A0" w:firstRow="1" w:lastRow="0" w:firstColumn="1" w:lastColumn="0" w:noHBand="0" w:noVBand="1"/>
      </w:tblPr>
      <w:tblGrid>
        <w:gridCol w:w="9962"/>
      </w:tblGrid>
      <w:tr w:rsidR="00525663" w14:paraId="22FAD468" w14:textId="77777777" w:rsidTr="00525663">
        <w:tc>
          <w:tcPr>
            <w:tcW w:w="9962" w:type="dxa"/>
          </w:tcPr>
          <w:p w14:paraId="30FA0D66" w14:textId="77777777" w:rsidR="001202FA" w:rsidRPr="001202FA" w:rsidRDefault="001202FA" w:rsidP="001202FA">
            <w:pPr>
              <w:rPr>
                <w:rFonts w:ascii="Arial" w:hAnsi="Arial" w:cs="Arial"/>
              </w:rPr>
            </w:pPr>
            <w:r w:rsidRPr="001202FA">
              <w:rPr>
                <w:rFonts w:ascii="Arial" w:hAnsi="Arial" w:cs="Arial"/>
                <w:highlight w:val="green"/>
              </w:rPr>
              <w:t>Agreement:</w:t>
            </w:r>
          </w:p>
          <w:p w14:paraId="03E0C006" w14:textId="77777777" w:rsidR="001202FA" w:rsidRPr="001202FA" w:rsidRDefault="001202FA" w:rsidP="001202FA">
            <w:pPr>
              <w:rPr>
                <w:rFonts w:ascii="Arial" w:hAnsi="Arial" w:cs="Arial"/>
                <w:lang w:eastAsia="x-none"/>
              </w:rPr>
            </w:pPr>
            <w:r w:rsidRPr="001202FA">
              <w:rPr>
                <w:rFonts w:ascii="Arial" w:hAnsi="Arial" w:cs="Arial"/>
                <w:lang w:eastAsia="x-none"/>
              </w:rPr>
              <w:t>Update the RRC parameter InterlaceAllocation-r16 (defined for a dedicated PUCCH resource) with the following:</w:t>
            </w:r>
          </w:p>
          <w:p w14:paraId="603361F9" w14:textId="77777777" w:rsidR="001202FA" w:rsidRPr="001202FA" w:rsidRDefault="001202FA" w:rsidP="001202FA">
            <w:pPr>
              <w:numPr>
                <w:ilvl w:val="0"/>
                <w:numId w:val="9"/>
              </w:numPr>
              <w:overflowPunct/>
              <w:autoSpaceDE/>
              <w:autoSpaceDN/>
              <w:adjustRightInd/>
              <w:spacing w:after="0"/>
              <w:textAlignment w:val="auto"/>
              <w:rPr>
                <w:rFonts w:ascii="Arial" w:hAnsi="Arial" w:cs="Arial"/>
                <w:lang w:eastAsia="x-none"/>
              </w:rPr>
            </w:pPr>
            <w:r w:rsidRPr="001202FA">
              <w:rPr>
                <w:rFonts w:ascii="Arial" w:hAnsi="Arial" w:cs="Arial"/>
                <w:lang w:eastAsia="x-none"/>
              </w:rPr>
              <w:t>Index of 1st interlace</w:t>
            </w:r>
          </w:p>
          <w:p w14:paraId="2E426559" w14:textId="77777777" w:rsidR="001202FA" w:rsidRPr="001202FA" w:rsidRDefault="001202FA" w:rsidP="001202FA">
            <w:pPr>
              <w:numPr>
                <w:ilvl w:val="0"/>
                <w:numId w:val="9"/>
              </w:numPr>
              <w:overflowPunct/>
              <w:autoSpaceDE/>
              <w:autoSpaceDN/>
              <w:adjustRightInd/>
              <w:spacing w:after="0"/>
              <w:textAlignment w:val="auto"/>
              <w:rPr>
                <w:rFonts w:ascii="Arial" w:hAnsi="Arial" w:cs="Arial"/>
                <w:lang w:eastAsia="x-none"/>
              </w:rPr>
            </w:pPr>
            <w:r w:rsidRPr="001202FA">
              <w:rPr>
                <w:rFonts w:ascii="Arial" w:hAnsi="Arial" w:cs="Arial"/>
                <w:lang w:eastAsia="x-none"/>
              </w:rPr>
              <w:t>Indication of the 2nd interlace index (if 2nd interlace is configured)</w:t>
            </w:r>
          </w:p>
          <w:p w14:paraId="4436E3A5" w14:textId="77777777" w:rsidR="001202FA" w:rsidRPr="001202FA" w:rsidRDefault="001202FA" w:rsidP="001202FA">
            <w:pPr>
              <w:numPr>
                <w:ilvl w:val="1"/>
                <w:numId w:val="9"/>
              </w:numPr>
              <w:overflowPunct/>
              <w:autoSpaceDE/>
              <w:autoSpaceDN/>
              <w:adjustRightInd/>
              <w:spacing w:after="0"/>
              <w:textAlignment w:val="auto"/>
              <w:rPr>
                <w:rFonts w:ascii="Arial" w:hAnsi="Arial" w:cs="Arial"/>
                <w:lang w:eastAsia="x-none"/>
              </w:rPr>
            </w:pPr>
            <w:r w:rsidRPr="001202FA">
              <w:rPr>
                <w:rFonts w:ascii="Arial" w:hAnsi="Arial" w:cs="Arial"/>
                <w:highlight w:val="yellow"/>
                <w:lang w:eastAsia="x-none"/>
              </w:rPr>
              <w:t>FFS:</w:t>
            </w:r>
            <w:r w:rsidRPr="001202FA">
              <w:rPr>
                <w:rFonts w:ascii="Arial" w:hAnsi="Arial" w:cs="Arial"/>
                <w:lang w:eastAsia="x-none"/>
              </w:rPr>
              <w:t xml:space="preserve"> How the indication is achieved</w:t>
            </w:r>
          </w:p>
          <w:p w14:paraId="08C80264" w14:textId="77777777" w:rsidR="001202FA" w:rsidRPr="001202FA" w:rsidRDefault="001202FA" w:rsidP="001202FA">
            <w:pPr>
              <w:numPr>
                <w:ilvl w:val="0"/>
                <w:numId w:val="9"/>
              </w:numPr>
              <w:overflowPunct/>
              <w:autoSpaceDE/>
              <w:autoSpaceDN/>
              <w:adjustRightInd/>
              <w:spacing w:after="0"/>
              <w:textAlignment w:val="auto"/>
              <w:rPr>
                <w:rFonts w:ascii="Arial" w:hAnsi="Arial" w:cs="Arial"/>
                <w:lang w:eastAsia="x-none"/>
              </w:rPr>
            </w:pPr>
            <w:r w:rsidRPr="001202FA">
              <w:rPr>
                <w:rFonts w:ascii="Arial" w:hAnsi="Arial" w:cs="Arial"/>
                <w:lang w:eastAsia="x-none"/>
              </w:rPr>
              <w:t>Indication of the LBT bandwidth location in which the PUCCH resource is configured</w:t>
            </w:r>
          </w:p>
          <w:p w14:paraId="7C107ACF" w14:textId="77777777" w:rsidR="001202FA" w:rsidRPr="001202FA" w:rsidRDefault="001202FA" w:rsidP="001202FA">
            <w:pPr>
              <w:rPr>
                <w:rFonts w:ascii="Arial" w:hAnsi="Arial" w:cs="Arial"/>
                <w:lang w:eastAsia="x-none"/>
              </w:rPr>
            </w:pPr>
          </w:p>
          <w:p w14:paraId="1F445827" w14:textId="77777777" w:rsidR="001202FA" w:rsidRPr="001202FA" w:rsidRDefault="001202FA" w:rsidP="001202FA">
            <w:pPr>
              <w:rPr>
                <w:rFonts w:ascii="Arial" w:hAnsi="Arial" w:cs="Arial"/>
                <w:lang w:eastAsia="x-none"/>
              </w:rPr>
            </w:pPr>
            <w:r w:rsidRPr="001202FA">
              <w:rPr>
                <w:rFonts w:ascii="Arial" w:hAnsi="Arial" w:cs="Arial"/>
                <w:highlight w:val="green"/>
                <w:lang w:eastAsia="x-none"/>
              </w:rPr>
              <w:t>Agreement:</w:t>
            </w:r>
          </w:p>
          <w:p w14:paraId="1BF69AE0" w14:textId="77777777" w:rsidR="001202FA" w:rsidRPr="001202FA" w:rsidRDefault="001202FA" w:rsidP="001202FA">
            <w:pPr>
              <w:rPr>
                <w:rFonts w:ascii="Arial" w:hAnsi="Arial" w:cs="Arial"/>
                <w:lang w:eastAsia="x-none"/>
              </w:rPr>
            </w:pPr>
            <w:r w:rsidRPr="001202FA">
              <w:rPr>
                <w:rFonts w:ascii="Arial" w:hAnsi="Arial" w:cs="Arial"/>
                <w:lang w:eastAsia="x-none"/>
              </w:rPr>
              <w:t>For PUCCH Formats 2 and 3 configured with interlace mapping, the number of configured interlaces is 1 or 2</w:t>
            </w:r>
          </w:p>
          <w:p w14:paraId="5EA03A85" w14:textId="77777777" w:rsidR="001202FA" w:rsidRPr="001202FA" w:rsidRDefault="001202FA" w:rsidP="001202FA">
            <w:pPr>
              <w:numPr>
                <w:ilvl w:val="0"/>
                <w:numId w:val="7"/>
              </w:numPr>
              <w:overflowPunct/>
              <w:autoSpaceDE/>
              <w:autoSpaceDN/>
              <w:adjustRightInd/>
              <w:spacing w:after="0"/>
              <w:textAlignment w:val="auto"/>
              <w:rPr>
                <w:rFonts w:ascii="Arial" w:hAnsi="Arial" w:cs="Arial"/>
                <w:lang w:eastAsia="x-none"/>
              </w:rPr>
            </w:pPr>
            <w:r w:rsidRPr="001202FA">
              <w:rPr>
                <w:rFonts w:ascii="Arial" w:hAnsi="Arial" w:cs="Arial"/>
                <w:lang w:eastAsia="x-none"/>
              </w:rPr>
              <w:t>For Interlaced PF3:</w:t>
            </w:r>
          </w:p>
          <w:p w14:paraId="43F1F488" w14:textId="77777777" w:rsidR="001202FA" w:rsidRPr="001202FA" w:rsidRDefault="001202FA" w:rsidP="001202FA">
            <w:pPr>
              <w:numPr>
                <w:ilvl w:val="1"/>
                <w:numId w:val="7"/>
              </w:numPr>
              <w:overflowPunct/>
              <w:autoSpaceDE/>
              <w:autoSpaceDN/>
              <w:adjustRightInd/>
              <w:spacing w:after="0"/>
              <w:textAlignment w:val="auto"/>
              <w:rPr>
                <w:rFonts w:ascii="Arial" w:hAnsi="Arial" w:cs="Arial"/>
                <w:lang w:eastAsia="x-none"/>
              </w:rPr>
            </w:pPr>
            <w:r w:rsidRPr="001202FA">
              <w:rPr>
                <w:rFonts w:ascii="Arial" w:hAnsi="Arial" w:cs="Arial"/>
                <w:lang w:eastAsia="x-none"/>
              </w:rPr>
              <w:t>NPUCCH = 10 if one interlaced is configured (as previously agreed)</w:t>
            </w:r>
          </w:p>
          <w:p w14:paraId="343ED4AE" w14:textId="77777777" w:rsidR="001202FA" w:rsidRPr="001202FA" w:rsidRDefault="001202FA" w:rsidP="001202FA">
            <w:pPr>
              <w:numPr>
                <w:ilvl w:val="1"/>
                <w:numId w:val="7"/>
              </w:numPr>
              <w:overflowPunct/>
              <w:autoSpaceDE/>
              <w:autoSpaceDN/>
              <w:adjustRightInd/>
              <w:spacing w:after="0"/>
              <w:textAlignment w:val="auto"/>
              <w:rPr>
                <w:rFonts w:ascii="Arial" w:hAnsi="Arial" w:cs="Arial"/>
                <w:lang w:eastAsia="x-none"/>
              </w:rPr>
            </w:pPr>
            <w:r w:rsidRPr="001202FA">
              <w:rPr>
                <w:rFonts w:ascii="Arial" w:hAnsi="Arial" w:cs="Arial"/>
                <w:lang w:eastAsia="x-none"/>
              </w:rPr>
              <w:t>NPUCCH = 20 if two interlaces are configured</w:t>
            </w:r>
          </w:p>
          <w:p w14:paraId="6971F7CB" w14:textId="77777777" w:rsidR="001202FA" w:rsidRPr="001202FA" w:rsidRDefault="001202FA" w:rsidP="001202FA">
            <w:pPr>
              <w:numPr>
                <w:ilvl w:val="0"/>
                <w:numId w:val="7"/>
              </w:numPr>
              <w:overflowPunct/>
              <w:autoSpaceDE/>
              <w:autoSpaceDN/>
              <w:adjustRightInd/>
              <w:spacing w:after="0"/>
              <w:textAlignment w:val="auto"/>
              <w:rPr>
                <w:rFonts w:ascii="Arial" w:hAnsi="Arial" w:cs="Arial"/>
                <w:lang w:eastAsia="x-none"/>
              </w:rPr>
            </w:pPr>
            <w:r w:rsidRPr="001202FA">
              <w:rPr>
                <w:rFonts w:ascii="Arial" w:hAnsi="Arial" w:cs="Arial"/>
                <w:lang w:eastAsia="x-none"/>
              </w:rPr>
              <w:t>UE should use either one full interlace or two full interlaces according to configured maximum code rate and actual UCI payload size (subject to FFS below on the case of a BWP possible less than full carrier BW)</w:t>
            </w:r>
          </w:p>
          <w:p w14:paraId="543C05C1" w14:textId="77777777" w:rsidR="001202FA" w:rsidRPr="001202FA" w:rsidRDefault="001202FA" w:rsidP="001202FA">
            <w:pPr>
              <w:numPr>
                <w:ilvl w:val="1"/>
                <w:numId w:val="7"/>
              </w:numPr>
              <w:overflowPunct/>
              <w:autoSpaceDE/>
              <w:autoSpaceDN/>
              <w:adjustRightInd/>
              <w:spacing w:after="0"/>
              <w:textAlignment w:val="auto"/>
              <w:rPr>
                <w:rFonts w:ascii="Arial" w:hAnsi="Arial" w:cs="Arial"/>
                <w:lang w:eastAsia="x-none"/>
              </w:rPr>
            </w:pPr>
            <w:r w:rsidRPr="001202FA">
              <w:rPr>
                <w:rFonts w:ascii="Arial" w:hAnsi="Arial" w:cs="Arial"/>
                <w:highlight w:val="yellow"/>
                <w:lang w:eastAsia="x-none"/>
              </w:rPr>
              <w:t>FFS:</w:t>
            </w:r>
            <w:r w:rsidRPr="001202FA">
              <w:rPr>
                <w:rFonts w:ascii="Arial" w:hAnsi="Arial" w:cs="Arial"/>
                <w:lang w:eastAsia="x-none"/>
              </w:rPr>
              <w:t xml:space="preserve"> In case one </w:t>
            </w:r>
            <w:proofErr w:type="gramStart"/>
            <w:r w:rsidRPr="001202FA">
              <w:rPr>
                <w:rFonts w:ascii="Arial" w:hAnsi="Arial" w:cs="Arial"/>
                <w:lang w:eastAsia="x-none"/>
              </w:rPr>
              <w:t>interlace</w:t>
            </w:r>
            <w:proofErr w:type="gramEnd"/>
            <w:r w:rsidRPr="001202FA">
              <w:rPr>
                <w:rFonts w:ascii="Arial" w:hAnsi="Arial" w:cs="Arial"/>
                <w:lang w:eastAsia="x-none"/>
              </w:rPr>
              <w:t xml:space="preserve"> is used, which interlace is used</w:t>
            </w:r>
          </w:p>
          <w:p w14:paraId="1DB5A33E" w14:textId="77777777" w:rsidR="001202FA" w:rsidRPr="001202FA" w:rsidRDefault="001202FA" w:rsidP="001202FA">
            <w:pPr>
              <w:numPr>
                <w:ilvl w:val="0"/>
                <w:numId w:val="7"/>
              </w:numPr>
              <w:overflowPunct/>
              <w:autoSpaceDE/>
              <w:autoSpaceDN/>
              <w:adjustRightInd/>
              <w:spacing w:after="0"/>
              <w:textAlignment w:val="auto"/>
              <w:rPr>
                <w:rFonts w:ascii="Arial" w:hAnsi="Arial" w:cs="Arial"/>
                <w:lang w:eastAsia="x-none"/>
              </w:rPr>
            </w:pPr>
            <w:r w:rsidRPr="001202FA">
              <w:rPr>
                <w:rFonts w:ascii="Arial" w:hAnsi="Arial" w:cs="Arial"/>
                <w:highlight w:val="yellow"/>
                <w:lang w:eastAsia="x-none"/>
              </w:rPr>
              <w:t>FFS:</w:t>
            </w:r>
            <w:r w:rsidRPr="001202FA">
              <w:rPr>
                <w:rFonts w:ascii="Arial" w:hAnsi="Arial" w:cs="Arial"/>
                <w:lang w:eastAsia="x-none"/>
              </w:rPr>
              <w:t xml:space="preserve"> If two interlaces are configured, whether or not there are configuration restrictions on the spacing between the two interlaces</w:t>
            </w:r>
          </w:p>
          <w:p w14:paraId="5C444B1A" w14:textId="77777777" w:rsidR="001202FA" w:rsidRPr="001202FA" w:rsidRDefault="001202FA" w:rsidP="001202FA">
            <w:pPr>
              <w:numPr>
                <w:ilvl w:val="0"/>
                <w:numId w:val="7"/>
              </w:numPr>
              <w:overflowPunct/>
              <w:autoSpaceDE/>
              <w:autoSpaceDN/>
              <w:adjustRightInd/>
              <w:spacing w:after="0"/>
              <w:textAlignment w:val="auto"/>
              <w:rPr>
                <w:rFonts w:ascii="Arial" w:hAnsi="Arial" w:cs="Arial"/>
                <w:lang w:eastAsia="x-none"/>
              </w:rPr>
            </w:pPr>
            <w:r w:rsidRPr="001202FA">
              <w:rPr>
                <w:rFonts w:ascii="Arial" w:hAnsi="Arial" w:cs="Arial"/>
                <w:highlight w:val="yellow"/>
                <w:lang w:eastAsia="x-none"/>
              </w:rPr>
              <w:t>FFS:</w:t>
            </w:r>
            <w:r w:rsidRPr="001202FA">
              <w:rPr>
                <w:rFonts w:ascii="Arial" w:hAnsi="Arial" w:cs="Arial"/>
                <w:lang w:eastAsia="x-none"/>
              </w:rPr>
              <w:t xml:space="preserve"> For a 20 MHz carrier bandwidth, whether a BWP can be configured to be less than the carrier bandwidth. </w:t>
            </w:r>
          </w:p>
          <w:p w14:paraId="43020C85" w14:textId="77777777" w:rsidR="001202FA" w:rsidRPr="001202FA" w:rsidRDefault="001202FA" w:rsidP="001202FA">
            <w:pPr>
              <w:numPr>
                <w:ilvl w:val="1"/>
                <w:numId w:val="7"/>
              </w:numPr>
              <w:overflowPunct/>
              <w:autoSpaceDE/>
              <w:autoSpaceDN/>
              <w:adjustRightInd/>
              <w:spacing w:after="0"/>
              <w:textAlignment w:val="auto"/>
              <w:rPr>
                <w:rFonts w:ascii="Arial" w:hAnsi="Arial" w:cs="Arial"/>
                <w:lang w:eastAsia="x-none"/>
              </w:rPr>
            </w:pPr>
            <w:r w:rsidRPr="001202FA">
              <w:rPr>
                <w:rFonts w:ascii="Arial" w:hAnsi="Arial" w:cs="Arial"/>
                <w:lang w:eastAsia="x-none"/>
              </w:rPr>
              <w:t>If allowed, NPUCCH can be less than 10 (for 1 interlace) or can be less than 20 (for 2 interlaces)</w:t>
            </w:r>
          </w:p>
          <w:p w14:paraId="40A72F9F" w14:textId="77777777" w:rsidR="001202FA" w:rsidRPr="001202FA" w:rsidRDefault="001202FA" w:rsidP="001202FA">
            <w:pPr>
              <w:numPr>
                <w:ilvl w:val="0"/>
                <w:numId w:val="7"/>
              </w:numPr>
              <w:overflowPunct/>
              <w:autoSpaceDE/>
              <w:autoSpaceDN/>
              <w:adjustRightInd/>
              <w:spacing w:after="0"/>
              <w:textAlignment w:val="auto"/>
              <w:rPr>
                <w:rFonts w:ascii="Arial" w:hAnsi="Arial" w:cs="Arial"/>
                <w:lang w:eastAsia="x-none"/>
              </w:rPr>
            </w:pPr>
            <w:r w:rsidRPr="001202FA">
              <w:rPr>
                <w:rFonts w:ascii="Arial" w:hAnsi="Arial" w:cs="Arial"/>
                <w:lang w:eastAsia="x-none"/>
              </w:rPr>
              <w:t xml:space="preserve">Note: This agreement refers to configured interlaces, not actually used interlaces. </w:t>
            </w:r>
          </w:p>
          <w:p w14:paraId="68DAB06A" w14:textId="77777777" w:rsidR="001202FA" w:rsidRPr="001202FA" w:rsidRDefault="001202FA" w:rsidP="001202FA">
            <w:pPr>
              <w:numPr>
                <w:ilvl w:val="0"/>
                <w:numId w:val="7"/>
              </w:numPr>
              <w:overflowPunct/>
              <w:autoSpaceDE/>
              <w:autoSpaceDN/>
              <w:adjustRightInd/>
              <w:spacing w:after="0"/>
              <w:textAlignment w:val="auto"/>
              <w:rPr>
                <w:rFonts w:ascii="Arial" w:hAnsi="Arial" w:cs="Arial"/>
                <w:lang w:eastAsia="x-none"/>
              </w:rPr>
            </w:pPr>
            <w:r w:rsidRPr="001202FA">
              <w:rPr>
                <w:rFonts w:ascii="Arial" w:hAnsi="Arial" w:cs="Arial"/>
                <w:lang w:eastAsia="x-none"/>
              </w:rPr>
              <w:t>Note: User multiplexing is to be further discussed. This agreement does not imply that user multiplexing is supported or not supported.</w:t>
            </w:r>
          </w:p>
          <w:p w14:paraId="28AEC18E" w14:textId="77777777" w:rsidR="001202FA" w:rsidRPr="001202FA" w:rsidRDefault="001202FA" w:rsidP="001202FA">
            <w:pPr>
              <w:rPr>
                <w:rFonts w:ascii="Arial" w:hAnsi="Arial" w:cs="Arial"/>
                <w:lang w:eastAsia="x-none"/>
              </w:rPr>
            </w:pPr>
          </w:p>
          <w:p w14:paraId="53441F67" w14:textId="77777777" w:rsidR="001202FA" w:rsidRPr="001202FA" w:rsidRDefault="001202FA" w:rsidP="001202FA">
            <w:pPr>
              <w:rPr>
                <w:rFonts w:ascii="Arial" w:hAnsi="Arial" w:cs="Arial"/>
                <w:lang w:eastAsia="x-none"/>
              </w:rPr>
            </w:pPr>
            <w:r w:rsidRPr="001202FA">
              <w:rPr>
                <w:rFonts w:ascii="Arial" w:hAnsi="Arial" w:cs="Arial"/>
                <w:highlight w:val="green"/>
                <w:lang w:eastAsia="x-none"/>
              </w:rPr>
              <w:t>Agreement:</w:t>
            </w:r>
          </w:p>
          <w:p w14:paraId="7775A2CF" w14:textId="77777777" w:rsidR="001202FA" w:rsidRPr="001202FA" w:rsidRDefault="001202FA" w:rsidP="001202FA">
            <w:pPr>
              <w:numPr>
                <w:ilvl w:val="0"/>
                <w:numId w:val="8"/>
              </w:numPr>
              <w:overflowPunct/>
              <w:autoSpaceDE/>
              <w:autoSpaceDN/>
              <w:adjustRightInd/>
              <w:spacing w:after="0"/>
              <w:textAlignment w:val="auto"/>
              <w:rPr>
                <w:rFonts w:ascii="Arial" w:hAnsi="Arial" w:cs="Arial"/>
                <w:lang w:eastAsia="x-none"/>
              </w:rPr>
            </w:pPr>
            <w:r w:rsidRPr="001202FA">
              <w:rPr>
                <w:rFonts w:ascii="Arial" w:hAnsi="Arial" w:cs="Arial"/>
                <w:lang w:eastAsia="x-none"/>
              </w:rPr>
              <w:t>For PUCCH formats 0 and 1 configured with an interlace mapping, the formula for cyclic shift hopping in Section 6.3.2.2.2 of 38.211 is given by</w:t>
            </w:r>
          </w:p>
          <w:p w14:paraId="76F3CAB8" w14:textId="77777777" w:rsidR="001202FA" w:rsidRPr="001202FA" w:rsidRDefault="001202FA" w:rsidP="001202FA">
            <w:pPr>
              <w:rPr>
                <w:rFonts w:ascii="Arial" w:hAnsi="Arial" w:cs="Arial"/>
                <w:lang w:eastAsia="x-none"/>
              </w:rPr>
            </w:pPr>
          </w:p>
          <w:p w14:paraId="01B4E7DD" w14:textId="77777777" w:rsidR="001202FA" w:rsidRPr="001202FA" w:rsidRDefault="00292B97" w:rsidP="001202FA">
            <w:pPr>
              <w:ind w:left="720" w:firstLine="720"/>
              <w:rPr>
                <w:rFonts w:ascii="Arial" w:hAnsi="Arial" w:cs="Arial"/>
                <w:lang w:eastAsia="x-none"/>
              </w:rPr>
            </w:pPr>
            <w:r>
              <w:rPr>
                <w:rFonts w:ascii="Arial" w:hAnsi="Arial" w:cs="Arial"/>
                <w:noProof/>
                <w:lang w:eastAsia="x-none"/>
              </w:rPr>
              <w:pict w14:anchorId="2A156F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219.85pt;height:2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9B&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E4529B&quot; wsp:rsidRDefault=&quot;00E4529B&quot; wsp:rsidP=&quot;00E4529B&quot;&gt;&lt;m:oMathPara&gt;&lt;m:oMath&gt;&lt;m:sSub&gt;&lt;m:sSubPr&gt;&lt;m:ctrlPr&gt;&lt;w:rPr&gt;&lt;w:rFonts w:ascii=&quot;Cambria Math&quot; w:fareast=&quot;Times New Roman&quot; w:h-ansi=&quot;Cambria Math&quot;/&gt;&lt;wx:font wx:val=&quot;Cambria Math&quot;/&gt;&lt;w:i/&gt;&lt;w:sz-cs w:val=&quot;20&quot;/&gt;&lt;w:lang w:fareast=&quot;ZH-CN&quot;/&gt;&lt;/w:rPr&gt;&lt;/m:ctrlPr&gt;&lt;/m:sSubPr&gt;&lt;m:e&gt;&lt;m:r&gt;&lt;w:rPr&gt;&lt;w:rFonts w:ascii=&quot;Cambria Math&quot; w:fareast=&quot;Times New Roman&quot; w:h-ansi=&quot;Cambria Math&quot;/&gt;&lt;wx:font wx:val=&quot;Cambria Math&quot;/&gt;&lt;w:i/&gt;&lt;w:sz-cs w:val=&quot;20&quot;/&gt;&lt;w:lang w:fareast=&quot;ZH-CN&quot;/&gt;&lt;/w:rPr&gt;&lt;m:t&gt;Œ±&lt;/m:t&gt;&lt;/m:r&gt;&lt;/m:e&gt;&lt;m:sub&gt;&lt;m:r&gt;&lt;w:rPr&gt;&lt;w:rFonts w:ascii=&quot;Cambria Math&quot; w:fareast=&quot;Times New Roman&quot; w:h-ansi=&quot;Cambria Math&quot;/&gt;&lt;wx:font wx:val=&quot;Cambria Math&quot;/&gt;&lt;w:i/&gt;&lt;w:sz-cs w:val=&quot;20&quot;/&gt;&lt;w:lang w:fareast=&quot;ZH-CN&quot;/&gt;&lt;/w:rPr&gt;&lt;m:t&gt;l&lt;/m:t&gt;&lt;/m:r&gt;&lt;/m:sub&gt;&lt;/m:sSub&gt;&lt;m:r&gt;&lt;w:rPr&gt;&lt;w:rFonts w:ascii=&quot;Cambria Math&quot; w:fareast=&quot;Times New Roman&quot; w:h-ansi=&quot;Cambria Math&quot;/&gt;&lt;wx:font wx:val=&quot;Cambria Math&quot;/&gt;&lt;w:i/&gt;&lt;w:sz-cs w:val=&quot;20&quot;/&gt;&lt;w:lang w:fareast=&quot;ZH-CN&quot;/&gt;&lt;/w:rPr&gt;&lt;m:t&gt;=&lt;/m:t&gt;&lt;/m:r&gt;&lt;m:f&gt;&lt;m:fPr&gt;&lt;m:ctrlPr&gt;&lt;w:rPr&gt;&lt;w:rFonts w:ascii=&quot;Cambria Math&quot; w:fareast=&quot;Times New Roman&quot; w:h-ansi=&quot;Cambria Math&quot;/&gt;&lt;wx:font wx:val=&quot;Cambria Math&quot;/&gt;&lt;w:i/&gt;&lt;w:sz-cs w:val=&quot;20&quot;/&gt;&lt;w:lang w:fareast=&quot;ZH-CN&quot;/&gt;&lt;/w:rPr&gt;&lt;/m:ctrlPr&gt;&lt;/m:fPr&gt;&lt;m:num&gt;&lt;m:r&gt;&lt;w:rPr&gt;&lt;w:rFonts w:ascii=&quot;Cambria Math&quot; w:fareast=&quot;Times New Roman&quot; w:h-ansi=&quot;Cambria Math&quot;/&gt;&lt;wx:font wx:val=&quot;Cambria Math&quot;/&gt;&lt;w:i/&gt;&lt;w:sz-cs w:val=&quot;20&quot;/&gt;&lt;w:lang w:fareast=&quot;ZH-CN&quot;/&gt;&lt;/w:rPr&gt;&lt;m:t&gt;2œÄ&lt;/m:t&gt;&lt;/m:r&gt;&lt;/m:num&gt;&lt;m:den&gt;&lt;m:sSubSup&gt;&lt;m:sSubSupPr&gt;&lt;m:ctrlPr&gt;&lt;w:rPr&gt;&lt;w:rFonts w:ascii=&quot;Cambria Math&quot; w:fareast=&quot;Times New Roman&quot; w:h-ansi=&quot;Cambria Math&quot;/&gt;&lt;wx:font wx:val=&quot;Cambria Math&quot;/&gt;&lt;w:i/&gt;&lt;w:sz-cs w:val=&quot;20&quot;/&gt;&lt;w:lang w:fareast=&quot;ZH-CN&quot;/&gt;&lt;/w:rPr&gt;&lt;/m:ctrlPr&gt;&lt;/m:sSubSupPr&gt;&lt;m:e&gt;&lt;m:r&gt;&lt;w:rPr&gt;&lt;w:rFonts w:ascii=&quot;Cambria Math&quot; w:fareast=&quot;Times New Roman&quot; w:h-ansi=&quot;Cambria Math&quot;/&gt;&lt;wx:font wx:val=&quot;Cambria Math&quot;/&gt;&lt;w:i/&gt;&lt;w:sz-cs w:val=&quot;20&quot;/&gt;&lt;w:lang w:fareast=&quot;ZH-CN&quot;/&gt;&lt;/w:rPr&gt;&lt;m:t&gt;N&lt;/m:t&gt;&lt;/m:r&gt;&lt;/m:e&gt;&lt;m:sub&gt;&lt;m:r&gt;&lt;m:rPr&gt;&lt;m:nor/&gt;&lt;/m:rPr&gt;&lt;w:rPr&gt;&lt;w:rFonts w:ascii=&quot;Cambria Math&quot; w:fareast=&quot;Times New Roman&quot; w:h-ansi=&quot;Cambria Math&quot;/&gt;&lt;wx:font wx:val=&quot;Cambria Math&quot;/&gt;&lt;w:sz-cs w:val=&quot;20&quot;/&gt;&lt;w:lang w:fareast=&quot;ZH-CN&quot;/&gt;&lt;/w:rPr&gt;&lt;m:t&gt;sc&lt;/m:t&gt;&lt;/m:r&gt;&lt;/m:sub&gt;&lt;m:sup&gt;&lt;m:r&gt;&lt;m:rPr&gt;&lt;m:nor/&gt;&lt;/m:rPr&gt;&lt;w:rPr&gt;&lt;w:rFonts w:ascii=&quot;Cambria Math&quot; w:fareast=&quot;Times New Roman&quot; w:h-ansi=&quot;Cambria Math&quot;/&gt;&lt;wx:font wx:val=&quot;Cambria Math&quot;/&gt;&lt;w:sz-cs w:val=&quot;20&quot;/&gt;&lt;w:lang w:fareast=&quot;ZH-CN&quot;/&gt;&lt;/w:rPr&gt;&lt;m:t&gt;RB&lt;/m:t&gt;&lt;/m:r&gt;&lt;/m:sup&gt;&lt;/m:sSubSup&gt;&lt;/m:den&gt;&lt;/m:f&gt;&lt;m:d&gt;&lt;m:dPr&gt;&lt;m:ctrlPr&gt;&lt;w:rPr&gt;&lt;w:rFonts w:ascii=&quot;Cambria Math&quot; w:fareast=&quot;Times New Roman&quot; w:h-ansi=&quot;Cambria Math&quot;/&gt;&lt;wx:font wx:val=&quot;Cambria Math&quot;/&gt;&lt;w:i/&gt;&lt;w:sz-cs w:val=&quot;20&quot;/&gt;&lt;w:lang w:fareast=&quot;ZH-CN&quot;/&gt;&lt;/w:rPr&gt;&lt;/m:ctrlPr&gt;&lt;/m:dPr&gt;&lt;m:e&gt;&lt;m:d&gt;&lt;m:dPr&gt;&lt;m:ctrlPr&gt;&lt;w:rPr&gt;&lt;w:rFonts w:ascii=&quot;Cambria Math&quot; w:fareast=&quot;Times New Roman&quot; w:h-ansi=&quot;Cambria Math&quot;/&gt;&lt;wx:font wx:val=&quot;Cambria Math&quot;/&gt;&lt;w:i/&gt;&lt;w:sz-cs w:val=&quot;20&quot;/&gt;&lt;w:lang w:fareast=&quot;ZH-CN&quot;/&gt;&lt;/w:rPr&gt;&lt;/m:ctrlPr&gt;&lt;/m:dPr&gt;&lt;m:e&gt;&lt;m:sSub&gt;&lt;m:sSubPr&gt;&lt;m:ctrlPr&gt;&lt;w:rPr&gt;&lt;w:rFonts w:ascii=&quot;Cambria Math&quot; w:fareast=&quot;Times New Roman&quot; w:h-ansi=&quot;Cambria Math&quot;/&gt;&lt;wx:font wx:val=&quot;Cambria Math&quot;/&gt;&lt;w:i/&gt;&lt;w:sz-cs w:val=&quot;20&quot;/&gt;&lt;w:lang w:fareast=&quot;ZH-CN&quot;/&gt;&lt;/w:rPr&gt;&lt;/m:ctrlPr&gt;&lt;/m:sSubPr&gt;&lt;m:e&gt;&lt;m:r&gt;&lt;w:rPr&gt;&lt;w:rFonts w:ascii=&quot;Cambria Math&quot; w:fareast=&quot;Times New Roman&quot; w:h-ansi=&quot;Cambria Math&quot;/&gt;&lt;wx:font wx:val=&quot;Cambria Math&quot;/&gt;&lt;w:i/&gt;&lt;w:sz-cs w:val=&quot;20&quot;/&gt;&lt;w:lang w:fareast=&quot;ZH-CN&quot;/&gt;&lt;/w:rPr&gt;&lt;m:t&gt;m&lt;/m:t&gt;&lt;/m:r&gt;&lt;/m:e&gt;&lt;m:sub&gt;&lt;m:r&gt;&lt;w:rPr&gt;&lt;w:rFonts w:ascii=&quot;Cambria Math&quot; w:fareast=&quot;Times New Roman&quot; w:h-ansi=&quot;Cambria Math&quot;/&gt;&lt;wx:font wx:val=&quot;Cambria Math&quot;/&gt;&lt;w:i/&gt;&lt;w:sz-cs w:val=&quot;20&quot;/&gt;&lt;w:lang w:fareast=&quot;ZH-CN&quot;/&gt;&lt;/w:rPr&gt;&lt;m:t&gt;0&lt;/m:t&gt;&lt;/m:r&gt;&lt;/m:sub&gt;&lt;/m:sSub&gt;&lt;m:r&gt;&lt;w:rPr&gt;&lt;w:rFonts w:ascii=&quot;Cambria Math&quot; w:fareast=&quot;Times New Roman&quot; w:h-ansi=&quot;Cambria Math&quot;/&gt;&lt;wx:font wx:val=&quot;Cambria Math&quot;/&gt;&lt;w:i/&gt;&lt;w:sz-cs w:val=&quot;20&quot;/&gt;&lt;w:lang w:fareast=&quot;ZH-CN&quot;/&gt;&lt;/w:rPr&gt;&lt;m:t&gt;+&lt;/m:t&gt;&lt;/m:r&gt;&lt;m:r&gt;&lt;m:rPr&gt;&lt;m:sty m:val=&quot;p&quot;/&gt;&lt;/m:rPr&gt;&lt;w:rPr&gt;&lt;w:rFonts w:ascii=&quot;Cambria Math&quot; w:fareast=&quot;Times New Roman&quot; w:h-ansi=&quot;Cambria Math&quot;/&gt;&lt;wx:font wx:val=&quot;Cambria Math&quot;/&gt;&lt;w:color w:val=&quot;FF0000&quot;/&gt;&lt;w:sz-cs w:val=&quot;20&quot;/&gt;&lt;w:lang w:fareast=&quot;ZH-CN&quot;/&gt;&lt;/w:rPr&gt;&lt;m:t&gt;Œî*&lt;/m:t&gt;&lt;/m:r&gt;&lt;m:r&gt;&lt;w:rPr&gt;&lt;w:rFonts w:ascii=&quot;Cambria Math&quot; w:fareast=&quot;Times New Roman&quot; w:h-ansi=&quot;Cambria Math&quot;/&gt;&lt;wx:font wx:val=&quot;Cambria Math&quot;/&gt;&lt;w:i/&gt;&lt;w:color w:val=&quot;FF0000&quot;/&gt;&lt;w:sz-cs w:val=&quot;20&quot;/&gt;&lt;w:lang w:fareast=&quot;ZH-CN&quot;/&gt;&lt;/w:rPr&gt;&lt;m:t&gt;i&lt;/m:t&gt;&lt;/m:r&gt;&lt;m:r&gt;&lt;w:rPr&gt;&lt;w:rFonts w:ascii=&quot;Cambria Math&quot; w:fareast=&quot;Times New Roman&quot; w:h-ansi=&quot;Cambria Math&quot;/&gt;&lt;wx:font wx:val=&quot;Cambria Math&quot;/&gt;&lt;w:i/&gt;&lt;w:sz-cs w:val=&quot;20&quot;/&gt;&lt;w:lang w:fareast=&quot;ZH-CN&quot;/&gt;&lt;/w:rPr&gt;&lt;m:t&gt;+&lt;/m:t&gt;&lt;/m:r&gt;&lt;m:sSub&gt;&lt;m:sSubPr&gt;&lt;m:ctrlPr&gt;&lt;w:rPr&gt;&lt;w:rFonts w:ascii=&quot;Cambria Math&quot; w:fareast=&quot;Times New Roman&quot; w:h-ansi=&quot;Cambria Math&quot;/&gt;&lt;wx:font wx:val=&quot;Cambria Math&quot;/&gt;&lt;w:i/&gt;&lt;w:sz-cs w:val=&quot;20&quot;/&gt;&lt;w:lang w:fareast=&quot;ZH-CN&quot;/&gt;&lt;/w:rPr&gt;&lt;/m:ctrlPr&gt;&lt;/m:sSubPr&gt;&lt;m:e&gt;&lt;m:sSub&gt;&lt;m:sSubPr&gt;&lt;m:ctrlPr&gt;&lt;w:rPr&gt;&lt;w:rFonts w:ascii=&quot;Cambria Math&quot; w:fareast=&quot;Times New Roman&quot; w:h-ansi=&quot;Cambria Math&quot;/&gt;&lt;wx:font wx:val=&quot;Cambria Math&quot;/&gt;&lt;w:i/&gt;&lt;w:sz-cs w:val=&quot;20&quot;/&gt;&lt;w:lang w:fareast=&quot;ZH-CN&quot;/&gt;&lt;/w:rPr&gt;&lt;/m:ctrlPr&gt;&lt;/m:sSubPr&gt;&lt;m:e&gt;&lt;m:r&gt;&lt;w:rPr&gt;&lt;w:rFonts w:ascii=&quot;Cambria Math&quot; w:fareast=&quot;Times New Roman&quot; w:h-ansi=&quot;Cambria Math&quot;/&gt;&lt;wx:font wx:val=&quot;Cambria Math&quot;/&gt;&lt;w:i/&gt;&lt;w:sz-cs w:val=&quot;20&quot;/&gt;&lt;w:lang w:fareast=&quot;ZH-CN&quot;/&gt;&lt;/w:rPr&gt;&lt;m:t&gt;m&lt;/m:t&gt;&lt;/m:r&gt;&lt;/m:e&gt;&lt;m:sub&gt;&lt;m:r&gt;&lt;m:rPr&gt;&lt;m:nor/&gt;&lt;/m:rPr&gt;&lt;w:rPr&gt;&lt;w:rFonts w:ascii=&quot;Cambria Math&quot; w:fareast=&quot;Times New Roman&quot; w:h-ansi=&quot;Cambria Math&quot;/&gt;&lt;wx:font wx:val=&quot;Cambria Math&quot;/&gt;&lt;w:sz-cs w:val=&quot;20&quot;/&gt;&lt;w:lang w:fareast=&quot;ZH-CN&quot;/&gt;&lt;/w:rPr&gt;&lt;m:t&gt;cs&lt;/m:t&gt;&lt;/m:r&gt;&lt;/m:sub&gt;&lt;/m:sSub&gt;&lt;m:r&gt;&lt;w:rPr&gt;&lt;w:rFonts w:ascii=&quot;Cambria Math&quot; w:fareast=&quot;Times New Roman&quot; w:h-ansi=&quot;Cambria Math&quot;/&gt;&lt;wx:font wx:val=&quot;Cambria Math&quot;/&gt;&lt;w:i/&gt;&lt;w:sz-cs w:val=&quot;20&quot;/&gt;&lt;w:lang w:fareast=&quot;ZH-CN&quot;/&gt;&lt;/w:rPr&gt;&lt;m:t&gt;+n&lt;/m:t&gt;&lt;/m:r&gt;&lt;/m:e&gt;&lt;m:sub&gt;&lt;m:r&gt;&lt;m:rPr&gt;&lt;m:nor/&gt;&lt;/m:rPr&gt;&lt;w:rPr&gt;&lt;w:rFonts w:ascii=&quot;Cambria Math&quot; w:fareast=&quot;Times New Roman&quot; w:h-ansi=&quot;Cambria Math&quot;/&gt;&lt;wx:font wx:val=&quot;Cambria Math&quot;/&gt;&lt;w:sz-cs w:val=&quot;20&quot;/&gt;&lt;w:lang w:fareast=&quot;ZH-CN&quot;/&gt;&lt;/w:rPr&gt;&lt;m:t&gt;cs&lt;/m:t&gt;&lt;/m:r&gt;&lt;/m:sub&gt;&lt;/m:sSub&gt;&lt;m:d&gt;&lt;m:dPr&gt;&lt;m:ctrlPr&gt;&lt;w:rPr&gt;&lt;w:rFonts w:ascii=&quot;Cambria Math&quot; w:fareast=&quot;Times New Roman&quot; w:h-ansi=&quot;Cambria Math&quot;/&gt;&lt;wx:font wx:val=&quot;Cambria Math&quot;/&gt;&lt;w:i/&gt;&lt;w:sz-cs w:val=&quot;20&quot;/&gt;&lt;w:lang w:fareast=&quot;ZH-CN&quot;/&gt;&lt;/w:rPr&gt;&lt;/m:ctrlPr&gt;&lt;/m:dPr&gt;&lt;m:e&gt;&lt;m:sSubSup&gt;&lt;m:sSubSupPr&gt;&lt;m:ctrlPr&gt;&lt;w:rPr&gt;&lt;w:rFonts w:ascii=&quot;Cambria Math&quot; w:fareast=&quot;Times New Roman&quot; w:h-ansi=&quot;Cambria Math&quot;/&gt;&lt;wx:font wx:val=&quot;Cambria Math&quot;/&gt;&lt;w:i/&gt;&lt;w:sz-cs w:val=&quot;20&quot;/&gt;&lt;w:lang w:fareast=&quot;ZH-CN&quot;/&gt;&lt;/w:rPr&gt;&lt;/m:ctrlPr&gt;&lt;/m:sSubSupPr&gt;&lt;m:e&gt;&lt;m:r&gt;&lt;w:rPr&gt;&lt;w:rFonts w:ascii=&quot;Cambria Math&quot; w:fareast=&quot;Times New Roman&quot; w:h-ansi=&quot;Cambria Math&quot;/&gt;&lt;wx:font wx:val=&quot;Cambria Math&quot;/&gt;&lt;w:i/&gt;&lt;w:sz-cs w:val=&quot;20&quot;/&gt;&lt;w:lang w:fareast=&quot;ZH-CN&quot;/&gt;&lt;/w:rPr&gt;&lt;m:t&gt;n&lt;/m:t&gt;&lt;/m:r&gt;&lt;/m:e&gt;&lt;m:sub&gt;&lt;m:r&gt;&lt;m:rPr&gt;&lt;m:nor/&gt;&lt;/m:rPr&gt;&lt;w:rPr&gt;&lt;w:rFonts w:ascii=&quot;Cambria Math&quot; w:fareast=&quot;Times New Roman&quot; w:h-ansi=&quot;Cambria Math&quot;/&gt;&lt;wx:font wx:val=&quot;Cambria Math&quot;/&gt;&lt;w:sz-cs w:val=&quot;20&quot;/&gt;&lt;w:lang w:fareast=&quot;ZH-CN&quot;/&gt;&lt;/w:rPr&gt;&lt;m:t&gt;s,f&lt;/m:t&gt;&lt;/m:r&gt;&lt;/m:sub&gt;&lt;m:sup&gt;&lt;m:r&gt;&lt;w:rPr&gt;&lt;w:rFonts w:ascii=&quot;Cambria Math&quot; w:fareast=&quot;Times New Roman&quot; w:h-ansi=&quot;Cambria Math&quot;/&gt;&lt;wx:font wx:val=&quot;Cambria Math&quot;/&gt;&lt;w:i/&gt;&lt;w:sz-cs w:val=&quot;20&quot;/&gt;&lt;w:lang w:fareast=&quot;ZH-CN&quot;/&gt;&lt;/w:rPr&gt;&lt;m:t&gt;Œº&lt;/m:t&gt;&lt;/m:r&gt;&lt;/m:sup&gt;&lt;/m:sSubSup&gt;&lt;m:r&gt;&lt;w:rPr&gt;&lt;w:rFonts w:ascii=&quot;Cambria Math&quot; w:fareast=&quot;Times New Roman&quot; w:h-ansi=&quot;Cambria Math&quot;/&gt;&lt;wx:font wx:val=&quot;Cambria Math&quot;/&gt;&lt;w:i/&gt;&lt;w:sz-cs w:val=&quot;20&quot;/&gt;&lt;w:lang w:fareast=&quot;ZH-CN&quot;/&gt;&lt;/w:rPr&gt;&lt;m:t&gt;,l+l'&lt;/m:t&gt;&lt;/m:r&gt;&lt;/m:e&gt;&lt;/m:d&gt;&lt;/m:e&gt;&lt;/m:d&gt;&lt;m:r&gt;&lt;m:rPr&gt;&lt;m:nor/&gt;&lt;/m:rPr&gt;&lt;w:rPr&gt;&lt;w:rFonts w:ascii=&quot;Cambria Math&quot; w:fareast=&quot;Times New Roman&quot; w:h-ansi=&quot;Cambria Math&quot;/&gt;&lt;wx:font wx:val=&quot;Cambria Math&quot;/&gt;&lt;w:sz-cs w:val=&quot;20&quot;/&gt;&lt;w:lang w:fareast=&quot;ZH-CN&quot;/&gt;&lt;/w:rPr&gt;&lt;m:t&gt;mod&lt;/m:t&gt;&lt;/m:r&gt;&lt;m:sSubSup&gt;&lt;m:sSubSupPr&gt;&lt;m:ctrlPr&gt;&lt;w:rPr&gt;&lt;w:rFonts w:ascii=&quot;Cambria Math&quot; w:fareast=&quot;Times New Roman&quot; w:h-ansi=&quot;Cambria Math&quot;/&gt;&lt;wx:font wx:val=&quot;Cambria Math&quot;/&gt;&lt;w:i/&gt;&lt;w:sz-cs w:val=&quot;20&quot;/&gt;&lt;w:lang w:fareast=&quot;ZH-CN&quot;/&gt;&lt;/w:rPr&gt;&lt;/m:ctrlPr&gt;&lt;/m:sSubSupPr&gt;&lt;m:e&gt;&lt;m:r&gt;&lt;w:rPr&gt;&lt;w:rFonts w:ascii=&quot;Cambria Math&quot; w:fareast=&quot;Times New Roman&quot; w:h-ansi=&quot;Cambria Math&quot;/&gt;&lt;wx:font wx:val=&quot;Cambria Math&quot;/&gt;&lt;w:i/&gt;&lt;w:sz-cs w:val=&quot;20&quot;/&gt;&lt;w:lang w:fareast=&quot;ZH-CN&quot;/&gt;&lt;/w:rPr&gt;&lt;m:t&gt;N&lt;/m:t&gt;&lt;/m:r&gt;&lt;/m:e&gt;&lt;m:sub&gt;&lt;m:r&gt;&lt;m:rPr&gt;&lt;m:nor/&gt;&lt;/m:rPr&gt;&lt;w:rPr&gt;&lt;w:rFonts w:ascii=&quot;Cambria Math&quot; w:fareast=&quot;Times New Roman&quot; w:h-ansi=&quot;Cambria Math&quot;/&gt;&lt;wx:font wx:val=&quot;Cambria Math&quot;/&gt;&lt;w:sz-cs w:val=&quot;20&quot;/&gt;&lt;w:lang w:fareast=&quot;ZH-CN&quot;/&gt;&lt;/w:rPr&gt;&lt;m:t&gt;sc&lt;/m:t&gt;&lt;/m:r&gt;&lt;/m:sub&gt;&lt;m:sup&gt;&lt;m:r&gt;&lt;m:rPr&gt;&lt;m:nor/&gt;&lt;/m:rPr&gt;&lt;w:rPr&gt;&lt;w:rFonts w:ascii=&quot;Cambria Math&quot; w:fareast=&quot;Times New Roman&quot; w:h-ansi=&quot;Cambria Math&quot;/&gt;&lt;wx:font wx:val=&quot;Cambria Math&quot;/&gt;&lt;w:sz-cs w:val=&quot;20&quot;/&gt;&lt;w:lang w:fareast=&quot;ZH-CN&quot;/&gt;&lt;/w:rPr&gt;&lt;m:t&gt;RB&lt;/m:t&gt;&lt;/m:r&gt;&lt;/m:sup&gt;&lt;/m:sSubSup&gt;&lt;/m:e&gt;&lt;/m:d&gt;&lt;/m:oMath&gt;&lt;/m:oMathPara&gt;&lt;/w:p&gt;&lt;w:sectPr wsp:rsidR=&quot;00000000&quot; wsp:rsidRPr=&quot;00E4529B&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p>
          <w:p w14:paraId="142FB5DF" w14:textId="77777777" w:rsidR="001202FA" w:rsidRPr="001202FA" w:rsidRDefault="001202FA" w:rsidP="001202FA">
            <w:pPr>
              <w:rPr>
                <w:rFonts w:ascii="Arial" w:hAnsi="Arial" w:cs="Arial"/>
                <w:lang w:eastAsia="x-none"/>
              </w:rPr>
            </w:pPr>
          </w:p>
          <w:p w14:paraId="0560E26A" w14:textId="77777777" w:rsidR="001202FA" w:rsidRPr="001202FA" w:rsidRDefault="001202FA" w:rsidP="001202FA">
            <w:pPr>
              <w:rPr>
                <w:rFonts w:ascii="Arial" w:hAnsi="Arial" w:cs="Arial"/>
                <w:lang w:eastAsia="x-none"/>
              </w:rPr>
            </w:pPr>
            <w:r w:rsidRPr="001202FA">
              <w:rPr>
                <w:rFonts w:ascii="Arial" w:hAnsi="Arial" w:cs="Arial"/>
                <w:lang w:eastAsia="x-none"/>
              </w:rPr>
              <w:lastRenderedPageBreak/>
              <w:t xml:space="preserve">where </w:t>
            </w:r>
            <w:r w:rsidRPr="001202FA">
              <w:rPr>
                <w:rFonts w:ascii="Arial" w:hAnsi="Arial" w:cs="Arial"/>
                <w:lang w:eastAsia="x-none"/>
              </w:rPr>
              <w:fldChar w:fldCharType="begin"/>
            </w:r>
            <w:r w:rsidRPr="001202FA">
              <w:rPr>
                <w:rFonts w:ascii="Arial" w:hAnsi="Arial" w:cs="Arial"/>
                <w:lang w:eastAsia="x-none"/>
              </w:rPr>
              <w:instrText xml:space="preserve"> QUOTE </w:instrText>
            </w:r>
            <w:r w:rsidR="00292B97">
              <w:rPr>
                <w:rFonts w:ascii="Arial" w:hAnsi="Arial" w:cs="Arial"/>
                <w:noProof/>
                <w:lang w:eastAsia="x-none"/>
              </w:rPr>
              <w:pict w14:anchorId="2DE3AD29">
                <v:shape id="_x0000_i1035" type="#_x0000_t75" alt="" style="width:78.4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0C&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D310C&quot; wsp:rsidP=&quot;00ED310C&quot;&gt;&lt;m:oMathPara&gt;&lt;m:oMath&gt;&lt;m:r&gt;&lt;w:rPr&gt;&lt;w:rFonts w:ascii=&quot;Cambria Math&quot; w:fareast=&quot;Times New Roman&quot; w:h-ansi=&quot;Cambria Math&quot;/&gt;&lt;wx:font wx:val=&quot;Cambria Math&quot;/&gt;&lt;w:i/&gt;&lt;w:sz-cs w:val=&quot;20&quot;/&gt;&lt;w:lang w:fareast=&quot;ZH-CN&quot;/&gt;&lt;/w:rPr&gt;&lt;m:t&gt;i‚àà&lt;/m:t&gt;&lt;/m:r&gt;&lt;m:d&gt;&lt;m:dPr&gt;&lt;m:begChr m:val=&quot;{&quot;/&gt;&lt;m:endChr m:val=&quot;}&quot;/&gt;&lt;m:ctrlPr&gt;&lt;w:rPr&gt;&lt;w:rFonts w:ascii=&quot;Cambria Math&quot; w:fareast=&quot;Times New Roman&quot; w:h-ansi=&quot;Cambria Math&quot;/&gt;&lt;wx:font wx:val=&quot;Cambria Math&quot;/&gt;&lt;w:i/&gt;&lt;w:sz-cs w:val=&quot;20&quot;/&gt;&lt;w:lang w:fareast=&quot;ZH-CN&quot;/&gt;&lt;/w:rPr&gt;&lt;/m:ctrlPr&gt;&lt;/m:dPr&gt;&lt;m:e&gt;&lt;m:r&gt;&lt;w:rPr&gt;&lt;w:rFonts w:ascii=&quot;Cambria Math&quot; w:fareast=&quot;Times New Roman&quot; w:h-ansi=&quot;Cambria Math&quot;/&gt;&lt;wx:font wx:val=&quot;Cambria Math&quot;/&gt;&lt;w:i/&gt;&lt;w:sz-cs w:val=&quot;20&quot;/&gt;&lt;w:lang w:fareast=&quot;ZH-CN&quot;/&gt;&lt;/w:rPr&gt;&lt;m:t&gt;0,1,‚Ä¶,N-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1202FA">
              <w:rPr>
                <w:rFonts w:ascii="Arial" w:hAnsi="Arial" w:cs="Arial"/>
                <w:lang w:eastAsia="x-none"/>
              </w:rPr>
              <w:instrText xml:space="preserve"> </w:instrText>
            </w:r>
            <w:r w:rsidRPr="001202FA">
              <w:rPr>
                <w:rFonts w:ascii="Arial" w:hAnsi="Arial" w:cs="Arial"/>
                <w:lang w:eastAsia="x-none"/>
              </w:rPr>
              <w:fldChar w:fldCharType="separate"/>
            </w:r>
            <w:r w:rsidR="00292B97">
              <w:rPr>
                <w:rFonts w:ascii="Arial" w:hAnsi="Arial" w:cs="Arial"/>
                <w:noProof/>
                <w:lang w:eastAsia="x-none"/>
              </w:rPr>
              <w:pict w14:anchorId="74111B09">
                <v:shape id="_x0000_i1034" type="#_x0000_t75" alt="" style="width:78.4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0C&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D310C&quot; wsp:rsidP=&quot;00ED310C&quot;&gt;&lt;m:oMathPara&gt;&lt;m:oMath&gt;&lt;m:r&gt;&lt;w:rPr&gt;&lt;w:rFonts w:ascii=&quot;Cambria Math&quot; w:fareast=&quot;Times New Roman&quot; w:h-ansi=&quot;Cambria Math&quot;/&gt;&lt;wx:font wx:val=&quot;Cambria Math&quot;/&gt;&lt;w:i/&gt;&lt;w:sz-cs w:val=&quot;20&quot;/&gt;&lt;w:lang w:fareast=&quot;ZH-CN&quot;/&gt;&lt;/w:rPr&gt;&lt;m:t&gt;i‚àà&lt;/m:t&gt;&lt;/m:r&gt;&lt;m:d&gt;&lt;m:dPr&gt;&lt;m:begChr m:val=&quot;{&quot;/&gt;&lt;m:endChr m:val=&quot;}&quot;/&gt;&lt;m:ctrlPr&gt;&lt;w:rPr&gt;&lt;w:rFonts w:ascii=&quot;Cambria Math&quot; w:fareast=&quot;Times New Roman&quot; w:h-ansi=&quot;Cambria Math&quot;/&gt;&lt;wx:font wx:val=&quot;Cambria Math&quot;/&gt;&lt;w:i/&gt;&lt;w:sz-cs w:val=&quot;20&quot;/&gt;&lt;w:lang w:fareast=&quot;ZH-CN&quot;/&gt;&lt;/w:rPr&gt;&lt;/m:ctrlPr&gt;&lt;/m:dPr&gt;&lt;m:e&gt;&lt;m:r&gt;&lt;w:rPr&gt;&lt;w:rFonts w:ascii=&quot;Cambria Math&quot; w:fareast=&quot;Times New Roman&quot; w:h-ansi=&quot;Cambria Math&quot;/&gt;&lt;wx:font wx:val=&quot;Cambria Math&quot;/&gt;&lt;w:i/&gt;&lt;w:sz-cs w:val=&quot;20&quot;/&gt;&lt;w:lang w:fareast=&quot;ZH-CN&quot;/&gt;&lt;/w:rPr&gt;&lt;m:t&gt;0,1,‚Ä¶,N-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1202FA">
              <w:rPr>
                <w:rFonts w:ascii="Arial" w:hAnsi="Arial" w:cs="Arial"/>
                <w:lang w:eastAsia="x-none"/>
              </w:rPr>
              <w:fldChar w:fldCharType="end"/>
            </w:r>
            <w:r w:rsidRPr="001202FA">
              <w:rPr>
                <w:rFonts w:ascii="Arial" w:hAnsi="Arial" w:cs="Arial"/>
                <w:lang w:eastAsia="x-none"/>
              </w:rPr>
              <w:t xml:space="preserve"> indexes consecutive PRBs within an interlace starting with the lowest indexed PRB of the PUCCH resource within the BWP. </w:t>
            </w:r>
            <w:r w:rsidRPr="001202FA">
              <w:rPr>
                <w:rFonts w:ascii="Arial" w:hAnsi="Arial" w:cs="Arial"/>
                <w:i/>
                <w:lang w:eastAsia="x-none"/>
              </w:rPr>
              <w:t>N</w:t>
            </w:r>
            <w:r w:rsidRPr="001202FA">
              <w:rPr>
                <w:rFonts w:ascii="Arial" w:hAnsi="Arial" w:cs="Arial"/>
                <w:lang w:eastAsia="x-none"/>
              </w:rPr>
              <w:t xml:space="preserve"> is the number of PRBs in an </w:t>
            </w:r>
            <w:proofErr w:type="spellStart"/>
            <w:r w:rsidRPr="001202FA">
              <w:rPr>
                <w:rFonts w:ascii="Arial" w:hAnsi="Arial" w:cs="Arial"/>
                <w:lang w:eastAsia="x-none"/>
              </w:rPr>
              <w:t>interlace</w:t>
            </w:r>
            <w:proofErr w:type="spellEnd"/>
            <w:r w:rsidRPr="001202FA">
              <w:rPr>
                <w:rFonts w:ascii="Arial" w:hAnsi="Arial" w:cs="Arial"/>
                <w:lang w:eastAsia="x-none"/>
              </w:rPr>
              <w:t xml:space="preserve"> (10 or 11).</w:t>
            </w:r>
          </w:p>
          <w:p w14:paraId="70DAC20A" w14:textId="77777777" w:rsidR="001202FA" w:rsidRPr="001202FA" w:rsidRDefault="001202FA" w:rsidP="001202FA">
            <w:pPr>
              <w:numPr>
                <w:ilvl w:val="0"/>
                <w:numId w:val="8"/>
              </w:numPr>
              <w:overflowPunct/>
              <w:autoSpaceDE/>
              <w:autoSpaceDN/>
              <w:adjustRightInd/>
              <w:spacing w:after="0"/>
              <w:textAlignment w:val="auto"/>
              <w:rPr>
                <w:rFonts w:ascii="Arial" w:hAnsi="Arial" w:cs="Arial"/>
                <w:lang w:eastAsia="x-none"/>
              </w:rPr>
            </w:pPr>
            <w:r w:rsidRPr="001202FA">
              <w:rPr>
                <w:rFonts w:ascii="Arial" w:hAnsi="Arial" w:cs="Arial"/>
                <w:highlight w:val="yellow"/>
                <w:lang w:eastAsia="x-none"/>
              </w:rPr>
              <w:t>FFS:</w:t>
            </w:r>
            <w:r w:rsidRPr="001202FA">
              <w:rPr>
                <w:rFonts w:ascii="Arial" w:hAnsi="Arial" w:cs="Arial"/>
                <w:lang w:eastAsia="x-none"/>
              </w:rPr>
              <w:t xml:space="preserve"> The step size </w:t>
            </w:r>
            <w:r w:rsidRPr="001202FA">
              <w:rPr>
                <w:rFonts w:ascii="Arial" w:hAnsi="Arial" w:cs="Arial"/>
                <w:lang w:eastAsia="x-none"/>
              </w:rPr>
              <w:fldChar w:fldCharType="begin"/>
            </w:r>
            <w:r w:rsidRPr="001202FA">
              <w:rPr>
                <w:rFonts w:ascii="Arial" w:hAnsi="Arial" w:cs="Arial"/>
                <w:lang w:eastAsia="x-none"/>
              </w:rPr>
              <w:instrText xml:space="preserve"> QUOTE </w:instrText>
            </w:r>
            <w:r w:rsidR="00292B97">
              <w:rPr>
                <w:rFonts w:ascii="Arial" w:hAnsi="Arial" w:cs="Arial"/>
                <w:noProof/>
                <w:lang w:eastAsia="x-none"/>
              </w:rPr>
              <w:pict w14:anchorId="76394F1A">
                <v:shape id="_x0000_i1033" type="#_x0000_t75" alt="" style="width:6.4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0E2&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C40E2&quot; wsp:rsidP=&quot;000C40E2&quot;&gt;&lt;m:oMathPara&gt;&lt;m:oMath&gt;&lt;m:r&gt;&lt;m:rPr&gt;&lt;m:sty m:val=&quot;p&quot;/&gt;&lt;/m:rPr&gt;&lt;w:rPr&gt;&lt;w:rFonts w:ascii=&quot;Cambria Math&quot; w:fareast=&quot;Times New Roman&quot; w:h-ansi=&quot;Cambria Math&quot;/&gt;&lt;wx:font wx:val=&quot;Cambria Math&quot;/&gt;&lt;w:sz-cs w:val=&quot;20&quot;/&gt;&lt;w:lang w:fareast=&quot;ZH-CN&quot;/&gt;&lt;/w:rPr&gt;&lt;m:t&gt;Œ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1202FA">
              <w:rPr>
                <w:rFonts w:ascii="Arial" w:hAnsi="Arial" w:cs="Arial"/>
                <w:lang w:eastAsia="x-none"/>
              </w:rPr>
              <w:instrText xml:space="preserve"> </w:instrText>
            </w:r>
            <w:r w:rsidRPr="001202FA">
              <w:rPr>
                <w:rFonts w:ascii="Arial" w:hAnsi="Arial" w:cs="Arial"/>
                <w:lang w:eastAsia="x-none"/>
              </w:rPr>
              <w:fldChar w:fldCharType="separate"/>
            </w:r>
            <w:r w:rsidR="00292B97">
              <w:rPr>
                <w:rFonts w:ascii="Arial" w:hAnsi="Arial" w:cs="Arial"/>
                <w:noProof/>
                <w:lang w:eastAsia="x-none"/>
              </w:rPr>
              <w:pict w14:anchorId="0179F971">
                <v:shape id="_x0000_i1032" type="#_x0000_t75" alt="" style="width:6.4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0E2&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C40E2&quot; wsp:rsidP=&quot;000C40E2&quot;&gt;&lt;m:oMathPara&gt;&lt;m:oMath&gt;&lt;m:r&gt;&lt;m:rPr&gt;&lt;m:sty m:val=&quot;p&quot;/&gt;&lt;/m:rPr&gt;&lt;w:rPr&gt;&lt;w:rFonts w:ascii=&quot;Cambria Math&quot; w:fareast=&quot;Times New Roman&quot; w:h-ansi=&quot;Cambria Math&quot;/&gt;&lt;wx:font wx:val=&quot;Cambria Math&quot;/&gt;&lt;w:sz-cs w:val=&quot;20&quot;/&gt;&lt;w:lang w:fareast=&quot;ZH-CN&quot;/&gt;&lt;/w:rPr&gt;&lt;m:t&gt;Œ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1202FA">
              <w:rPr>
                <w:rFonts w:ascii="Arial" w:hAnsi="Arial" w:cs="Arial"/>
                <w:lang w:eastAsia="x-none"/>
              </w:rPr>
              <w:fldChar w:fldCharType="end"/>
            </w:r>
            <w:r w:rsidRPr="001202FA">
              <w:rPr>
                <w:rFonts w:ascii="Arial" w:hAnsi="Arial" w:cs="Arial"/>
                <w:lang w:eastAsia="x-none"/>
              </w:rPr>
              <w:t xml:space="preserve"> is </w:t>
            </w:r>
            <w:proofErr w:type="gramStart"/>
            <w:r w:rsidRPr="001202FA">
              <w:rPr>
                <w:rFonts w:ascii="Arial" w:hAnsi="Arial" w:cs="Arial"/>
                <w:lang w:eastAsia="x-none"/>
              </w:rPr>
              <w:t>down-selected</w:t>
            </w:r>
            <w:proofErr w:type="gramEnd"/>
            <w:r w:rsidRPr="001202FA">
              <w:rPr>
                <w:rFonts w:ascii="Arial" w:hAnsi="Arial" w:cs="Arial"/>
                <w:lang w:eastAsia="x-none"/>
              </w:rPr>
              <w:t xml:space="preserve"> to one value amongst {1,5,7,11}</w:t>
            </w:r>
          </w:p>
          <w:p w14:paraId="1352E90E" w14:textId="77777777" w:rsidR="001202FA" w:rsidRPr="001202FA" w:rsidRDefault="001202FA" w:rsidP="001202FA">
            <w:pPr>
              <w:numPr>
                <w:ilvl w:val="1"/>
                <w:numId w:val="8"/>
              </w:numPr>
              <w:overflowPunct/>
              <w:autoSpaceDE/>
              <w:autoSpaceDN/>
              <w:adjustRightInd/>
              <w:spacing w:after="0"/>
              <w:textAlignment w:val="auto"/>
              <w:rPr>
                <w:rFonts w:ascii="Arial" w:hAnsi="Arial" w:cs="Arial"/>
                <w:lang w:eastAsia="x-none"/>
              </w:rPr>
            </w:pPr>
            <w:r w:rsidRPr="001202FA">
              <w:rPr>
                <w:rFonts w:ascii="Arial" w:hAnsi="Arial" w:cs="Arial"/>
                <w:lang w:eastAsia="x-none"/>
              </w:rPr>
              <w:t>The decision on which value to select is based on minimizing the 95</w:t>
            </w:r>
            <w:r w:rsidRPr="001202FA">
              <w:rPr>
                <w:rFonts w:ascii="Arial" w:hAnsi="Arial" w:cs="Arial"/>
                <w:vertAlign w:val="superscript"/>
                <w:lang w:eastAsia="x-none"/>
              </w:rPr>
              <w:t>th</w:t>
            </w:r>
            <w:r w:rsidRPr="001202FA">
              <w:rPr>
                <w:rFonts w:ascii="Arial" w:hAnsi="Arial" w:cs="Arial"/>
                <w:lang w:eastAsia="x-none"/>
              </w:rPr>
              <w:t xml:space="preserve"> percentile CM</w:t>
            </w:r>
          </w:p>
          <w:p w14:paraId="6EC37575" w14:textId="77777777" w:rsidR="001202FA" w:rsidRPr="001202FA" w:rsidRDefault="001202FA" w:rsidP="001202FA">
            <w:pPr>
              <w:numPr>
                <w:ilvl w:val="0"/>
                <w:numId w:val="8"/>
              </w:numPr>
              <w:overflowPunct/>
              <w:autoSpaceDE/>
              <w:autoSpaceDN/>
              <w:adjustRightInd/>
              <w:spacing w:after="0"/>
              <w:textAlignment w:val="auto"/>
              <w:rPr>
                <w:rFonts w:ascii="Arial" w:hAnsi="Arial" w:cs="Arial"/>
                <w:lang w:eastAsia="x-none"/>
              </w:rPr>
            </w:pPr>
            <w:r w:rsidRPr="001202FA">
              <w:rPr>
                <w:rFonts w:ascii="Arial" w:hAnsi="Arial" w:cs="Arial"/>
                <w:highlight w:val="yellow"/>
                <w:lang w:eastAsia="x-none"/>
              </w:rPr>
              <w:t>FFS:</w:t>
            </w:r>
            <w:r w:rsidRPr="001202FA">
              <w:rPr>
                <w:rFonts w:ascii="Arial" w:hAnsi="Arial" w:cs="Arial"/>
                <w:lang w:eastAsia="x-none"/>
              </w:rPr>
              <w:t xml:space="preserve"> For PF0, whether or not the above formula </w:t>
            </w:r>
            <w:r w:rsidRPr="001202FA">
              <w:rPr>
                <w:rFonts w:ascii="Arial" w:hAnsi="Arial" w:cs="Arial"/>
                <w:lang w:eastAsia="x-none"/>
              </w:rPr>
              <w:fldChar w:fldCharType="begin"/>
            </w:r>
            <w:r w:rsidRPr="001202FA">
              <w:rPr>
                <w:rFonts w:ascii="Arial" w:hAnsi="Arial" w:cs="Arial"/>
                <w:lang w:eastAsia="x-none"/>
              </w:rPr>
              <w:instrText xml:space="preserve"> QUOTE </w:instrText>
            </w:r>
            <w:r w:rsidR="00292B97">
              <w:rPr>
                <w:rFonts w:ascii="Arial" w:hAnsi="Arial" w:cs="Arial"/>
                <w:noProof/>
                <w:lang w:eastAsia="x-none"/>
              </w:rPr>
              <w:pict w14:anchorId="59E8EC6D">
                <v:shape id="_x0000_i1031" type="#_x0000_t75" alt="" style="width:6.4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DC5&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DC5&quot; wsp:rsidP=&quot;007F3DC5&quot;&gt;&lt;m:oMathPara&gt;&lt;m:oMath&gt;&lt;m:r&gt;&lt;m:rPr&gt;&lt;m:sty m:val=&quot;p&quot;/&gt;&lt;/m:rPr&gt;&lt;w:rPr&gt;&lt;w:rFonts w:ascii=&quot;Cambria Math&quot; w:fareast=&quot;Times New Roman&quot; w:h-ansi=&quot;Cambria Math&quot;/&gt;&lt;wx:font wx:val=&quot;Cambria Math&quot;/&gt;&lt;w:sz-cs w:val=&quot;20&quot;/&gt;&lt;w:lang w:fareast=&quot;ZH-CN&quot;/&gt;&lt;/w:rPr&gt;&lt;m:t&gt;Œ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1202FA">
              <w:rPr>
                <w:rFonts w:ascii="Arial" w:hAnsi="Arial" w:cs="Arial"/>
                <w:lang w:eastAsia="x-none"/>
              </w:rPr>
              <w:instrText xml:space="preserve"> </w:instrText>
            </w:r>
            <w:r w:rsidRPr="001202FA">
              <w:rPr>
                <w:rFonts w:ascii="Arial" w:hAnsi="Arial" w:cs="Arial"/>
                <w:lang w:eastAsia="x-none"/>
              </w:rPr>
              <w:fldChar w:fldCharType="separate"/>
            </w:r>
            <w:r w:rsidR="00292B97">
              <w:rPr>
                <w:rFonts w:ascii="Arial" w:hAnsi="Arial" w:cs="Arial"/>
                <w:noProof/>
                <w:lang w:eastAsia="x-none"/>
              </w:rPr>
              <w:pict w14:anchorId="6F61103B">
                <v:shape id="_x0000_i1030" type="#_x0000_t75" alt="" style="width:6.4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DC5&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DC5&quot; wsp:rsidP=&quot;007F3DC5&quot;&gt;&lt;m:oMathPara&gt;&lt;m:oMath&gt;&lt;m:r&gt;&lt;m:rPr&gt;&lt;m:sty m:val=&quot;p&quot;/&gt;&lt;/m:rPr&gt;&lt;w:rPr&gt;&lt;w:rFonts w:ascii=&quot;Cambria Math&quot; w:fareast=&quot;Times New Roman&quot; w:h-ansi=&quot;Cambria Math&quot;/&gt;&lt;wx:font wx:val=&quot;Cambria Math&quot;/&gt;&lt;w:sz-cs w:val=&quot;20&quot;/&gt;&lt;w:lang w:fareast=&quot;ZH-CN&quot;/&gt;&lt;/w:rPr&gt;&lt;m:t&gt;Œ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1202FA">
              <w:rPr>
                <w:rFonts w:ascii="Arial" w:hAnsi="Arial" w:cs="Arial"/>
                <w:lang w:eastAsia="x-none"/>
              </w:rPr>
              <w:fldChar w:fldCharType="end"/>
            </w:r>
            <w:r w:rsidRPr="001202FA">
              <w:rPr>
                <w:rFonts w:ascii="Arial" w:hAnsi="Arial" w:cs="Arial"/>
                <w:lang w:eastAsia="x-none"/>
              </w:rPr>
              <w:t xml:space="preserve"> includes an additional term </w:t>
            </w:r>
            <w:r w:rsidRPr="001202FA">
              <w:rPr>
                <w:rFonts w:ascii="Arial" w:hAnsi="Arial" w:cs="Arial"/>
                <w:lang w:eastAsia="x-none"/>
              </w:rPr>
              <w:fldChar w:fldCharType="begin"/>
            </w:r>
            <w:r w:rsidRPr="001202FA">
              <w:rPr>
                <w:rFonts w:ascii="Arial" w:hAnsi="Arial" w:cs="Arial"/>
                <w:lang w:eastAsia="x-none"/>
              </w:rPr>
              <w:instrText xml:space="preserve"> QUOTE </w:instrText>
            </w:r>
            <w:r w:rsidR="00292B97">
              <w:rPr>
                <w:rFonts w:ascii="Arial" w:hAnsi="Arial" w:cs="Arial"/>
                <w:noProof/>
                <w:lang w:eastAsia="x-none"/>
              </w:rPr>
              <w:pict w14:anchorId="3B06F558">
                <v:shape id="_x0000_i1029" type="#_x0000_t75" alt="" style="width:26.3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6A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56A2&quot; wsp:rsidP=&quot;003756A2&quot;&gt;&lt;m:oMathPara&gt;&lt;m:oMath&gt;&lt;m:r&gt;&lt;w:rPr&gt;&lt;w:rFonts w:ascii=&quot;Cambria Math&quot; w:fareast=&quot;Times New Roman&quot; w:h-ansi=&quot;Cambria Math&quot;/&gt;&lt;wx:font wx:val=&quot;Cambria Math&quot;/&gt;&lt;w:i/&gt;&lt;w:sz-cs w:val=&quot;20&quot;/&gt;&lt;w:lang w:fareast=&quot;ZH-CN&quot;/&gt;&lt;/w:rPr&gt;&lt;m:t&gt;6*S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1202FA">
              <w:rPr>
                <w:rFonts w:ascii="Arial" w:hAnsi="Arial" w:cs="Arial"/>
                <w:lang w:eastAsia="x-none"/>
              </w:rPr>
              <w:instrText xml:space="preserve"> </w:instrText>
            </w:r>
            <w:r w:rsidRPr="001202FA">
              <w:rPr>
                <w:rFonts w:ascii="Arial" w:hAnsi="Arial" w:cs="Arial"/>
                <w:lang w:eastAsia="x-none"/>
              </w:rPr>
              <w:fldChar w:fldCharType="separate"/>
            </w:r>
            <w:r w:rsidR="00292B97">
              <w:rPr>
                <w:rFonts w:ascii="Arial" w:hAnsi="Arial" w:cs="Arial"/>
                <w:noProof/>
                <w:lang w:eastAsia="x-none"/>
              </w:rPr>
              <w:pict w14:anchorId="152691B4">
                <v:shape id="_x0000_i1028" type="#_x0000_t75" alt="" style="width:26.3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6A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56A2&quot; wsp:rsidP=&quot;003756A2&quot;&gt;&lt;m:oMathPara&gt;&lt;m:oMath&gt;&lt;m:r&gt;&lt;w:rPr&gt;&lt;w:rFonts w:ascii=&quot;Cambria Math&quot; w:fareast=&quot;Times New Roman&quot; w:h-ansi=&quot;Cambria Math&quot;/&gt;&lt;wx:font wx:val=&quot;Cambria Math&quot;/&gt;&lt;w:i/&gt;&lt;w:sz-cs w:val=&quot;20&quot;/&gt;&lt;w:lang w:fareast=&quot;ZH-CN&quot;/&gt;&lt;/w:rPr&gt;&lt;m:t&gt;6*S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1202FA">
              <w:rPr>
                <w:rFonts w:ascii="Arial" w:hAnsi="Arial" w:cs="Arial"/>
                <w:lang w:eastAsia="x-none"/>
              </w:rPr>
              <w:fldChar w:fldCharType="end"/>
            </w:r>
            <w:r w:rsidRPr="001202FA">
              <w:rPr>
                <w:rFonts w:ascii="Arial" w:hAnsi="Arial" w:cs="Arial"/>
                <w:lang w:eastAsia="x-none"/>
              </w:rPr>
              <w:t xml:space="preserve"> in order to increase user multiplexing from 1 to 3 in case of 2-bit ACK/NACK + SR (SR = 1 for positive SR and 0 for negative SR)</w:t>
            </w:r>
          </w:p>
          <w:p w14:paraId="5B7DEC42" w14:textId="77777777" w:rsidR="001202FA" w:rsidRPr="001202FA" w:rsidRDefault="001202FA" w:rsidP="001202FA">
            <w:pPr>
              <w:numPr>
                <w:ilvl w:val="0"/>
                <w:numId w:val="8"/>
              </w:numPr>
              <w:overflowPunct/>
              <w:autoSpaceDE/>
              <w:autoSpaceDN/>
              <w:adjustRightInd/>
              <w:spacing w:after="0"/>
              <w:textAlignment w:val="auto"/>
              <w:rPr>
                <w:rFonts w:ascii="Arial" w:hAnsi="Arial" w:cs="Arial"/>
                <w:lang w:eastAsia="x-none"/>
              </w:rPr>
            </w:pPr>
            <w:r w:rsidRPr="001202FA">
              <w:rPr>
                <w:rFonts w:ascii="Arial" w:hAnsi="Arial" w:cs="Arial"/>
                <w:highlight w:val="yellow"/>
                <w:lang w:eastAsia="x-none"/>
              </w:rPr>
              <w:t>FFS:</w:t>
            </w:r>
            <w:r w:rsidRPr="001202FA">
              <w:rPr>
                <w:rFonts w:ascii="Arial" w:hAnsi="Arial" w:cs="Arial"/>
                <w:lang w:eastAsia="x-none"/>
              </w:rPr>
              <w:t xml:space="preserve"> In order to increase user multiplexing capacity for PF0, PF1, introduction of </w:t>
            </w:r>
            <w:r w:rsidR="00292B97">
              <w:rPr>
                <w:rFonts w:ascii="Arial" w:hAnsi="Arial" w:cs="Arial"/>
                <w:noProof/>
                <w:lang w:eastAsia="x-none"/>
              </w:rPr>
              <w:pict w14:anchorId="22FB02B7">
                <v:shape id="_x0000_i1027" type="#_x0000_t75" alt="" style="width:6.4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0E2&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C40E2&quot; wsp:rsidP=&quot;000C40E2&quot;&gt;&lt;m:oMathPara&gt;&lt;m:oMath&gt;&lt;m:r&gt;&lt;m:rPr&gt;&lt;m:sty m:val=&quot;p&quot;/&gt;&lt;/m:rPr&gt;&lt;w:rPr&gt;&lt;w:rFonts w:ascii=&quot;Cambria Math&quot; w:fareast=&quot;Times New Roman&quot; w:h-ansi=&quot;Cambria Math&quot;/&gt;&lt;wx:font wx:val=&quot;Cambria Math&quot;/&gt;&lt;w:sz-cs w:val=&quot;20&quot;/&gt;&lt;w:lang w:fareast=&quot;ZH-CN&quot;/&gt;&lt;/w:rPr&gt;&lt;m:t&gt;Œ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1202FA">
              <w:rPr>
                <w:rFonts w:ascii="Arial" w:hAnsi="Arial" w:cs="Arial"/>
                <w:lang w:eastAsia="x-none"/>
              </w:rPr>
              <w:t xml:space="preserve">*(i+i0) into the formula instead of </w:t>
            </w:r>
            <w:r w:rsidR="00292B97">
              <w:rPr>
                <w:rFonts w:ascii="Arial" w:hAnsi="Arial" w:cs="Arial"/>
                <w:noProof/>
                <w:lang w:eastAsia="x-none"/>
              </w:rPr>
              <w:pict w14:anchorId="3468CC9B">
                <v:shape id="_x0000_i1026" type="#_x0000_t75" alt="" style="width:6.45pt;height:10.3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DC5&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DC5&quot; wsp:rsidP=&quot;007F3DC5&quot;&gt;&lt;m:oMathPara&gt;&lt;m:oMath&gt;&lt;m:r&gt;&lt;m:rPr&gt;&lt;m:sty m:val=&quot;p&quot;/&gt;&lt;/m:rPr&gt;&lt;w:rPr&gt;&lt;w:rFonts w:ascii=&quot;Cambria Math&quot; w:fareast=&quot;Times New Roman&quot; w:h-ansi=&quot;Cambria Math&quot;/&gt;&lt;wx:font wx:val=&quot;Cambria Math&quot;/&gt;&lt;w:sz-cs w:val=&quot;20&quot;/&gt;&lt;w:lang w:fareast=&quot;ZH-CN&quot;/&gt;&lt;/w:rPr&gt;&lt;m:t&gt;Œ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1202FA">
              <w:rPr>
                <w:rFonts w:ascii="Arial" w:hAnsi="Arial" w:cs="Arial"/>
                <w:lang w:eastAsia="x-none"/>
              </w:rPr>
              <w:t>*</w:t>
            </w:r>
            <w:proofErr w:type="spellStart"/>
            <w:proofErr w:type="gramStart"/>
            <w:r w:rsidRPr="001202FA">
              <w:rPr>
                <w:rFonts w:ascii="Arial" w:hAnsi="Arial" w:cs="Arial"/>
                <w:lang w:eastAsia="x-none"/>
              </w:rPr>
              <w:t>i</w:t>
            </w:r>
            <w:proofErr w:type="spellEnd"/>
            <w:r w:rsidRPr="001202FA">
              <w:rPr>
                <w:rFonts w:ascii="Arial" w:hAnsi="Arial" w:cs="Arial"/>
                <w:lang w:eastAsia="x-none"/>
              </w:rPr>
              <w:t xml:space="preserve">  where</w:t>
            </w:r>
            <w:proofErr w:type="gramEnd"/>
            <w:r w:rsidRPr="001202FA">
              <w:rPr>
                <w:rFonts w:ascii="Arial" w:hAnsi="Arial" w:cs="Arial"/>
                <w:lang w:eastAsia="x-none"/>
              </w:rPr>
              <w:t xml:space="preserve"> i+i0 is modulo N, and i0 is configurable in the range {0, 1, …, N-1}.</w:t>
            </w:r>
          </w:p>
          <w:p w14:paraId="08DD8968" w14:textId="77777777" w:rsidR="001202FA" w:rsidRPr="001202FA" w:rsidRDefault="001202FA" w:rsidP="001202FA">
            <w:pPr>
              <w:numPr>
                <w:ilvl w:val="1"/>
                <w:numId w:val="8"/>
              </w:numPr>
              <w:overflowPunct/>
              <w:autoSpaceDE/>
              <w:autoSpaceDN/>
              <w:adjustRightInd/>
              <w:spacing w:after="0"/>
              <w:textAlignment w:val="auto"/>
              <w:rPr>
                <w:rFonts w:ascii="Arial" w:hAnsi="Arial" w:cs="Arial"/>
                <w:lang w:eastAsia="x-none"/>
              </w:rPr>
            </w:pPr>
            <w:r w:rsidRPr="001202FA">
              <w:rPr>
                <w:rFonts w:ascii="Arial" w:hAnsi="Arial" w:cs="Arial"/>
                <w:lang w:eastAsia="x-none"/>
              </w:rPr>
              <w:t>This mechanism may create collisions when the user multiplexing capacity is increased (i0 is not 0)</w:t>
            </w:r>
          </w:p>
          <w:p w14:paraId="35ECFDB3" w14:textId="77777777" w:rsidR="001202FA" w:rsidRPr="001202FA" w:rsidRDefault="001202FA" w:rsidP="001202FA">
            <w:pPr>
              <w:rPr>
                <w:rFonts w:ascii="Arial" w:hAnsi="Arial" w:cs="Arial"/>
                <w:lang w:eastAsia="x-none"/>
              </w:rPr>
            </w:pPr>
          </w:p>
          <w:p w14:paraId="5FCD883A" w14:textId="77777777" w:rsidR="001202FA" w:rsidRPr="001202FA" w:rsidRDefault="001202FA" w:rsidP="001202FA">
            <w:pPr>
              <w:rPr>
                <w:rFonts w:ascii="Arial" w:hAnsi="Arial" w:cs="Arial"/>
                <w:lang w:eastAsia="x-none"/>
              </w:rPr>
            </w:pPr>
            <w:r w:rsidRPr="001202FA">
              <w:rPr>
                <w:rFonts w:ascii="Arial" w:hAnsi="Arial" w:cs="Arial"/>
                <w:highlight w:val="green"/>
                <w:lang w:eastAsia="x-none"/>
              </w:rPr>
              <w:t>Agreement:</w:t>
            </w:r>
          </w:p>
          <w:p w14:paraId="6AF00EDB" w14:textId="77777777" w:rsidR="001202FA" w:rsidRPr="001202FA" w:rsidRDefault="001202FA" w:rsidP="001202FA">
            <w:pPr>
              <w:numPr>
                <w:ilvl w:val="0"/>
                <w:numId w:val="10"/>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Support configurability between interlace and contiguous (Rel-15) mappings for cell-specific PF0/1 resources, i.e., PUCCH resources configured prior to dedicated configuration</w:t>
            </w:r>
          </w:p>
          <w:p w14:paraId="1676D615" w14:textId="77777777" w:rsidR="001202FA" w:rsidRPr="001202FA" w:rsidRDefault="001202FA" w:rsidP="001202FA">
            <w:pPr>
              <w:numPr>
                <w:ilvl w:val="1"/>
                <w:numId w:val="10"/>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If interlace mapping is configured, the UE assumes there is no frequency hopping</w:t>
            </w:r>
          </w:p>
          <w:p w14:paraId="67FF941B" w14:textId="77777777" w:rsidR="001202FA" w:rsidRPr="001202FA" w:rsidRDefault="001202FA" w:rsidP="001202FA">
            <w:pPr>
              <w:numPr>
                <w:ilvl w:val="0"/>
                <w:numId w:val="10"/>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RAN2 to decide how broadcast signaling (SIB1) is modified to support this configurability</w:t>
            </w:r>
          </w:p>
          <w:p w14:paraId="52E1BDA7" w14:textId="77777777" w:rsidR="001202FA" w:rsidRPr="001202FA" w:rsidRDefault="001202FA" w:rsidP="001202FA">
            <w:pPr>
              <w:numPr>
                <w:ilvl w:val="0"/>
                <w:numId w:val="10"/>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Enhancements of Rel-15 PF0/1 when interlacing is not used will not be considered as part of the NR-U work in Rel-16</w:t>
            </w:r>
          </w:p>
          <w:p w14:paraId="578CBF04" w14:textId="77777777" w:rsidR="001202FA" w:rsidRPr="001202FA" w:rsidRDefault="001202FA" w:rsidP="001202FA">
            <w:pPr>
              <w:rPr>
                <w:rFonts w:ascii="Arial" w:hAnsi="Arial" w:cs="Arial"/>
                <w:lang w:val="en-US" w:eastAsia="x-none"/>
              </w:rPr>
            </w:pPr>
          </w:p>
          <w:p w14:paraId="4D88E1FB" w14:textId="77777777" w:rsidR="001202FA" w:rsidRPr="001202FA" w:rsidRDefault="001202FA" w:rsidP="001202FA">
            <w:pPr>
              <w:rPr>
                <w:rFonts w:ascii="Arial" w:hAnsi="Arial" w:cs="Arial"/>
                <w:lang w:val="en-US" w:eastAsia="x-none"/>
              </w:rPr>
            </w:pPr>
            <w:r w:rsidRPr="001202FA">
              <w:rPr>
                <w:rFonts w:ascii="Arial" w:hAnsi="Arial" w:cs="Arial"/>
                <w:highlight w:val="green"/>
                <w:lang w:val="en-US" w:eastAsia="x-none"/>
              </w:rPr>
              <w:t>Agreement:</w:t>
            </w:r>
          </w:p>
          <w:p w14:paraId="175238BF" w14:textId="77777777" w:rsidR="001202FA" w:rsidRPr="001202FA" w:rsidRDefault="001202FA" w:rsidP="001202FA">
            <w:pPr>
              <w:numPr>
                <w:ilvl w:val="0"/>
                <w:numId w:val="10"/>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Support configurability between interlace and contiguous (Rel-15) mappings for cell-specific PUSCH (e.g., msg3), i.e., PUSCH transmitted prior to dedicated configuration</w:t>
            </w:r>
          </w:p>
          <w:p w14:paraId="4857B3B4" w14:textId="77777777" w:rsidR="001202FA" w:rsidRPr="001202FA" w:rsidRDefault="001202FA" w:rsidP="001202FA">
            <w:pPr>
              <w:numPr>
                <w:ilvl w:val="1"/>
                <w:numId w:val="10"/>
              </w:numPr>
              <w:overflowPunct/>
              <w:autoSpaceDE/>
              <w:autoSpaceDN/>
              <w:adjustRightInd/>
              <w:spacing w:after="0"/>
              <w:textAlignment w:val="auto"/>
              <w:rPr>
                <w:rFonts w:ascii="Arial" w:hAnsi="Arial" w:cs="Arial"/>
                <w:lang w:val="en-US"/>
              </w:rPr>
            </w:pPr>
            <w:r w:rsidRPr="001202FA">
              <w:rPr>
                <w:rFonts w:ascii="Arial" w:hAnsi="Arial" w:cs="Arial"/>
                <w:lang w:val="en-US"/>
              </w:rPr>
              <w:t>If interlace mapping is configured, the UE assumes there is no frequency hopping</w:t>
            </w:r>
          </w:p>
          <w:p w14:paraId="6795E2B2" w14:textId="77777777" w:rsidR="001202FA" w:rsidRPr="001202FA" w:rsidRDefault="001202FA" w:rsidP="001202FA">
            <w:pPr>
              <w:numPr>
                <w:ilvl w:val="0"/>
                <w:numId w:val="10"/>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RAN2 to decide how broadcast signaling (SIB1) is modified to support this</w:t>
            </w:r>
          </w:p>
          <w:p w14:paraId="7C26AC7D" w14:textId="77777777" w:rsidR="001202FA" w:rsidRPr="001202FA" w:rsidRDefault="001202FA" w:rsidP="001202FA">
            <w:pPr>
              <w:numPr>
                <w:ilvl w:val="0"/>
                <w:numId w:val="10"/>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Cell specific PUSCH and PUCCH can only be configured to both have interlaced mapping or to both have non-interlaced mapping</w:t>
            </w:r>
          </w:p>
          <w:p w14:paraId="72B431D7" w14:textId="77777777" w:rsidR="001202FA" w:rsidRPr="001202FA" w:rsidRDefault="001202FA" w:rsidP="001202FA">
            <w:pPr>
              <w:numPr>
                <w:ilvl w:val="0"/>
                <w:numId w:val="10"/>
              </w:numPr>
              <w:overflowPunct/>
              <w:autoSpaceDE/>
              <w:autoSpaceDN/>
              <w:adjustRightInd/>
              <w:spacing w:after="0"/>
              <w:textAlignment w:val="auto"/>
              <w:rPr>
                <w:rFonts w:ascii="Arial" w:hAnsi="Arial" w:cs="Arial"/>
                <w:lang w:val="en-US" w:eastAsia="x-none"/>
              </w:rPr>
            </w:pPr>
            <w:r w:rsidRPr="001202FA">
              <w:rPr>
                <w:rFonts w:ascii="Arial" w:hAnsi="Arial" w:cs="Arial"/>
                <w:highlight w:val="yellow"/>
                <w:lang w:val="en-US" w:eastAsia="x-none"/>
              </w:rPr>
              <w:t>FFS:</w:t>
            </w:r>
            <w:r w:rsidRPr="001202FA">
              <w:rPr>
                <w:rFonts w:ascii="Arial" w:hAnsi="Arial" w:cs="Arial"/>
                <w:lang w:val="en-US" w:eastAsia="x-none"/>
              </w:rPr>
              <w:t xml:space="preserve"> The UE does not expect the configuration of interlaced or contiguous mapping of PUSCH/PUCCH to be different before and after dedicated RRC configuration</w:t>
            </w:r>
          </w:p>
          <w:p w14:paraId="565E0661" w14:textId="77777777" w:rsidR="001202FA" w:rsidRPr="001202FA" w:rsidRDefault="001202FA" w:rsidP="001202FA">
            <w:pPr>
              <w:rPr>
                <w:rFonts w:ascii="Arial" w:hAnsi="Arial" w:cs="Arial"/>
                <w:lang w:eastAsia="x-none"/>
              </w:rPr>
            </w:pPr>
          </w:p>
          <w:p w14:paraId="70278DB4" w14:textId="77777777" w:rsidR="001202FA" w:rsidRPr="001202FA" w:rsidRDefault="001202FA" w:rsidP="001202FA">
            <w:pPr>
              <w:rPr>
                <w:rFonts w:ascii="Arial" w:hAnsi="Arial" w:cs="Arial"/>
              </w:rPr>
            </w:pPr>
            <w:r w:rsidRPr="001202FA">
              <w:rPr>
                <w:rFonts w:ascii="Arial" w:hAnsi="Arial" w:cs="Arial"/>
                <w:highlight w:val="green"/>
              </w:rPr>
              <w:t>Agreement:</w:t>
            </w:r>
          </w:p>
          <w:p w14:paraId="387423C2" w14:textId="77777777" w:rsidR="001202FA" w:rsidRPr="001202FA" w:rsidRDefault="001202FA" w:rsidP="001202FA">
            <w:pPr>
              <w:rPr>
                <w:rFonts w:ascii="Arial" w:hAnsi="Arial" w:cs="Arial"/>
              </w:rPr>
            </w:pPr>
            <w:r w:rsidRPr="001202FA">
              <w:rPr>
                <w:rFonts w:ascii="Arial" w:hAnsi="Arial" w:cs="Arial"/>
              </w:rPr>
              <w:t>Support an RRC parameter to configure a UE with either interlace or contiguous (Rel-15) mappings for dedicated PUCCH resources, i.e., PUCCH resources configured by dedicated signalling</w:t>
            </w:r>
          </w:p>
          <w:p w14:paraId="5A8C9C92" w14:textId="77777777" w:rsidR="001202FA" w:rsidRPr="001202FA" w:rsidRDefault="001202FA" w:rsidP="001202FA">
            <w:pPr>
              <w:numPr>
                <w:ilvl w:val="0"/>
                <w:numId w:val="11"/>
              </w:numPr>
              <w:overflowPunct/>
              <w:autoSpaceDE/>
              <w:autoSpaceDN/>
              <w:adjustRightInd/>
              <w:spacing w:after="0"/>
              <w:textAlignment w:val="auto"/>
              <w:rPr>
                <w:rFonts w:ascii="Arial" w:hAnsi="Arial" w:cs="Arial"/>
              </w:rPr>
            </w:pPr>
            <w:r w:rsidRPr="001202FA">
              <w:rPr>
                <w:rFonts w:ascii="Arial" w:hAnsi="Arial" w:cs="Arial"/>
              </w:rPr>
              <w:t>If interlace mapping is configured, frequency hopping is not configured</w:t>
            </w:r>
          </w:p>
          <w:p w14:paraId="5F5F77BC" w14:textId="77777777" w:rsidR="001202FA" w:rsidRPr="001202FA" w:rsidRDefault="001202FA" w:rsidP="001202FA">
            <w:pPr>
              <w:numPr>
                <w:ilvl w:val="0"/>
                <w:numId w:val="11"/>
              </w:numPr>
              <w:overflowPunct/>
              <w:autoSpaceDE/>
              <w:autoSpaceDN/>
              <w:adjustRightInd/>
              <w:spacing w:after="0"/>
              <w:textAlignment w:val="auto"/>
              <w:rPr>
                <w:rFonts w:ascii="Arial" w:hAnsi="Arial" w:cs="Arial"/>
              </w:rPr>
            </w:pPr>
            <w:r w:rsidRPr="001202FA">
              <w:rPr>
                <w:rFonts w:ascii="Arial" w:hAnsi="Arial" w:cs="Arial"/>
                <w:highlight w:val="yellow"/>
              </w:rPr>
              <w:t>FFS:</w:t>
            </w:r>
            <w:r w:rsidRPr="001202FA">
              <w:rPr>
                <w:rFonts w:ascii="Arial" w:hAnsi="Arial" w:cs="Arial"/>
              </w:rPr>
              <w:t xml:space="preserve"> The UE does not expect configuration of interlace or contiguous mapping for different PUCCH resources to be different</w:t>
            </w:r>
          </w:p>
          <w:p w14:paraId="78EF83C4" w14:textId="77777777" w:rsidR="001202FA" w:rsidRPr="001202FA" w:rsidRDefault="001202FA" w:rsidP="001202FA">
            <w:pPr>
              <w:rPr>
                <w:rFonts w:ascii="Arial" w:hAnsi="Arial" w:cs="Arial"/>
                <w:lang w:eastAsia="x-none"/>
              </w:rPr>
            </w:pPr>
          </w:p>
          <w:p w14:paraId="179EDD28" w14:textId="77777777" w:rsidR="001202FA" w:rsidRPr="001202FA" w:rsidRDefault="001202FA" w:rsidP="001202FA">
            <w:pPr>
              <w:rPr>
                <w:rFonts w:ascii="Arial" w:hAnsi="Arial" w:cs="Arial"/>
                <w:lang w:eastAsia="x-none"/>
              </w:rPr>
            </w:pPr>
            <w:r w:rsidRPr="001202FA">
              <w:rPr>
                <w:rFonts w:ascii="Arial" w:hAnsi="Arial" w:cs="Arial"/>
                <w:highlight w:val="green"/>
                <w:lang w:eastAsia="x-none"/>
              </w:rPr>
              <w:t>Agreement:</w:t>
            </w:r>
          </w:p>
          <w:p w14:paraId="44971130" w14:textId="77777777" w:rsidR="001202FA" w:rsidRPr="001202FA" w:rsidRDefault="001202FA" w:rsidP="001202FA">
            <w:pPr>
              <w:rPr>
                <w:rFonts w:ascii="Arial" w:hAnsi="Arial" w:cs="Arial"/>
                <w:lang w:val="en-US" w:eastAsia="x-none"/>
              </w:rPr>
            </w:pPr>
            <w:r w:rsidRPr="001202FA">
              <w:rPr>
                <w:rFonts w:ascii="Arial" w:hAnsi="Arial" w:cs="Arial"/>
                <w:lang w:val="en-US" w:eastAsia="x-none"/>
              </w:rPr>
              <w:t>For PUSCH transmissions after dedicated configuration, support an RRC parameter to enable configurability between interlace resource allocation and Rel-15 (Type 0/1) resource allocation</w:t>
            </w:r>
          </w:p>
          <w:p w14:paraId="727B271D" w14:textId="77777777" w:rsidR="001202FA" w:rsidRPr="001202FA" w:rsidRDefault="001202FA" w:rsidP="001202FA">
            <w:pPr>
              <w:numPr>
                <w:ilvl w:val="0"/>
                <w:numId w:val="12"/>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If interlace mapping is configured, frequency hopping is not configured</w:t>
            </w:r>
          </w:p>
          <w:p w14:paraId="79988B14" w14:textId="77777777" w:rsidR="001202FA" w:rsidRPr="001202FA" w:rsidRDefault="001202FA" w:rsidP="001202FA">
            <w:pPr>
              <w:numPr>
                <w:ilvl w:val="0"/>
                <w:numId w:val="12"/>
              </w:numPr>
              <w:overflowPunct/>
              <w:autoSpaceDE/>
              <w:autoSpaceDN/>
              <w:adjustRightInd/>
              <w:spacing w:after="0"/>
              <w:textAlignment w:val="auto"/>
              <w:rPr>
                <w:rFonts w:ascii="Arial" w:hAnsi="Arial" w:cs="Arial"/>
                <w:lang w:val="en-US" w:eastAsia="x-none"/>
              </w:rPr>
            </w:pPr>
            <w:r w:rsidRPr="001202FA">
              <w:rPr>
                <w:rFonts w:ascii="Arial" w:hAnsi="Arial" w:cs="Arial"/>
                <w:highlight w:val="yellow"/>
                <w:lang w:val="en-US" w:eastAsia="x-none"/>
              </w:rPr>
              <w:t>FFS:</w:t>
            </w:r>
            <w:r w:rsidRPr="001202FA">
              <w:rPr>
                <w:rFonts w:ascii="Arial" w:hAnsi="Arial" w:cs="Arial"/>
                <w:lang w:val="en-US" w:eastAsia="x-none"/>
              </w:rPr>
              <w:t xml:space="preserve"> Whether this RRC configuration applies to fallback DCI</w:t>
            </w:r>
          </w:p>
          <w:p w14:paraId="6C1C6EBB" w14:textId="77777777" w:rsidR="001202FA" w:rsidRPr="001202FA" w:rsidRDefault="001202FA" w:rsidP="001202FA">
            <w:pPr>
              <w:numPr>
                <w:ilvl w:val="0"/>
                <w:numId w:val="12"/>
              </w:numPr>
              <w:overflowPunct/>
              <w:autoSpaceDE/>
              <w:autoSpaceDN/>
              <w:adjustRightInd/>
              <w:spacing w:after="0"/>
              <w:textAlignment w:val="auto"/>
              <w:rPr>
                <w:rFonts w:ascii="Arial" w:hAnsi="Arial" w:cs="Arial"/>
                <w:lang w:val="en-US" w:eastAsia="x-none"/>
              </w:rPr>
            </w:pPr>
            <w:r w:rsidRPr="001202FA">
              <w:rPr>
                <w:rFonts w:ascii="Arial" w:hAnsi="Arial" w:cs="Arial"/>
                <w:highlight w:val="yellow"/>
                <w:lang w:val="en-US" w:eastAsia="x-none"/>
              </w:rPr>
              <w:t>FFS:</w:t>
            </w:r>
            <w:r w:rsidRPr="001202FA">
              <w:rPr>
                <w:rFonts w:ascii="Arial" w:hAnsi="Arial" w:cs="Arial"/>
                <w:lang w:val="en-US" w:eastAsia="x-none"/>
              </w:rPr>
              <w:t xml:space="preserve"> Whether/how dynamic (non-fallback DCI based) switching is supported between interlaced resource allocation and Rel-15 RA (Type0/1) resource allocation </w:t>
            </w:r>
          </w:p>
          <w:p w14:paraId="7F5A73FF" w14:textId="64379130" w:rsidR="001202FA" w:rsidRPr="00E17247" w:rsidRDefault="001202FA" w:rsidP="00F37435">
            <w:pPr>
              <w:numPr>
                <w:ilvl w:val="0"/>
                <w:numId w:val="12"/>
              </w:numPr>
              <w:overflowPunct/>
              <w:autoSpaceDE/>
              <w:autoSpaceDN/>
              <w:adjustRightInd/>
              <w:spacing w:after="0"/>
              <w:textAlignment w:val="auto"/>
              <w:rPr>
                <w:rFonts w:ascii="Arial" w:hAnsi="Arial" w:cs="Arial"/>
                <w:lang w:eastAsia="x-none"/>
              </w:rPr>
            </w:pPr>
            <w:r w:rsidRPr="001202FA">
              <w:rPr>
                <w:rFonts w:ascii="Arial" w:hAnsi="Arial" w:cs="Arial"/>
              </w:rPr>
              <w:t>FFS: The UE does not expect configuration of interlace or contiguous mapping for different PUSCH transmissions to be different</w:t>
            </w:r>
          </w:p>
          <w:p w14:paraId="4C20F320" w14:textId="77777777" w:rsidR="001202FA" w:rsidRPr="001202FA" w:rsidRDefault="001202FA" w:rsidP="001202FA">
            <w:pPr>
              <w:rPr>
                <w:rFonts w:ascii="Arial" w:hAnsi="Arial" w:cs="Arial"/>
                <w:lang w:eastAsia="x-none"/>
              </w:rPr>
            </w:pPr>
            <w:r w:rsidRPr="001202FA">
              <w:rPr>
                <w:rFonts w:ascii="Arial" w:hAnsi="Arial" w:cs="Arial"/>
                <w:highlight w:val="green"/>
                <w:lang w:eastAsia="x-none"/>
              </w:rPr>
              <w:t>Agreement:</w:t>
            </w:r>
          </w:p>
          <w:p w14:paraId="271BE546" w14:textId="77777777" w:rsidR="001202FA" w:rsidRPr="001202FA" w:rsidRDefault="001202FA" w:rsidP="001202FA">
            <w:pPr>
              <w:numPr>
                <w:ilvl w:val="0"/>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lastRenderedPageBreak/>
              <w:t xml:space="preserve">Support a user-multiplexing mechanism for both UCI and reference symbols for interlaced PF3 when one </w:t>
            </w:r>
            <w:proofErr w:type="gramStart"/>
            <w:r w:rsidRPr="001202FA">
              <w:rPr>
                <w:rFonts w:ascii="Arial" w:hAnsi="Arial" w:cs="Arial"/>
                <w:lang w:eastAsia="x-none"/>
              </w:rPr>
              <w:t>interlace</w:t>
            </w:r>
            <w:proofErr w:type="gramEnd"/>
            <w:r w:rsidRPr="001202FA">
              <w:rPr>
                <w:rFonts w:ascii="Arial" w:hAnsi="Arial" w:cs="Arial"/>
                <w:lang w:eastAsia="x-none"/>
              </w:rPr>
              <w:t xml:space="preserve"> is configured as follows:</w:t>
            </w:r>
          </w:p>
          <w:p w14:paraId="74376F51" w14:textId="77777777" w:rsidR="001202FA" w:rsidRPr="001202FA" w:rsidRDefault="001202FA" w:rsidP="001202FA">
            <w:pPr>
              <w:numPr>
                <w:ilvl w:val="1"/>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User multiplexing for the UCI is based on the application of pre-DFT OCC with</w:t>
            </w:r>
          </w:p>
          <w:p w14:paraId="0DB65BCF" w14:textId="77777777" w:rsidR="001202FA" w:rsidRPr="001202FA" w:rsidRDefault="001202FA" w:rsidP="001202FA">
            <w:pPr>
              <w:numPr>
                <w:ilvl w:val="2"/>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Alt. 1: Block-wise repetition in time domain followed by mapping over whole interlace in frequency (analogous to (Rel-15) PF4)</w:t>
            </w:r>
          </w:p>
          <w:p w14:paraId="27ECBE89" w14:textId="77777777" w:rsidR="001202FA" w:rsidRPr="001202FA" w:rsidRDefault="001202FA" w:rsidP="001202FA">
            <w:pPr>
              <w:numPr>
                <w:ilvl w:val="2"/>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Alt. 2: Symbol-wise repetition in time domain followed by mapping over whole interlace in frequency</w:t>
            </w:r>
          </w:p>
          <w:p w14:paraId="4056594C" w14:textId="77777777" w:rsidR="001202FA" w:rsidRPr="001202FA" w:rsidRDefault="001202FA" w:rsidP="001202FA">
            <w:pPr>
              <w:numPr>
                <w:ilvl w:val="1"/>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User multiplexing for the reference symbols is based on the use of different cyclic shifts of the same base sequence for all multiplexed users. The base sequence is a Z-C sequence (as for legacy Rel-15 PF3) mapped to the PRBs of the interlace</w:t>
            </w:r>
          </w:p>
          <w:p w14:paraId="4BAC960B" w14:textId="77777777" w:rsidR="001202FA" w:rsidRPr="001202FA" w:rsidRDefault="001202FA" w:rsidP="001202FA">
            <w:pPr>
              <w:numPr>
                <w:ilvl w:val="2"/>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Length of ZC sequence = number of tones in the interlace</w:t>
            </w:r>
          </w:p>
          <w:p w14:paraId="3705113E" w14:textId="77777777" w:rsidR="001202FA" w:rsidRPr="001202FA" w:rsidRDefault="001202FA" w:rsidP="001202FA">
            <w:pPr>
              <w:numPr>
                <w:ilvl w:val="2"/>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FFS: Mapping between OCC index applied on UCI symbols and cyclic shift applied to DMRS symbols</w:t>
            </w:r>
          </w:p>
          <w:p w14:paraId="58734AEB" w14:textId="77777777" w:rsidR="001202FA" w:rsidRPr="001202FA" w:rsidRDefault="001202FA" w:rsidP="001202FA">
            <w:pPr>
              <w:numPr>
                <w:ilvl w:val="1"/>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Support 1, 2, and 4 users for all PF3 durations (4 – 14 OFDM symbols)</w:t>
            </w:r>
          </w:p>
          <w:p w14:paraId="5A0DF994" w14:textId="77777777" w:rsidR="001202FA" w:rsidRPr="001202FA" w:rsidRDefault="001202FA" w:rsidP="001202FA">
            <w:pPr>
              <w:numPr>
                <w:ilvl w:val="0"/>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Support an RRC parameter for indicating OCC configuration for interlaced PF3</w:t>
            </w:r>
          </w:p>
          <w:p w14:paraId="652C854B" w14:textId="77777777" w:rsidR="001202FA" w:rsidRPr="001202FA" w:rsidRDefault="001202FA" w:rsidP="001202FA">
            <w:pPr>
              <w:numPr>
                <w:ilvl w:val="0"/>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If two interlaces are configured, user multiplexing is not supported for interlaced PF3</w:t>
            </w:r>
          </w:p>
          <w:p w14:paraId="144DCCE5" w14:textId="77777777" w:rsidR="001202FA" w:rsidRPr="001202FA" w:rsidRDefault="001202FA" w:rsidP="001202FA">
            <w:pPr>
              <w:rPr>
                <w:rFonts w:ascii="Arial" w:hAnsi="Arial" w:cs="Arial"/>
                <w:lang w:eastAsia="x-none"/>
              </w:rPr>
            </w:pPr>
          </w:p>
          <w:p w14:paraId="07BA1A3A" w14:textId="77777777" w:rsidR="001202FA" w:rsidRPr="001202FA" w:rsidRDefault="001202FA" w:rsidP="001202FA">
            <w:pPr>
              <w:rPr>
                <w:rFonts w:ascii="Arial" w:hAnsi="Arial" w:cs="Arial"/>
                <w:lang w:eastAsia="x-none"/>
              </w:rPr>
            </w:pPr>
            <w:r w:rsidRPr="001202FA">
              <w:rPr>
                <w:rFonts w:ascii="Arial" w:hAnsi="Arial" w:cs="Arial"/>
                <w:highlight w:val="green"/>
                <w:lang w:eastAsia="x-none"/>
              </w:rPr>
              <w:t>Agreement:</w:t>
            </w:r>
          </w:p>
          <w:p w14:paraId="098CDCEB" w14:textId="77777777" w:rsidR="001202FA" w:rsidRPr="001202FA" w:rsidRDefault="001202FA" w:rsidP="001202FA">
            <w:pPr>
              <w:numPr>
                <w:ilvl w:val="0"/>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 xml:space="preserve">Support a user-multiplexing mechanism for both UCI and reference symbols for interlaced PF2 when one </w:t>
            </w:r>
            <w:proofErr w:type="gramStart"/>
            <w:r w:rsidRPr="001202FA">
              <w:rPr>
                <w:rFonts w:ascii="Arial" w:hAnsi="Arial" w:cs="Arial"/>
                <w:lang w:eastAsia="x-none"/>
              </w:rPr>
              <w:t>interlace</w:t>
            </w:r>
            <w:proofErr w:type="gramEnd"/>
            <w:r w:rsidRPr="001202FA">
              <w:rPr>
                <w:rFonts w:ascii="Arial" w:hAnsi="Arial" w:cs="Arial"/>
                <w:lang w:eastAsia="x-none"/>
              </w:rPr>
              <w:t xml:space="preserve"> is configured as follows:</w:t>
            </w:r>
          </w:p>
          <w:p w14:paraId="7C03DF89" w14:textId="77777777" w:rsidR="001202FA" w:rsidRPr="001202FA" w:rsidRDefault="001202FA" w:rsidP="001202FA">
            <w:pPr>
              <w:numPr>
                <w:ilvl w:val="1"/>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User multiplexing is based on OCCs applied in at least the frequency domain to the UCI and reference signal REs separately</w:t>
            </w:r>
          </w:p>
          <w:p w14:paraId="3BA38581" w14:textId="77777777" w:rsidR="001202FA" w:rsidRPr="001202FA" w:rsidRDefault="001202FA" w:rsidP="001202FA">
            <w:pPr>
              <w:numPr>
                <w:ilvl w:val="2"/>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User multiplexing for the UCI is based on RE-wise repetition within a PRB</w:t>
            </w:r>
          </w:p>
          <w:p w14:paraId="0B456DB9" w14:textId="77777777" w:rsidR="001202FA" w:rsidRPr="001202FA" w:rsidRDefault="001202FA" w:rsidP="001202FA">
            <w:pPr>
              <w:numPr>
                <w:ilvl w:val="1"/>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Support only frequency domain OCC lengths of 1, 2 and 4 to multiplex users on both 1-symbol and 2-symbol PF2</w:t>
            </w:r>
          </w:p>
          <w:p w14:paraId="018F0D1B" w14:textId="77777777" w:rsidR="001202FA" w:rsidRPr="001202FA" w:rsidRDefault="001202FA" w:rsidP="001202FA">
            <w:pPr>
              <w:numPr>
                <w:ilvl w:val="1"/>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Consider the following for controlling CM/PAPR. If supported, select from the following alternatives using CM and MCL as criteria</w:t>
            </w:r>
          </w:p>
          <w:p w14:paraId="67F66F71" w14:textId="77777777" w:rsidR="001202FA" w:rsidRPr="001202FA" w:rsidRDefault="001202FA" w:rsidP="001202FA">
            <w:pPr>
              <w:numPr>
                <w:ilvl w:val="2"/>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OCC cycling across PRBs of an interlace</w:t>
            </w:r>
          </w:p>
          <w:p w14:paraId="741E2973" w14:textId="77777777" w:rsidR="001202FA" w:rsidRPr="001202FA" w:rsidRDefault="001202FA" w:rsidP="001202FA">
            <w:pPr>
              <w:numPr>
                <w:ilvl w:val="2"/>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Scrambling</w:t>
            </w:r>
          </w:p>
          <w:p w14:paraId="44291F8E" w14:textId="77777777" w:rsidR="001202FA" w:rsidRPr="001202FA" w:rsidRDefault="001202FA" w:rsidP="001202FA">
            <w:pPr>
              <w:numPr>
                <w:ilvl w:val="2"/>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No CM/PAPR controlling mechanism</w:t>
            </w:r>
          </w:p>
          <w:p w14:paraId="78AC714F" w14:textId="77777777" w:rsidR="001202FA" w:rsidRPr="001202FA" w:rsidRDefault="001202FA" w:rsidP="001202FA">
            <w:pPr>
              <w:numPr>
                <w:ilvl w:val="0"/>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Support an RRC parameter for indicating OCC configuration for interlaced PF2</w:t>
            </w:r>
          </w:p>
          <w:p w14:paraId="0A83E507" w14:textId="77777777" w:rsidR="001202FA" w:rsidRPr="001202FA" w:rsidRDefault="001202FA" w:rsidP="001202FA">
            <w:pPr>
              <w:numPr>
                <w:ilvl w:val="0"/>
                <w:numId w:val="3"/>
              </w:numPr>
              <w:overflowPunct/>
              <w:autoSpaceDE/>
              <w:autoSpaceDN/>
              <w:adjustRightInd/>
              <w:spacing w:after="0"/>
              <w:textAlignment w:val="auto"/>
              <w:rPr>
                <w:rFonts w:ascii="Arial" w:hAnsi="Arial" w:cs="Arial"/>
                <w:lang w:eastAsia="x-none"/>
              </w:rPr>
            </w:pPr>
            <w:r w:rsidRPr="001202FA">
              <w:rPr>
                <w:rFonts w:ascii="Arial" w:hAnsi="Arial" w:cs="Arial"/>
                <w:lang w:eastAsia="x-none"/>
              </w:rPr>
              <w:t>If two interlaces are configured, user multiplexing is not supported for interlaced PF2</w:t>
            </w:r>
          </w:p>
          <w:p w14:paraId="7922FC58" w14:textId="77777777" w:rsidR="001202FA" w:rsidRPr="001202FA" w:rsidRDefault="001202FA" w:rsidP="001202FA">
            <w:pPr>
              <w:rPr>
                <w:rFonts w:ascii="Arial" w:hAnsi="Arial" w:cs="Arial"/>
                <w:lang w:eastAsia="x-none"/>
              </w:rPr>
            </w:pPr>
          </w:p>
          <w:p w14:paraId="4E37ADEF" w14:textId="77777777" w:rsidR="001202FA" w:rsidRPr="001202FA" w:rsidRDefault="001202FA" w:rsidP="001202FA">
            <w:pPr>
              <w:rPr>
                <w:rFonts w:ascii="Arial" w:hAnsi="Arial" w:cs="Arial"/>
                <w:lang w:eastAsia="x-none"/>
              </w:rPr>
            </w:pPr>
            <w:r w:rsidRPr="001202FA">
              <w:rPr>
                <w:rFonts w:ascii="Arial" w:hAnsi="Arial" w:cs="Arial"/>
                <w:highlight w:val="green"/>
                <w:lang w:eastAsia="x-none"/>
              </w:rPr>
              <w:t>Agreement:</w:t>
            </w:r>
          </w:p>
          <w:p w14:paraId="491899D7" w14:textId="77777777" w:rsidR="001202FA" w:rsidRPr="001202FA" w:rsidRDefault="001202FA" w:rsidP="001202FA">
            <w:pPr>
              <w:numPr>
                <w:ilvl w:val="0"/>
                <w:numId w:val="14"/>
              </w:numPr>
              <w:overflowPunct/>
              <w:autoSpaceDE/>
              <w:autoSpaceDN/>
              <w:adjustRightInd/>
              <w:spacing w:after="0"/>
              <w:textAlignment w:val="auto"/>
              <w:rPr>
                <w:rFonts w:ascii="Arial" w:hAnsi="Arial" w:cs="Arial"/>
                <w:lang w:eastAsia="x-none"/>
              </w:rPr>
            </w:pPr>
            <w:r w:rsidRPr="001202FA">
              <w:rPr>
                <w:rFonts w:ascii="Arial" w:hAnsi="Arial" w:cs="Arial"/>
                <w:lang w:val="en-US" w:eastAsia="x-none"/>
              </w:rPr>
              <w:t>Allow configured UL (CUL) transmissions in a set of symbols of a slot when the UE is configured with DCI 2_0 format monitoring and does not detect a DCI 2_0 format providing a slot format for the set of symbols</w:t>
            </w:r>
            <w:r w:rsidRPr="001202FA">
              <w:rPr>
                <w:rFonts w:ascii="Arial" w:hAnsi="Arial" w:cs="Arial"/>
                <w:lang w:eastAsia="x-none"/>
              </w:rPr>
              <w:t>. This is applicable when operating with LBE for the following cases.</w:t>
            </w:r>
          </w:p>
          <w:p w14:paraId="4FD2BC26" w14:textId="77777777" w:rsidR="001202FA" w:rsidRPr="001202FA" w:rsidRDefault="001202FA" w:rsidP="001202FA">
            <w:pPr>
              <w:numPr>
                <w:ilvl w:val="1"/>
                <w:numId w:val="13"/>
              </w:numPr>
              <w:overflowPunct/>
              <w:autoSpaceDE/>
              <w:autoSpaceDN/>
              <w:adjustRightInd/>
              <w:spacing w:after="0"/>
              <w:textAlignment w:val="auto"/>
              <w:rPr>
                <w:rFonts w:ascii="Arial" w:hAnsi="Arial" w:cs="Arial"/>
                <w:lang w:eastAsia="x-none"/>
              </w:rPr>
            </w:pPr>
            <w:r w:rsidRPr="001202FA">
              <w:rPr>
                <w:rFonts w:ascii="Arial" w:hAnsi="Arial" w:cs="Arial"/>
                <w:lang w:val="en-US" w:eastAsia="x-none"/>
              </w:rPr>
              <w:t xml:space="preserve">When the set of symbols are indicated as ‘F’ with a semi-static TDD pattern or </w:t>
            </w:r>
          </w:p>
          <w:p w14:paraId="6288DEFC" w14:textId="77777777" w:rsidR="001202FA" w:rsidRPr="001202FA" w:rsidRDefault="001202FA" w:rsidP="001202FA">
            <w:pPr>
              <w:numPr>
                <w:ilvl w:val="1"/>
                <w:numId w:val="13"/>
              </w:numPr>
              <w:overflowPunct/>
              <w:autoSpaceDE/>
              <w:autoSpaceDN/>
              <w:adjustRightInd/>
              <w:spacing w:after="0"/>
              <w:textAlignment w:val="auto"/>
              <w:rPr>
                <w:rFonts w:ascii="Arial" w:hAnsi="Arial" w:cs="Arial"/>
                <w:lang w:eastAsia="x-none"/>
              </w:rPr>
            </w:pPr>
            <w:r w:rsidRPr="001202FA">
              <w:rPr>
                <w:rFonts w:ascii="Arial" w:hAnsi="Arial" w:cs="Arial"/>
                <w:lang w:val="en-US" w:eastAsia="x-none"/>
              </w:rPr>
              <w:t>When the UE is not configured with a semi-static TDD pattern</w:t>
            </w:r>
          </w:p>
          <w:p w14:paraId="37DF59F1" w14:textId="77777777" w:rsidR="001202FA" w:rsidRPr="001202FA" w:rsidRDefault="001202FA" w:rsidP="001202FA">
            <w:pPr>
              <w:numPr>
                <w:ilvl w:val="0"/>
                <w:numId w:val="13"/>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Note: Configured UL (CUL) transmissions are UL signals/channels configured by higher layers:</w:t>
            </w:r>
          </w:p>
          <w:p w14:paraId="0E8A37B7" w14:textId="77777777" w:rsidR="001202FA" w:rsidRPr="001202FA" w:rsidRDefault="001202FA" w:rsidP="001202FA">
            <w:pPr>
              <w:numPr>
                <w:ilvl w:val="1"/>
                <w:numId w:val="13"/>
              </w:numPr>
              <w:overflowPunct/>
              <w:autoSpaceDE/>
              <w:autoSpaceDN/>
              <w:adjustRightInd/>
              <w:spacing w:after="0"/>
              <w:textAlignment w:val="auto"/>
              <w:rPr>
                <w:rFonts w:ascii="Arial" w:hAnsi="Arial" w:cs="Arial"/>
                <w:lang w:val="zh-CN" w:eastAsia="x-none"/>
              </w:rPr>
            </w:pPr>
            <w:r w:rsidRPr="001202FA">
              <w:rPr>
                <w:rFonts w:ascii="Arial" w:hAnsi="Arial" w:cs="Arial"/>
                <w:lang w:val="en-US" w:eastAsia="x-none"/>
              </w:rPr>
              <w:t>PUCCH</w:t>
            </w:r>
          </w:p>
          <w:p w14:paraId="67880DB1" w14:textId="77777777" w:rsidR="001202FA" w:rsidRPr="001202FA" w:rsidRDefault="001202FA" w:rsidP="001202FA">
            <w:pPr>
              <w:numPr>
                <w:ilvl w:val="1"/>
                <w:numId w:val="13"/>
              </w:numPr>
              <w:overflowPunct/>
              <w:autoSpaceDE/>
              <w:autoSpaceDN/>
              <w:adjustRightInd/>
              <w:spacing w:after="0"/>
              <w:textAlignment w:val="auto"/>
              <w:rPr>
                <w:rFonts w:ascii="Arial" w:hAnsi="Arial" w:cs="Arial"/>
                <w:lang w:val="zh-CN" w:eastAsia="x-none"/>
              </w:rPr>
            </w:pPr>
            <w:r w:rsidRPr="001202FA">
              <w:rPr>
                <w:rFonts w:ascii="Arial" w:hAnsi="Arial" w:cs="Arial"/>
                <w:lang w:val="en-US" w:eastAsia="x-none"/>
              </w:rPr>
              <w:t>Configured Grant PUSCH</w:t>
            </w:r>
          </w:p>
          <w:p w14:paraId="69823190" w14:textId="77777777" w:rsidR="001202FA" w:rsidRPr="001202FA" w:rsidRDefault="001202FA" w:rsidP="001202FA">
            <w:pPr>
              <w:numPr>
                <w:ilvl w:val="1"/>
                <w:numId w:val="13"/>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Periodic SRS, [semi-persistent SRS]</w:t>
            </w:r>
          </w:p>
          <w:p w14:paraId="42B46197" w14:textId="77777777" w:rsidR="001202FA" w:rsidRPr="001202FA" w:rsidRDefault="001202FA" w:rsidP="001202FA">
            <w:pPr>
              <w:numPr>
                <w:ilvl w:val="2"/>
                <w:numId w:val="13"/>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 xml:space="preserve">Unclear if semi-persistent SRS covered by the current Rel-15 </w:t>
            </w:r>
            <w:proofErr w:type="spellStart"/>
            <w:r w:rsidRPr="001202FA">
              <w:rPr>
                <w:rFonts w:ascii="Arial" w:hAnsi="Arial" w:cs="Arial"/>
                <w:lang w:val="en-US" w:eastAsia="x-none"/>
              </w:rPr>
              <w:t>behaviour</w:t>
            </w:r>
            <w:proofErr w:type="spellEnd"/>
          </w:p>
          <w:p w14:paraId="1D10B680" w14:textId="77777777" w:rsidR="001202FA" w:rsidRPr="001202FA" w:rsidRDefault="001202FA" w:rsidP="001202FA">
            <w:pPr>
              <w:numPr>
                <w:ilvl w:val="1"/>
                <w:numId w:val="13"/>
              </w:numPr>
              <w:overflowPunct/>
              <w:autoSpaceDE/>
              <w:autoSpaceDN/>
              <w:adjustRightInd/>
              <w:spacing w:after="0"/>
              <w:textAlignment w:val="auto"/>
              <w:rPr>
                <w:rFonts w:ascii="Arial" w:hAnsi="Arial" w:cs="Arial"/>
                <w:lang w:val="zh-CN" w:eastAsia="x-none"/>
              </w:rPr>
            </w:pPr>
            <w:r w:rsidRPr="001202FA">
              <w:rPr>
                <w:rFonts w:ascii="Arial" w:hAnsi="Arial" w:cs="Arial"/>
                <w:lang w:val="en-US" w:eastAsia="x-none"/>
              </w:rPr>
              <w:t>[PRACH]</w:t>
            </w:r>
          </w:p>
          <w:p w14:paraId="2535FB68" w14:textId="77777777" w:rsidR="001202FA" w:rsidRPr="001202FA" w:rsidRDefault="001202FA" w:rsidP="001202FA">
            <w:pPr>
              <w:numPr>
                <w:ilvl w:val="2"/>
                <w:numId w:val="13"/>
              </w:numPr>
              <w:overflowPunct/>
              <w:autoSpaceDE/>
              <w:autoSpaceDN/>
              <w:adjustRightInd/>
              <w:spacing w:after="0"/>
              <w:textAlignment w:val="auto"/>
              <w:rPr>
                <w:rFonts w:ascii="Arial" w:hAnsi="Arial" w:cs="Arial"/>
                <w:lang w:val="en-US" w:eastAsia="x-none"/>
              </w:rPr>
            </w:pPr>
            <w:r w:rsidRPr="001202FA">
              <w:rPr>
                <w:rFonts w:ascii="Arial" w:hAnsi="Arial" w:cs="Arial"/>
                <w:lang w:val="en-US" w:eastAsia="x-none"/>
              </w:rPr>
              <w:t xml:space="preserve">Unclear if PRACH covered by the current Rel-15 </w:t>
            </w:r>
            <w:proofErr w:type="spellStart"/>
            <w:r w:rsidRPr="001202FA">
              <w:rPr>
                <w:rFonts w:ascii="Arial" w:hAnsi="Arial" w:cs="Arial"/>
                <w:lang w:val="en-US" w:eastAsia="x-none"/>
              </w:rPr>
              <w:t>behaviour</w:t>
            </w:r>
            <w:proofErr w:type="spellEnd"/>
          </w:p>
          <w:p w14:paraId="623EEC44" w14:textId="6B3DCC10" w:rsidR="00525663" w:rsidRPr="001202FA" w:rsidRDefault="001202FA" w:rsidP="001202FA">
            <w:pPr>
              <w:numPr>
                <w:ilvl w:val="0"/>
                <w:numId w:val="13"/>
              </w:numPr>
              <w:overflowPunct/>
              <w:autoSpaceDE/>
              <w:autoSpaceDN/>
              <w:adjustRightInd/>
              <w:spacing w:after="0"/>
              <w:textAlignment w:val="auto"/>
              <w:rPr>
                <w:rFonts w:ascii="Arial" w:hAnsi="Arial" w:cs="Arial"/>
                <w:lang w:val="en-US" w:eastAsia="x-none"/>
              </w:rPr>
            </w:pPr>
            <w:r w:rsidRPr="001202FA">
              <w:rPr>
                <w:rFonts w:ascii="Arial" w:hAnsi="Arial" w:cs="Arial"/>
                <w:highlight w:val="yellow"/>
                <w:lang w:val="en-US" w:eastAsia="x-none"/>
              </w:rPr>
              <w:t>FFS</w:t>
            </w:r>
            <w:r w:rsidRPr="001202FA">
              <w:rPr>
                <w:rFonts w:ascii="Arial" w:hAnsi="Arial" w:cs="Arial"/>
                <w:lang w:val="en-US" w:eastAsia="x-none"/>
              </w:rPr>
              <w:t>: How to allow the CUL transmissions as per the above</w:t>
            </w:r>
          </w:p>
        </w:tc>
      </w:tr>
    </w:tbl>
    <w:p w14:paraId="63AF87B9" w14:textId="5672C395" w:rsidR="00525663" w:rsidRDefault="00525663" w:rsidP="001202FA">
      <w:pPr>
        <w:spacing w:before="120"/>
        <w:rPr>
          <w:rFonts w:ascii="Arial" w:hAnsi="Arial" w:cs="Arial"/>
          <w:lang w:val="en-US" w:eastAsia="zh-CN"/>
        </w:rPr>
      </w:pPr>
      <w:r>
        <w:rPr>
          <w:rFonts w:ascii="Arial" w:hAnsi="Arial" w:cs="Arial"/>
          <w:lang w:val="en-US" w:eastAsia="zh-CN"/>
        </w:rPr>
        <w:lastRenderedPageBreak/>
        <w:t>This contribution studies different</w:t>
      </w:r>
      <w:r w:rsidR="00ED1A96">
        <w:rPr>
          <w:rFonts w:ascii="Arial" w:hAnsi="Arial" w:cs="Arial"/>
          <w:lang w:val="en-US" w:eastAsia="zh-CN"/>
        </w:rPr>
        <w:t xml:space="preserve"> remaining</w:t>
      </w:r>
      <w:r>
        <w:rPr>
          <w:rFonts w:ascii="Arial" w:hAnsi="Arial" w:cs="Arial"/>
          <w:lang w:val="en-US" w:eastAsia="zh-CN"/>
        </w:rPr>
        <w:t xml:space="preserve"> </w:t>
      </w:r>
      <w:r w:rsidR="00C94115">
        <w:rPr>
          <w:rFonts w:ascii="Arial" w:hAnsi="Arial" w:cs="Arial"/>
          <w:lang w:val="en-US" w:eastAsia="zh-CN"/>
        </w:rPr>
        <w:t>open issues</w:t>
      </w:r>
      <w:r>
        <w:rPr>
          <w:rFonts w:ascii="Arial" w:hAnsi="Arial" w:cs="Arial"/>
          <w:lang w:val="en-US" w:eastAsia="zh-CN"/>
        </w:rPr>
        <w:t xml:space="preserve"> </w:t>
      </w:r>
      <w:r w:rsidR="00ED1A96">
        <w:rPr>
          <w:rFonts w:ascii="Arial" w:hAnsi="Arial" w:cs="Arial"/>
          <w:lang w:val="en-US" w:eastAsia="zh-CN"/>
        </w:rPr>
        <w:t>for PUCCH design of</w:t>
      </w:r>
      <w:r>
        <w:rPr>
          <w:rFonts w:ascii="Arial" w:hAnsi="Arial" w:cs="Arial"/>
          <w:lang w:val="en-US" w:eastAsia="zh-CN"/>
        </w:rPr>
        <w:t xml:space="preserve"> NR-U and presents our views. </w:t>
      </w:r>
    </w:p>
    <w:p w14:paraId="3C800B44" w14:textId="72B3F490" w:rsidR="007D05CA" w:rsidRDefault="00B975F2" w:rsidP="006F0588">
      <w:pPr>
        <w:pStyle w:val="Heading1"/>
        <w:rPr>
          <w:rFonts w:cs="Arial"/>
          <w:lang w:val="en-US"/>
        </w:rPr>
      </w:pPr>
      <w:r w:rsidRPr="00B822B1">
        <w:rPr>
          <w:rFonts w:cs="Arial"/>
          <w:lang w:val="en-US"/>
        </w:rPr>
        <w:lastRenderedPageBreak/>
        <w:t>2. Discussion</w:t>
      </w:r>
    </w:p>
    <w:p w14:paraId="1796F679" w14:textId="2834D898" w:rsidR="009F565C" w:rsidRPr="009F565C" w:rsidRDefault="009F565C" w:rsidP="009F565C">
      <w:pPr>
        <w:pStyle w:val="Heading2"/>
        <w:spacing w:after="120"/>
        <w:rPr>
          <w:rFonts w:ascii="Arial" w:hAnsi="Arial" w:cs="Arial"/>
          <w:color w:val="000000" w:themeColor="text1"/>
          <w:lang w:val="en-US"/>
        </w:rPr>
      </w:pPr>
      <w:r w:rsidRPr="009F565C">
        <w:rPr>
          <w:rFonts w:ascii="Arial" w:hAnsi="Arial" w:cs="Arial"/>
          <w:color w:val="000000" w:themeColor="text1"/>
          <w:lang w:val="en-US"/>
        </w:rPr>
        <w:t>2.</w:t>
      </w:r>
      <w:r w:rsidRPr="009F565C">
        <w:rPr>
          <w:rFonts w:ascii="Arial" w:hAnsi="Arial" w:cs="Arial"/>
          <w:color w:val="000000" w:themeColor="text1"/>
          <w:lang w:val="en-US"/>
        </w:rPr>
        <w:t xml:space="preserve">1 </w:t>
      </w:r>
      <w:r>
        <w:rPr>
          <w:rFonts w:ascii="Arial" w:hAnsi="Arial" w:cs="Arial"/>
          <w:color w:val="000000" w:themeColor="text1"/>
          <w:lang w:val="en-US"/>
        </w:rPr>
        <w:t xml:space="preserve">PUCCH </w:t>
      </w:r>
      <w:r w:rsidR="00205715">
        <w:rPr>
          <w:rFonts w:ascii="Arial" w:hAnsi="Arial" w:cs="Arial"/>
          <w:color w:val="000000" w:themeColor="text1"/>
          <w:lang w:val="en-US"/>
        </w:rPr>
        <w:t>Designs</w:t>
      </w:r>
    </w:p>
    <w:p w14:paraId="45FBB84D" w14:textId="1B8D5232" w:rsidR="001202FA" w:rsidRDefault="005E4196" w:rsidP="008E0BFA">
      <w:pPr>
        <w:rPr>
          <w:rFonts w:ascii="Arial" w:hAnsi="Arial" w:cs="Arial"/>
        </w:rPr>
      </w:pPr>
      <w:r>
        <w:rPr>
          <w:rFonts w:ascii="Arial" w:hAnsi="Arial" w:cs="Arial"/>
        </w:rPr>
        <w:t xml:space="preserve">In the RAN1 #98bis meeting, cyclic shifts ordering for PRBs within a </w:t>
      </w:r>
      <w:r w:rsidR="00A34ED7">
        <w:rPr>
          <w:rFonts w:ascii="Arial" w:hAnsi="Arial" w:cs="Arial"/>
        </w:rPr>
        <w:t xml:space="preserve">PUCCH format 0/1 </w:t>
      </w:r>
      <w:r>
        <w:rPr>
          <w:rFonts w:ascii="Arial" w:hAnsi="Arial" w:cs="Arial"/>
        </w:rPr>
        <w:t xml:space="preserve">interlace was agreed to use the following equation:  </w:t>
      </w:r>
    </w:p>
    <w:p w14:paraId="23A86710" w14:textId="68C5E191" w:rsidR="001202FA" w:rsidRDefault="00292B97" w:rsidP="005E4196">
      <w:pPr>
        <w:jc w:val="center"/>
        <w:rPr>
          <w:rFonts w:ascii="Arial" w:hAnsi="Arial" w:cs="Arial"/>
        </w:rPr>
      </w:pPr>
      <w:ins w:id="3" w:author="Hong He" w:date="2019-11-06T10:28:00Z">
        <w:r>
          <w:rPr>
            <w:rFonts w:ascii="Arial" w:hAnsi="Arial" w:cs="Arial"/>
            <w:noProof/>
            <w:lang w:eastAsia="x-none"/>
          </w:rPr>
          <w:pict w14:anchorId="60A6C511">
            <v:shape id="_x0000_i1025" type="#_x0000_t75" alt="" style="width:219.2pt;height:2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1&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5FD&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8F2&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4CA&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37&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C0&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F4&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26D&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74&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90&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172&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A08&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053&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1DB&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071&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19B&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9A&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BF&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36A&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5E&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5C0&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E83&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462&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0DFD&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EFB&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B0A&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558&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5C2&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E&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E7F13&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AEC&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F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9AF&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B17&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7&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B4&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A0A&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9B&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755&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3E1&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6B&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E4529B&quot; wsp:rsidRDefault=&quot;00E4529B&quot; wsp:rsidP=&quot;00E4529B&quot;&gt;&lt;m:oMathPara&gt;&lt;m:oMath&gt;&lt;m:sSub&gt;&lt;m:sSubPr&gt;&lt;m:ctrlPr&gt;&lt;w:rPr&gt;&lt;w:rFonts w:ascii=&quot;Cambria Math&quot; w:fareast=&quot;Times New Roman&quot; w:h-ansi=&quot;Cambria Math&quot;/&gt;&lt;wx:font wx:val=&quot;Cambria Math&quot;/&gt;&lt;w:i/&gt;&lt;w:sz-cs w:val=&quot;20&quot;/&gt;&lt;w:lang w:fareast=&quot;ZH-CN&quot;/&gt;&lt;/w:rPr&gt;&lt;/m:ctrlPr&gt;&lt;/m:sSubPr&gt;&lt;m:e&gt;&lt;m:r&gt;&lt;w:rPr&gt;&lt;w:rFonts w:ascii=&quot;Cambria Math&quot; w:fareast=&quot;Times New Roman&quot; w:h-ansi=&quot;Cambria Math&quot;/&gt;&lt;wx:font wx:val=&quot;Cambria Math&quot;/&gt;&lt;w:i/&gt;&lt;w:sz-cs w:val=&quot;20&quot;/&gt;&lt;w:lang w:fareast=&quot;ZH-CN&quot;/&gt;&lt;/w:rPr&gt;&lt;m:t&gt;Œ±&lt;/m:t&gt;&lt;/m:r&gt;&lt;/m:e&gt;&lt;m:sub&gt;&lt;m:r&gt;&lt;w:rPr&gt;&lt;w:rFonts w:ascii=&quot;Cambria Math&quot; w:fareast=&quot;Times New Roman&quot; w:h-ansi=&quot;Cambria Math&quot;/&gt;&lt;wx:font wx:val=&quot;Cambria Math&quot;/&gt;&lt;w:i/&gt;&lt;w:sz-cs w:val=&quot;20&quot;/&gt;&lt;w:lang w:fareast=&quot;ZH-CN&quot;/&gt;&lt;/w:rPr&gt;&lt;m:t&gt;l&lt;/m:t&gt;&lt;/m:r&gt;&lt;/m:sub&gt;&lt;/m:sSub&gt;&lt;m:r&gt;&lt;w:rPr&gt;&lt;w:rFonts w:ascii=&quot;Cambria Math&quot; w:fareast=&quot;Times New Roman&quot; w:h-ansi=&quot;Cambria Math&quot;/&gt;&lt;wx:font wx:val=&quot;Cambria Math&quot;/&gt;&lt;w:i/&gt;&lt;w:sz-cs w:val=&quot;20&quot;/&gt;&lt;w:lang w:fareast=&quot;ZH-CN&quot;/&gt;&lt;/w:rPr&gt;&lt;m:t&gt;=&lt;/m:t&gt;&lt;/m:r&gt;&lt;m:f&gt;&lt;m:fPr&gt;&lt;m:ctrlPr&gt;&lt;w:rPr&gt;&lt;w:rFonts w:ascii=&quot;Cambria Math&quot; w:fareast=&quot;Times New Roman&quot; w:h-ansi=&quot;Cambria Math&quot;/&gt;&lt;wx:font wx:val=&quot;Cambria Math&quot;/&gt;&lt;w:i/&gt;&lt;w:sz-cs w:val=&quot;20&quot;/&gt;&lt;w:lang w:fareast=&quot;ZH-CN&quot;/&gt;&lt;/w:rPr&gt;&lt;/m:ctrlPr&gt;&lt;/m:fPr&gt;&lt;m:num&gt;&lt;m:r&gt;&lt;w:rPr&gt;&lt;w:rFonts w:ascii=&quot;Cambria Math&quot; w:fareast=&quot;Times New Roman&quot; w:h-ansi=&quot;Cambria Math&quot;/&gt;&lt;wx:font wx:val=&quot;Cambria Math&quot;/&gt;&lt;w:i/&gt;&lt;w:sz-cs w:val=&quot;20&quot;/&gt;&lt;w:lang w:fareast=&quot;ZH-CN&quot;/&gt;&lt;/w:rPr&gt;&lt;m:t&gt;2œÄ&lt;/m:t&gt;&lt;/m:r&gt;&lt;/m:num&gt;&lt;m:den&gt;&lt;m:sSubSup&gt;&lt;m:sSubSupPr&gt;&lt;m:ctrlPr&gt;&lt;w:rPr&gt;&lt;w:rFonts w:ascii=&quot;Cambria Math&quot; w:fareast=&quot;Times New Roman&quot; w:h-ansi=&quot;Cambria Math&quot;/&gt;&lt;wx:font wx:val=&quot;Cambria Math&quot;/&gt;&lt;w:i/&gt;&lt;w:sz-cs w:val=&quot;20&quot;/&gt;&lt;w:lang w:fareast=&quot;ZH-CN&quot;/&gt;&lt;/w:rPr&gt;&lt;/m:ctrlPr&gt;&lt;/m:sSubSupPr&gt;&lt;m:e&gt;&lt;m:r&gt;&lt;w:rPr&gt;&lt;w:rFonts w:ascii=&quot;Cambria Math&quot; w:fareast=&quot;Times New Roman&quot; w:h-ansi=&quot;Cambria Math&quot;/&gt;&lt;wx:font wx:val=&quot;Cambria Math&quot;/&gt;&lt;w:i/&gt;&lt;w:sz-cs w:val=&quot;20&quot;/&gt;&lt;w:lang w:fareast=&quot;ZH-CN&quot;/&gt;&lt;/w:rPr&gt;&lt;m:t&gt;N&lt;/m:t&gt;&lt;/m:r&gt;&lt;/m:e&gt;&lt;m:sub&gt;&lt;m:r&gt;&lt;m:rPr&gt;&lt;m:nor/&gt;&lt;/m:rPr&gt;&lt;w:rPr&gt;&lt;w:rFonts w:ascii=&quot;Cambria Math&quot; w:fareast=&quot;Times New Roman&quot; w:h-ansi=&quot;Cambria Math&quot;/&gt;&lt;wx:font wx:val=&quot;Cambria Math&quot;/&gt;&lt;w:sz-cs w:val=&quot;20&quot;/&gt;&lt;w:lang w:fareast=&quot;ZH-CN&quot;/&gt;&lt;/w:rPr&gt;&lt;m:t&gt;sc&lt;/m:t&gt;&lt;/m:r&gt;&lt;/m:sub&gt;&lt;m:sup&gt;&lt;m:r&gt;&lt;m:rPr&gt;&lt;m:nor/&gt;&lt;/m:rPr&gt;&lt;w:rPr&gt;&lt;w:rFonts w:ascii=&quot;Cambria Math&quot; w:fareast=&quot;Times New Roman&quot; w:h-ansi=&quot;Cambria Math&quot;/&gt;&lt;wx:font wx:val=&quot;Cambria Math&quot;/&gt;&lt;w:sz-cs w:val=&quot;20&quot;/&gt;&lt;w:lang w:fareast=&quot;ZH-CN&quot;/&gt;&lt;/w:rPr&gt;&lt;m:t&gt;RB&lt;/m:t&gt;&lt;/m:r&gt;&lt;/m:sup&gt;&lt;/m:sSubSup&gt;&lt;/m:den&gt;&lt;/m:f&gt;&lt;m:d&gt;&lt;m:dPr&gt;&lt;m:ctrlPr&gt;&lt;w:rPr&gt;&lt;w:rFonts w:ascii=&quot;Cambria Math&quot; w:fareast=&quot;Times New Roman&quot; w:h-ansi=&quot;Cambria Math&quot;/&gt;&lt;wx:font wx:val=&quot;Cambria Math&quot;/&gt;&lt;w:i/&gt;&lt;w:sz-cs w:val=&quot;20&quot;/&gt;&lt;w:lang w:fareast=&quot;ZH-CN&quot;/&gt;&lt;/w:rPr&gt;&lt;/m:ctrlPr&gt;&lt;/m:dPr&gt;&lt;m:e&gt;&lt;m:d&gt;&lt;m:dPr&gt;&lt;m:ctrlPr&gt;&lt;w:rPr&gt;&lt;w:rFonts w:ascii=&quot;Cambria Math&quot; w:fareast=&quot;Times New Roman&quot; w:h-ansi=&quot;Cambria Math&quot;/&gt;&lt;wx:font wx:val=&quot;Cambria Math&quot;/&gt;&lt;w:i/&gt;&lt;w:sz-cs w:val=&quot;20&quot;/&gt;&lt;w:lang w:fareast=&quot;ZH-CN&quot;/&gt;&lt;/w:rPr&gt;&lt;/m:ctrlPr&gt;&lt;/m:dPr&gt;&lt;m:e&gt;&lt;m:sSub&gt;&lt;m:sSubPr&gt;&lt;m:ctrlPr&gt;&lt;w:rPr&gt;&lt;w:rFonts w:ascii=&quot;Cambria Math&quot; w:fareast=&quot;Times New Roman&quot; w:h-ansi=&quot;Cambria Math&quot;/&gt;&lt;wx:font wx:val=&quot;Cambria Math&quot;/&gt;&lt;w:i/&gt;&lt;w:sz-cs w:val=&quot;20&quot;/&gt;&lt;w:lang w:fareast=&quot;ZH-CN&quot;/&gt;&lt;/w:rPr&gt;&lt;/m:ctrlPr&gt;&lt;/m:sSubPr&gt;&lt;m:e&gt;&lt;m:r&gt;&lt;w:rPr&gt;&lt;w:rFonts w:ascii=&quot;Cambria Math&quot; w:fareast=&quot;Times New Roman&quot; w:h-ansi=&quot;Cambria Math&quot;/&gt;&lt;wx:font wx:val=&quot;Cambria Math&quot;/&gt;&lt;w:i/&gt;&lt;w:sz-cs w:val=&quot;20&quot;/&gt;&lt;w:lang w:fareast=&quot;ZH-CN&quot;/&gt;&lt;/w:rPr&gt;&lt;m:t&gt;m&lt;/m:t&gt;&lt;/m:r&gt;&lt;/m:e&gt;&lt;m:sub&gt;&lt;m:r&gt;&lt;w:rPr&gt;&lt;w:rFonts w:ascii=&quot;Cambria Math&quot; w:fareast=&quot;Times New Roman&quot; w:h-ansi=&quot;Cambria Math&quot;/&gt;&lt;wx:font wx:val=&quot;Cambria Math&quot;/&gt;&lt;w:i/&gt;&lt;w:sz-cs w:val=&quot;20&quot;/&gt;&lt;w:lang w:fareast=&quot;ZH-CN&quot;/&gt;&lt;/w:rPr&gt;&lt;m:t&gt;0&lt;/m:t&gt;&lt;/m:r&gt;&lt;/m:sub&gt;&lt;/m:sSub&gt;&lt;m:r&gt;&lt;w:rPr&gt;&lt;w:rFonts w:ascii=&quot;Cambria Math&quot; w:fareast=&quot;Times New Roman&quot; w:h-ansi=&quot;Cambria Math&quot;/&gt;&lt;wx:font wx:val=&quot;Cambria Math&quot;/&gt;&lt;w:i/&gt;&lt;w:sz-cs w:val=&quot;20&quot;/&gt;&lt;w:lang w:fareast=&quot;ZH-CN&quot;/&gt;&lt;/w:rPr&gt;&lt;m:t&gt;+&lt;/m:t&gt;&lt;/m:r&gt;&lt;m:r&gt;&lt;m:rPr&gt;&lt;m:sty m:val=&quot;p&quot;/&gt;&lt;/m:rPr&gt;&lt;w:rPr&gt;&lt;w:rFonts w:ascii=&quot;Cambria Math&quot; w:fareast=&quot;Times New Roman&quot; w:h-ansi=&quot;Cambria Math&quot;/&gt;&lt;wx:font wx:val=&quot;Cambria Math&quot;/&gt;&lt;w:color w:val=&quot;FF0000&quot;/&gt;&lt;w:sz-cs w:val=&quot;20&quot;/&gt;&lt;w:lang w:fareast=&quot;ZH-CN&quot;/&gt;&lt;/w:rPr&gt;&lt;m:t&gt;Œî*&lt;/m:t&gt;&lt;/m:r&gt;&lt;m:r&gt;&lt;w:rPr&gt;&lt;w:rFonts w:ascii=&quot;Cambria Math&quot; w:fareast=&quot;Times New Roman&quot; w:h-ansi=&quot;Cambria Math&quot;/&gt;&lt;wx:font wx:val=&quot;Cambria Math&quot;/&gt;&lt;w:i/&gt;&lt;w:color w:val=&quot;FF0000&quot;/&gt;&lt;w:sz-cs w:val=&quot;20&quot;/&gt;&lt;w:lang w:fareast=&quot;ZH-CN&quot;/&gt;&lt;/w:rPr&gt;&lt;m:t&gt;i&lt;/m:t&gt;&lt;/m:r&gt;&lt;m:r&gt;&lt;w:rPr&gt;&lt;w:rFonts w:ascii=&quot;Cambria Math&quot; w:fareast=&quot;Times New Roman&quot; w:h-ansi=&quot;Cambria Math&quot;/&gt;&lt;wx:font wx:val=&quot;Cambria Math&quot;/&gt;&lt;w:i/&gt;&lt;w:sz-cs w:val=&quot;20&quot;/&gt;&lt;w:lang w:fareast=&quot;ZH-CN&quot;/&gt;&lt;/w:rPr&gt;&lt;m:t&gt;+&lt;/m:t&gt;&lt;/m:r&gt;&lt;m:sSub&gt;&lt;m:sSubPr&gt;&lt;m:ctrlPr&gt;&lt;w:rPr&gt;&lt;w:rFonts w:ascii=&quot;Cambria Math&quot; w:fareast=&quot;Times New Roman&quot; w:h-ansi=&quot;Cambria Math&quot;/&gt;&lt;wx:font wx:val=&quot;Cambria Math&quot;/&gt;&lt;w:i/&gt;&lt;w:sz-cs w:val=&quot;20&quot;/&gt;&lt;w:lang w:fareast=&quot;ZH-CN&quot;/&gt;&lt;/w:rPr&gt;&lt;/m:ctrlPr&gt;&lt;/m:sSubPr&gt;&lt;m:e&gt;&lt;m:sSub&gt;&lt;m:sSubPr&gt;&lt;m:ctrlPr&gt;&lt;w:rPr&gt;&lt;w:rFonts w:ascii=&quot;Cambria Math&quot; w:fareast=&quot;Times New Roman&quot; w:h-ansi=&quot;Cambria Math&quot;/&gt;&lt;wx:font wx:val=&quot;Cambria Math&quot;/&gt;&lt;w:i/&gt;&lt;w:sz-cs w:val=&quot;20&quot;/&gt;&lt;w:lang w:fareast=&quot;ZH-CN&quot;/&gt;&lt;/w:rPr&gt;&lt;/m:ctrlPr&gt;&lt;/m:sSubPr&gt;&lt;m:e&gt;&lt;m:r&gt;&lt;w:rPr&gt;&lt;w:rFonts w:ascii=&quot;Cambria Math&quot; w:fareast=&quot;Times New Roman&quot; w:h-ansi=&quot;Cambria Math&quot;/&gt;&lt;wx:font wx:val=&quot;Cambria Math&quot;/&gt;&lt;w:i/&gt;&lt;w:sz-cs w:val=&quot;20&quot;/&gt;&lt;w:lang w:fareast=&quot;ZH-CN&quot;/&gt;&lt;/w:rPr&gt;&lt;m:t&gt;m&lt;/m:t&gt;&lt;/m:r&gt;&lt;/m:e&gt;&lt;m:sub&gt;&lt;m:r&gt;&lt;m:rPr&gt;&lt;m:nor/&gt;&lt;/m:rPr&gt;&lt;w:rPr&gt;&lt;w:rFonts w:ascii=&quot;Cambria Math&quot; w:fareast=&quot;Times New Roman&quot; w:h-ansi=&quot;Cambria Math&quot;/&gt;&lt;wx:font wx:val=&quot;Cambria Math&quot;/&gt;&lt;w:sz-cs w:val=&quot;20&quot;/&gt;&lt;w:lang w:fareast=&quot;ZH-CN&quot;/&gt;&lt;/w:rPr&gt;&lt;m:t&gt;cs&lt;/m:t&gt;&lt;/m:r&gt;&lt;/m:sub&gt;&lt;/m:sSub&gt;&lt;m:r&gt;&lt;w:rPr&gt;&lt;w:rFonts w:ascii=&quot;Cambria Math&quot; w:fareast=&quot;Times New Roman&quot; w:h-ansi=&quot;Cambria Math&quot;/&gt;&lt;wx:font wx:val=&quot;Cambria Math&quot;/&gt;&lt;w:i/&gt;&lt;w:sz-cs w:val=&quot;20&quot;/&gt;&lt;w:lang w:fareast=&quot;ZH-CN&quot;/&gt;&lt;/w:rPr&gt;&lt;m:t&gt;+n&lt;/m:t&gt;&lt;/m:r&gt;&lt;/m:e&gt;&lt;m:sub&gt;&lt;m:r&gt;&lt;m:rPr&gt;&lt;m:nor/&gt;&lt;/m:rPr&gt;&lt;w:rPr&gt;&lt;w:rFonts w:ascii=&quot;Cambria Math&quot; w:fareast=&quot;Times New Roman&quot; w:h-ansi=&quot;Cambria Math&quot;/&gt;&lt;wx:font wx:val=&quot;Cambria Math&quot;/&gt;&lt;w:sz-cs w:val=&quot;20&quot;/&gt;&lt;w:lang w:fareast=&quot;ZH-CN&quot;/&gt;&lt;/w:rPr&gt;&lt;m:t&gt;cs&lt;/m:t&gt;&lt;/m:r&gt;&lt;/m:sub&gt;&lt;/m:sSub&gt;&lt;m:d&gt;&lt;m:dPr&gt;&lt;m:ctrlPr&gt;&lt;w:rPr&gt;&lt;w:rFonts w:ascii=&quot;Cambria Math&quot; w:fareast=&quot;Times New Roman&quot; w:h-ansi=&quot;Cambria Math&quot;/&gt;&lt;wx:font wx:val=&quot;Cambria Math&quot;/&gt;&lt;w:i/&gt;&lt;w:sz-cs w:val=&quot;20&quot;/&gt;&lt;w:lang w:fareast=&quot;ZH-CN&quot;/&gt;&lt;/w:rPr&gt;&lt;/m:ctrlPr&gt;&lt;/m:dPr&gt;&lt;m:e&gt;&lt;m:sSubSup&gt;&lt;m:sSubSupPr&gt;&lt;m:ctrlPr&gt;&lt;w:rPr&gt;&lt;w:rFonts w:ascii=&quot;Cambria Math&quot; w:fareast=&quot;Times New Roman&quot; w:h-ansi=&quot;Cambria Math&quot;/&gt;&lt;wx:font wx:val=&quot;Cambria Math&quot;/&gt;&lt;w:i/&gt;&lt;w:sz-cs w:val=&quot;20&quot;/&gt;&lt;w:lang w:fareast=&quot;ZH-CN&quot;/&gt;&lt;/w:rPr&gt;&lt;/m:ctrlPr&gt;&lt;/m:sSubSupPr&gt;&lt;m:e&gt;&lt;m:r&gt;&lt;w:rPr&gt;&lt;w:rFonts w:ascii=&quot;Cambria Math&quot; w:fareast=&quot;Times New Roman&quot; w:h-ansi=&quot;Cambria Math&quot;/&gt;&lt;wx:font wx:val=&quot;Cambria Math&quot;/&gt;&lt;w:i/&gt;&lt;w:sz-cs w:val=&quot;20&quot;/&gt;&lt;w:lang w:fareast=&quot;ZH-CN&quot;/&gt;&lt;/w:rPr&gt;&lt;m:t&gt;n&lt;/m:t&gt;&lt;/m:r&gt;&lt;/m:e&gt;&lt;m:sub&gt;&lt;m:r&gt;&lt;m:rPr&gt;&lt;m:nor/&gt;&lt;/m:rPr&gt;&lt;w:rPr&gt;&lt;w:rFonts w:ascii=&quot;Cambria Math&quot; w:fareast=&quot;Times New Roman&quot; w:h-ansi=&quot;Cambria Math&quot;/&gt;&lt;wx:font wx:val=&quot;Cambria Math&quot;/&gt;&lt;w:sz-cs w:val=&quot;20&quot;/&gt;&lt;w:lang w:fareast=&quot;ZH-CN&quot;/&gt;&lt;/w:rPr&gt;&lt;m:t&gt;s,f&lt;/m:t&gt;&lt;/m:r&gt;&lt;/m:sub&gt;&lt;m:sup&gt;&lt;m:r&gt;&lt;w:rPr&gt;&lt;w:rFonts w:ascii=&quot;Cambria Math&quot; w:fareast=&quot;Times New Roman&quot; w:h-ansi=&quot;Cambria Math&quot;/&gt;&lt;wx:font wx:val=&quot;Cambria Math&quot;/&gt;&lt;w:i/&gt;&lt;w:sz-cs w:val=&quot;20&quot;/&gt;&lt;w:lang w:fareast=&quot;ZH-CN&quot;/&gt;&lt;/w:rPr&gt;&lt;m:t&gt;Œº&lt;/m:t&gt;&lt;/m:r&gt;&lt;/m:sup&gt;&lt;/m:sSubSup&gt;&lt;m:r&gt;&lt;w:rPr&gt;&lt;w:rFonts w:ascii=&quot;Cambria Math&quot; w:fareast=&quot;Times New Roman&quot; w:h-ansi=&quot;Cambria Math&quot;/&gt;&lt;wx:font wx:val=&quot;Cambria Math&quot;/&gt;&lt;w:i/&gt;&lt;w:sz-cs w:val=&quot;20&quot;/&gt;&lt;w:lang w:fareast=&quot;ZH-CN&quot;/&gt;&lt;/w:rPr&gt;&lt;m:t&gt;,l+l'&lt;/m:t&gt;&lt;/m:r&gt;&lt;/m:e&gt;&lt;/m:d&gt;&lt;/m:e&gt;&lt;/m:d&gt;&lt;m:r&gt;&lt;m:rPr&gt;&lt;m:nor/&gt;&lt;/m:rPr&gt;&lt;w:rPr&gt;&lt;w:rFonts w:ascii=&quot;Cambria Math&quot; w:fareast=&quot;Times New Roman&quot; w:h-ansi=&quot;Cambria Math&quot;/&gt;&lt;wx:font wx:val=&quot;Cambria Math&quot;/&gt;&lt;w:sz-cs w:val=&quot;20&quot;/&gt;&lt;w:lang w:fareast=&quot;ZH-CN&quot;/&gt;&lt;/w:rPr&gt;&lt;m:t&gt;mod&lt;/m:t&gt;&lt;/m:r&gt;&lt;m:sSubSup&gt;&lt;m:sSubSupPr&gt;&lt;m:ctrlPr&gt;&lt;w:rPr&gt;&lt;w:rFonts w:ascii=&quot;Cambria Math&quot; w:fareast=&quot;Times New Roman&quot; w:h-ansi=&quot;Cambria Math&quot;/&gt;&lt;wx:font wx:val=&quot;Cambria Math&quot;/&gt;&lt;w:i/&gt;&lt;w:sz-cs w:val=&quot;20&quot;/&gt;&lt;w:lang w:fareast=&quot;ZH-CN&quot;/&gt;&lt;/w:rPr&gt;&lt;/m:ctrlPr&gt;&lt;/m:sSubSupPr&gt;&lt;m:e&gt;&lt;m:r&gt;&lt;w:rPr&gt;&lt;w:rFonts w:ascii=&quot;Cambria Math&quot; w:fareast=&quot;Times New Roman&quot; w:h-ansi=&quot;Cambria Math&quot;/&gt;&lt;wx:font wx:val=&quot;Cambria Math&quot;/&gt;&lt;w:i/&gt;&lt;w:sz-cs w:val=&quot;20&quot;/&gt;&lt;w:lang w:fareast=&quot;ZH-CN&quot;/&gt;&lt;/w:rPr&gt;&lt;m:t&gt;N&lt;/m:t&gt;&lt;/m:r&gt;&lt;/m:e&gt;&lt;m:sub&gt;&lt;m:r&gt;&lt;m:rPr&gt;&lt;m:nor/&gt;&lt;/m:rPr&gt;&lt;w:rPr&gt;&lt;w:rFonts w:ascii=&quot;Cambria Math&quot; w:fareast=&quot;Times New Roman&quot; w:h-ansi=&quot;Cambria Math&quot;/&gt;&lt;wx:font wx:val=&quot;Cambria Math&quot;/&gt;&lt;w:sz-cs w:val=&quot;20&quot;/&gt;&lt;w:lang w:fareast=&quot;ZH-CN&quot;/&gt;&lt;/w:rPr&gt;&lt;m:t&gt;sc&lt;/m:t&gt;&lt;/m:r&gt;&lt;/m:sub&gt;&lt;m:sup&gt;&lt;m:r&gt;&lt;m:rPr&gt;&lt;m:nor/&gt;&lt;/m:rPr&gt;&lt;w:rPr&gt;&lt;w:rFonts w:ascii=&quot;Cambria Math&quot; w:fareast=&quot;Times New Roman&quot; w:h-ansi=&quot;Cambria Math&quot;/&gt;&lt;wx:font wx:val=&quot;Cambria Math&quot;/&gt;&lt;w:sz-cs w:val=&quot;20&quot;/&gt;&lt;w:lang w:fareast=&quot;ZH-CN&quot;/&gt;&lt;/w:rPr&gt;&lt;m:t&gt;RB&lt;/m:t&gt;&lt;/m:r&gt;&lt;/m:sup&gt;&lt;/m:sSubSup&gt;&lt;/m:e&gt;&lt;/m:d&gt;&lt;/m:oMath&gt;&lt;/m:oMathPara&gt;&lt;/w:p&gt;&lt;w:sectPr wsp:rsidR=&quot;00000000&quot; wsp:rsidRPr=&quot;00E4529B&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ins>
    </w:p>
    <w:p w14:paraId="0A6B5604" w14:textId="4114E2EB" w:rsidR="005E4196" w:rsidRDefault="00A34ED7" w:rsidP="00DD50DE">
      <w:pPr>
        <w:jc w:val="both"/>
        <w:rPr>
          <w:rFonts w:ascii="Arial" w:hAnsi="Arial" w:cs="Arial"/>
        </w:rPr>
      </w:pPr>
      <w:r>
        <w:rPr>
          <w:rFonts w:ascii="Arial" w:hAnsi="Arial" w:cs="Arial"/>
        </w:rPr>
        <w:t xml:space="preserve">Wherein the </w:t>
      </w:r>
      <m:oMath>
        <m:r>
          <w:rPr>
            <w:rFonts w:ascii="Cambria Math" w:hAnsi="Cambria Math" w:cs="Arial"/>
          </w:rPr>
          <m:t>i∈</m:t>
        </m:r>
        <m:d>
          <m:dPr>
            <m:begChr m:val="{"/>
            <m:endChr m:val="}"/>
            <m:ctrlPr>
              <w:rPr>
                <w:rFonts w:ascii="Cambria Math" w:hAnsi="Cambria Math" w:cs="Arial"/>
                <w:i/>
              </w:rPr>
            </m:ctrlPr>
          </m:dPr>
          <m:e>
            <m:r>
              <w:rPr>
                <w:rFonts w:ascii="Cambria Math" w:hAnsi="Cambria Math" w:cs="Arial"/>
              </w:rPr>
              <m:t>0,1,…,N-1</m:t>
            </m:r>
          </m:e>
        </m:d>
      </m:oMath>
      <w:r>
        <w:rPr>
          <w:rFonts w:ascii="Arial" w:hAnsi="Arial" w:cs="Arial"/>
        </w:rPr>
        <w:t xml:space="preserve"> indexes consecutive PRBs of one interlace starting from the lowest PRB of the PUCCH resource and </w:t>
      </w:r>
      <m:oMath>
        <m:r>
          <w:rPr>
            <w:rFonts w:ascii="Cambria Math" w:hAnsi="Cambria Math" w:cs="Arial"/>
          </w:rPr>
          <m:t>N</m:t>
        </m:r>
      </m:oMath>
      <w:r>
        <w:rPr>
          <w:rFonts w:ascii="Arial" w:hAnsi="Arial" w:cs="Arial"/>
        </w:rPr>
        <w:t xml:space="preserve"> is the number of PRBs in an interlace. However, several FFS aspects </w:t>
      </w:r>
      <w:r w:rsidR="001F4FB6">
        <w:rPr>
          <w:rFonts w:ascii="Arial" w:hAnsi="Arial" w:cs="Arial"/>
        </w:rPr>
        <w:t>remain</w:t>
      </w:r>
      <w:r>
        <w:rPr>
          <w:rFonts w:ascii="Arial" w:hAnsi="Arial" w:cs="Arial"/>
        </w:rPr>
        <w:t xml:space="preserve"> open. </w:t>
      </w:r>
    </w:p>
    <w:p w14:paraId="58B5D4CE" w14:textId="67F9EECB" w:rsidR="00866DA4" w:rsidRPr="00532C35" w:rsidRDefault="00A34ED7" w:rsidP="00DD50DE">
      <w:pPr>
        <w:jc w:val="both"/>
        <w:rPr>
          <w:rFonts w:ascii="Arial" w:hAnsi="Arial" w:cs="Arial"/>
        </w:rPr>
      </w:pPr>
      <w:r>
        <w:rPr>
          <w:rFonts w:ascii="Arial" w:hAnsi="Arial" w:cs="Arial"/>
        </w:rPr>
        <w:t>One of FFS aspects is how to handle the concurrent transmission of HARQ-ACK and SR</w:t>
      </w:r>
      <w:r w:rsidR="001F4FB6">
        <w:rPr>
          <w:rFonts w:ascii="Arial" w:hAnsi="Arial" w:cs="Arial"/>
        </w:rPr>
        <w:t xml:space="preserve"> for PUCCH format 0 and 1. </w:t>
      </w:r>
      <w:r w:rsidR="001F4FB6">
        <w:rPr>
          <w:rFonts w:ascii="Arial" w:hAnsi="Arial" w:cs="Arial"/>
          <w:lang w:val="en-US" w:eastAsia="zh-CN"/>
        </w:rPr>
        <w:t xml:space="preserve">In Rel-15, separate CS values are reserved for potential concurrent transmission of HARQ-ACK and SR bits i.e. CS = 3/9 for 1-bit HARQ-ACK and CS =1/4/7/9 for 2-bits HARQ-ACK information. Consequently, up to 3 users in caser of 1-bit HARQ-ACK or only one user in case of 2-bits HARQ-ACK can be accommodated in one PRB. Since the PUCCH resource for NR-U is allocated on a per interlace basis (i.e. at least 10 PRB), it is important to </w:t>
      </w:r>
      <w:r w:rsidR="00532C35">
        <w:rPr>
          <w:rFonts w:ascii="Arial" w:hAnsi="Arial" w:cs="Arial"/>
          <w:lang w:val="en-US" w:eastAsia="zh-CN"/>
        </w:rPr>
        <w:t>increase the UE multiplexing capability for interlaced PF0/1 to control the signaling overhead. This can be achieved by simply adding more term ‘</w:t>
      </w:r>
      <m:oMath>
        <m:r>
          <w:rPr>
            <w:rFonts w:ascii="Cambria Math" w:hAnsi="Cambria Math" w:cs="Arial"/>
            <w:lang w:val="en-US" w:eastAsia="zh-CN"/>
          </w:rPr>
          <m:t>6×SR</m:t>
        </m:r>
      </m:oMath>
      <w:r w:rsidR="00532C35">
        <w:rPr>
          <w:rFonts w:ascii="Arial" w:hAnsi="Arial" w:cs="Arial"/>
          <w:lang w:val="en-US" w:eastAsia="zh-CN"/>
        </w:rPr>
        <w:t xml:space="preserve">’ to the </w:t>
      </w:r>
      <m:oMath>
        <m:r>
          <w:rPr>
            <w:rFonts w:ascii="Cambria Math" w:hAnsi="Cambria Math" w:cs="Arial"/>
            <w:lang w:val="en-US" w:eastAsia="zh-CN"/>
          </w:rPr>
          <m:t>∆</m:t>
        </m:r>
      </m:oMath>
      <w:r w:rsidR="00532C35">
        <w:rPr>
          <w:rFonts w:ascii="Arial" w:hAnsi="Arial" w:cs="Arial"/>
          <w:lang w:val="en-US" w:eastAsia="zh-CN"/>
        </w:rPr>
        <w:t xml:space="preserve"> term, where </w:t>
      </w:r>
      <m:oMath>
        <m:r>
          <w:rPr>
            <w:rFonts w:ascii="Cambria Math" w:hAnsi="Cambria Math" w:cs="Arial"/>
            <w:lang w:val="en-US" w:eastAsia="zh-CN"/>
          </w:rPr>
          <m:t>SR=1</m:t>
        </m:r>
      </m:oMath>
      <w:r w:rsidR="00532C35">
        <w:rPr>
          <w:rFonts w:ascii="Arial" w:hAnsi="Arial" w:cs="Arial"/>
          <w:lang w:val="en-US" w:eastAsia="zh-CN"/>
        </w:rPr>
        <w:t xml:space="preserve"> in case of positive SR; Otherwise, </w:t>
      </w:r>
      <m:oMath>
        <m:r>
          <w:rPr>
            <w:rFonts w:ascii="Cambria Math" w:hAnsi="Cambria Math" w:cs="Arial"/>
            <w:lang w:val="en-US" w:eastAsia="zh-CN"/>
          </w:rPr>
          <m:t>SR=0</m:t>
        </m:r>
      </m:oMath>
      <w:r w:rsidR="00572F34">
        <w:rPr>
          <w:rFonts w:ascii="Arial" w:hAnsi="Arial" w:cs="Arial"/>
          <w:lang w:val="en-US" w:eastAsia="zh-CN"/>
        </w:rPr>
        <w:t xml:space="preserve">. </w:t>
      </w:r>
      <w:r w:rsidR="00644F77">
        <w:rPr>
          <w:rFonts w:ascii="Arial" w:hAnsi="Arial" w:cs="Arial"/>
          <w:lang w:val="en-US" w:eastAsia="zh-CN"/>
        </w:rPr>
        <w:t>With this approach,</w:t>
      </w:r>
      <w:r w:rsidR="00866DA4">
        <w:rPr>
          <w:rFonts w:ascii="Arial" w:hAnsi="Arial" w:cs="Arial"/>
          <w:lang w:val="en-US" w:eastAsia="zh-CN"/>
        </w:rPr>
        <w:t xml:space="preserve"> </w:t>
      </w:r>
      <w:r w:rsidR="00644F77">
        <w:rPr>
          <w:rFonts w:ascii="Arial" w:hAnsi="Arial" w:cs="Arial"/>
          <w:lang w:val="en-US" w:eastAsia="zh-CN"/>
        </w:rPr>
        <w:t>t</w:t>
      </w:r>
      <w:r w:rsidR="00866DA4">
        <w:rPr>
          <w:rFonts w:ascii="Arial" w:hAnsi="Arial" w:cs="Arial"/>
          <w:lang w:val="en-US" w:eastAsia="zh-CN"/>
        </w:rPr>
        <w:t>he UE multiplexing capability can be</w:t>
      </w:r>
      <w:r w:rsidR="006A742B">
        <w:rPr>
          <w:rFonts w:ascii="Arial" w:hAnsi="Arial" w:cs="Arial"/>
          <w:lang w:val="en-US" w:eastAsia="zh-CN"/>
        </w:rPr>
        <w:t xml:space="preserve"> at least</w:t>
      </w:r>
      <w:r w:rsidR="00866DA4">
        <w:rPr>
          <w:rFonts w:ascii="Arial" w:hAnsi="Arial" w:cs="Arial"/>
          <w:lang w:val="en-US" w:eastAsia="zh-CN"/>
        </w:rPr>
        <w:t xml:space="preserve"> </w:t>
      </w:r>
      <w:r w:rsidR="00964AA0">
        <w:rPr>
          <w:rFonts w:ascii="Arial" w:hAnsi="Arial" w:cs="Arial"/>
          <w:lang w:val="en-US" w:eastAsia="zh-CN"/>
        </w:rPr>
        <w:t xml:space="preserve">doubled compared to simply reusing the Rel-15 method.  </w:t>
      </w:r>
    </w:p>
    <w:p w14:paraId="735F08D3" w14:textId="77777777" w:rsidR="008E0BFA" w:rsidRDefault="008E0BFA" w:rsidP="008E0BFA">
      <w:pPr>
        <w:spacing w:after="0"/>
        <w:rPr>
          <w:rFonts w:ascii="Arial" w:hAnsi="Arial" w:cs="Arial"/>
          <w:b/>
          <w:bCs/>
          <w:lang w:val="en-US" w:eastAsia="zh-CN"/>
        </w:rPr>
      </w:pPr>
      <w:r w:rsidRPr="00906300">
        <w:rPr>
          <w:rFonts w:ascii="Arial" w:hAnsi="Arial" w:cs="Arial"/>
          <w:b/>
          <w:bCs/>
          <w:lang w:val="en-US" w:eastAsia="zh-CN"/>
        </w:rPr>
        <w:t xml:space="preserve">Proposal </w:t>
      </w:r>
      <w:r>
        <w:rPr>
          <w:rFonts w:ascii="Arial" w:hAnsi="Arial" w:cs="Arial"/>
          <w:b/>
          <w:bCs/>
          <w:lang w:val="en-US" w:eastAsia="zh-CN"/>
        </w:rPr>
        <w:t>1</w:t>
      </w:r>
      <w:r w:rsidRPr="00906300">
        <w:rPr>
          <w:rFonts w:ascii="Arial" w:hAnsi="Arial" w:cs="Arial"/>
          <w:b/>
          <w:bCs/>
          <w:lang w:val="en-US" w:eastAsia="zh-CN"/>
        </w:rPr>
        <w:t xml:space="preserve">: </w:t>
      </w:r>
    </w:p>
    <w:p w14:paraId="41E68C46" w14:textId="64ABAB6C" w:rsidR="004A74FB" w:rsidRPr="00842535" w:rsidRDefault="00842535" w:rsidP="008B212E">
      <w:pPr>
        <w:pStyle w:val="ListParagraph"/>
        <w:numPr>
          <w:ilvl w:val="0"/>
          <w:numId w:val="5"/>
        </w:numPr>
        <w:spacing w:after="120"/>
        <w:rPr>
          <w:rFonts w:ascii="Arial" w:hAnsi="Arial" w:cs="Arial"/>
          <w:i/>
          <w:iCs/>
          <w:lang w:val="en-US" w:eastAsia="zh-CN"/>
        </w:rPr>
      </w:pPr>
      <w:r w:rsidRPr="00842535">
        <w:rPr>
          <w:rFonts w:ascii="Arial" w:hAnsi="Arial" w:cs="Arial"/>
          <w:i/>
          <w:iCs/>
        </w:rPr>
        <w:t>For the ePF0,</w:t>
      </w:r>
      <w:r w:rsidR="00BC4662">
        <w:rPr>
          <w:rFonts w:ascii="Arial" w:hAnsi="Arial" w:cs="Arial"/>
          <w:i/>
          <w:iCs/>
        </w:rPr>
        <w:t xml:space="preserve"> replacing </w:t>
      </w:r>
      <m:oMath>
        <m:r>
          <w:rPr>
            <w:rFonts w:ascii="Cambria Math" w:hAnsi="Cambria Math" w:cs="Arial"/>
          </w:rPr>
          <m:t>'</m:t>
        </m:r>
        <m:sSup>
          <m:sSupPr>
            <m:ctrlPr>
              <w:rPr>
                <w:rFonts w:ascii="Cambria Math" w:hAnsi="Cambria Math" w:cs="Arial"/>
                <w:i/>
                <w:iCs/>
              </w:rPr>
            </m:ctrlPr>
          </m:sSupPr>
          <m:e>
            <m:r>
              <w:rPr>
                <w:rFonts w:ascii="Cambria Math" w:hAnsi="Cambria Math" w:cs="Arial"/>
              </w:rPr>
              <m:t>∆</m:t>
            </m:r>
          </m:e>
          <m:sup>
            <m:r>
              <w:rPr>
                <w:rFonts w:ascii="Cambria Math" w:hAnsi="Cambria Math" w:cs="Arial"/>
              </w:rPr>
              <m:t>'</m:t>
            </m:r>
          </m:sup>
        </m:sSup>
        <m:r>
          <w:rPr>
            <w:rFonts w:ascii="Cambria Math" w:hAnsi="Cambria Math" w:cs="Arial"/>
          </w:rPr>
          <m:t xml:space="preserve"> </m:t>
        </m:r>
      </m:oMath>
      <w:r w:rsidR="00BC4662">
        <w:rPr>
          <w:rFonts w:ascii="Arial" w:hAnsi="Arial" w:cs="Arial"/>
          <w:i/>
          <w:iCs/>
        </w:rPr>
        <w:t>with</w:t>
      </w:r>
      <w:r w:rsidRPr="00842535">
        <w:rPr>
          <w:rFonts w:ascii="Arial" w:hAnsi="Arial" w:cs="Arial"/>
          <w:i/>
          <w:iCs/>
        </w:rPr>
        <w:t xml:space="preserve"> </w:t>
      </w:r>
      <w:r w:rsidR="00BC4662">
        <w:rPr>
          <w:rFonts w:ascii="Arial" w:hAnsi="Arial" w:cs="Arial"/>
          <w:i/>
          <w:iCs/>
        </w:rPr>
        <w:t>‘</w:t>
      </w:r>
      <m:oMath>
        <m:r>
          <m:rPr>
            <m:sty m:val="p"/>
          </m:rPr>
          <w:rPr>
            <w:rFonts w:ascii="Cambria Math" w:hAnsi="Cambria Math" w:cs="Arial"/>
          </w:rPr>
          <m:t>Δ+6×SR</m:t>
        </m:r>
      </m:oMath>
      <w:r w:rsidR="00BC4662">
        <w:rPr>
          <w:rFonts w:ascii="Arial" w:hAnsi="Arial" w:cs="Arial"/>
          <w:i/>
          <w:iCs/>
        </w:rPr>
        <w:t xml:space="preserve">’ to increase the UE multiplexing capability. </w:t>
      </w:r>
      <w:r w:rsidRPr="00842535">
        <w:rPr>
          <w:rFonts w:ascii="Arial" w:hAnsi="Arial" w:cs="Arial"/>
          <w:i/>
          <w:iCs/>
        </w:rPr>
        <w:t xml:space="preserve"> </w:t>
      </w:r>
    </w:p>
    <w:p w14:paraId="3FB8F5E9" w14:textId="1979479A" w:rsidR="006A742B" w:rsidRDefault="006A742B" w:rsidP="004A74FB">
      <w:pPr>
        <w:spacing w:after="120"/>
        <w:rPr>
          <w:rFonts w:ascii="Arial" w:hAnsi="Arial" w:cs="Arial"/>
          <w:lang w:val="en-US" w:eastAsia="zh-CN"/>
        </w:rPr>
      </w:pPr>
    </w:p>
    <w:p w14:paraId="2312F469" w14:textId="2B0A9476" w:rsidR="00451A81" w:rsidRDefault="00704460" w:rsidP="00254B2F">
      <w:pPr>
        <w:spacing w:after="120"/>
        <w:jc w:val="both"/>
        <w:rPr>
          <w:rFonts w:ascii="Arial" w:hAnsi="Arial" w:cs="Arial"/>
          <w:lang w:val="en-US" w:eastAsia="zh-CN"/>
        </w:rPr>
      </w:pPr>
      <w:r>
        <w:rPr>
          <w:rFonts w:ascii="Arial" w:hAnsi="Arial" w:cs="Arial"/>
          <w:lang w:val="en-US" w:eastAsia="zh-CN"/>
        </w:rPr>
        <w:t>For PUCCH format 1, up to two bits to be transmitted are BPSK or QPSK modulated, respectively and multiplied by the same sequence with a</w:t>
      </w:r>
      <w:r w:rsidR="00451A81">
        <w:rPr>
          <w:rFonts w:ascii="Arial" w:hAnsi="Arial" w:cs="Arial"/>
          <w:lang w:val="en-US" w:eastAsia="zh-CN"/>
        </w:rPr>
        <w:t>n</w:t>
      </w:r>
      <w:r>
        <w:rPr>
          <w:rFonts w:ascii="Arial" w:hAnsi="Arial" w:cs="Arial"/>
          <w:lang w:val="en-US" w:eastAsia="zh-CN"/>
        </w:rPr>
        <w:t xml:space="preserve"> RRC-configured CS. The equation (1) above can be reused to determine the CS ordering for each PRB. In the case of simultaneous SR and HARQ-ACK transmission, the modulated symbol is transmitted using either HARQ-ACK resource or separated SR resource depending on the positive or negative SR</w:t>
      </w:r>
      <w:r w:rsidR="00451A81">
        <w:rPr>
          <w:rFonts w:ascii="Arial" w:hAnsi="Arial" w:cs="Arial"/>
          <w:lang w:val="en-US" w:eastAsia="zh-CN"/>
        </w:rPr>
        <w:t xml:space="preserve">. Similar to the consideration on ePF0, we are supportive to adopt some enhanced scheme to reduce the UL signaling overhead by avoid reserving dedicated resource for SR information. One possible solution is to </w:t>
      </w:r>
      <w:r w:rsidR="00254B2F">
        <w:rPr>
          <w:rFonts w:ascii="Arial" w:hAnsi="Arial" w:cs="Arial"/>
          <w:lang w:val="en-US" w:eastAsia="zh-CN"/>
        </w:rPr>
        <w:t xml:space="preserve">phase rotate the modulated BPSK or QPSK symbols with </w:t>
      </w:r>
      <m:oMath>
        <m:f>
          <m:fPr>
            <m:type m:val="skw"/>
            <m:ctrlPr>
              <w:rPr>
                <w:rFonts w:ascii="Cambria Math" w:hAnsi="Cambria Math" w:cs="Arial"/>
                <w:i/>
                <w:lang w:val="en-US" w:eastAsia="zh-CN"/>
              </w:rPr>
            </m:ctrlPr>
          </m:fPr>
          <m:num>
            <m:r>
              <w:rPr>
                <w:rFonts w:ascii="Cambria Math" w:hAnsi="Cambria Math" w:cs="Arial"/>
                <w:lang w:val="en-US" w:eastAsia="zh-CN"/>
              </w:rPr>
              <m:t>π</m:t>
            </m:r>
          </m:num>
          <m:den>
            <m:r>
              <w:rPr>
                <w:rFonts w:ascii="Cambria Math" w:hAnsi="Cambria Math" w:cs="Arial"/>
                <w:lang w:val="en-US" w:eastAsia="zh-CN"/>
              </w:rPr>
              <m:t>2</m:t>
            </m:r>
          </m:den>
        </m:f>
      </m:oMath>
      <w:r w:rsidR="00254B2F">
        <w:rPr>
          <w:rFonts w:ascii="Arial" w:hAnsi="Arial" w:cs="Arial"/>
          <w:lang w:val="en-US" w:eastAsia="zh-CN"/>
        </w:rPr>
        <w:t xml:space="preserve"> on odd or even PRBs within the interlace depending on positive or negative SR. </w:t>
      </w:r>
    </w:p>
    <w:p w14:paraId="34ED0899" w14:textId="77777777" w:rsidR="00451A81" w:rsidRPr="00451A81" w:rsidRDefault="00451A81" w:rsidP="00451A81">
      <w:pPr>
        <w:spacing w:after="0"/>
        <w:rPr>
          <w:rFonts w:ascii="Arial" w:hAnsi="Arial" w:cs="Arial"/>
          <w:b/>
          <w:bCs/>
          <w:lang w:val="en-US" w:eastAsia="zh-CN"/>
        </w:rPr>
      </w:pPr>
      <w:r w:rsidRPr="00451A81">
        <w:rPr>
          <w:rFonts w:ascii="Arial" w:hAnsi="Arial" w:cs="Arial"/>
          <w:b/>
          <w:bCs/>
          <w:lang w:val="en-US" w:eastAsia="zh-CN"/>
        </w:rPr>
        <w:t xml:space="preserve">Proposal 2: </w:t>
      </w:r>
    </w:p>
    <w:p w14:paraId="40D2B1DD" w14:textId="5F936741" w:rsidR="00451A81" w:rsidRPr="00451A81" w:rsidRDefault="00451A81" w:rsidP="008B212E">
      <w:pPr>
        <w:pStyle w:val="ListParagraph"/>
        <w:numPr>
          <w:ilvl w:val="0"/>
          <w:numId w:val="6"/>
        </w:numPr>
        <w:spacing w:after="120"/>
        <w:rPr>
          <w:rFonts w:ascii="Arial" w:hAnsi="Arial" w:cs="Arial"/>
          <w:i/>
          <w:iCs/>
          <w:lang w:val="en-US" w:eastAsia="zh-CN"/>
        </w:rPr>
      </w:pPr>
      <w:r w:rsidRPr="00451A81">
        <w:rPr>
          <w:rFonts w:ascii="Arial" w:hAnsi="Arial" w:cs="Arial"/>
          <w:i/>
          <w:iCs/>
          <w:lang w:val="en-US" w:eastAsia="zh-CN"/>
        </w:rPr>
        <w:t xml:space="preserve">Support to introduce mechanism to reduce signaling overhead for concurrent transmission of HARQ-ACK and SR using enhanced PUCCH format 1. </w:t>
      </w:r>
    </w:p>
    <w:p w14:paraId="1B3787C8" w14:textId="77777777" w:rsidR="00042017" w:rsidRDefault="00042017" w:rsidP="004A74FB">
      <w:pPr>
        <w:spacing w:after="120"/>
        <w:rPr>
          <w:rFonts w:ascii="Arial" w:hAnsi="Arial" w:cs="Arial"/>
          <w:lang w:val="en-US" w:eastAsia="zh-CN"/>
        </w:rPr>
      </w:pPr>
    </w:p>
    <w:p w14:paraId="2B33B5BF" w14:textId="2D7AFF16" w:rsidR="00042017" w:rsidRDefault="00D54CE7" w:rsidP="004A74FB">
      <w:pPr>
        <w:spacing w:after="120"/>
        <w:rPr>
          <w:rFonts w:ascii="Arial" w:hAnsi="Arial" w:cs="Arial"/>
          <w:lang w:val="en-US" w:eastAsia="zh-CN"/>
        </w:rPr>
      </w:pPr>
      <w:r>
        <w:rPr>
          <w:rFonts w:ascii="Arial" w:hAnsi="Arial" w:cs="Arial"/>
          <w:lang w:val="en-US" w:eastAsia="zh-CN"/>
        </w:rPr>
        <w:t>Another FFS aspect relates to how to indicate the ePF0/ePF1 interlace index prior to RRC connection setup. Our view is that the PRB offset column value in the Rel-15 default table can be simply re-interpreted as</w:t>
      </w:r>
      <w:r w:rsidR="00A50FBA">
        <w:rPr>
          <w:rFonts w:ascii="Arial" w:hAnsi="Arial" w:cs="Arial"/>
          <w:lang w:val="en-US" w:eastAsia="zh-CN"/>
        </w:rPr>
        <w:t xml:space="preserve"> starting</w:t>
      </w:r>
      <w:r>
        <w:rPr>
          <w:rFonts w:ascii="Arial" w:hAnsi="Arial" w:cs="Arial"/>
          <w:lang w:val="en-US" w:eastAsia="zh-CN"/>
        </w:rPr>
        <w:t xml:space="preserve"> </w:t>
      </w:r>
      <w:proofErr w:type="gramStart"/>
      <w:r>
        <w:rPr>
          <w:rFonts w:ascii="Arial" w:hAnsi="Arial" w:cs="Arial"/>
          <w:lang w:val="en-US" w:eastAsia="zh-CN"/>
        </w:rPr>
        <w:t>interlace</w:t>
      </w:r>
      <w:proofErr w:type="gramEnd"/>
      <w:r>
        <w:rPr>
          <w:rFonts w:ascii="Arial" w:hAnsi="Arial" w:cs="Arial"/>
          <w:lang w:val="en-US" w:eastAsia="zh-CN"/>
        </w:rPr>
        <w:t xml:space="preserve"> index. </w:t>
      </w:r>
      <w:r w:rsidR="004C4071">
        <w:rPr>
          <w:rFonts w:ascii="Arial" w:hAnsi="Arial" w:cs="Arial"/>
          <w:lang w:val="en-US" w:eastAsia="zh-CN"/>
        </w:rPr>
        <w:t>In addition,</w:t>
      </w:r>
      <w:r w:rsidR="00A50FBA">
        <w:rPr>
          <w:rFonts w:ascii="Arial" w:hAnsi="Arial" w:cs="Arial"/>
          <w:lang w:val="en-US" w:eastAsia="zh-CN"/>
        </w:rPr>
        <w:t xml:space="preserve"> some modification maybe needed for interlaced PUCCH format 0/1 resource set determinations to provide the same PUCCH resource capability i.e. 16 PUCCH resources with minimized UL control overhead e.g. increasing number of sets of CS indexes and use different value for step size </w:t>
      </w:r>
      <m:oMath>
        <m:r>
          <w:rPr>
            <w:rFonts w:ascii="Cambria Math" w:hAnsi="Cambria Math" w:cs="Arial"/>
            <w:lang w:val="en-US" w:eastAsia="zh-CN"/>
          </w:rPr>
          <m:t>∆</m:t>
        </m:r>
      </m:oMath>
      <w:r w:rsidR="00A50FBA">
        <w:rPr>
          <w:rFonts w:ascii="Arial" w:hAnsi="Arial" w:cs="Arial"/>
          <w:lang w:val="en-US" w:eastAsia="zh-CN"/>
        </w:rPr>
        <w:t xml:space="preserve">.  </w:t>
      </w:r>
      <w:r w:rsidR="00042017">
        <w:rPr>
          <w:rFonts w:ascii="Arial" w:hAnsi="Arial" w:cs="Arial"/>
          <w:lang w:val="en-US" w:eastAsia="zh-CN"/>
        </w:rPr>
        <w:t xml:space="preserve"> </w:t>
      </w:r>
    </w:p>
    <w:p w14:paraId="291FA218" w14:textId="262DF665" w:rsidR="00042017" w:rsidRPr="00451A81" w:rsidRDefault="00042017" w:rsidP="00042017">
      <w:pPr>
        <w:spacing w:after="0"/>
        <w:rPr>
          <w:rFonts w:ascii="Arial" w:hAnsi="Arial" w:cs="Arial"/>
          <w:b/>
          <w:bCs/>
          <w:lang w:val="en-US" w:eastAsia="zh-CN"/>
        </w:rPr>
      </w:pPr>
      <w:r w:rsidRPr="00451A81">
        <w:rPr>
          <w:rFonts w:ascii="Arial" w:hAnsi="Arial" w:cs="Arial"/>
          <w:b/>
          <w:bCs/>
          <w:lang w:val="en-US" w:eastAsia="zh-CN"/>
        </w:rPr>
        <w:t xml:space="preserve">Proposal </w:t>
      </w:r>
      <w:r>
        <w:rPr>
          <w:rFonts w:ascii="Arial" w:hAnsi="Arial" w:cs="Arial"/>
          <w:b/>
          <w:bCs/>
          <w:lang w:val="en-US" w:eastAsia="zh-CN"/>
        </w:rPr>
        <w:t>3</w:t>
      </w:r>
      <w:r w:rsidRPr="00451A81">
        <w:rPr>
          <w:rFonts w:ascii="Arial" w:hAnsi="Arial" w:cs="Arial"/>
          <w:b/>
          <w:bCs/>
          <w:lang w:val="en-US" w:eastAsia="zh-CN"/>
        </w:rPr>
        <w:t xml:space="preserve">: </w:t>
      </w:r>
    </w:p>
    <w:p w14:paraId="03E18375" w14:textId="757B0C70" w:rsidR="004A74FB" w:rsidRPr="00205715" w:rsidRDefault="004C4071" w:rsidP="004A74FB">
      <w:pPr>
        <w:pStyle w:val="ListParagraph"/>
        <w:numPr>
          <w:ilvl w:val="0"/>
          <w:numId w:val="6"/>
        </w:numPr>
        <w:spacing w:after="120"/>
        <w:rPr>
          <w:rFonts w:ascii="Arial" w:hAnsi="Arial" w:cs="Arial"/>
          <w:lang w:val="en-US" w:eastAsia="zh-CN"/>
        </w:rPr>
      </w:pPr>
      <w:r>
        <w:rPr>
          <w:rFonts w:ascii="Arial" w:hAnsi="Arial" w:cs="Arial"/>
          <w:i/>
          <w:iCs/>
          <w:lang w:val="en-US" w:eastAsia="zh-CN"/>
        </w:rPr>
        <w:t xml:space="preserve">For the PUCCH resource allocation </w:t>
      </w:r>
      <w:r w:rsidR="007F5D92">
        <w:rPr>
          <w:rFonts w:ascii="Arial" w:hAnsi="Arial" w:cs="Arial"/>
          <w:i/>
          <w:iCs/>
          <w:lang w:val="en-US" w:eastAsia="zh-CN"/>
        </w:rPr>
        <w:t>prior to dedicated</w:t>
      </w:r>
      <w:r>
        <w:rPr>
          <w:rFonts w:ascii="Arial" w:hAnsi="Arial" w:cs="Arial"/>
          <w:i/>
          <w:iCs/>
          <w:lang w:val="en-US" w:eastAsia="zh-CN"/>
        </w:rPr>
        <w:t xml:space="preserve"> RRC connection setup, support r</w:t>
      </w:r>
      <w:r w:rsidR="00042017">
        <w:rPr>
          <w:rFonts w:ascii="Arial" w:hAnsi="Arial" w:cs="Arial"/>
          <w:i/>
          <w:iCs/>
          <w:lang w:val="en-US" w:eastAsia="zh-CN"/>
        </w:rPr>
        <w:t>e-interpret</w:t>
      </w:r>
      <w:r>
        <w:rPr>
          <w:rFonts w:ascii="Arial" w:hAnsi="Arial" w:cs="Arial"/>
          <w:i/>
          <w:iCs/>
          <w:lang w:val="en-US" w:eastAsia="zh-CN"/>
        </w:rPr>
        <w:t>ing</w:t>
      </w:r>
      <w:r w:rsidR="00042017">
        <w:rPr>
          <w:rFonts w:ascii="Arial" w:hAnsi="Arial" w:cs="Arial"/>
          <w:i/>
          <w:iCs/>
          <w:lang w:val="en-US" w:eastAsia="zh-CN"/>
        </w:rPr>
        <w:t xml:space="preserve"> </w:t>
      </w:r>
      <w:r>
        <w:rPr>
          <w:rFonts w:ascii="Arial" w:hAnsi="Arial" w:cs="Arial"/>
          <w:i/>
          <w:iCs/>
          <w:lang w:val="en-US" w:eastAsia="zh-CN"/>
        </w:rPr>
        <w:t>the “PRB offset” column in Rel-15 default Table as</w:t>
      </w:r>
      <w:r w:rsidR="00A50FBA">
        <w:rPr>
          <w:rFonts w:ascii="Arial" w:hAnsi="Arial" w:cs="Arial"/>
          <w:i/>
          <w:iCs/>
          <w:lang w:val="en-US" w:eastAsia="zh-CN"/>
        </w:rPr>
        <w:t xml:space="preserve"> initial</w:t>
      </w:r>
      <w:r>
        <w:rPr>
          <w:rFonts w:ascii="Arial" w:hAnsi="Arial" w:cs="Arial"/>
          <w:i/>
          <w:iCs/>
          <w:lang w:val="en-US" w:eastAsia="zh-CN"/>
        </w:rPr>
        <w:t xml:space="preserve"> interlace index of ePF0 and ePF1</w:t>
      </w:r>
      <w:r w:rsidR="007F5D92">
        <w:rPr>
          <w:rFonts w:ascii="Arial" w:hAnsi="Arial" w:cs="Arial"/>
          <w:i/>
          <w:iCs/>
          <w:lang w:val="en-US" w:eastAsia="zh-CN"/>
        </w:rPr>
        <w:t xml:space="preserve"> for HARQ-ACK transmission</w:t>
      </w:r>
      <w:r w:rsidR="008748BA">
        <w:rPr>
          <w:rFonts w:ascii="Arial" w:hAnsi="Arial" w:cs="Arial"/>
          <w:i/>
          <w:iCs/>
          <w:lang w:val="en-US" w:eastAsia="zh-CN"/>
        </w:rPr>
        <w:t>.</w:t>
      </w:r>
    </w:p>
    <w:p w14:paraId="0C990FEA" w14:textId="77777777" w:rsidR="00205715" w:rsidRPr="005E4196" w:rsidRDefault="00205715" w:rsidP="00205715">
      <w:pPr>
        <w:pStyle w:val="ListParagraph"/>
        <w:spacing w:after="120"/>
        <w:ind w:left="360"/>
        <w:rPr>
          <w:rFonts w:ascii="Arial" w:hAnsi="Arial" w:cs="Arial"/>
          <w:lang w:val="en-US" w:eastAsia="zh-CN"/>
        </w:rPr>
      </w:pPr>
    </w:p>
    <w:p w14:paraId="74517ED1" w14:textId="7510D774" w:rsidR="00205715" w:rsidRPr="009F565C" w:rsidRDefault="00205715" w:rsidP="00205715">
      <w:pPr>
        <w:pStyle w:val="Heading2"/>
        <w:spacing w:after="120"/>
        <w:rPr>
          <w:rFonts w:ascii="Arial" w:hAnsi="Arial" w:cs="Arial"/>
          <w:color w:val="000000" w:themeColor="text1"/>
          <w:lang w:val="en-US"/>
        </w:rPr>
      </w:pPr>
      <w:r w:rsidRPr="009F565C">
        <w:rPr>
          <w:rFonts w:ascii="Arial" w:hAnsi="Arial" w:cs="Arial"/>
          <w:color w:val="000000" w:themeColor="text1"/>
          <w:lang w:val="en-US"/>
        </w:rPr>
        <w:t>2.</w:t>
      </w:r>
      <w:r>
        <w:rPr>
          <w:rFonts w:ascii="Arial" w:hAnsi="Arial" w:cs="Arial"/>
          <w:color w:val="000000" w:themeColor="text1"/>
          <w:lang w:val="en-US"/>
        </w:rPr>
        <w:t>2</w:t>
      </w:r>
      <w:r w:rsidRPr="009F565C">
        <w:rPr>
          <w:rFonts w:ascii="Arial" w:hAnsi="Arial" w:cs="Arial"/>
          <w:color w:val="000000" w:themeColor="text1"/>
          <w:lang w:val="en-US"/>
        </w:rPr>
        <w:t xml:space="preserve"> </w:t>
      </w:r>
      <w:r>
        <w:rPr>
          <w:rFonts w:ascii="Arial" w:hAnsi="Arial" w:cs="Arial"/>
          <w:color w:val="000000" w:themeColor="text1"/>
          <w:lang w:val="en-US"/>
        </w:rPr>
        <w:t>PUSCH Designs</w:t>
      </w:r>
    </w:p>
    <w:p w14:paraId="7C33257E" w14:textId="1BB6F7FF" w:rsidR="00153667" w:rsidRDefault="00205715" w:rsidP="005E4196">
      <w:pPr>
        <w:spacing w:after="120"/>
        <w:rPr>
          <w:rFonts w:ascii="Arial" w:hAnsi="Arial" w:cs="Arial"/>
          <w:lang w:val="en-US" w:eastAsia="zh-CN"/>
        </w:rPr>
      </w:pPr>
      <w:r>
        <w:rPr>
          <w:rFonts w:ascii="Arial" w:hAnsi="Arial" w:cs="Arial"/>
          <w:lang w:val="en-US" w:eastAsia="zh-CN"/>
        </w:rPr>
        <w:t xml:space="preserve">One FFS aspect for interlace PUSCH is how to define the frequency domain resource allocation for 15kHz SCS. Two alternatives were identified in the RAN1 #98 meeting, either bit-map approach with X = 10 bits (Alt.1) or SLIV-like approach with X = 6 bits (Alt.2), where X represents the bits number of FDRA field in DCI format. Alt.1 is beneficial in terms of scheduling flexibility at the cost of larger signaling overhead. </w:t>
      </w:r>
      <w:r w:rsidR="00153667">
        <w:rPr>
          <w:rFonts w:ascii="Arial" w:hAnsi="Arial" w:cs="Arial"/>
          <w:lang w:val="en-US" w:eastAsia="zh-CN"/>
        </w:rPr>
        <w:t>We slight</w:t>
      </w:r>
      <w:r w:rsidR="00770905">
        <w:rPr>
          <w:rFonts w:ascii="Arial" w:hAnsi="Arial" w:cs="Arial"/>
          <w:lang w:val="en-US" w:eastAsia="zh-CN"/>
        </w:rPr>
        <w:t>ly</w:t>
      </w:r>
      <w:r w:rsidR="00153667">
        <w:rPr>
          <w:rFonts w:ascii="Arial" w:hAnsi="Arial" w:cs="Arial"/>
          <w:lang w:val="en-US" w:eastAsia="zh-CN"/>
        </w:rPr>
        <w:t xml:space="preserve"> prefer a smaller </w:t>
      </w:r>
      <w:r w:rsidR="00153667">
        <w:rPr>
          <w:rFonts w:ascii="Arial" w:hAnsi="Arial" w:cs="Arial"/>
          <w:lang w:val="en-US" w:eastAsia="zh-CN"/>
        </w:rPr>
        <w:lastRenderedPageBreak/>
        <w:t>payload size i.e. Alt.2 and</w:t>
      </w:r>
      <w:r w:rsidR="00770905">
        <w:rPr>
          <w:rFonts w:ascii="Arial" w:hAnsi="Arial" w:cs="Arial"/>
          <w:lang w:val="en-US" w:eastAsia="zh-CN"/>
        </w:rPr>
        <w:t xml:space="preserve"> correspondingly</w:t>
      </w:r>
      <w:r w:rsidR="00153667">
        <w:rPr>
          <w:rFonts w:ascii="Arial" w:hAnsi="Arial" w:cs="Arial"/>
          <w:lang w:val="en-US" w:eastAsia="zh-CN"/>
        </w:rPr>
        <w:t xml:space="preserve"> some of RIV states can be additionally used to indicate partial PRB allocation. </w:t>
      </w:r>
      <w:r w:rsidR="00770905">
        <w:rPr>
          <w:rFonts w:ascii="Arial" w:hAnsi="Arial" w:cs="Arial"/>
          <w:lang w:val="en-US" w:eastAsia="zh-CN"/>
        </w:rPr>
        <w:t xml:space="preserve">We therefore propose the following </w:t>
      </w:r>
    </w:p>
    <w:p w14:paraId="523E1125" w14:textId="77777777" w:rsidR="00770905" w:rsidRDefault="00770905" w:rsidP="00153667">
      <w:pPr>
        <w:spacing w:after="0"/>
        <w:rPr>
          <w:rFonts w:ascii="Arial" w:hAnsi="Arial" w:cs="Arial"/>
          <w:b/>
          <w:bCs/>
          <w:lang w:val="en-US" w:eastAsia="zh-CN"/>
        </w:rPr>
      </w:pPr>
    </w:p>
    <w:p w14:paraId="0774ED2A" w14:textId="5B89D85B" w:rsidR="00153667" w:rsidRPr="00451A81" w:rsidRDefault="00153667" w:rsidP="00153667">
      <w:pPr>
        <w:spacing w:after="0"/>
        <w:rPr>
          <w:rFonts w:ascii="Arial" w:hAnsi="Arial" w:cs="Arial"/>
          <w:b/>
          <w:bCs/>
          <w:lang w:val="en-US" w:eastAsia="zh-CN"/>
        </w:rPr>
      </w:pPr>
      <w:r w:rsidRPr="00451A81">
        <w:rPr>
          <w:rFonts w:ascii="Arial" w:hAnsi="Arial" w:cs="Arial"/>
          <w:b/>
          <w:bCs/>
          <w:lang w:val="en-US" w:eastAsia="zh-CN"/>
        </w:rPr>
        <w:t xml:space="preserve">Proposal </w:t>
      </w:r>
      <w:r>
        <w:rPr>
          <w:rFonts w:ascii="Arial" w:hAnsi="Arial" w:cs="Arial"/>
          <w:b/>
          <w:bCs/>
          <w:lang w:val="en-US" w:eastAsia="zh-CN"/>
        </w:rPr>
        <w:t>4</w:t>
      </w:r>
      <w:r w:rsidRPr="00451A81">
        <w:rPr>
          <w:rFonts w:ascii="Arial" w:hAnsi="Arial" w:cs="Arial"/>
          <w:b/>
          <w:bCs/>
          <w:lang w:val="en-US" w:eastAsia="zh-CN"/>
        </w:rPr>
        <w:t xml:space="preserve">: </w:t>
      </w:r>
    </w:p>
    <w:p w14:paraId="12C5B139" w14:textId="2BEFDF0E" w:rsidR="00153667" w:rsidRPr="00153667" w:rsidRDefault="00153667" w:rsidP="00153667">
      <w:pPr>
        <w:pStyle w:val="ListParagraph"/>
        <w:numPr>
          <w:ilvl w:val="0"/>
          <w:numId w:val="6"/>
        </w:numPr>
        <w:spacing w:after="120"/>
        <w:rPr>
          <w:rFonts w:ascii="Arial" w:hAnsi="Arial" w:cs="Arial"/>
          <w:lang w:val="en-US" w:eastAsia="zh-CN"/>
        </w:rPr>
      </w:pPr>
      <w:r>
        <w:rPr>
          <w:rFonts w:ascii="Arial" w:hAnsi="Arial" w:cs="Arial"/>
          <w:i/>
          <w:iCs/>
          <w:lang w:val="en-US" w:eastAsia="zh-CN"/>
        </w:rPr>
        <w:t xml:space="preserve">For 15kHz SCS, the FDRA field size X equals to 6 to indicate the starting interlace index and number of contiguous interlaces.  </w:t>
      </w:r>
    </w:p>
    <w:p w14:paraId="37D3CD3E" w14:textId="5EFAEE03" w:rsidR="005E4196" w:rsidRPr="005E4196" w:rsidRDefault="00205715" w:rsidP="005E4196">
      <w:pPr>
        <w:spacing w:after="120"/>
        <w:rPr>
          <w:rFonts w:ascii="Arial" w:hAnsi="Arial" w:cs="Arial"/>
          <w:lang w:val="en-US" w:eastAsia="zh-CN"/>
        </w:rPr>
      </w:pPr>
      <w:r>
        <w:rPr>
          <w:rFonts w:ascii="Arial" w:hAnsi="Arial" w:cs="Arial"/>
          <w:lang w:val="en-US" w:eastAsia="zh-CN"/>
        </w:rPr>
        <w:t xml:space="preserve">   </w:t>
      </w:r>
    </w:p>
    <w:p w14:paraId="40028204" w14:textId="77777777" w:rsidR="006E2C0F" w:rsidRPr="005A4E4F" w:rsidRDefault="006E2C0F" w:rsidP="006E2C0F">
      <w:pPr>
        <w:pStyle w:val="Heading1"/>
        <w:rPr>
          <w:rFonts w:cs="Arial"/>
          <w:lang w:val="en-US" w:eastAsia="zh-CN"/>
        </w:rPr>
      </w:pPr>
      <w:r w:rsidRPr="00B822B1">
        <w:rPr>
          <w:rFonts w:cs="Arial"/>
          <w:lang w:val="en-US"/>
        </w:rPr>
        <w:t>3. C</w:t>
      </w:r>
      <w:r w:rsidRPr="00B822B1">
        <w:rPr>
          <w:rFonts w:cs="Arial"/>
          <w:lang w:val="en-US" w:eastAsia="zh-CN"/>
        </w:rPr>
        <w:t xml:space="preserve">onclusion </w:t>
      </w:r>
    </w:p>
    <w:p w14:paraId="23158F37" w14:textId="4603A616" w:rsidR="00F826A1" w:rsidRPr="00087945" w:rsidRDefault="006E2C0F" w:rsidP="00087945">
      <w:pPr>
        <w:rPr>
          <w:rFonts w:ascii="Arial" w:hAnsi="Arial" w:cs="Arial"/>
          <w:lang w:val="en-US"/>
        </w:rPr>
      </w:pPr>
      <w:r w:rsidRPr="002053BF">
        <w:rPr>
          <w:rFonts w:ascii="Arial" w:hAnsi="Arial" w:cs="Arial"/>
          <w:lang w:val="en-US"/>
        </w:rPr>
        <w:t xml:space="preserve">In this contribution, </w:t>
      </w:r>
      <w:r w:rsidR="00CE37EB">
        <w:rPr>
          <w:rFonts w:ascii="Arial" w:hAnsi="Arial" w:cs="Arial"/>
          <w:lang w:val="en-US"/>
        </w:rPr>
        <w:t xml:space="preserve">we discussed several FFS aspects related to </w:t>
      </w:r>
      <w:r w:rsidR="008E0BFA">
        <w:rPr>
          <w:rFonts w:ascii="Arial" w:hAnsi="Arial" w:cs="Arial"/>
          <w:lang w:val="en-US"/>
        </w:rPr>
        <w:t>UL signals and channels for NR-U</w:t>
      </w:r>
      <w:r w:rsidR="00CE37EB">
        <w:rPr>
          <w:rFonts w:ascii="Arial" w:hAnsi="Arial" w:cs="Arial"/>
          <w:lang w:val="en-US"/>
        </w:rPr>
        <w:t xml:space="preserve"> o. Based on the discussions above, we made the following proposals:</w:t>
      </w:r>
    </w:p>
    <w:p w14:paraId="6B499A2C" w14:textId="77777777" w:rsidR="00DD50DE" w:rsidRDefault="00DD50DE" w:rsidP="00DD50DE">
      <w:pPr>
        <w:spacing w:after="0"/>
        <w:rPr>
          <w:rFonts w:ascii="Arial" w:hAnsi="Arial" w:cs="Arial"/>
          <w:b/>
          <w:bCs/>
          <w:lang w:val="en-US" w:eastAsia="zh-CN"/>
        </w:rPr>
      </w:pPr>
      <w:r w:rsidRPr="00906300">
        <w:rPr>
          <w:rFonts w:ascii="Arial" w:hAnsi="Arial" w:cs="Arial"/>
          <w:b/>
          <w:bCs/>
          <w:lang w:val="en-US" w:eastAsia="zh-CN"/>
        </w:rPr>
        <w:t xml:space="preserve">Proposal </w:t>
      </w:r>
      <w:r>
        <w:rPr>
          <w:rFonts w:ascii="Arial" w:hAnsi="Arial" w:cs="Arial"/>
          <w:b/>
          <w:bCs/>
          <w:lang w:val="en-US" w:eastAsia="zh-CN"/>
        </w:rPr>
        <w:t>1</w:t>
      </w:r>
      <w:r w:rsidRPr="00906300">
        <w:rPr>
          <w:rFonts w:ascii="Arial" w:hAnsi="Arial" w:cs="Arial"/>
          <w:b/>
          <w:bCs/>
          <w:lang w:val="en-US" w:eastAsia="zh-CN"/>
        </w:rPr>
        <w:t xml:space="preserve">: </w:t>
      </w:r>
    </w:p>
    <w:p w14:paraId="0D2819A2" w14:textId="77777777" w:rsidR="00BC4662" w:rsidRPr="00842535" w:rsidRDefault="00BC4662" w:rsidP="00BC4662">
      <w:pPr>
        <w:pStyle w:val="ListParagraph"/>
        <w:numPr>
          <w:ilvl w:val="0"/>
          <w:numId w:val="5"/>
        </w:numPr>
        <w:spacing w:after="120"/>
        <w:rPr>
          <w:rFonts w:ascii="Arial" w:hAnsi="Arial" w:cs="Arial"/>
          <w:i/>
          <w:iCs/>
          <w:lang w:val="en-US" w:eastAsia="zh-CN"/>
        </w:rPr>
      </w:pPr>
      <w:r w:rsidRPr="00842535">
        <w:rPr>
          <w:rFonts w:ascii="Arial" w:hAnsi="Arial" w:cs="Arial"/>
          <w:i/>
          <w:iCs/>
        </w:rPr>
        <w:t>For the ePF0,</w:t>
      </w:r>
      <w:r>
        <w:rPr>
          <w:rFonts w:ascii="Arial" w:hAnsi="Arial" w:cs="Arial"/>
          <w:i/>
          <w:iCs/>
        </w:rPr>
        <w:t xml:space="preserve"> replacing </w:t>
      </w:r>
      <m:oMath>
        <m:r>
          <w:rPr>
            <w:rFonts w:ascii="Cambria Math" w:hAnsi="Cambria Math" w:cs="Arial"/>
          </w:rPr>
          <m:t>'</m:t>
        </m:r>
        <m:sSup>
          <m:sSupPr>
            <m:ctrlPr>
              <w:rPr>
                <w:rFonts w:ascii="Cambria Math" w:hAnsi="Cambria Math" w:cs="Arial"/>
                <w:i/>
                <w:iCs/>
              </w:rPr>
            </m:ctrlPr>
          </m:sSupPr>
          <m:e>
            <m:r>
              <w:rPr>
                <w:rFonts w:ascii="Cambria Math" w:hAnsi="Cambria Math" w:cs="Arial"/>
              </w:rPr>
              <m:t>∆</m:t>
            </m:r>
          </m:e>
          <m:sup>
            <m:r>
              <w:rPr>
                <w:rFonts w:ascii="Cambria Math" w:hAnsi="Cambria Math" w:cs="Arial"/>
              </w:rPr>
              <m:t>'</m:t>
            </m:r>
          </m:sup>
        </m:sSup>
        <m:r>
          <w:rPr>
            <w:rFonts w:ascii="Cambria Math" w:hAnsi="Cambria Math" w:cs="Arial"/>
          </w:rPr>
          <m:t xml:space="preserve"> </m:t>
        </m:r>
      </m:oMath>
      <w:r>
        <w:rPr>
          <w:rFonts w:ascii="Arial" w:hAnsi="Arial" w:cs="Arial"/>
          <w:i/>
          <w:iCs/>
        </w:rPr>
        <w:t>with</w:t>
      </w:r>
      <w:r w:rsidRPr="00842535">
        <w:rPr>
          <w:rFonts w:ascii="Arial" w:hAnsi="Arial" w:cs="Arial"/>
          <w:i/>
          <w:iCs/>
        </w:rPr>
        <w:t xml:space="preserve"> </w:t>
      </w:r>
      <w:r>
        <w:rPr>
          <w:rFonts w:ascii="Arial" w:hAnsi="Arial" w:cs="Arial"/>
          <w:i/>
          <w:iCs/>
        </w:rPr>
        <w:t>‘</w:t>
      </w:r>
      <m:oMath>
        <m:r>
          <m:rPr>
            <m:sty m:val="p"/>
          </m:rPr>
          <w:rPr>
            <w:rFonts w:ascii="Cambria Math" w:hAnsi="Cambria Math" w:cs="Arial"/>
          </w:rPr>
          <m:t>Δ+6×SR</m:t>
        </m:r>
      </m:oMath>
      <w:r>
        <w:rPr>
          <w:rFonts w:ascii="Arial" w:hAnsi="Arial" w:cs="Arial"/>
          <w:i/>
          <w:iCs/>
        </w:rPr>
        <w:t xml:space="preserve">’ to increase the UE multiplexing capability. </w:t>
      </w:r>
      <w:r w:rsidRPr="00842535">
        <w:rPr>
          <w:rFonts w:ascii="Arial" w:hAnsi="Arial" w:cs="Arial"/>
          <w:i/>
          <w:iCs/>
        </w:rPr>
        <w:t xml:space="preserve"> </w:t>
      </w:r>
    </w:p>
    <w:p w14:paraId="0E53DE40" w14:textId="77777777" w:rsidR="00DD50DE" w:rsidRDefault="00DD50DE" w:rsidP="00DD50DE">
      <w:pPr>
        <w:spacing w:after="0"/>
        <w:rPr>
          <w:rFonts w:ascii="Arial" w:hAnsi="Arial" w:cs="Arial"/>
          <w:b/>
          <w:bCs/>
          <w:lang w:val="en-US" w:eastAsia="zh-CN"/>
        </w:rPr>
      </w:pPr>
    </w:p>
    <w:p w14:paraId="6452AD82" w14:textId="0BE293FC" w:rsidR="00DD50DE" w:rsidRPr="00451A81" w:rsidRDefault="00DD50DE" w:rsidP="00DD50DE">
      <w:pPr>
        <w:spacing w:after="0"/>
        <w:rPr>
          <w:rFonts w:ascii="Arial" w:hAnsi="Arial" w:cs="Arial"/>
          <w:b/>
          <w:bCs/>
          <w:lang w:val="en-US" w:eastAsia="zh-CN"/>
        </w:rPr>
      </w:pPr>
      <w:r w:rsidRPr="00451A81">
        <w:rPr>
          <w:rFonts w:ascii="Arial" w:hAnsi="Arial" w:cs="Arial"/>
          <w:b/>
          <w:bCs/>
          <w:lang w:val="en-US" w:eastAsia="zh-CN"/>
        </w:rPr>
        <w:t xml:space="preserve">Proposal 2: </w:t>
      </w:r>
    </w:p>
    <w:p w14:paraId="52D72E84" w14:textId="77777777" w:rsidR="00DD50DE" w:rsidRPr="00451A81" w:rsidRDefault="00DD50DE" w:rsidP="00DD50DE">
      <w:pPr>
        <w:pStyle w:val="ListParagraph"/>
        <w:numPr>
          <w:ilvl w:val="0"/>
          <w:numId w:val="6"/>
        </w:numPr>
        <w:spacing w:after="120"/>
        <w:rPr>
          <w:rFonts w:ascii="Arial" w:hAnsi="Arial" w:cs="Arial"/>
          <w:i/>
          <w:iCs/>
          <w:lang w:val="en-US" w:eastAsia="zh-CN"/>
        </w:rPr>
      </w:pPr>
      <w:r w:rsidRPr="00451A81">
        <w:rPr>
          <w:rFonts w:ascii="Arial" w:hAnsi="Arial" w:cs="Arial"/>
          <w:i/>
          <w:iCs/>
          <w:lang w:val="en-US" w:eastAsia="zh-CN"/>
        </w:rPr>
        <w:t xml:space="preserve">Support to introduce mechanism to reduce signaling overhead for concurrent transmission of HARQ-ACK and SR using enhanced PUCCH format 1. </w:t>
      </w:r>
    </w:p>
    <w:p w14:paraId="584BC034" w14:textId="77777777" w:rsidR="00A50FBA" w:rsidRDefault="00A50FBA" w:rsidP="00A50FBA">
      <w:pPr>
        <w:spacing w:after="0"/>
        <w:rPr>
          <w:rFonts w:ascii="Arial" w:hAnsi="Arial" w:cs="Arial"/>
          <w:b/>
          <w:bCs/>
          <w:lang w:val="en-US" w:eastAsia="zh-CN"/>
        </w:rPr>
      </w:pPr>
    </w:p>
    <w:p w14:paraId="45A5C739" w14:textId="00084500" w:rsidR="00A50FBA" w:rsidRPr="00451A81" w:rsidRDefault="00A50FBA" w:rsidP="00A50FBA">
      <w:pPr>
        <w:spacing w:after="0"/>
        <w:rPr>
          <w:rFonts w:ascii="Arial" w:hAnsi="Arial" w:cs="Arial"/>
          <w:b/>
          <w:bCs/>
          <w:lang w:val="en-US" w:eastAsia="zh-CN"/>
        </w:rPr>
      </w:pPr>
      <w:r w:rsidRPr="00451A81">
        <w:rPr>
          <w:rFonts w:ascii="Arial" w:hAnsi="Arial" w:cs="Arial"/>
          <w:b/>
          <w:bCs/>
          <w:lang w:val="en-US" w:eastAsia="zh-CN"/>
        </w:rPr>
        <w:t xml:space="preserve">Proposal </w:t>
      </w:r>
      <w:r>
        <w:rPr>
          <w:rFonts w:ascii="Arial" w:hAnsi="Arial" w:cs="Arial"/>
          <w:b/>
          <w:bCs/>
          <w:lang w:val="en-US" w:eastAsia="zh-CN"/>
        </w:rPr>
        <w:t>3</w:t>
      </w:r>
      <w:r w:rsidRPr="00451A81">
        <w:rPr>
          <w:rFonts w:ascii="Arial" w:hAnsi="Arial" w:cs="Arial"/>
          <w:b/>
          <w:bCs/>
          <w:lang w:val="en-US" w:eastAsia="zh-CN"/>
        </w:rPr>
        <w:t xml:space="preserve">: </w:t>
      </w:r>
    </w:p>
    <w:p w14:paraId="03D8B578" w14:textId="77777777" w:rsidR="00A50FBA" w:rsidRPr="005E4196" w:rsidRDefault="00A50FBA" w:rsidP="00A50FBA">
      <w:pPr>
        <w:pStyle w:val="ListParagraph"/>
        <w:numPr>
          <w:ilvl w:val="0"/>
          <w:numId w:val="6"/>
        </w:numPr>
        <w:spacing w:after="120"/>
        <w:rPr>
          <w:rFonts w:ascii="Arial" w:hAnsi="Arial" w:cs="Arial"/>
          <w:lang w:val="en-US" w:eastAsia="zh-CN"/>
        </w:rPr>
      </w:pPr>
      <w:r>
        <w:rPr>
          <w:rFonts w:ascii="Arial" w:hAnsi="Arial" w:cs="Arial"/>
          <w:i/>
          <w:iCs/>
          <w:lang w:val="en-US" w:eastAsia="zh-CN"/>
        </w:rPr>
        <w:t>For the PUCCH resource allocation prior to dedicated RRC connection setup, support re-interpreting the “PRB offset” column in Rel-15 default Table as initial interlace index of ePF0 and ePF1 for HARQ-ACK transmission.</w:t>
      </w:r>
    </w:p>
    <w:p w14:paraId="0FBB61E9" w14:textId="77777777" w:rsidR="00770905" w:rsidRPr="00451A81" w:rsidRDefault="00770905" w:rsidP="00770905">
      <w:pPr>
        <w:spacing w:after="0"/>
        <w:rPr>
          <w:rFonts w:ascii="Arial" w:hAnsi="Arial" w:cs="Arial"/>
          <w:b/>
          <w:bCs/>
          <w:lang w:val="en-US" w:eastAsia="zh-CN"/>
        </w:rPr>
      </w:pPr>
      <w:r w:rsidRPr="00451A81">
        <w:rPr>
          <w:rFonts w:ascii="Arial" w:hAnsi="Arial" w:cs="Arial"/>
          <w:b/>
          <w:bCs/>
          <w:lang w:val="en-US" w:eastAsia="zh-CN"/>
        </w:rPr>
        <w:t xml:space="preserve">Proposal </w:t>
      </w:r>
      <w:r>
        <w:rPr>
          <w:rFonts w:ascii="Arial" w:hAnsi="Arial" w:cs="Arial"/>
          <w:b/>
          <w:bCs/>
          <w:lang w:val="en-US" w:eastAsia="zh-CN"/>
        </w:rPr>
        <w:t>4</w:t>
      </w:r>
      <w:r w:rsidRPr="00451A81">
        <w:rPr>
          <w:rFonts w:ascii="Arial" w:hAnsi="Arial" w:cs="Arial"/>
          <w:b/>
          <w:bCs/>
          <w:lang w:val="en-US" w:eastAsia="zh-CN"/>
        </w:rPr>
        <w:t xml:space="preserve">: </w:t>
      </w:r>
    </w:p>
    <w:p w14:paraId="289358F4" w14:textId="46FDD572" w:rsidR="00113889" w:rsidRPr="00770905" w:rsidRDefault="00770905" w:rsidP="006E2C0F">
      <w:pPr>
        <w:pStyle w:val="ListParagraph"/>
        <w:numPr>
          <w:ilvl w:val="0"/>
          <w:numId w:val="6"/>
        </w:numPr>
        <w:spacing w:after="120"/>
        <w:rPr>
          <w:rFonts w:ascii="Arial" w:hAnsi="Arial" w:cs="Arial"/>
          <w:lang w:val="en-US" w:eastAsia="zh-CN"/>
        </w:rPr>
      </w:pPr>
      <w:r>
        <w:rPr>
          <w:rFonts w:ascii="Arial" w:hAnsi="Arial" w:cs="Arial"/>
          <w:i/>
          <w:iCs/>
          <w:lang w:val="en-US" w:eastAsia="zh-CN"/>
        </w:rPr>
        <w:t xml:space="preserve">For 15kHz SCS, the FDRA field size X equals to 6 to indicate the starting interlace index and number of contiguous interlaces.  </w:t>
      </w:r>
    </w:p>
    <w:p w14:paraId="1E69E272" w14:textId="12F25ECB" w:rsidR="00067F48" w:rsidRDefault="00067F48" w:rsidP="006E2C0F">
      <w:pPr>
        <w:rPr>
          <w:rFonts w:ascii="Arial" w:hAnsi="Arial" w:cs="Arial"/>
          <w:lang w:val="en-US"/>
        </w:rPr>
      </w:pPr>
    </w:p>
    <w:p w14:paraId="772B4631" w14:textId="5230CBB2" w:rsidR="00770905" w:rsidRDefault="00770905" w:rsidP="006E2C0F">
      <w:pPr>
        <w:rPr>
          <w:rFonts w:ascii="Arial" w:hAnsi="Arial" w:cs="Arial"/>
          <w:lang w:val="en-US"/>
        </w:rPr>
      </w:pPr>
    </w:p>
    <w:p w14:paraId="35035C48" w14:textId="5CF81038" w:rsidR="00770905" w:rsidRDefault="00770905" w:rsidP="006E2C0F">
      <w:pPr>
        <w:rPr>
          <w:rFonts w:ascii="Arial" w:hAnsi="Arial" w:cs="Arial"/>
          <w:lang w:val="en-US"/>
        </w:rPr>
      </w:pPr>
    </w:p>
    <w:p w14:paraId="33931AEC" w14:textId="2D7C9CC3" w:rsidR="00770905" w:rsidRDefault="00770905" w:rsidP="006E2C0F">
      <w:pPr>
        <w:rPr>
          <w:rFonts w:ascii="Arial" w:hAnsi="Arial" w:cs="Arial"/>
          <w:lang w:val="en-US"/>
        </w:rPr>
      </w:pPr>
    </w:p>
    <w:p w14:paraId="2096B431" w14:textId="77777777" w:rsidR="00770905" w:rsidRDefault="00770905" w:rsidP="006E2C0F">
      <w:pPr>
        <w:rPr>
          <w:rFonts w:ascii="Arial" w:hAnsi="Arial" w:cs="Arial"/>
          <w:lang w:val="en-US"/>
        </w:rPr>
      </w:pPr>
    </w:p>
    <w:p w14:paraId="7E2A3AAF" w14:textId="77777777" w:rsidR="006E2C0F" w:rsidRPr="00B822B1" w:rsidRDefault="006E2C0F" w:rsidP="006E2C0F">
      <w:pPr>
        <w:pStyle w:val="Heading1"/>
        <w:pBdr>
          <w:top w:val="single" w:sz="12" w:space="4" w:color="auto"/>
        </w:pBdr>
        <w:ind w:left="0" w:firstLine="0"/>
        <w:rPr>
          <w:rFonts w:cs="Arial"/>
          <w:lang w:val="en-US"/>
        </w:rPr>
      </w:pPr>
      <w:r w:rsidRPr="00B822B1">
        <w:rPr>
          <w:rFonts w:cs="Arial"/>
          <w:lang w:val="en-US"/>
        </w:rPr>
        <w:t>References</w:t>
      </w:r>
    </w:p>
    <w:p w14:paraId="4AF0423F" w14:textId="09BC6B95" w:rsidR="006E2C0F" w:rsidRPr="008E0BFA" w:rsidRDefault="006E2C0F" w:rsidP="006E2C0F">
      <w:pPr>
        <w:numPr>
          <w:ilvl w:val="0"/>
          <w:numId w:val="1"/>
        </w:numPr>
        <w:rPr>
          <w:rFonts w:ascii="Arial" w:hAnsi="Arial" w:cs="Arial"/>
          <w:lang w:val="en-US" w:eastAsia="zh-CN"/>
        </w:rPr>
      </w:pPr>
      <w:r>
        <w:rPr>
          <w:rFonts w:ascii="Arial" w:hAnsi="Arial" w:cs="Arial"/>
          <w:lang w:val="en-US" w:eastAsia="zh-CN"/>
        </w:rPr>
        <w:t>RAN1 Chairman’s Notes, RAN1 #9</w:t>
      </w:r>
      <w:r w:rsidR="00C94115">
        <w:rPr>
          <w:rFonts w:ascii="Arial" w:hAnsi="Arial" w:cs="Arial"/>
          <w:lang w:val="en-US" w:eastAsia="zh-CN"/>
        </w:rPr>
        <w:t>8</w:t>
      </w:r>
      <w:r w:rsidR="001202FA">
        <w:rPr>
          <w:rFonts w:ascii="Arial" w:hAnsi="Arial" w:cs="Arial"/>
          <w:lang w:val="en-US" w:eastAsia="zh-CN"/>
        </w:rPr>
        <w:t>bis</w:t>
      </w:r>
      <w:r>
        <w:rPr>
          <w:rFonts w:ascii="Arial" w:hAnsi="Arial" w:cs="Arial"/>
          <w:lang w:val="en-US" w:eastAsia="zh-CN"/>
        </w:rPr>
        <w:t xml:space="preserve">, </w:t>
      </w:r>
      <w:r w:rsidR="001202FA">
        <w:rPr>
          <w:rFonts w:ascii="Arial" w:hAnsi="Arial" w:cs="Arial"/>
          <w:lang w:val="en-US" w:eastAsia="zh-CN"/>
        </w:rPr>
        <w:t>October</w:t>
      </w:r>
      <w:r>
        <w:rPr>
          <w:rFonts w:ascii="Arial" w:hAnsi="Arial" w:cs="Arial"/>
          <w:lang w:val="en-US" w:eastAsia="zh-CN"/>
        </w:rPr>
        <w:t xml:space="preserve"> 2019 </w:t>
      </w:r>
    </w:p>
    <w:p w14:paraId="62888137" w14:textId="7CBF497A" w:rsidR="00F20322" w:rsidRPr="00F20322" w:rsidRDefault="00103353" w:rsidP="005A3B69">
      <w:pPr>
        <w:rPr>
          <w:rFonts w:ascii="Arial" w:hAnsi="Arial" w:cs="Arial"/>
          <w:lang w:val="en-US" w:eastAsia="zh-CN"/>
        </w:rPr>
      </w:pPr>
      <w:r>
        <w:rPr>
          <w:rFonts w:ascii="Arial" w:hAnsi="Arial" w:cs="Arial"/>
          <w:lang w:val="en-US" w:eastAsia="zh-CN"/>
        </w:rPr>
        <w:t xml:space="preserve">  </w:t>
      </w:r>
    </w:p>
    <w:sectPr w:rsidR="00F20322" w:rsidRPr="00F20322" w:rsidSect="00B975F2">
      <w:headerReference w:type="even" r:id="rId12"/>
      <w:footerReference w:type="even" r:id="rId13"/>
      <w:footerReference w:type="default" r:id="rId14"/>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E0D807" w14:textId="77777777" w:rsidR="00292B97" w:rsidRDefault="00292B97">
      <w:pPr>
        <w:spacing w:after="0"/>
      </w:pPr>
      <w:r>
        <w:separator/>
      </w:r>
    </w:p>
  </w:endnote>
  <w:endnote w:type="continuationSeparator" w:id="0">
    <w:p w14:paraId="72003646" w14:textId="77777777" w:rsidR="00292B97" w:rsidRDefault="00292B9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F7E6" w14:textId="77777777" w:rsidR="0008544E" w:rsidRDefault="003F35C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290F624" w14:textId="77777777" w:rsidR="0008544E" w:rsidRDefault="00292B97"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87FFA7" w14:textId="77777777" w:rsidR="0008544E" w:rsidRDefault="003F35C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954210" w14:textId="77777777" w:rsidR="00292B97" w:rsidRDefault="00292B97">
      <w:pPr>
        <w:spacing w:after="0"/>
      </w:pPr>
      <w:r>
        <w:separator/>
      </w:r>
    </w:p>
  </w:footnote>
  <w:footnote w:type="continuationSeparator" w:id="0">
    <w:p w14:paraId="34380672" w14:textId="77777777" w:rsidR="00292B97" w:rsidRDefault="00292B9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51A641" w14:textId="77777777" w:rsidR="0008544E" w:rsidRDefault="003F35C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762DC8"/>
    <w:multiLevelType w:val="hybridMultilevel"/>
    <w:tmpl w:val="41B8B6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B392DD4"/>
    <w:multiLevelType w:val="multilevel"/>
    <w:tmpl w:val="0B392D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103330CB"/>
    <w:multiLevelType w:val="hybridMultilevel"/>
    <w:tmpl w:val="2B6EA4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7D24F0"/>
    <w:multiLevelType w:val="multilevel"/>
    <w:tmpl w:val="2B7D24F0"/>
    <w:lvl w:ilvl="0">
      <w:start w:val="1"/>
      <w:numFmt w:val="bullet"/>
      <w:lvlText w:val=""/>
      <w:lvlJc w:val="left"/>
      <w:pPr>
        <w:ind w:left="-414" w:hanging="360"/>
      </w:pPr>
      <w:rPr>
        <w:rFonts w:ascii="Symbol" w:hAnsi="Symbol" w:hint="default"/>
      </w:rPr>
    </w:lvl>
    <w:lvl w:ilvl="1">
      <w:start w:val="1"/>
      <w:numFmt w:val="bullet"/>
      <w:lvlText w:val="o"/>
      <w:lvlJc w:val="left"/>
      <w:pPr>
        <w:ind w:left="306" w:hanging="360"/>
      </w:pPr>
      <w:rPr>
        <w:rFonts w:ascii="Courier New" w:hAnsi="Courier New" w:cs="Courier New" w:hint="default"/>
      </w:rPr>
    </w:lvl>
    <w:lvl w:ilvl="2">
      <w:start w:val="1"/>
      <w:numFmt w:val="bullet"/>
      <w:lvlText w:val=""/>
      <w:lvlJc w:val="left"/>
      <w:pPr>
        <w:ind w:left="1026" w:hanging="360"/>
      </w:pPr>
      <w:rPr>
        <w:rFonts w:ascii="Wingdings" w:hAnsi="Wingdings" w:hint="default"/>
      </w:rPr>
    </w:lvl>
    <w:lvl w:ilvl="3">
      <w:start w:val="1"/>
      <w:numFmt w:val="bullet"/>
      <w:lvlText w:val=""/>
      <w:lvlJc w:val="left"/>
      <w:pPr>
        <w:ind w:left="1746" w:hanging="360"/>
      </w:pPr>
      <w:rPr>
        <w:rFonts w:ascii="Symbol" w:hAnsi="Symbol" w:hint="default"/>
      </w:rPr>
    </w:lvl>
    <w:lvl w:ilvl="4">
      <w:start w:val="1"/>
      <w:numFmt w:val="bullet"/>
      <w:lvlText w:val="o"/>
      <w:lvlJc w:val="left"/>
      <w:pPr>
        <w:ind w:left="2466" w:hanging="360"/>
      </w:pPr>
      <w:rPr>
        <w:rFonts w:ascii="Courier New" w:hAnsi="Courier New" w:cs="Courier New" w:hint="default"/>
      </w:rPr>
    </w:lvl>
    <w:lvl w:ilvl="5">
      <w:start w:val="1"/>
      <w:numFmt w:val="bullet"/>
      <w:lvlText w:val=""/>
      <w:lvlJc w:val="left"/>
      <w:pPr>
        <w:ind w:left="3186" w:hanging="360"/>
      </w:pPr>
      <w:rPr>
        <w:rFonts w:ascii="Wingdings" w:hAnsi="Wingdings" w:hint="default"/>
      </w:rPr>
    </w:lvl>
    <w:lvl w:ilvl="6">
      <w:start w:val="1"/>
      <w:numFmt w:val="bullet"/>
      <w:lvlText w:val=""/>
      <w:lvlJc w:val="left"/>
      <w:pPr>
        <w:ind w:left="3906" w:hanging="360"/>
      </w:pPr>
      <w:rPr>
        <w:rFonts w:ascii="Symbol" w:hAnsi="Symbol" w:hint="default"/>
      </w:rPr>
    </w:lvl>
    <w:lvl w:ilvl="7">
      <w:start w:val="1"/>
      <w:numFmt w:val="bullet"/>
      <w:lvlText w:val="o"/>
      <w:lvlJc w:val="left"/>
      <w:pPr>
        <w:ind w:left="4626" w:hanging="360"/>
      </w:pPr>
      <w:rPr>
        <w:rFonts w:ascii="Courier New" w:hAnsi="Courier New" w:cs="Courier New" w:hint="default"/>
      </w:rPr>
    </w:lvl>
    <w:lvl w:ilvl="8">
      <w:start w:val="1"/>
      <w:numFmt w:val="bullet"/>
      <w:lvlText w:val=""/>
      <w:lvlJc w:val="left"/>
      <w:pPr>
        <w:ind w:left="5346" w:hanging="360"/>
      </w:pPr>
      <w:rPr>
        <w:rFonts w:ascii="Wingdings" w:hAnsi="Wingdings" w:hint="default"/>
      </w:rPr>
    </w:lvl>
  </w:abstractNum>
  <w:abstractNum w:abstractNumId="4" w15:restartNumberingAfterBreak="0">
    <w:nsid w:val="42B83EC5"/>
    <w:multiLevelType w:val="hybridMultilevel"/>
    <w:tmpl w:val="81D8BE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C85521B"/>
    <w:multiLevelType w:val="multilevel"/>
    <w:tmpl w:val="4C855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52B1120F"/>
    <w:multiLevelType w:val="hybridMultilevel"/>
    <w:tmpl w:val="26C2290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9346859"/>
    <w:multiLevelType w:val="hybridMultilevel"/>
    <w:tmpl w:val="C70A7D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5E9C4C98"/>
    <w:multiLevelType w:val="hybridMultilevel"/>
    <w:tmpl w:val="4D10BB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0E213B0"/>
    <w:multiLevelType w:val="hybridMultilevel"/>
    <w:tmpl w:val="3E024AC2"/>
    <w:lvl w:ilvl="0" w:tplc="B1DE3838">
      <w:start w:val="1"/>
      <w:numFmt w:val="decimal"/>
      <w:lvlText w:val="[%1]."/>
      <w:lvlJc w:val="left"/>
      <w:pPr>
        <w:ind w:left="420" w:hanging="420"/>
      </w:pPr>
      <w:rPr>
        <w:rFonts w:hint="eastAsia"/>
        <w:sz w:val="20"/>
        <w:szCs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2191AAE"/>
    <w:multiLevelType w:val="hybridMultilevel"/>
    <w:tmpl w:val="685288C6"/>
    <w:lvl w:ilvl="0" w:tplc="041D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 w15:restartNumberingAfterBreak="0">
    <w:nsid w:val="63C426B7"/>
    <w:multiLevelType w:val="hybridMultilevel"/>
    <w:tmpl w:val="D7A8FBC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68E31DFD"/>
    <w:multiLevelType w:val="hybridMultilevel"/>
    <w:tmpl w:val="C05C0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B2362C4"/>
    <w:multiLevelType w:val="hybridMultilevel"/>
    <w:tmpl w:val="6A9673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9"/>
  </w:num>
  <w:num w:numId="2">
    <w:abstractNumId w:val="3"/>
  </w:num>
  <w:num w:numId="3">
    <w:abstractNumId w:val="1"/>
  </w:num>
  <w:num w:numId="4">
    <w:abstractNumId w:val="5"/>
  </w:num>
  <w:num w:numId="5">
    <w:abstractNumId w:val="11"/>
  </w:num>
  <w:num w:numId="6">
    <w:abstractNumId w:val="6"/>
  </w:num>
  <w:num w:numId="7">
    <w:abstractNumId w:val="4"/>
  </w:num>
  <w:num w:numId="8">
    <w:abstractNumId w:val="0"/>
  </w:num>
  <w:num w:numId="9">
    <w:abstractNumId w:val="10"/>
  </w:num>
  <w:num w:numId="10">
    <w:abstractNumId w:val="12"/>
  </w:num>
  <w:num w:numId="11">
    <w:abstractNumId w:val="2"/>
  </w:num>
  <w:num w:numId="12">
    <w:abstractNumId w:val="8"/>
  </w:num>
  <w:num w:numId="13">
    <w:abstractNumId w:val="7"/>
  </w:num>
  <w:num w:numId="14">
    <w:abstractNumId w:val="13"/>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ong He">
    <w15:presenceInfo w15:providerId="AD" w15:userId="S::hhe5@apple.com::64c368d3-fdba-4ae9-bda6-1ba859f77f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85"/>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0B01"/>
    <w:rsid w:val="000069B9"/>
    <w:rsid w:val="00007165"/>
    <w:rsid w:val="00015206"/>
    <w:rsid w:val="00026F2D"/>
    <w:rsid w:val="000402EC"/>
    <w:rsid w:val="00041822"/>
    <w:rsid w:val="00042017"/>
    <w:rsid w:val="00043EA5"/>
    <w:rsid w:val="0005095F"/>
    <w:rsid w:val="0006735F"/>
    <w:rsid w:val="00067F48"/>
    <w:rsid w:val="000722C9"/>
    <w:rsid w:val="0007709B"/>
    <w:rsid w:val="0008305E"/>
    <w:rsid w:val="00087945"/>
    <w:rsid w:val="00095DA3"/>
    <w:rsid w:val="000A26CE"/>
    <w:rsid w:val="000A416F"/>
    <w:rsid w:val="000A6B9F"/>
    <w:rsid w:val="000A76C8"/>
    <w:rsid w:val="000B2B28"/>
    <w:rsid w:val="000B3A78"/>
    <w:rsid w:val="000B658A"/>
    <w:rsid w:val="000C0C40"/>
    <w:rsid w:val="000C2B74"/>
    <w:rsid w:val="000C2C4D"/>
    <w:rsid w:val="000E190D"/>
    <w:rsid w:val="000F2FCE"/>
    <w:rsid w:val="00102F82"/>
    <w:rsid w:val="00103353"/>
    <w:rsid w:val="00113889"/>
    <w:rsid w:val="001156E0"/>
    <w:rsid w:val="001202FA"/>
    <w:rsid w:val="00141FAE"/>
    <w:rsid w:val="0014729A"/>
    <w:rsid w:val="00152571"/>
    <w:rsid w:val="00153144"/>
    <w:rsid w:val="00153667"/>
    <w:rsid w:val="00164DCB"/>
    <w:rsid w:val="0017286E"/>
    <w:rsid w:val="00177AA3"/>
    <w:rsid w:val="00180C2B"/>
    <w:rsid w:val="00181D34"/>
    <w:rsid w:val="00183D1D"/>
    <w:rsid w:val="00184909"/>
    <w:rsid w:val="00185D56"/>
    <w:rsid w:val="00187556"/>
    <w:rsid w:val="001949AF"/>
    <w:rsid w:val="001A000F"/>
    <w:rsid w:val="001A028F"/>
    <w:rsid w:val="001A255D"/>
    <w:rsid w:val="001B12E0"/>
    <w:rsid w:val="001B179E"/>
    <w:rsid w:val="001D0F43"/>
    <w:rsid w:val="001D681E"/>
    <w:rsid w:val="001E0BBB"/>
    <w:rsid w:val="001E7186"/>
    <w:rsid w:val="001F0DAD"/>
    <w:rsid w:val="001F4FB6"/>
    <w:rsid w:val="002028B1"/>
    <w:rsid w:val="00203A90"/>
    <w:rsid w:val="002053BF"/>
    <w:rsid w:val="00205715"/>
    <w:rsid w:val="002259B3"/>
    <w:rsid w:val="00231D54"/>
    <w:rsid w:val="00233D51"/>
    <w:rsid w:val="00240384"/>
    <w:rsid w:val="00242992"/>
    <w:rsid w:val="00254B2F"/>
    <w:rsid w:val="00260B38"/>
    <w:rsid w:val="002623A4"/>
    <w:rsid w:val="00262722"/>
    <w:rsid w:val="00271393"/>
    <w:rsid w:val="00272E2E"/>
    <w:rsid w:val="00275A4E"/>
    <w:rsid w:val="00284187"/>
    <w:rsid w:val="00291156"/>
    <w:rsid w:val="00292B97"/>
    <w:rsid w:val="00297FC4"/>
    <w:rsid w:val="002C1749"/>
    <w:rsid w:val="002E05FB"/>
    <w:rsid w:val="002F71D5"/>
    <w:rsid w:val="00330585"/>
    <w:rsid w:val="00334BE9"/>
    <w:rsid w:val="003545E1"/>
    <w:rsid w:val="00363BBA"/>
    <w:rsid w:val="00366323"/>
    <w:rsid w:val="003731A2"/>
    <w:rsid w:val="003738FB"/>
    <w:rsid w:val="00377C96"/>
    <w:rsid w:val="00382208"/>
    <w:rsid w:val="00391B0F"/>
    <w:rsid w:val="003A310B"/>
    <w:rsid w:val="003B03BE"/>
    <w:rsid w:val="003B6437"/>
    <w:rsid w:val="003C5D14"/>
    <w:rsid w:val="003D074A"/>
    <w:rsid w:val="003D38F9"/>
    <w:rsid w:val="003D5D41"/>
    <w:rsid w:val="003E1711"/>
    <w:rsid w:val="003E59A3"/>
    <w:rsid w:val="003E603B"/>
    <w:rsid w:val="003F0EA8"/>
    <w:rsid w:val="003F2794"/>
    <w:rsid w:val="003F35C9"/>
    <w:rsid w:val="00400CE6"/>
    <w:rsid w:val="00405A83"/>
    <w:rsid w:val="00407E8A"/>
    <w:rsid w:val="0041001B"/>
    <w:rsid w:val="004229CC"/>
    <w:rsid w:val="00431C40"/>
    <w:rsid w:val="00443035"/>
    <w:rsid w:val="00443491"/>
    <w:rsid w:val="00445FFE"/>
    <w:rsid w:val="00447402"/>
    <w:rsid w:val="00451A81"/>
    <w:rsid w:val="004548E6"/>
    <w:rsid w:val="004611B2"/>
    <w:rsid w:val="004655DA"/>
    <w:rsid w:val="00466178"/>
    <w:rsid w:val="00471A02"/>
    <w:rsid w:val="0048043C"/>
    <w:rsid w:val="004819B6"/>
    <w:rsid w:val="00483E85"/>
    <w:rsid w:val="00485C82"/>
    <w:rsid w:val="0049534F"/>
    <w:rsid w:val="004A74FB"/>
    <w:rsid w:val="004B5169"/>
    <w:rsid w:val="004B6F98"/>
    <w:rsid w:val="004C0437"/>
    <w:rsid w:val="004C4071"/>
    <w:rsid w:val="004C49E0"/>
    <w:rsid w:val="004D2DC9"/>
    <w:rsid w:val="004D40BD"/>
    <w:rsid w:val="004E0AC9"/>
    <w:rsid w:val="004E774D"/>
    <w:rsid w:val="004F2023"/>
    <w:rsid w:val="004F2F7E"/>
    <w:rsid w:val="004F5218"/>
    <w:rsid w:val="0050071A"/>
    <w:rsid w:val="00501D54"/>
    <w:rsid w:val="00520A3E"/>
    <w:rsid w:val="00525663"/>
    <w:rsid w:val="005263EF"/>
    <w:rsid w:val="00532C35"/>
    <w:rsid w:val="00537476"/>
    <w:rsid w:val="00555285"/>
    <w:rsid w:val="00563D5B"/>
    <w:rsid w:val="0057150E"/>
    <w:rsid w:val="00572F34"/>
    <w:rsid w:val="00576BFF"/>
    <w:rsid w:val="0057736C"/>
    <w:rsid w:val="00593B39"/>
    <w:rsid w:val="005970B6"/>
    <w:rsid w:val="005A29B3"/>
    <w:rsid w:val="005A3B69"/>
    <w:rsid w:val="005C2A5F"/>
    <w:rsid w:val="005C4F14"/>
    <w:rsid w:val="005C60B7"/>
    <w:rsid w:val="005D0604"/>
    <w:rsid w:val="005D4FB0"/>
    <w:rsid w:val="005D79A4"/>
    <w:rsid w:val="005E3610"/>
    <w:rsid w:val="005E4196"/>
    <w:rsid w:val="005F4099"/>
    <w:rsid w:val="006043EE"/>
    <w:rsid w:val="00606297"/>
    <w:rsid w:val="00644D23"/>
    <w:rsid w:val="00644F77"/>
    <w:rsid w:val="00645311"/>
    <w:rsid w:val="006509D1"/>
    <w:rsid w:val="00667384"/>
    <w:rsid w:val="006749E4"/>
    <w:rsid w:val="00680A87"/>
    <w:rsid w:val="00682D7B"/>
    <w:rsid w:val="00685B8E"/>
    <w:rsid w:val="0068700F"/>
    <w:rsid w:val="0069307A"/>
    <w:rsid w:val="00697B95"/>
    <w:rsid w:val="006A2559"/>
    <w:rsid w:val="006A2EE3"/>
    <w:rsid w:val="006A31A3"/>
    <w:rsid w:val="006A742B"/>
    <w:rsid w:val="006C1DC6"/>
    <w:rsid w:val="006C6F3C"/>
    <w:rsid w:val="006C732E"/>
    <w:rsid w:val="006D541A"/>
    <w:rsid w:val="006D7A1D"/>
    <w:rsid w:val="006E2C0F"/>
    <w:rsid w:val="006F0588"/>
    <w:rsid w:val="006F6603"/>
    <w:rsid w:val="007036A1"/>
    <w:rsid w:val="00704042"/>
    <w:rsid w:val="00704460"/>
    <w:rsid w:val="0071248E"/>
    <w:rsid w:val="00720763"/>
    <w:rsid w:val="00732A75"/>
    <w:rsid w:val="00734D54"/>
    <w:rsid w:val="00762821"/>
    <w:rsid w:val="00765E1F"/>
    <w:rsid w:val="00770905"/>
    <w:rsid w:val="007718DC"/>
    <w:rsid w:val="00782E13"/>
    <w:rsid w:val="00783147"/>
    <w:rsid w:val="00786F91"/>
    <w:rsid w:val="00790F4B"/>
    <w:rsid w:val="007953B0"/>
    <w:rsid w:val="007A2149"/>
    <w:rsid w:val="007B36BD"/>
    <w:rsid w:val="007C0770"/>
    <w:rsid w:val="007C1BB7"/>
    <w:rsid w:val="007D05CA"/>
    <w:rsid w:val="007D33A8"/>
    <w:rsid w:val="007D41A1"/>
    <w:rsid w:val="007E0F81"/>
    <w:rsid w:val="007E190F"/>
    <w:rsid w:val="007F0245"/>
    <w:rsid w:val="007F4D7C"/>
    <w:rsid w:val="007F5D92"/>
    <w:rsid w:val="00800BED"/>
    <w:rsid w:val="00807DA8"/>
    <w:rsid w:val="00811235"/>
    <w:rsid w:val="00813070"/>
    <w:rsid w:val="00817F95"/>
    <w:rsid w:val="008220E8"/>
    <w:rsid w:val="00827205"/>
    <w:rsid w:val="00832806"/>
    <w:rsid w:val="00842535"/>
    <w:rsid w:val="00845654"/>
    <w:rsid w:val="0086554A"/>
    <w:rsid w:val="00866DA4"/>
    <w:rsid w:val="008701E7"/>
    <w:rsid w:val="008748BA"/>
    <w:rsid w:val="008A0096"/>
    <w:rsid w:val="008A1688"/>
    <w:rsid w:val="008A2B25"/>
    <w:rsid w:val="008A5144"/>
    <w:rsid w:val="008B1217"/>
    <w:rsid w:val="008B212E"/>
    <w:rsid w:val="008C021C"/>
    <w:rsid w:val="008D1D46"/>
    <w:rsid w:val="008D2CDB"/>
    <w:rsid w:val="008D7057"/>
    <w:rsid w:val="008E0BFA"/>
    <w:rsid w:val="008F2A4F"/>
    <w:rsid w:val="008F6C71"/>
    <w:rsid w:val="00901A73"/>
    <w:rsid w:val="00906300"/>
    <w:rsid w:val="00924ECE"/>
    <w:rsid w:val="00930255"/>
    <w:rsid w:val="0093250F"/>
    <w:rsid w:val="00932CDF"/>
    <w:rsid w:val="009433FA"/>
    <w:rsid w:val="009502F4"/>
    <w:rsid w:val="00953DA3"/>
    <w:rsid w:val="0095568E"/>
    <w:rsid w:val="00957FBB"/>
    <w:rsid w:val="0096275C"/>
    <w:rsid w:val="00964AA0"/>
    <w:rsid w:val="0096551C"/>
    <w:rsid w:val="009658D8"/>
    <w:rsid w:val="00970B58"/>
    <w:rsid w:val="009971A7"/>
    <w:rsid w:val="009A4152"/>
    <w:rsid w:val="009A42A2"/>
    <w:rsid w:val="009B02B8"/>
    <w:rsid w:val="009B2881"/>
    <w:rsid w:val="009B432B"/>
    <w:rsid w:val="009B7A4B"/>
    <w:rsid w:val="009C6EFD"/>
    <w:rsid w:val="009D3968"/>
    <w:rsid w:val="009E07B0"/>
    <w:rsid w:val="009E3226"/>
    <w:rsid w:val="009E59FA"/>
    <w:rsid w:val="009E5E0A"/>
    <w:rsid w:val="009F34DA"/>
    <w:rsid w:val="009F565C"/>
    <w:rsid w:val="00A04A2F"/>
    <w:rsid w:val="00A2067B"/>
    <w:rsid w:val="00A2193B"/>
    <w:rsid w:val="00A24858"/>
    <w:rsid w:val="00A27092"/>
    <w:rsid w:val="00A30C8A"/>
    <w:rsid w:val="00A344E7"/>
    <w:rsid w:val="00A34ED7"/>
    <w:rsid w:val="00A40457"/>
    <w:rsid w:val="00A50FBA"/>
    <w:rsid w:val="00A51F9A"/>
    <w:rsid w:val="00A5202E"/>
    <w:rsid w:val="00A617F3"/>
    <w:rsid w:val="00A8681D"/>
    <w:rsid w:val="00A944E3"/>
    <w:rsid w:val="00A969BD"/>
    <w:rsid w:val="00AB019B"/>
    <w:rsid w:val="00AB5D8D"/>
    <w:rsid w:val="00AB6F25"/>
    <w:rsid w:val="00AC1AA3"/>
    <w:rsid w:val="00AD19B9"/>
    <w:rsid w:val="00AE3503"/>
    <w:rsid w:val="00B00E51"/>
    <w:rsid w:val="00B07467"/>
    <w:rsid w:val="00B1026D"/>
    <w:rsid w:val="00B147AE"/>
    <w:rsid w:val="00B5370C"/>
    <w:rsid w:val="00B66702"/>
    <w:rsid w:val="00B67876"/>
    <w:rsid w:val="00B712E7"/>
    <w:rsid w:val="00B7778C"/>
    <w:rsid w:val="00B800B2"/>
    <w:rsid w:val="00B8238D"/>
    <w:rsid w:val="00B842A7"/>
    <w:rsid w:val="00B975F2"/>
    <w:rsid w:val="00BA3989"/>
    <w:rsid w:val="00BA623B"/>
    <w:rsid w:val="00BB53A9"/>
    <w:rsid w:val="00BC0F24"/>
    <w:rsid w:val="00BC2537"/>
    <w:rsid w:val="00BC4662"/>
    <w:rsid w:val="00BD3904"/>
    <w:rsid w:val="00BD43E0"/>
    <w:rsid w:val="00BD7B23"/>
    <w:rsid w:val="00BD7FF5"/>
    <w:rsid w:val="00BE3341"/>
    <w:rsid w:val="00C071AE"/>
    <w:rsid w:val="00C11223"/>
    <w:rsid w:val="00C12097"/>
    <w:rsid w:val="00C14696"/>
    <w:rsid w:val="00C24439"/>
    <w:rsid w:val="00C5563C"/>
    <w:rsid w:val="00C56535"/>
    <w:rsid w:val="00C64D4D"/>
    <w:rsid w:val="00C67171"/>
    <w:rsid w:val="00C71168"/>
    <w:rsid w:val="00C918F6"/>
    <w:rsid w:val="00C928D7"/>
    <w:rsid w:val="00C94115"/>
    <w:rsid w:val="00C95DFB"/>
    <w:rsid w:val="00CB6542"/>
    <w:rsid w:val="00CC5700"/>
    <w:rsid w:val="00CE37EB"/>
    <w:rsid w:val="00CE4770"/>
    <w:rsid w:val="00CF7732"/>
    <w:rsid w:val="00D1459C"/>
    <w:rsid w:val="00D30C17"/>
    <w:rsid w:val="00D461B9"/>
    <w:rsid w:val="00D4670D"/>
    <w:rsid w:val="00D4672A"/>
    <w:rsid w:val="00D46936"/>
    <w:rsid w:val="00D508C2"/>
    <w:rsid w:val="00D50A49"/>
    <w:rsid w:val="00D54CE7"/>
    <w:rsid w:val="00D67B59"/>
    <w:rsid w:val="00D861AD"/>
    <w:rsid w:val="00D97F0D"/>
    <w:rsid w:val="00DA23E9"/>
    <w:rsid w:val="00DA5035"/>
    <w:rsid w:val="00DA6C93"/>
    <w:rsid w:val="00DA72D2"/>
    <w:rsid w:val="00DC063B"/>
    <w:rsid w:val="00DC5D77"/>
    <w:rsid w:val="00DD47C9"/>
    <w:rsid w:val="00DD50DE"/>
    <w:rsid w:val="00DF5363"/>
    <w:rsid w:val="00E127DE"/>
    <w:rsid w:val="00E17247"/>
    <w:rsid w:val="00E25ABB"/>
    <w:rsid w:val="00E26B06"/>
    <w:rsid w:val="00E340A5"/>
    <w:rsid w:val="00E40B01"/>
    <w:rsid w:val="00E40B42"/>
    <w:rsid w:val="00E41B41"/>
    <w:rsid w:val="00E44AE2"/>
    <w:rsid w:val="00E504FB"/>
    <w:rsid w:val="00E61443"/>
    <w:rsid w:val="00E61983"/>
    <w:rsid w:val="00E70A81"/>
    <w:rsid w:val="00E72B9D"/>
    <w:rsid w:val="00EA0E12"/>
    <w:rsid w:val="00EA2856"/>
    <w:rsid w:val="00EA559B"/>
    <w:rsid w:val="00EA7D94"/>
    <w:rsid w:val="00EA7E1E"/>
    <w:rsid w:val="00EB59AE"/>
    <w:rsid w:val="00EC1A41"/>
    <w:rsid w:val="00EC628D"/>
    <w:rsid w:val="00ED1A96"/>
    <w:rsid w:val="00EE14C4"/>
    <w:rsid w:val="00EE2A33"/>
    <w:rsid w:val="00EE5859"/>
    <w:rsid w:val="00EE5C07"/>
    <w:rsid w:val="00F01655"/>
    <w:rsid w:val="00F12E55"/>
    <w:rsid w:val="00F20322"/>
    <w:rsid w:val="00F22F47"/>
    <w:rsid w:val="00F2777A"/>
    <w:rsid w:val="00F37435"/>
    <w:rsid w:val="00F61E59"/>
    <w:rsid w:val="00F76F97"/>
    <w:rsid w:val="00F77593"/>
    <w:rsid w:val="00F8014D"/>
    <w:rsid w:val="00F825A1"/>
    <w:rsid w:val="00F826A1"/>
    <w:rsid w:val="00F8597E"/>
    <w:rsid w:val="00F924B2"/>
    <w:rsid w:val="00FC1498"/>
    <w:rsid w:val="00FC44AE"/>
    <w:rsid w:val="00FD1256"/>
    <w:rsid w:val="00FD24A1"/>
    <w:rsid w:val="00FD52BD"/>
    <w:rsid w:val="00FE12B6"/>
    <w:rsid w:val="00FE3150"/>
    <w:rsid w:val="00FF34BC"/>
    <w:rsid w:val="00FF398F"/>
    <w:rsid w:val="00FF4B88"/>
    <w:rsid w:val="00FF5A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18A81D"/>
  <w15:chartTrackingRefBased/>
  <w15:docId w15:val="{04F94C63-E603-459E-B7EA-7F93B31E30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75F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paragraph" w:styleId="Heading1">
    <w:name w:val="heading 1"/>
    <w:next w:val="Normal"/>
    <w:link w:val="Heading1Char1"/>
    <w:qFormat/>
    <w:rsid w:val="00B975F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eastAsia="en-US"/>
    </w:rPr>
  </w:style>
  <w:style w:type="paragraph" w:styleId="Heading2">
    <w:name w:val="heading 2"/>
    <w:aliases w:val="Head2A,2,H2,UNDERRUBRIK 1-2,DO NOT USE_h2,h2,h21,H2 Char,h2 Char,标题 2,Header 2,Header2,22,heading2,2nd level,H21,H22,H23,H24,H25,R2,E2,†berschrift 2,õberschrift 2"/>
    <w:basedOn w:val="Normal"/>
    <w:next w:val="Normal"/>
    <w:link w:val="Heading2Char"/>
    <w:unhideWhenUsed/>
    <w:qFormat/>
    <w:rsid w:val="00DC063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F34D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975F2"/>
    <w:rPr>
      <w:color w:val="808080"/>
    </w:rPr>
  </w:style>
  <w:style w:type="character" w:customStyle="1" w:styleId="Heading1Char">
    <w:name w:val="Heading 1 Char"/>
    <w:basedOn w:val="DefaultParagraphFont"/>
    <w:uiPriority w:val="9"/>
    <w:rsid w:val="00B975F2"/>
    <w:rPr>
      <w:rFonts w:asciiTheme="majorHAnsi" w:eastAsiaTheme="majorEastAsia" w:hAnsiTheme="majorHAnsi" w:cstheme="majorBidi"/>
      <w:color w:val="2F5496" w:themeColor="accent1" w:themeShade="BF"/>
      <w:sz w:val="32"/>
      <w:szCs w:val="32"/>
      <w:lang w:val="en-GB" w:eastAsia="en-US"/>
    </w:rPr>
  </w:style>
  <w:style w:type="paragraph" w:styleId="Footer">
    <w:name w:val="footer"/>
    <w:basedOn w:val="Header"/>
    <w:link w:val="FooterChar"/>
    <w:uiPriority w:val="99"/>
    <w:rsid w:val="00B975F2"/>
    <w:pPr>
      <w:widowControl w:val="0"/>
      <w:tabs>
        <w:tab w:val="clear" w:pos="4680"/>
        <w:tab w:val="clear" w:pos="9360"/>
      </w:tabs>
      <w:jc w:val="center"/>
    </w:pPr>
    <w:rPr>
      <w:rFonts w:ascii="Arial" w:hAnsi="Arial"/>
      <w:b/>
      <w:i/>
      <w:noProof/>
      <w:sz w:val="18"/>
      <w:lang w:val="x-none" w:eastAsia="x-none"/>
    </w:rPr>
  </w:style>
  <w:style w:type="character" w:customStyle="1" w:styleId="FooterChar">
    <w:name w:val="Footer Char"/>
    <w:basedOn w:val="DefaultParagraphFont"/>
    <w:link w:val="Footer"/>
    <w:uiPriority w:val="99"/>
    <w:rsid w:val="00B975F2"/>
    <w:rPr>
      <w:rFonts w:ascii="Arial" w:eastAsia="SimSun" w:hAnsi="Arial" w:cs="Times New Roman"/>
      <w:b/>
      <w:i/>
      <w:noProof/>
      <w:sz w:val="18"/>
      <w:szCs w:val="20"/>
      <w:lang w:val="x-none" w:eastAsia="x-none"/>
    </w:rPr>
  </w:style>
  <w:style w:type="character" w:styleId="PageNumber">
    <w:name w:val="page number"/>
    <w:basedOn w:val="DefaultParagraphFont"/>
    <w:rsid w:val="00B975F2"/>
  </w:style>
  <w:style w:type="character" w:customStyle="1" w:styleId="Heading1Char1">
    <w:name w:val="Heading 1 Char1"/>
    <w:link w:val="Heading1"/>
    <w:rsid w:val="00B975F2"/>
    <w:rPr>
      <w:rFonts w:ascii="Arial" w:eastAsia="SimSun" w:hAnsi="Arial" w:cs="Times New Roman"/>
      <w:sz w:val="36"/>
      <w:szCs w:val="20"/>
      <w:lang w:val="en-GB" w:eastAsia="en-US"/>
    </w:rPr>
  </w:style>
  <w:style w:type="paragraph" w:styleId="Header">
    <w:name w:val="header"/>
    <w:basedOn w:val="Normal"/>
    <w:link w:val="HeaderChar"/>
    <w:uiPriority w:val="99"/>
    <w:semiHidden/>
    <w:unhideWhenUsed/>
    <w:rsid w:val="00B975F2"/>
    <w:pPr>
      <w:tabs>
        <w:tab w:val="center" w:pos="4680"/>
        <w:tab w:val="right" w:pos="9360"/>
      </w:tabs>
      <w:spacing w:after="0"/>
    </w:pPr>
  </w:style>
  <w:style w:type="character" w:customStyle="1" w:styleId="HeaderChar">
    <w:name w:val="Header Char"/>
    <w:basedOn w:val="DefaultParagraphFont"/>
    <w:link w:val="Header"/>
    <w:uiPriority w:val="99"/>
    <w:semiHidden/>
    <w:rsid w:val="00B975F2"/>
    <w:rPr>
      <w:rFonts w:ascii="Times New Roman" w:eastAsia="SimSun" w:hAnsi="Times New Roman" w:cs="Times New Roman"/>
      <w:sz w:val="20"/>
      <w:szCs w:val="20"/>
      <w:lang w:val="en-GB"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B975F2"/>
    <w:pPr>
      <w:ind w:left="720"/>
      <w:contextualSpacing/>
    </w:p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rsid w:val="00DC063B"/>
    <w:rPr>
      <w:rFonts w:asciiTheme="majorHAnsi" w:eastAsiaTheme="majorEastAsia" w:hAnsiTheme="majorHAnsi" w:cstheme="majorBidi"/>
      <w:color w:val="2F5496" w:themeColor="accent1" w:themeShade="BF"/>
      <w:sz w:val="26"/>
      <w:szCs w:val="26"/>
      <w:lang w:val="en-GB" w:eastAsia="en-US"/>
    </w:rPr>
  </w:style>
  <w:style w:type="table" w:styleId="TableGrid">
    <w:name w:val="Table Grid"/>
    <w:basedOn w:val="TableNormal"/>
    <w:rsid w:val="00782E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97F0D"/>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7F0D"/>
    <w:rPr>
      <w:rFonts w:ascii="Segoe UI" w:eastAsia="SimSun" w:hAnsi="Segoe UI" w:cs="Segoe UI"/>
      <w:sz w:val="18"/>
      <w:szCs w:val="18"/>
      <w:lang w:val="en-GB"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1949AF"/>
    <w:rPr>
      <w:rFonts w:ascii="Times New Roman" w:eastAsia="SimSun" w:hAnsi="Times New Roman" w:cs="Times New Roman"/>
      <w:sz w:val="20"/>
      <w:szCs w:val="20"/>
      <w:lang w:val="en-GB" w:eastAsia="en-US"/>
    </w:rPr>
  </w:style>
  <w:style w:type="character" w:customStyle="1" w:styleId="Heading3Char">
    <w:name w:val="Heading 3 Char"/>
    <w:basedOn w:val="DefaultParagraphFont"/>
    <w:link w:val="Heading3"/>
    <w:uiPriority w:val="9"/>
    <w:rsid w:val="009F34DA"/>
    <w:rPr>
      <w:rFonts w:asciiTheme="majorHAnsi" w:eastAsiaTheme="majorEastAsia" w:hAnsiTheme="majorHAnsi" w:cstheme="majorBidi"/>
      <w:color w:val="1F3763" w:themeColor="accent1" w:themeShade="7F"/>
      <w:sz w:val="24"/>
      <w:szCs w:val="24"/>
      <w:lang w:val="en-GB" w:eastAsia="en-US"/>
    </w:rPr>
  </w:style>
  <w:style w:type="paragraph" w:customStyle="1" w:styleId="paragraph">
    <w:name w:val="paragraph"/>
    <w:basedOn w:val="Normal"/>
    <w:rsid w:val="00D1459C"/>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normaltextrun">
    <w:name w:val="normaltextrun"/>
    <w:basedOn w:val="DefaultParagraphFont"/>
    <w:rsid w:val="00D1459C"/>
  </w:style>
  <w:style w:type="character" w:customStyle="1" w:styleId="eop">
    <w:name w:val="eop"/>
    <w:basedOn w:val="DefaultParagraphFont"/>
    <w:rsid w:val="00D1459C"/>
  </w:style>
  <w:style w:type="paragraph" w:styleId="BodyText">
    <w:name w:val="Body Text"/>
    <w:basedOn w:val="Normal"/>
    <w:link w:val="BodyTextChar"/>
    <w:rsid w:val="00D4672A"/>
    <w:pPr>
      <w:overflowPunct/>
      <w:autoSpaceDE/>
      <w:autoSpaceDN/>
      <w:adjustRightInd/>
      <w:spacing w:after="120"/>
      <w:jc w:val="both"/>
      <w:textAlignment w:val="auto"/>
    </w:pPr>
    <w:rPr>
      <w:rFonts w:ascii="Arial" w:eastAsiaTheme="minorEastAsia" w:hAnsi="Arial" w:cstheme="minorBidi"/>
      <w:sz w:val="24"/>
      <w:szCs w:val="24"/>
      <w:lang w:val="en-US" w:eastAsia="zh-CN"/>
    </w:rPr>
  </w:style>
  <w:style w:type="character" w:customStyle="1" w:styleId="BodyTextChar">
    <w:name w:val="Body Text Char"/>
    <w:basedOn w:val="DefaultParagraphFont"/>
    <w:link w:val="BodyText"/>
    <w:rsid w:val="00D4672A"/>
    <w:rPr>
      <w:rFonts w:ascii="Arial" w:hAnsi="Arial"/>
      <w:sz w:val="24"/>
      <w:szCs w:val="24"/>
    </w:rPr>
  </w:style>
  <w:style w:type="character" w:styleId="Emphasis">
    <w:name w:val="Emphasis"/>
    <w:qFormat/>
    <w:rsid w:val="001202F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6416095">
      <w:bodyDiv w:val="1"/>
      <w:marLeft w:val="0"/>
      <w:marRight w:val="0"/>
      <w:marTop w:val="0"/>
      <w:marBottom w:val="0"/>
      <w:divBdr>
        <w:top w:val="none" w:sz="0" w:space="0" w:color="auto"/>
        <w:left w:val="none" w:sz="0" w:space="0" w:color="auto"/>
        <w:bottom w:val="none" w:sz="0" w:space="0" w:color="auto"/>
        <w:right w:val="none" w:sz="0" w:space="0" w:color="auto"/>
      </w:divBdr>
    </w:div>
    <w:div w:id="603542132">
      <w:bodyDiv w:val="1"/>
      <w:marLeft w:val="0"/>
      <w:marRight w:val="0"/>
      <w:marTop w:val="0"/>
      <w:marBottom w:val="0"/>
      <w:divBdr>
        <w:top w:val="none" w:sz="0" w:space="0" w:color="auto"/>
        <w:left w:val="none" w:sz="0" w:space="0" w:color="auto"/>
        <w:bottom w:val="none" w:sz="0" w:space="0" w:color="auto"/>
        <w:right w:val="none" w:sz="0" w:space="0" w:color="auto"/>
      </w:divBdr>
    </w:div>
    <w:div w:id="864178370">
      <w:bodyDiv w:val="1"/>
      <w:marLeft w:val="0"/>
      <w:marRight w:val="0"/>
      <w:marTop w:val="0"/>
      <w:marBottom w:val="0"/>
      <w:divBdr>
        <w:top w:val="none" w:sz="0" w:space="0" w:color="auto"/>
        <w:left w:val="none" w:sz="0" w:space="0" w:color="auto"/>
        <w:bottom w:val="none" w:sz="0" w:space="0" w:color="auto"/>
        <w:right w:val="none" w:sz="0" w:space="0" w:color="auto"/>
      </w:divBdr>
    </w:div>
    <w:div w:id="1126463354">
      <w:bodyDiv w:val="1"/>
      <w:marLeft w:val="0"/>
      <w:marRight w:val="0"/>
      <w:marTop w:val="0"/>
      <w:marBottom w:val="0"/>
      <w:divBdr>
        <w:top w:val="none" w:sz="0" w:space="0" w:color="auto"/>
        <w:left w:val="none" w:sz="0" w:space="0" w:color="auto"/>
        <w:bottom w:val="none" w:sz="0" w:space="0" w:color="auto"/>
        <w:right w:val="none" w:sz="0" w:space="0" w:color="auto"/>
      </w:divBdr>
    </w:div>
    <w:div w:id="1214073904">
      <w:bodyDiv w:val="1"/>
      <w:marLeft w:val="0"/>
      <w:marRight w:val="0"/>
      <w:marTop w:val="0"/>
      <w:marBottom w:val="0"/>
      <w:divBdr>
        <w:top w:val="none" w:sz="0" w:space="0" w:color="auto"/>
        <w:left w:val="none" w:sz="0" w:space="0" w:color="auto"/>
        <w:bottom w:val="none" w:sz="0" w:space="0" w:color="auto"/>
        <w:right w:val="none" w:sz="0" w:space="0" w:color="auto"/>
      </w:divBdr>
    </w:div>
    <w:div w:id="1270746597">
      <w:bodyDiv w:val="1"/>
      <w:marLeft w:val="0"/>
      <w:marRight w:val="0"/>
      <w:marTop w:val="0"/>
      <w:marBottom w:val="0"/>
      <w:divBdr>
        <w:top w:val="none" w:sz="0" w:space="0" w:color="auto"/>
        <w:left w:val="none" w:sz="0" w:space="0" w:color="auto"/>
        <w:bottom w:val="none" w:sz="0" w:space="0" w:color="auto"/>
        <w:right w:val="none" w:sz="0" w:space="0" w:color="auto"/>
      </w:divBdr>
    </w:div>
    <w:div w:id="1747410540">
      <w:bodyDiv w:val="1"/>
      <w:marLeft w:val="0"/>
      <w:marRight w:val="0"/>
      <w:marTop w:val="0"/>
      <w:marBottom w:val="0"/>
      <w:divBdr>
        <w:top w:val="none" w:sz="0" w:space="0" w:color="auto"/>
        <w:left w:val="none" w:sz="0" w:space="0" w:color="auto"/>
        <w:bottom w:val="none" w:sz="0" w:space="0" w:color="auto"/>
        <w:right w:val="none" w:sz="0" w:space="0" w:color="auto"/>
      </w:divBdr>
      <w:divsChild>
        <w:div w:id="523127921">
          <w:marLeft w:val="274"/>
          <w:marRight w:val="0"/>
          <w:marTop w:val="0"/>
          <w:marBottom w:val="0"/>
          <w:divBdr>
            <w:top w:val="none" w:sz="0" w:space="0" w:color="auto"/>
            <w:left w:val="none" w:sz="0" w:space="0" w:color="auto"/>
            <w:bottom w:val="none" w:sz="0" w:space="0" w:color="auto"/>
            <w:right w:val="none" w:sz="0" w:space="0" w:color="auto"/>
          </w:divBdr>
        </w:div>
        <w:div w:id="1566793113">
          <w:marLeft w:val="547"/>
          <w:marRight w:val="0"/>
          <w:marTop w:val="0"/>
          <w:marBottom w:val="0"/>
          <w:divBdr>
            <w:top w:val="none" w:sz="0" w:space="0" w:color="auto"/>
            <w:left w:val="none" w:sz="0" w:space="0" w:color="auto"/>
            <w:bottom w:val="none" w:sz="0" w:space="0" w:color="auto"/>
            <w:right w:val="none" w:sz="0" w:space="0" w:color="auto"/>
          </w:divBdr>
        </w:div>
        <w:div w:id="1808623063">
          <w:marLeft w:val="274"/>
          <w:marRight w:val="0"/>
          <w:marTop w:val="0"/>
          <w:marBottom w:val="0"/>
          <w:divBdr>
            <w:top w:val="none" w:sz="0" w:space="0" w:color="auto"/>
            <w:left w:val="none" w:sz="0" w:space="0" w:color="auto"/>
            <w:bottom w:val="none" w:sz="0" w:space="0" w:color="auto"/>
            <w:right w:val="none" w:sz="0" w:space="0" w:color="auto"/>
          </w:divBdr>
        </w:div>
        <w:div w:id="90205189">
          <w:marLeft w:val="547"/>
          <w:marRight w:val="0"/>
          <w:marTop w:val="0"/>
          <w:marBottom w:val="0"/>
          <w:divBdr>
            <w:top w:val="none" w:sz="0" w:space="0" w:color="auto"/>
            <w:left w:val="none" w:sz="0" w:space="0" w:color="auto"/>
            <w:bottom w:val="none" w:sz="0" w:space="0" w:color="auto"/>
            <w:right w:val="none" w:sz="0" w:space="0" w:color="auto"/>
          </w:divBdr>
        </w:div>
        <w:div w:id="205605107">
          <w:marLeft w:val="274"/>
          <w:marRight w:val="0"/>
          <w:marTop w:val="0"/>
          <w:marBottom w:val="0"/>
          <w:divBdr>
            <w:top w:val="none" w:sz="0" w:space="0" w:color="auto"/>
            <w:left w:val="none" w:sz="0" w:space="0" w:color="auto"/>
            <w:bottom w:val="none" w:sz="0" w:space="0" w:color="auto"/>
            <w:right w:val="none" w:sz="0" w:space="0" w:color="auto"/>
          </w:divBdr>
        </w:div>
        <w:div w:id="18896637">
          <w:marLeft w:val="547"/>
          <w:marRight w:val="0"/>
          <w:marTop w:val="0"/>
          <w:marBottom w:val="0"/>
          <w:divBdr>
            <w:top w:val="none" w:sz="0" w:space="0" w:color="auto"/>
            <w:left w:val="none" w:sz="0" w:space="0" w:color="auto"/>
            <w:bottom w:val="none" w:sz="0" w:space="0" w:color="auto"/>
            <w:right w:val="none" w:sz="0" w:space="0" w:color="auto"/>
          </w:divBdr>
        </w:div>
      </w:divsChild>
    </w:div>
    <w:div w:id="1968386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7AA3FE-136D-5645-866D-1F9892DEC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2327</TotalTime>
  <Pages>5</Pages>
  <Words>1863</Words>
  <Characters>10622</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 Hong</dc:creator>
  <cp:keywords/>
  <dc:description/>
  <cp:lastModifiedBy>Hong He</cp:lastModifiedBy>
  <cp:revision>100</cp:revision>
  <cp:lastPrinted>2019-01-22T03:27:00Z</cp:lastPrinted>
  <dcterms:created xsi:type="dcterms:W3CDTF">2019-08-05T03:40:00Z</dcterms:created>
  <dcterms:modified xsi:type="dcterms:W3CDTF">2019-11-09T01:09:00Z</dcterms:modified>
</cp:coreProperties>
</file>