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D5EF9" w:rsidRPr="0035146C" w:rsidRDefault="006D5EF9" w:rsidP="006D5EF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>
        <w:rPr>
          <w:rFonts w:cs="Arial"/>
          <w:bCs/>
          <w:sz w:val="22"/>
        </w:rPr>
        <w:t>3GPP TSG RAN</w:t>
      </w:r>
      <w:r>
        <w:rPr>
          <w:rFonts w:eastAsiaTheme="minorEastAsia" w:cs="Arial" w:hint="eastAsia"/>
          <w:bCs/>
          <w:sz w:val="22"/>
          <w:lang w:eastAsia="zh-CN"/>
        </w:rPr>
        <w:t xml:space="preserve"> WG1 Meeting #9</w:t>
      </w:r>
      <w:r w:rsidR="008C61CB">
        <w:rPr>
          <w:rFonts w:eastAsiaTheme="minorEastAsia" w:cs="Arial" w:hint="eastAsia"/>
          <w:bCs/>
          <w:sz w:val="22"/>
          <w:lang w:eastAsia="zh-CN"/>
        </w:rPr>
        <w:t>9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Pr="00E06316">
        <w:rPr>
          <w:rFonts w:cs="Arial"/>
          <w:bCs/>
          <w:sz w:val="22"/>
        </w:rPr>
        <w:t>R1-1</w:t>
      </w:r>
      <w:r w:rsidR="00A2791B">
        <w:rPr>
          <w:rFonts w:eastAsiaTheme="minorEastAsia" w:cs="Arial" w:hint="eastAsia"/>
          <w:bCs/>
          <w:sz w:val="22"/>
          <w:lang w:eastAsia="zh-CN"/>
        </w:rPr>
        <w:t>91</w:t>
      </w:r>
      <w:r w:rsidR="00A969C2">
        <w:rPr>
          <w:rFonts w:eastAsiaTheme="minorEastAsia" w:cs="Arial" w:hint="eastAsia"/>
          <w:bCs/>
          <w:sz w:val="22"/>
          <w:lang w:eastAsia="zh-CN"/>
        </w:rPr>
        <w:t>2161</w:t>
      </w:r>
    </w:p>
    <w:p w:rsidR="006D5EF9" w:rsidRPr="00D84F36" w:rsidRDefault="008C61CB" w:rsidP="006D5EF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eastAsiaTheme="minorEastAsia" w:hint="eastAsia"/>
          <w:bCs/>
          <w:sz w:val="22"/>
          <w:szCs w:val="22"/>
          <w:lang w:val="en-GB" w:eastAsia="zh-CN"/>
        </w:rPr>
        <w:t>Reno</w:t>
      </w:r>
      <w:r>
        <w:rPr>
          <w:bCs/>
          <w:sz w:val="22"/>
          <w:szCs w:val="22"/>
          <w:lang w:val="en-GB"/>
        </w:rPr>
        <w:t xml:space="preserve">,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USA</w:t>
      </w:r>
      <w:r w:rsidRPr="00B334A7">
        <w:rPr>
          <w:bCs/>
          <w:sz w:val="22"/>
          <w:szCs w:val="22"/>
          <w:lang w:val="en-GB"/>
        </w:rPr>
        <w:t>,</w:t>
      </w:r>
      <w:r>
        <w:rPr>
          <w:bCs/>
          <w:sz w:val="22"/>
          <w:szCs w:val="22"/>
          <w:lang w:val="en-GB"/>
        </w:rPr>
        <w:t xml:space="preserve">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November 18</w:t>
      </w:r>
      <w:r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>
        <w:rPr>
          <w:bCs/>
          <w:sz w:val="22"/>
          <w:szCs w:val="22"/>
          <w:lang w:val="en-GB"/>
        </w:rPr>
        <w:t xml:space="preserve">–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22</w:t>
      </w:r>
      <w:r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nd</w:t>
      </w:r>
      <w:r>
        <w:rPr>
          <w:bCs/>
          <w:sz w:val="22"/>
          <w:szCs w:val="22"/>
          <w:lang w:val="en-GB"/>
        </w:rPr>
        <w:t xml:space="preserve">, </w:t>
      </w:r>
      <w:r>
        <w:rPr>
          <w:rFonts w:cs="Arial"/>
          <w:bCs/>
          <w:sz w:val="22"/>
        </w:rPr>
        <w:t>201</w:t>
      </w:r>
      <w:r>
        <w:rPr>
          <w:rFonts w:eastAsiaTheme="minorEastAsia" w:cs="Arial" w:hint="eastAsia"/>
          <w:bCs/>
          <w:sz w:val="22"/>
          <w:lang w:eastAsia="zh-CN"/>
        </w:rPr>
        <w:t>9</w:t>
      </w:r>
    </w:p>
    <w:p w:rsidR="00C62476" w:rsidRPr="006D5EF9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857B34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B66FFD">
        <w:rPr>
          <w:rFonts w:eastAsiaTheme="minorEastAsia" w:hint="eastAsia"/>
          <w:sz w:val="22"/>
          <w:szCs w:val="22"/>
          <w:lang w:eastAsia="zh-CN"/>
        </w:rPr>
        <w:t xml:space="preserve">Discussion </w:t>
      </w:r>
      <w:r w:rsidR="00B66FFD">
        <w:rPr>
          <w:rFonts w:eastAsia="宋体" w:hint="eastAsia"/>
          <w:sz w:val="22"/>
          <w:szCs w:val="22"/>
          <w:lang w:eastAsia="zh-CN"/>
        </w:rPr>
        <w:t>o</w:t>
      </w:r>
      <w:r w:rsidR="00E67FCC" w:rsidRPr="00E67FCC">
        <w:rPr>
          <w:rFonts w:eastAsia="宋体"/>
          <w:sz w:val="22"/>
          <w:szCs w:val="22"/>
          <w:lang w:eastAsia="zh-CN"/>
        </w:rPr>
        <w:t xml:space="preserve">n NR Uu </w:t>
      </w:r>
      <w:r w:rsidR="00596C03">
        <w:rPr>
          <w:rFonts w:eastAsia="宋体" w:hint="eastAsia"/>
          <w:sz w:val="22"/>
          <w:szCs w:val="22"/>
          <w:lang w:eastAsia="zh-CN"/>
        </w:rPr>
        <w:t>control</w:t>
      </w:r>
      <w:r w:rsidR="00596BF4">
        <w:rPr>
          <w:rFonts w:eastAsia="宋体" w:hint="eastAsia"/>
          <w:sz w:val="22"/>
          <w:szCs w:val="22"/>
          <w:lang w:eastAsia="zh-CN"/>
        </w:rPr>
        <w:t>ling</w:t>
      </w:r>
      <w:r w:rsidR="00596C03" w:rsidRPr="00E67FCC">
        <w:rPr>
          <w:rFonts w:eastAsia="宋体"/>
          <w:sz w:val="22"/>
          <w:szCs w:val="22"/>
          <w:lang w:eastAsia="zh-CN"/>
        </w:rPr>
        <w:t xml:space="preserve"> </w:t>
      </w:r>
      <w:r w:rsidR="00E67FCC" w:rsidRPr="00E67FCC">
        <w:rPr>
          <w:rFonts w:eastAsia="宋体"/>
          <w:sz w:val="22"/>
          <w:szCs w:val="22"/>
          <w:lang w:eastAsia="zh-CN"/>
        </w:rPr>
        <w:t>LTE sidelink</w:t>
      </w:r>
    </w:p>
    <w:p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7B5CCB">
        <w:rPr>
          <w:rFonts w:eastAsiaTheme="minorEastAsia" w:hint="eastAsia"/>
          <w:sz w:val="22"/>
          <w:szCs w:val="22"/>
          <w:lang w:eastAsia="zh-CN"/>
        </w:rPr>
        <w:t>7.2.4.7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:rsidR="00FD697C" w:rsidRDefault="00FD697C" w:rsidP="00AF049D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In RAN1#98bis meeting [1], the following agreements have been achieved for NR Uu to control LTE 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D697C" w:rsidRPr="00FD697C" w:rsidTr="00FD697C">
        <w:tc>
          <w:tcPr>
            <w:tcW w:w="9288" w:type="dxa"/>
          </w:tcPr>
          <w:p w:rsidR="00FD697C" w:rsidRPr="00FD697C" w:rsidRDefault="00FD697C" w:rsidP="00FD697C">
            <w:pPr>
              <w:spacing w:line="240" w:lineRule="atLeast"/>
              <w:rPr>
                <w:highlight w:val="green"/>
              </w:rPr>
            </w:pPr>
            <w:r w:rsidRPr="00FD697C">
              <w:rPr>
                <w:highlight w:val="green"/>
              </w:rPr>
              <w:t>Agreements:</w:t>
            </w:r>
          </w:p>
          <w:p w:rsidR="00FD697C" w:rsidRPr="00FD697C" w:rsidRDefault="00FD697C" w:rsidP="00FD697C">
            <w:pPr>
              <w:pStyle w:val="af3"/>
              <w:numPr>
                <w:ilvl w:val="0"/>
                <w:numId w:val="21"/>
              </w:numPr>
              <w:spacing w:line="240" w:lineRule="atLeast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697C">
              <w:rPr>
                <w:rFonts w:ascii="Times New Roman" w:hAnsi="Times New Roman" w:cs="Times New Roman"/>
                <w:sz w:val="20"/>
                <w:szCs w:val="20"/>
              </w:rPr>
              <w:t>The NR DCI field to indicate X provides an index to a table of values</w:t>
            </w:r>
          </w:p>
          <w:p w:rsidR="00FD697C" w:rsidRPr="00FD697C" w:rsidRDefault="00FD697C" w:rsidP="00FD697C">
            <w:pPr>
              <w:pStyle w:val="af3"/>
              <w:numPr>
                <w:ilvl w:val="1"/>
                <w:numId w:val="21"/>
              </w:numPr>
              <w:spacing w:line="240" w:lineRule="atLeast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697C">
              <w:rPr>
                <w:rFonts w:ascii="Times New Roman" w:hAnsi="Times New Roman" w:cs="Times New Roman"/>
                <w:sz w:val="20"/>
                <w:szCs w:val="20"/>
              </w:rPr>
              <w:t>The table of values is configurable, and has 8 values</w:t>
            </w:r>
          </w:p>
          <w:p w:rsidR="00FD697C" w:rsidRPr="00FD697C" w:rsidRDefault="00FD697C" w:rsidP="00FD697C">
            <w:pPr>
              <w:pStyle w:val="af3"/>
              <w:numPr>
                <w:ilvl w:val="1"/>
                <w:numId w:val="21"/>
              </w:numPr>
              <w:spacing w:line="240" w:lineRule="atLeast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697C">
              <w:rPr>
                <w:rFonts w:ascii="Times New Roman" w:hAnsi="Times New Roman" w:cs="Times New Roman"/>
                <w:sz w:val="20"/>
                <w:szCs w:val="20"/>
              </w:rPr>
              <w:t>The size of the DCI field is fixed at 3 bits</w:t>
            </w:r>
          </w:p>
          <w:p w:rsidR="00FD697C" w:rsidRPr="00FD697C" w:rsidRDefault="00FD697C" w:rsidP="00FD697C">
            <w:pPr>
              <w:spacing w:line="240" w:lineRule="atLeast"/>
              <w:rPr>
                <w:rFonts w:eastAsiaTheme="minorEastAsia"/>
                <w:lang w:eastAsia="zh-CN"/>
              </w:rPr>
            </w:pPr>
            <w:r w:rsidRPr="00FD697C">
              <w:t>Companies are encouraged to provide and justify values of X that that can be configured in the table</w:t>
            </w:r>
          </w:p>
        </w:tc>
      </w:tr>
    </w:tbl>
    <w:p w:rsidR="00B31D0F" w:rsidRDefault="000E3AD8" w:rsidP="00AF049D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In RAN1#98 meeting [2</w:t>
      </w:r>
      <w:r w:rsidR="00B31D0F">
        <w:rPr>
          <w:rFonts w:eastAsiaTheme="minorEastAsia" w:hint="eastAsia"/>
          <w:kern w:val="2"/>
          <w:lang w:eastAsia="zh-CN"/>
        </w:rPr>
        <w:t>], the following agreements have been achieved for NR Uu to control LTE 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36363" w:rsidTr="00F36363">
        <w:tc>
          <w:tcPr>
            <w:tcW w:w="9288" w:type="dxa"/>
          </w:tcPr>
          <w:p w:rsidR="00F36363" w:rsidRPr="00F36363" w:rsidRDefault="00F36363" w:rsidP="00F36363">
            <w:r w:rsidRPr="00F36363">
              <w:rPr>
                <w:highlight w:val="green"/>
              </w:rPr>
              <w:t>Agreements</w:t>
            </w:r>
            <w:r w:rsidRPr="00F36363">
              <w:t>:</w:t>
            </w:r>
          </w:p>
          <w:p w:rsidR="00F36363" w:rsidRPr="00F36363" w:rsidRDefault="00F36363" w:rsidP="00F36363">
            <w:pPr>
              <w:pStyle w:val="af3"/>
              <w:numPr>
                <w:ilvl w:val="0"/>
                <w:numId w:val="19"/>
              </w:numPr>
              <w:spacing w:after="60" w:line="259" w:lineRule="auto"/>
              <w:ind w:firstLineChars="0"/>
              <w:contextualSpacing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36363">
              <w:rPr>
                <w:rFonts w:ascii="Times New Roman" w:hAnsi="Times New Roman"/>
                <w:bCs/>
                <w:iCs/>
                <w:sz w:val="20"/>
                <w:szCs w:val="20"/>
              </w:rPr>
              <w:t>A new RNTI is introduced to scramble the NR DCI used for scheduling LTE PC5.</w:t>
            </w:r>
          </w:p>
          <w:p w:rsidR="00F36363" w:rsidRPr="00F36363" w:rsidRDefault="00F36363" w:rsidP="00F36363">
            <w:r w:rsidRPr="00F36363">
              <w:rPr>
                <w:highlight w:val="green"/>
              </w:rPr>
              <w:t>Agreements</w:t>
            </w:r>
            <w:r w:rsidRPr="00F36363">
              <w:t>:</w:t>
            </w:r>
          </w:p>
          <w:p w:rsidR="00F36363" w:rsidRPr="00F36363" w:rsidRDefault="00F36363" w:rsidP="00F36363">
            <w:pPr>
              <w:numPr>
                <w:ilvl w:val="0"/>
                <w:numId w:val="20"/>
              </w:numPr>
            </w:pPr>
            <w:r w:rsidRPr="00F36363">
              <w:t>X is dynamically indicated using a field in the DCI</w:t>
            </w:r>
          </w:p>
          <w:p w:rsidR="00F36363" w:rsidRPr="00F36363" w:rsidRDefault="00F36363" w:rsidP="00F36363">
            <w:pPr>
              <w:numPr>
                <w:ilvl w:val="1"/>
                <w:numId w:val="20"/>
              </w:numPr>
            </w:pPr>
            <w:r w:rsidRPr="00F36363">
              <w:t>FFS whether the DCI field provides an index to a table or the value of X</w:t>
            </w:r>
          </w:p>
          <w:p w:rsidR="00F36363" w:rsidRPr="00F36363" w:rsidRDefault="00F36363" w:rsidP="00F36363">
            <w:pPr>
              <w:numPr>
                <w:ilvl w:val="1"/>
                <w:numId w:val="20"/>
              </w:numPr>
            </w:pPr>
            <w:r w:rsidRPr="00F36363">
              <w:t>The minimum value of X is subject to UE capability</w:t>
            </w:r>
          </w:p>
          <w:p w:rsidR="00F36363" w:rsidRPr="00F36363" w:rsidRDefault="00F36363" w:rsidP="00F36363">
            <w:pPr>
              <w:numPr>
                <w:ilvl w:val="2"/>
                <w:numId w:val="20"/>
              </w:numPr>
            </w:pPr>
            <w:r w:rsidRPr="00F36363">
              <w:t xml:space="preserve">UE reports a single value subject to UE capability </w:t>
            </w:r>
          </w:p>
        </w:tc>
      </w:tr>
    </w:tbl>
    <w:p w:rsidR="00581970" w:rsidRDefault="00581970" w:rsidP="00AF049D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In RAN1#9</w:t>
      </w:r>
      <w:r w:rsidR="008915A0">
        <w:rPr>
          <w:rFonts w:eastAsiaTheme="minorEastAsia" w:hint="eastAsia"/>
          <w:kern w:val="2"/>
          <w:lang w:eastAsia="zh-CN"/>
        </w:rPr>
        <w:t>7</w:t>
      </w:r>
      <w:r>
        <w:rPr>
          <w:rFonts w:eastAsiaTheme="minorEastAsia" w:hint="eastAsia"/>
          <w:kern w:val="2"/>
          <w:lang w:eastAsia="zh-CN"/>
        </w:rPr>
        <w:t xml:space="preserve"> meeting [</w:t>
      </w:r>
      <w:r w:rsidR="000E3AD8">
        <w:rPr>
          <w:rFonts w:eastAsiaTheme="minorEastAsia" w:hint="eastAsia"/>
          <w:kern w:val="2"/>
          <w:lang w:eastAsia="zh-CN"/>
        </w:rPr>
        <w:t>3</w:t>
      </w:r>
      <w:r>
        <w:rPr>
          <w:rFonts w:eastAsiaTheme="minorEastAsia" w:hint="eastAsia"/>
          <w:kern w:val="2"/>
          <w:lang w:eastAsia="zh-CN"/>
        </w:rPr>
        <w:t>], the following agreements have been achieved for NR Uu to control LTE 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D2E07" w:rsidTr="004D2E07">
        <w:tc>
          <w:tcPr>
            <w:tcW w:w="9288" w:type="dxa"/>
          </w:tcPr>
          <w:p w:rsidR="008915A0" w:rsidRPr="008915A0" w:rsidRDefault="008915A0" w:rsidP="008915A0">
            <w:r w:rsidRPr="008915A0">
              <w:rPr>
                <w:highlight w:val="green"/>
              </w:rPr>
              <w:t>Agreements</w:t>
            </w:r>
            <w:r w:rsidRPr="008915A0">
              <w:t>:</w:t>
            </w:r>
          </w:p>
          <w:p w:rsidR="008915A0" w:rsidRPr="008915A0" w:rsidRDefault="008915A0" w:rsidP="008915A0">
            <w:pPr>
              <w:pStyle w:val="af3"/>
              <w:numPr>
                <w:ilvl w:val="0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RRC-based activation/deactivation is not supported</w:t>
            </w:r>
          </w:p>
          <w:p w:rsidR="008915A0" w:rsidRPr="008915A0" w:rsidRDefault="008915A0" w:rsidP="008915A0">
            <w:pPr>
              <w:pStyle w:val="af3"/>
              <w:numPr>
                <w:ilvl w:val="0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 xml:space="preserve">DCI-based activation/deactivation is supported </w:t>
            </w:r>
          </w:p>
          <w:p w:rsidR="008915A0" w:rsidRPr="008915A0" w:rsidRDefault="008915A0" w:rsidP="008915A0">
            <w:pPr>
              <w:pStyle w:val="af3"/>
              <w:numPr>
                <w:ilvl w:val="1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Support of LTE PC5 scheduling by NR Uu (mode 3-like )</w:t>
            </w:r>
            <w:r w:rsidRPr="008915A0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ko-KR"/>
              </w:rPr>
              <w:t xml:space="preserve"> </w:t>
            </w: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is based on UE capability</w:t>
            </w:r>
          </w:p>
          <w:p w:rsidR="008915A0" w:rsidRPr="008915A0" w:rsidRDefault="008915A0" w:rsidP="008915A0">
            <w:pPr>
              <w:pStyle w:val="af3"/>
              <w:numPr>
                <w:ilvl w:val="1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NR DCI provides the fields of DCI 5A in LTE-V that are related to SPS scheduling</w:t>
            </w:r>
          </w:p>
          <w:p w:rsidR="008915A0" w:rsidRPr="008915A0" w:rsidRDefault="008915A0" w:rsidP="008915A0">
            <w:pPr>
              <w:pStyle w:val="af3"/>
              <w:numPr>
                <w:ilvl w:val="1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The size of DCI for activation/deactivation is one of the DCI size(s) that will be defined for NR Uu scheduling NR V2V</w:t>
            </w:r>
          </w:p>
          <w:p w:rsidR="008915A0" w:rsidRPr="008915A0" w:rsidRDefault="008915A0" w:rsidP="008915A0">
            <w:pPr>
              <w:pStyle w:val="af3"/>
              <w:numPr>
                <w:ilvl w:val="2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FFS whether the DCI format is the same as one of the DCI formats that will be defined for NR Uu scheduling NR V2V</w:t>
            </w:r>
          </w:p>
          <w:p w:rsidR="008915A0" w:rsidRPr="008915A0" w:rsidRDefault="008915A0" w:rsidP="008915A0">
            <w:pPr>
              <w:pStyle w:val="af3"/>
              <w:numPr>
                <w:ilvl w:val="1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Activation/deactivation applies to the first LTE subframe after Z+X ms after receiving the DCI</w:t>
            </w:r>
          </w:p>
          <w:p w:rsidR="008915A0" w:rsidRPr="008915A0" w:rsidRDefault="008915A0" w:rsidP="008915A0">
            <w:pPr>
              <w:pStyle w:val="af3"/>
              <w:numPr>
                <w:ilvl w:val="2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Z is the same timing offset in current LTE V2X specs</w:t>
            </w:r>
          </w:p>
          <w:p w:rsidR="008915A0" w:rsidRPr="008915A0" w:rsidRDefault="008915A0" w:rsidP="008915A0">
            <w:pPr>
              <w:pStyle w:val="af3"/>
              <w:numPr>
                <w:ilvl w:val="2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X&gt;0. FFS value(s) of X, and if one or multiple values of X are possible</w:t>
            </w:r>
          </w:p>
          <w:p w:rsidR="008915A0" w:rsidRDefault="008915A0" w:rsidP="008915A0">
            <w:r w:rsidRPr="00653C8C">
              <w:t xml:space="preserve">Draft LS to RAN to be prepared in </w:t>
            </w:r>
            <w:hyperlink r:id="rId9" w:history="1">
              <w:r w:rsidRPr="00FA5656">
                <w:rPr>
                  <w:rStyle w:val="af9"/>
                  <w:b/>
                </w:rPr>
                <w:t>R1-1907826</w:t>
              </w:r>
            </w:hyperlink>
            <w:r>
              <w:t xml:space="preserve"> (Phillippe, Huawei), which is </w:t>
            </w:r>
            <w:r w:rsidRPr="00F416AF">
              <w:rPr>
                <w:highlight w:val="green"/>
              </w:rPr>
              <w:t xml:space="preserve">approved </w:t>
            </w:r>
            <w:r>
              <w:t>with the following update:</w:t>
            </w:r>
          </w:p>
          <w:p w:rsidR="008915A0" w:rsidRPr="00F416AF" w:rsidRDefault="008915A0" w:rsidP="008915A0">
            <w:pPr>
              <w:jc w:val="center"/>
              <w:rPr>
                <w:rFonts w:ascii="Arial" w:hAnsi="Arial" w:cs="Arial"/>
                <w:iCs/>
                <w:color w:val="FF0000"/>
                <w:u w:val="single"/>
                <w:lang w:eastAsia="ja-JP"/>
              </w:rPr>
            </w:pPr>
            <w:r w:rsidRPr="00F416AF">
              <w:rPr>
                <w:rFonts w:ascii="Arial" w:hAnsi="Arial" w:cs="Arial"/>
                <w:iCs/>
                <w:lang w:eastAsia="ja-JP"/>
              </w:rPr>
              <w:t xml:space="preserve">for LTE sidelink </w:t>
            </w:r>
            <w:r w:rsidRPr="00F416AF">
              <w:rPr>
                <w:rFonts w:ascii="Arial" w:hAnsi="Arial" w:cs="Arial"/>
                <w:iCs/>
                <w:color w:val="FF0000"/>
                <w:u w:val="single"/>
                <w:lang w:eastAsia="ja-JP"/>
              </w:rPr>
              <w:t>for mode 3</w:t>
            </w:r>
          </w:p>
          <w:p w:rsidR="004D2E07" w:rsidRPr="0077426C" w:rsidRDefault="008915A0" w:rsidP="0077426C">
            <w:pPr>
              <w:rPr>
                <w:rFonts w:eastAsiaTheme="minorEastAsia"/>
                <w:lang w:eastAsia="zh-CN"/>
              </w:rPr>
            </w:pPr>
            <w:r w:rsidRPr="00F416AF">
              <w:t xml:space="preserve">with final LS in </w:t>
            </w:r>
            <w:r w:rsidRPr="00F416AF">
              <w:rPr>
                <w:highlight w:val="green"/>
              </w:rPr>
              <w:t>R1-1907909</w:t>
            </w:r>
            <w:r w:rsidRPr="00F416AF">
              <w:t>.</w:t>
            </w:r>
          </w:p>
        </w:tc>
      </w:tr>
    </w:tbl>
    <w:p w:rsidR="009B5996" w:rsidRDefault="005C350F" w:rsidP="00AF049D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In RAN#8</w:t>
      </w:r>
      <w:r>
        <w:rPr>
          <w:rFonts w:eastAsiaTheme="minorEastAsia" w:hint="eastAsia"/>
          <w:kern w:val="2"/>
          <w:lang w:eastAsia="zh-CN"/>
        </w:rPr>
        <w:t>4</w:t>
      </w:r>
      <w:r w:rsidR="009B5996">
        <w:rPr>
          <w:rFonts w:eastAsiaTheme="minorEastAsia"/>
          <w:kern w:val="2"/>
          <w:lang w:eastAsia="zh-CN"/>
        </w:rPr>
        <w:t xml:space="preserve"> meeting</w:t>
      </w:r>
      <w:r w:rsidR="000E3AD8">
        <w:rPr>
          <w:rFonts w:eastAsiaTheme="minorEastAsia" w:hint="eastAsia"/>
          <w:kern w:val="2"/>
          <w:lang w:eastAsia="zh-CN"/>
        </w:rPr>
        <w:t xml:space="preserve"> [4</w:t>
      </w:r>
      <w:r w:rsidR="005D24E0">
        <w:rPr>
          <w:rFonts w:eastAsiaTheme="minorEastAsia" w:hint="eastAsia"/>
          <w:kern w:val="2"/>
          <w:lang w:eastAsia="zh-CN"/>
        </w:rPr>
        <w:t>]</w:t>
      </w:r>
      <w:r w:rsidR="009B5996">
        <w:rPr>
          <w:rFonts w:eastAsiaTheme="minorEastAsia"/>
          <w:kern w:val="2"/>
          <w:lang w:eastAsia="zh-CN"/>
        </w:rPr>
        <w:t xml:space="preserve">, </w:t>
      </w:r>
      <w:r w:rsidR="009B5996">
        <w:rPr>
          <w:rFonts w:eastAsiaTheme="minorEastAsia" w:hint="eastAsia"/>
          <w:kern w:val="2"/>
          <w:lang w:eastAsia="zh-CN"/>
        </w:rPr>
        <w:t xml:space="preserve">the </w:t>
      </w:r>
      <w:r>
        <w:rPr>
          <w:rFonts w:eastAsiaTheme="minorEastAsia" w:hint="eastAsia"/>
          <w:kern w:val="2"/>
          <w:lang w:eastAsia="zh-CN"/>
        </w:rPr>
        <w:t xml:space="preserve">revised </w:t>
      </w:r>
      <w:r w:rsidR="009B5996">
        <w:rPr>
          <w:rFonts w:eastAsiaTheme="minorEastAsia" w:hint="eastAsia"/>
          <w:kern w:val="2"/>
          <w:lang w:eastAsia="zh-CN"/>
        </w:rPr>
        <w:t>WID was approved and has the following objectives on NR Uu to control LTE 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B5996" w:rsidTr="00677054">
        <w:tc>
          <w:tcPr>
            <w:tcW w:w="9288" w:type="dxa"/>
          </w:tcPr>
          <w:p w:rsidR="005C350F" w:rsidRPr="00CE3D8E" w:rsidRDefault="005C350F" w:rsidP="005C350F"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2.</w:t>
            </w:r>
            <w:r>
              <w:rPr>
                <w:lang w:eastAsia="ko-KR"/>
              </w:rPr>
              <w:t xml:space="preserve"> Specify support for NR Uu to provide </w:t>
            </w:r>
            <w:r w:rsidRPr="00CE3D8E">
              <w:rPr>
                <w:lang w:eastAsia="ko-KR"/>
              </w:rPr>
              <w:t xml:space="preserve">control for LTE sidelink </w:t>
            </w:r>
          </w:p>
          <w:p w:rsidR="005C350F" w:rsidRPr="00CE3D8E" w:rsidRDefault="005C350F" w:rsidP="005C350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ko-KR"/>
              </w:rPr>
            </w:pPr>
            <w:r w:rsidRPr="00CE3D8E">
              <w:rPr>
                <w:lang w:eastAsia="ko-KR"/>
              </w:rPr>
              <w:t>Sidelink mode 4 as per the study outcome [RAN2, RAN1]; and</w:t>
            </w:r>
          </w:p>
          <w:p w:rsidR="009B5996" w:rsidRPr="005C350F" w:rsidRDefault="005C350F" w:rsidP="005C350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="709" w:hanging="309"/>
              <w:jc w:val="both"/>
              <w:textAlignment w:val="baseline"/>
              <w:rPr>
                <w:lang w:eastAsia="ko-KR"/>
              </w:rPr>
            </w:pPr>
            <w:r w:rsidRPr="00CE3D8E">
              <w:rPr>
                <w:lang w:eastAsia="ko-KR"/>
              </w:rPr>
              <w:t xml:space="preserve">Sidelink mode 3-like RRC-configured SPS scheduling with DCI-based activation/deactivation </w:t>
            </w:r>
            <w:r>
              <w:rPr>
                <w:lang w:eastAsia="ko-KR"/>
              </w:rPr>
              <w:t xml:space="preserve">as per the agreement in RAN1#97 </w:t>
            </w:r>
            <w:r w:rsidRPr="00CE3D8E">
              <w:rPr>
                <w:lang w:eastAsia="ko-KR"/>
              </w:rPr>
              <w:t>[RAN1, RAN2].</w:t>
            </w:r>
          </w:p>
        </w:tc>
      </w:tr>
    </w:tbl>
    <w:p w:rsidR="009A1F8D" w:rsidRDefault="009A1F8D" w:rsidP="00AF049D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This contribution discusses the potential enhancements</w:t>
      </w:r>
      <w:r w:rsidR="009B5996">
        <w:rPr>
          <w:rFonts w:eastAsiaTheme="minorEastAsia" w:hint="eastAsia"/>
          <w:kern w:val="2"/>
          <w:lang w:eastAsia="zh-CN"/>
        </w:rPr>
        <w:t xml:space="preserve"> of</w:t>
      </w:r>
      <w:r>
        <w:rPr>
          <w:rFonts w:eastAsiaTheme="minorEastAsia" w:hint="eastAsia"/>
          <w:kern w:val="2"/>
          <w:lang w:eastAsia="zh-CN"/>
        </w:rPr>
        <w:t xml:space="preserve"> </w:t>
      </w:r>
      <w:r w:rsidR="0009483E">
        <w:rPr>
          <w:rFonts w:eastAsiaTheme="minorEastAsia" w:hint="eastAsia"/>
          <w:kern w:val="2"/>
          <w:lang w:eastAsia="zh-CN"/>
        </w:rPr>
        <w:t>NR Uu to control LTE sidelink</w:t>
      </w:r>
      <w:r>
        <w:rPr>
          <w:rFonts w:eastAsiaTheme="minorEastAsia" w:hint="eastAsia"/>
          <w:kern w:val="2"/>
          <w:lang w:eastAsia="zh-CN"/>
        </w:rPr>
        <w:t xml:space="preserve"> from the cellular network.</w:t>
      </w:r>
    </w:p>
    <w:p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lastRenderedPageBreak/>
        <w:t>Discussion</w:t>
      </w:r>
    </w:p>
    <w:p w:rsidR="00166F90" w:rsidRPr="00550CAC" w:rsidRDefault="000D1D56" w:rsidP="00550CAC">
      <w:pPr>
        <w:pStyle w:val="2"/>
      </w:pPr>
      <w:r>
        <w:rPr>
          <w:rFonts w:hint="eastAsia"/>
        </w:rPr>
        <w:t>NR Uu to control LTE sidelink</w:t>
      </w:r>
    </w:p>
    <w:p w:rsidR="007678B3" w:rsidRDefault="007678B3" w:rsidP="007678B3">
      <w:pPr>
        <w:pStyle w:val="3"/>
        <w:rPr>
          <w:lang w:eastAsia="zh-CN"/>
        </w:rPr>
      </w:pPr>
      <w:r>
        <w:rPr>
          <w:rFonts w:hint="eastAsia"/>
          <w:lang w:eastAsia="zh-CN"/>
        </w:rPr>
        <w:t>Timing</w:t>
      </w:r>
      <w:r w:rsidR="002F3379">
        <w:rPr>
          <w:rFonts w:eastAsiaTheme="minorEastAsia" w:hint="eastAsia"/>
          <w:lang w:eastAsia="zh-CN"/>
        </w:rPr>
        <w:t xml:space="preserve"> design</w:t>
      </w:r>
    </w:p>
    <w:p w:rsidR="00B42836" w:rsidRDefault="00387006" w:rsidP="00B5528E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NR Uu control LTE sidelink mode 3 in SPS scheduling, DCI-based activation/deactivation is supported</w:t>
      </w:r>
      <w:r w:rsidR="00807424">
        <w:rPr>
          <w:rFonts w:eastAsiaTheme="minorEastAsia" w:hint="eastAsia"/>
          <w:lang w:eastAsia="zh-CN"/>
        </w:rPr>
        <w:t xml:space="preserve">. </w:t>
      </w:r>
      <w:r w:rsidR="00807424">
        <w:rPr>
          <w:rFonts w:eastAsiaTheme="minorEastAsia"/>
          <w:lang w:eastAsia="zh-CN"/>
        </w:rPr>
        <w:t>T</w:t>
      </w:r>
      <w:r w:rsidR="00807424">
        <w:rPr>
          <w:rFonts w:eastAsiaTheme="minorEastAsia" w:hint="eastAsia"/>
          <w:lang w:eastAsia="zh-CN"/>
        </w:rPr>
        <w:t>he activation/deactivation applies to the first LTE subframe a</w:t>
      </w:r>
      <w:r w:rsidR="000C038E">
        <w:rPr>
          <w:rFonts w:eastAsiaTheme="minorEastAsia"/>
          <w:lang w:eastAsia="zh-CN"/>
        </w:rPr>
        <w:t>t</w:t>
      </w:r>
      <w:ins w:id="4" w:author="CATT" w:date="2019-11-09T12:00:00Z">
        <w:r w:rsidR="00772852">
          <w:rPr>
            <w:rFonts w:eastAsiaTheme="minorEastAsia" w:hint="eastAsia"/>
            <w:lang w:eastAsia="zh-CN"/>
          </w:rPr>
          <w:t xml:space="preserve"> </w:t>
        </w:r>
      </w:ins>
      <w:r w:rsidR="00807424">
        <w:rPr>
          <w:rFonts w:eastAsiaTheme="minorEastAsia" w:hint="eastAsia"/>
          <w:lang w:eastAsia="zh-CN"/>
        </w:rPr>
        <w:t>Z+X ms after receiving the DCI.</w:t>
      </w:r>
      <w:r w:rsidR="00F66535">
        <w:rPr>
          <w:rFonts w:eastAsiaTheme="minorEastAsia" w:hint="eastAsia"/>
          <w:lang w:eastAsia="zh-CN"/>
        </w:rPr>
        <w:t xml:space="preserve"> Z is the same timing offset in current LTE V2X specs.</w:t>
      </w:r>
    </w:p>
    <w:p w:rsidR="00B55B9F" w:rsidRDefault="00D52A0C" w:rsidP="00B5528E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gNB </w:t>
      </w:r>
      <w:r w:rsidR="008A1598">
        <w:rPr>
          <w:rFonts w:eastAsiaTheme="minorEastAsia"/>
          <w:lang w:eastAsia="zh-CN"/>
        </w:rPr>
        <w:t xml:space="preserve">Uu controls LTE </w:t>
      </w:r>
      <w:r>
        <w:rPr>
          <w:rFonts w:eastAsiaTheme="minorEastAsia" w:hint="eastAsia"/>
          <w:lang w:eastAsia="zh-CN"/>
        </w:rPr>
        <w:t xml:space="preserve">sidelink, the </w:t>
      </w:r>
      <w:r w:rsidR="00232FA4">
        <w:rPr>
          <w:rFonts w:eastAsiaTheme="minorEastAsia" w:hint="eastAsia"/>
          <w:lang w:eastAsia="zh-CN"/>
        </w:rPr>
        <w:t xml:space="preserve">NR </w:t>
      </w:r>
      <w:r>
        <w:rPr>
          <w:rFonts w:eastAsiaTheme="minorEastAsia" w:hint="eastAsia"/>
          <w:lang w:eastAsia="zh-CN"/>
        </w:rPr>
        <w:t>DCI</w:t>
      </w:r>
      <w:r w:rsidR="00232FA4">
        <w:rPr>
          <w:rFonts w:eastAsiaTheme="minorEastAsia" w:hint="eastAsia"/>
          <w:lang w:eastAsia="zh-CN"/>
        </w:rPr>
        <w:t xml:space="preserve"> format</w:t>
      </w:r>
      <w:r>
        <w:rPr>
          <w:rFonts w:eastAsiaTheme="minorEastAsia" w:hint="eastAsia"/>
          <w:lang w:eastAsia="zh-CN"/>
        </w:rPr>
        <w:t xml:space="preserve"> is received </w:t>
      </w:r>
      <w:r w:rsidR="008A1598">
        <w:rPr>
          <w:rFonts w:eastAsiaTheme="minorEastAsia"/>
          <w:lang w:eastAsia="zh-CN"/>
        </w:rPr>
        <w:t xml:space="preserve">by UE </w:t>
      </w:r>
      <w:r>
        <w:rPr>
          <w:rFonts w:eastAsiaTheme="minorEastAsia" w:hint="eastAsia"/>
          <w:lang w:eastAsia="zh-CN"/>
        </w:rPr>
        <w:t xml:space="preserve">and decoded by the NR module in the UE. </w:t>
      </w:r>
      <w:r w:rsidR="008F79AF">
        <w:rPr>
          <w:rFonts w:eastAsiaTheme="minorEastAsia"/>
          <w:lang w:eastAsia="zh-CN"/>
        </w:rPr>
        <w:t>A</w:t>
      </w:r>
      <w:r w:rsidR="008F79AF">
        <w:rPr>
          <w:rFonts w:eastAsiaTheme="minorEastAsia" w:hint="eastAsia"/>
          <w:lang w:eastAsia="zh-CN"/>
        </w:rPr>
        <w:t>fter successfully decoding</w:t>
      </w:r>
      <w:r w:rsidR="008A1598">
        <w:rPr>
          <w:rFonts w:eastAsiaTheme="minorEastAsia"/>
          <w:lang w:eastAsia="zh-CN"/>
        </w:rPr>
        <w:t xml:space="preserve"> of NR DCI</w:t>
      </w:r>
      <w:r w:rsidR="008F79AF">
        <w:rPr>
          <w:rFonts w:eastAsiaTheme="minorEastAsia" w:hint="eastAsia"/>
          <w:lang w:eastAsia="zh-CN"/>
        </w:rPr>
        <w:t xml:space="preserve">, </w:t>
      </w:r>
      <w:r w:rsidR="00F11054">
        <w:rPr>
          <w:rFonts w:eastAsiaTheme="minorEastAsia" w:hint="eastAsia"/>
          <w:lang w:eastAsia="zh-CN"/>
        </w:rPr>
        <w:t xml:space="preserve">NR module translates this DCI into LTE DCI format 5A and </w:t>
      </w:r>
      <w:r w:rsidR="008A1598">
        <w:rPr>
          <w:rFonts w:eastAsiaTheme="minorEastAsia"/>
          <w:lang w:eastAsia="zh-CN"/>
        </w:rPr>
        <w:t xml:space="preserve">pipeline the DCI information </w:t>
      </w:r>
      <w:r w:rsidR="00F11054">
        <w:rPr>
          <w:rFonts w:eastAsiaTheme="minorEastAsia" w:hint="eastAsia"/>
          <w:lang w:eastAsia="zh-CN"/>
        </w:rPr>
        <w:t xml:space="preserve">to </w:t>
      </w:r>
      <w:r w:rsidR="008A1598">
        <w:rPr>
          <w:rFonts w:eastAsiaTheme="minorEastAsia"/>
          <w:lang w:eastAsia="zh-CN"/>
        </w:rPr>
        <w:t xml:space="preserve">the </w:t>
      </w:r>
      <w:r w:rsidR="00F11054">
        <w:rPr>
          <w:rFonts w:eastAsiaTheme="minorEastAsia" w:hint="eastAsia"/>
          <w:lang w:eastAsia="zh-CN"/>
        </w:rPr>
        <w:t>LTE module.</w:t>
      </w:r>
      <w:r w:rsidR="00395060">
        <w:rPr>
          <w:rFonts w:eastAsiaTheme="minorEastAsia" w:hint="eastAsia"/>
          <w:lang w:eastAsia="zh-CN"/>
        </w:rPr>
        <w:t xml:space="preserve"> </w:t>
      </w:r>
      <w:r w:rsidR="006E5FE8">
        <w:rPr>
          <w:rFonts w:eastAsiaTheme="minorEastAsia"/>
          <w:lang w:eastAsia="zh-CN"/>
        </w:rPr>
        <w:t>T</w:t>
      </w:r>
      <w:r w:rsidR="006E5FE8">
        <w:rPr>
          <w:rFonts w:eastAsiaTheme="minorEastAsia" w:hint="eastAsia"/>
          <w:lang w:eastAsia="zh-CN"/>
        </w:rPr>
        <w:t>he duration</w:t>
      </w:r>
      <w:r w:rsidR="008A1598">
        <w:rPr>
          <w:rFonts w:eastAsiaTheme="minorEastAsia"/>
          <w:lang w:eastAsia="zh-CN"/>
        </w:rPr>
        <w:t xml:space="preserve"> of DCI decoding and information transfer</w:t>
      </w:r>
      <w:r w:rsidR="006E5FE8">
        <w:rPr>
          <w:rFonts w:eastAsiaTheme="minorEastAsia" w:hint="eastAsia"/>
          <w:lang w:eastAsia="zh-CN"/>
        </w:rPr>
        <w:t xml:space="preserve"> </w:t>
      </w:r>
      <w:r w:rsidR="00DD328F">
        <w:rPr>
          <w:rFonts w:eastAsiaTheme="minorEastAsia" w:hint="eastAsia"/>
          <w:lang w:eastAsia="zh-CN"/>
        </w:rPr>
        <w:t xml:space="preserve">is highly </w:t>
      </w:r>
      <w:r w:rsidR="008A1598">
        <w:rPr>
          <w:rFonts w:eastAsiaTheme="minorEastAsia"/>
          <w:lang w:eastAsia="zh-CN"/>
        </w:rPr>
        <w:t>depending</w:t>
      </w:r>
      <w:r w:rsidR="00DD328F">
        <w:rPr>
          <w:rFonts w:eastAsiaTheme="minorEastAsia" w:hint="eastAsia"/>
          <w:lang w:eastAsia="zh-CN"/>
        </w:rPr>
        <w:t xml:space="preserve"> on</w:t>
      </w:r>
      <w:r w:rsidR="008A1598">
        <w:rPr>
          <w:rFonts w:eastAsiaTheme="minorEastAsia"/>
          <w:lang w:eastAsia="zh-CN"/>
        </w:rPr>
        <w:t xml:space="preserve"> the</w:t>
      </w:r>
      <w:r w:rsidR="00DD328F">
        <w:rPr>
          <w:rFonts w:eastAsiaTheme="minorEastAsia" w:hint="eastAsia"/>
          <w:lang w:eastAsia="zh-CN"/>
        </w:rPr>
        <w:t xml:space="preserve"> UE capab</w:t>
      </w:r>
      <w:r w:rsidR="006E5FE8">
        <w:rPr>
          <w:rFonts w:eastAsiaTheme="minorEastAsia" w:hint="eastAsia"/>
          <w:lang w:eastAsia="zh-CN"/>
        </w:rPr>
        <w:t>ility which is different</w:t>
      </w:r>
      <w:r w:rsidR="008A1598">
        <w:rPr>
          <w:rFonts w:eastAsiaTheme="minorEastAsia"/>
          <w:lang w:eastAsia="zh-CN"/>
        </w:rPr>
        <w:t xml:space="preserve"> in UE im</w:t>
      </w:r>
      <w:r w:rsidR="00772852">
        <w:rPr>
          <w:rFonts w:eastAsiaTheme="minorEastAsia"/>
          <w:lang w:eastAsia="zh-CN"/>
        </w:rPr>
        <w:t>plementation</w:t>
      </w:r>
      <w:r w:rsidR="00650ED1">
        <w:rPr>
          <w:rFonts w:eastAsiaTheme="minorEastAsia" w:hint="eastAsia"/>
          <w:lang w:eastAsia="zh-CN"/>
        </w:rPr>
        <w:t xml:space="preserve">. </w:t>
      </w:r>
      <w:r w:rsidR="00DB10E9">
        <w:rPr>
          <w:rFonts w:eastAsiaTheme="minorEastAsia" w:hint="eastAsia"/>
          <w:lang w:eastAsia="zh-CN"/>
        </w:rPr>
        <w:t xml:space="preserve">X </w:t>
      </w:r>
      <w:r w:rsidR="008A1598">
        <w:rPr>
          <w:rFonts w:eastAsiaTheme="minorEastAsia"/>
          <w:lang w:eastAsia="zh-CN"/>
        </w:rPr>
        <w:t xml:space="preserve">is the </w:t>
      </w:r>
      <w:r w:rsidR="00772852">
        <w:rPr>
          <w:rFonts w:eastAsiaTheme="minorEastAsia"/>
          <w:lang w:eastAsia="zh-CN"/>
        </w:rPr>
        <w:t>processing time, which includes</w:t>
      </w:r>
      <w:r w:rsidR="00DB10E9">
        <w:rPr>
          <w:rFonts w:eastAsiaTheme="minorEastAsia" w:hint="eastAsia"/>
          <w:lang w:eastAsia="zh-CN"/>
        </w:rPr>
        <w:t xml:space="preserve"> the DCI </w:t>
      </w:r>
      <w:r w:rsidR="008A1598">
        <w:rPr>
          <w:rFonts w:eastAsiaTheme="minorEastAsia"/>
          <w:lang w:eastAsia="zh-CN"/>
        </w:rPr>
        <w:t xml:space="preserve">decoding and </w:t>
      </w:r>
      <w:r w:rsidR="00DB10E9">
        <w:rPr>
          <w:rFonts w:eastAsiaTheme="minorEastAsia" w:hint="eastAsia"/>
          <w:lang w:eastAsia="zh-CN"/>
        </w:rPr>
        <w:t>information transfer from NR</w:t>
      </w:r>
      <w:r w:rsidR="00B55B9F">
        <w:rPr>
          <w:rFonts w:eastAsiaTheme="minorEastAsia" w:hint="eastAsia"/>
          <w:lang w:eastAsia="zh-CN"/>
        </w:rPr>
        <w:t xml:space="preserve"> module to LTE module in the UE.</w:t>
      </w:r>
      <w:r w:rsidR="00A674A3">
        <w:rPr>
          <w:rFonts w:eastAsiaTheme="minorEastAsia" w:hint="eastAsia"/>
          <w:lang w:eastAsia="zh-CN"/>
        </w:rPr>
        <w:t xml:space="preserve"> UE reports its capability to gNB.</w:t>
      </w:r>
      <w:r w:rsidR="00145F50">
        <w:rPr>
          <w:rFonts w:eastAsiaTheme="minorEastAsia" w:hint="eastAsia"/>
          <w:lang w:eastAsia="zh-CN"/>
        </w:rPr>
        <w:t xml:space="preserve"> </w:t>
      </w:r>
      <w:r w:rsidR="00791B68">
        <w:rPr>
          <w:rFonts w:eastAsiaTheme="minorEastAsia" w:hint="eastAsia"/>
          <w:lang w:eastAsia="zh-CN"/>
        </w:rPr>
        <w:t>By taking into account UE capability, a</w:t>
      </w:r>
      <w:r w:rsidR="00145F50">
        <w:rPr>
          <w:rFonts w:eastAsiaTheme="minorEastAsia" w:hint="eastAsia"/>
          <w:lang w:eastAsia="zh-CN"/>
        </w:rPr>
        <w:t xml:space="preserve"> </w:t>
      </w:r>
      <w:r w:rsidR="00CA659B">
        <w:rPr>
          <w:rFonts w:eastAsiaTheme="minorEastAsia" w:hint="eastAsia"/>
          <w:lang w:eastAsia="zh-CN"/>
        </w:rPr>
        <w:t xml:space="preserve">table with </w:t>
      </w:r>
      <w:r w:rsidR="00CA659B">
        <w:rPr>
          <w:rFonts w:eastAsiaTheme="minorEastAsia"/>
          <w:lang w:eastAsia="zh-CN"/>
        </w:rPr>
        <w:t>indexes</w:t>
      </w:r>
      <w:r w:rsidR="00145F50">
        <w:rPr>
          <w:rFonts w:eastAsiaTheme="minorEastAsia" w:hint="eastAsia"/>
          <w:lang w:eastAsia="zh-CN"/>
        </w:rPr>
        <w:t xml:space="preserve"> and values of X is configured </w:t>
      </w:r>
      <w:r w:rsidR="00CA659B">
        <w:rPr>
          <w:rFonts w:eastAsiaTheme="minorEastAsia" w:hint="eastAsia"/>
          <w:lang w:eastAsia="zh-CN"/>
        </w:rPr>
        <w:t>by gNB</w:t>
      </w:r>
      <w:r w:rsidR="008A1598">
        <w:rPr>
          <w:rFonts w:eastAsiaTheme="minorEastAsia"/>
          <w:lang w:eastAsia="zh-CN"/>
        </w:rPr>
        <w:t xml:space="preserve"> and sent</w:t>
      </w:r>
      <w:r w:rsidR="00CA659B">
        <w:rPr>
          <w:rFonts w:eastAsiaTheme="minorEastAsia" w:hint="eastAsia"/>
          <w:lang w:eastAsia="zh-CN"/>
        </w:rPr>
        <w:t xml:space="preserve"> to the UE. In the NR DCI, </w:t>
      </w:r>
      <w:r w:rsidR="00B55B9F">
        <w:rPr>
          <w:rFonts w:eastAsiaTheme="minorEastAsia" w:hint="eastAsia"/>
          <w:lang w:eastAsia="zh-CN"/>
        </w:rPr>
        <w:t xml:space="preserve">a 3-bit field indicates X by applying to </w:t>
      </w:r>
      <w:r w:rsidR="00877A48">
        <w:rPr>
          <w:rFonts w:eastAsiaTheme="minorEastAsia" w:hint="eastAsia"/>
          <w:lang w:eastAsia="zh-CN"/>
        </w:rPr>
        <w:t>the</w:t>
      </w:r>
      <w:r w:rsidR="00B55B9F">
        <w:rPr>
          <w:rFonts w:eastAsiaTheme="minorEastAsia" w:hint="eastAsia"/>
          <w:lang w:eastAsia="zh-CN"/>
        </w:rPr>
        <w:t xml:space="preserve"> configured table.</w:t>
      </w:r>
      <w:r w:rsidR="00791B68">
        <w:rPr>
          <w:rFonts w:eastAsiaTheme="minorEastAsia" w:hint="eastAsia"/>
          <w:lang w:eastAsia="zh-CN"/>
        </w:rPr>
        <w:t xml:space="preserve"> </w:t>
      </w:r>
      <w:r w:rsidR="00B96D65">
        <w:rPr>
          <w:rFonts w:eastAsiaTheme="minorEastAsia" w:hint="eastAsia"/>
          <w:lang w:eastAsia="zh-CN"/>
        </w:rPr>
        <w:t>In LTE V2X, there is not so many latency stringent traffic requirement as that in NR, and the normal latency requirem</w:t>
      </w:r>
      <w:r w:rsidR="00181D73">
        <w:rPr>
          <w:rFonts w:eastAsiaTheme="minorEastAsia" w:hint="eastAsia"/>
          <w:lang w:eastAsia="zh-CN"/>
        </w:rPr>
        <w:t>ent is 10 to 20</w:t>
      </w:r>
      <w:r w:rsidR="00B96D65">
        <w:rPr>
          <w:rFonts w:eastAsiaTheme="minorEastAsia" w:hint="eastAsia"/>
          <w:lang w:eastAsia="zh-CN"/>
        </w:rPr>
        <w:t>ms.</w:t>
      </w:r>
      <w:r w:rsidR="007F35D7">
        <w:rPr>
          <w:rFonts w:eastAsiaTheme="minorEastAsia" w:hint="eastAsia"/>
          <w:lang w:eastAsia="zh-CN"/>
        </w:rPr>
        <w:t xml:space="preserve"> </w:t>
      </w:r>
      <w:r w:rsidR="00181D73">
        <w:rPr>
          <w:rFonts w:eastAsiaTheme="minorEastAsia" w:hint="eastAsia"/>
          <w:lang w:eastAsia="zh-CN"/>
        </w:rPr>
        <w:t>B</w:t>
      </w:r>
      <w:r w:rsidR="00181D73">
        <w:rPr>
          <w:rFonts w:eastAsiaTheme="minorEastAsia"/>
          <w:lang w:eastAsia="zh-CN"/>
        </w:rPr>
        <w:t>y</w:t>
      </w:r>
      <w:r w:rsidR="004B3462">
        <w:rPr>
          <w:rFonts w:eastAsiaTheme="minorEastAsia" w:hint="eastAsia"/>
          <w:lang w:eastAsia="zh-CN"/>
        </w:rPr>
        <w:t xml:space="preserve"> considering different numerologies in NR V2X,</w:t>
      </w:r>
      <w:r w:rsidR="0061349A">
        <w:rPr>
          <w:rFonts w:eastAsiaTheme="minorEastAsia" w:hint="eastAsia"/>
          <w:lang w:eastAsia="zh-CN"/>
        </w:rPr>
        <w:t xml:space="preserve"> one possible table is proposed as follows:</w:t>
      </w:r>
    </w:p>
    <w:p w:rsidR="00B55B9F" w:rsidRPr="00060C31" w:rsidRDefault="00452A58" w:rsidP="00B5528E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060C31">
        <w:rPr>
          <w:rFonts w:eastAsiaTheme="minorEastAsia" w:hint="eastAsia"/>
          <w:b/>
          <w:lang w:eastAsia="zh-CN"/>
        </w:rPr>
        <w:t>Table 2.1 X indexes and values configuration table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886"/>
        <w:gridCol w:w="1552"/>
      </w:tblGrid>
      <w:tr w:rsidR="007678B3" w:rsidRPr="00996732" w:rsidTr="00155C3C">
        <w:trPr>
          <w:jc w:val="center"/>
        </w:trPr>
        <w:tc>
          <w:tcPr>
            <w:tcW w:w="886" w:type="dxa"/>
            <w:vAlign w:val="center"/>
          </w:tcPr>
          <w:p w:rsidR="007678B3" w:rsidRPr="00996732" w:rsidRDefault="007678B3" w:rsidP="002A74F7">
            <w:pPr>
              <w:spacing w:line="240" w:lineRule="atLeast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996732">
              <w:rPr>
                <w:rFonts w:eastAsiaTheme="minorEastAsia" w:hint="eastAsia"/>
                <w:b/>
                <w:bCs/>
                <w:lang w:eastAsia="zh-CN"/>
              </w:rPr>
              <w:t>Index</w:t>
            </w:r>
          </w:p>
        </w:tc>
        <w:tc>
          <w:tcPr>
            <w:tcW w:w="1552" w:type="dxa"/>
          </w:tcPr>
          <w:p w:rsidR="007678B3" w:rsidRPr="00996732" w:rsidRDefault="007678B3" w:rsidP="002A74F7">
            <w:pPr>
              <w:spacing w:line="240" w:lineRule="atLeast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996732">
              <w:rPr>
                <w:rFonts w:eastAsiaTheme="minorEastAsia" w:hint="eastAsia"/>
                <w:b/>
                <w:bCs/>
                <w:lang w:eastAsia="zh-CN"/>
              </w:rPr>
              <w:t>X values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(ms)</w:t>
            </w:r>
          </w:p>
        </w:tc>
      </w:tr>
      <w:tr w:rsidR="007678B3" w:rsidTr="00155C3C">
        <w:trPr>
          <w:jc w:val="center"/>
        </w:trPr>
        <w:tc>
          <w:tcPr>
            <w:tcW w:w="886" w:type="dxa"/>
            <w:vAlign w:val="center"/>
          </w:tcPr>
          <w:p w:rsidR="007678B3" w:rsidRDefault="007678B3" w:rsidP="002A74F7">
            <w:pPr>
              <w:spacing w:line="240" w:lineRule="atLeast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0</w:t>
            </w:r>
          </w:p>
        </w:tc>
        <w:tc>
          <w:tcPr>
            <w:tcW w:w="1552" w:type="dxa"/>
          </w:tcPr>
          <w:p w:rsidR="007678B3" w:rsidRDefault="007678B3" w:rsidP="002A74F7">
            <w:pPr>
              <w:spacing w:line="240" w:lineRule="atLeast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0.125</w:t>
            </w:r>
          </w:p>
        </w:tc>
      </w:tr>
      <w:tr w:rsidR="007678B3" w:rsidTr="00155C3C">
        <w:trPr>
          <w:jc w:val="center"/>
        </w:trPr>
        <w:tc>
          <w:tcPr>
            <w:tcW w:w="886" w:type="dxa"/>
            <w:vAlign w:val="center"/>
          </w:tcPr>
          <w:p w:rsidR="007678B3" w:rsidRDefault="007678B3" w:rsidP="002A74F7">
            <w:pPr>
              <w:spacing w:line="240" w:lineRule="atLeast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1</w:t>
            </w:r>
          </w:p>
        </w:tc>
        <w:tc>
          <w:tcPr>
            <w:tcW w:w="1552" w:type="dxa"/>
          </w:tcPr>
          <w:p w:rsidR="007678B3" w:rsidRDefault="007678B3" w:rsidP="002A74F7">
            <w:pPr>
              <w:spacing w:line="240" w:lineRule="atLeast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0.25</w:t>
            </w:r>
          </w:p>
        </w:tc>
      </w:tr>
      <w:tr w:rsidR="007678B3" w:rsidTr="00155C3C">
        <w:trPr>
          <w:jc w:val="center"/>
        </w:trPr>
        <w:tc>
          <w:tcPr>
            <w:tcW w:w="886" w:type="dxa"/>
            <w:vAlign w:val="center"/>
          </w:tcPr>
          <w:p w:rsidR="007678B3" w:rsidRDefault="007678B3" w:rsidP="002A74F7">
            <w:pPr>
              <w:spacing w:line="240" w:lineRule="atLeast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2</w:t>
            </w:r>
          </w:p>
        </w:tc>
        <w:tc>
          <w:tcPr>
            <w:tcW w:w="1552" w:type="dxa"/>
          </w:tcPr>
          <w:p w:rsidR="007678B3" w:rsidRDefault="007678B3" w:rsidP="002A74F7">
            <w:pPr>
              <w:spacing w:line="240" w:lineRule="atLeast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0.5</w:t>
            </w:r>
          </w:p>
        </w:tc>
      </w:tr>
      <w:tr w:rsidR="007678B3" w:rsidTr="00155C3C">
        <w:trPr>
          <w:jc w:val="center"/>
        </w:trPr>
        <w:tc>
          <w:tcPr>
            <w:tcW w:w="886" w:type="dxa"/>
            <w:vAlign w:val="center"/>
          </w:tcPr>
          <w:p w:rsidR="007678B3" w:rsidRDefault="007678B3" w:rsidP="002A74F7">
            <w:pPr>
              <w:spacing w:line="240" w:lineRule="atLeast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3</w:t>
            </w:r>
          </w:p>
        </w:tc>
        <w:tc>
          <w:tcPr>
            <w:tcW w:w="1552" w:type="dxa"/>
          </w:tcPr>
          <w:p w:rsidR="007678B3" w:rsidRDefault="007678B3" w:rsidP="002A74F7">
            <w:pPr>
              <w:spacing w:line="240" w:lineRule="atLeast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1</w:t>
            </w:r>
          </w:p>
        </w:tc>
      </w:tr>
      <w:tr w:rsidR="007678B3" w:rsidTr="00155C3C">
        <w:trPr>
          <w:jc w:val="center"/>
        </w:trPr>
        <w:tc>
          <w:tcPr>
            <w:tcW w:w="886" w:type="dxa"/>
            <w:vAlign w:val="center"/>
          </w:tcPr>
          <w:p w:rsidR="007678B3" w:rsidRDefault="007678B3" w:rsidP="002A74F7">
            <w:pPr>
              <w:spacing w:line="240" w:lineRule="atLeast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4</w:t>
            </w:r>
          </w:p>
        </w:tc>
        <w:tc>
          <w:tcPr>
            <w:tcW w:w="1552" w:type="dxa"/>
          </w:tcPr>
          <w:p w:rsidR="007678B3" w:rsidRDefault="007678B3" w:rsidP="002A74F7">
            <w:pPr>
              <w:spacing w:line="240" w:lineRule="atLeast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2</w:t>
            </w:r>
          </w:p>
        </w:tc>
      </w:tr>
      <w:tr w:rsidR="007678B3" w:rsidTr="00155C3C">
        <w:trPr>
          <w:jc w:val="center"/>
        </w:trPr>
        <w:tc>
          <w:tcPr>
            <w:tcW w:w="886" w:type="dxa"/>
            <w:vAlign w:val="center"/>
          </w:tcPr>
          <w:p w:rsidR="007678B3" w:rsidRDefault="007678B3" w:rsidP="002A74F7">
            <w:pPr>
              <w:spacing w:line="240" w:lineRule="atLeast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5</w:t>
            </w:r>
          </w:p>
        </w:tc>
        <w:tc>
          <w:tcPr>
            <w:tcW w:w="1552" w:type="dxa"/>
          </w:tcPr>
          <w:p w:rsidR="007678B3" w:rsidRDefault="007678B3" w:rsidP="002A74F7">
            <w:pPr>
              <w:spacing w:line="240" w:lineRule="atLeast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4</w:t>
            </w:r>
          </w:p>
        </w:tc>
      </w:tr>
      <w:tr w:rsidR="007678B3" w:rsidTr="00155C3C">
        <w:trPr>
          <w:jc w:val="center"/>
        </w:trPr>
        <w:tc>
          <w:tcPr>
            <w:tcW w:w="886" w:type="dxa"/>
            <w:vAlign w:val="center"/>
          </w:tcPr>
          <w:p w:rsidR="007678B3" w:rsidRDefault="007678B3" w:rsidP="002A74F7">
            <w:pPr>
              <w:spacing w:line="240" w:lineRule="atLeast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6</w:t>
            </w:r>
          </w:p>
        </w:tc>
        <w:tc>
          <w:tcPr>
            <w:tcW w:w="1552" w:type="dxa"/>
          </w:tcPr>
          <w:p w:rsidR="007678B3" w:rsidRDefault="007678B3" w:rsidP="002A74F7">
            <w:pPr>
              <w:spacing w:line="240" w:lineRule="atLeast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8</w:t>
            </w:r>
          </w:p>
        </w:tc>
      </w:tr>
      <w:tr w:rsidR="007678B3" w:rsidTr="00155C3C">
        <w:trPr>
          <w:jc w:val="center"/>
        </w:trPr>
        <w:tc>
          <w:tcPr>
            <w:tcW w:w="886" w:type="dxa"/>
            <w:vAlign w:val="center"/>
          </w:tcPr>
          <w:p w:rsidR="007678B3" w:rsidRDefault="007678B3" w:rsidP="002A74F7">
            <w:pPr>
              <w:spacing w:line="240" w:lineRule="atLeast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7</w:t>
            </w:r>
          </w:p>
        </w:tc>
        <w:tc>
          <w:tcPr>
            <w:tcW w:w="1552" w:type="dxa"/>
          </w:tcPr>
          <w:p w:rsidR="007678B3" w:rsidRDefault="007678B3" w:rsidP="002A74F7">
            <w:pPr>
              <w:spacing w:line="240" w:lineRule="atLeast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10</w:t>
            </w:r>
          </w:p>
        </w:tc>
      </w:tr>
    </w:tbl>
    <w:p w:rsidR="00F85F96" w:rsidRPr="005A5926" w:rsidRDefault="00F85F96" w:rsidP="00B5528E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292658">
        <w:rPr>
          <w:rFonts w:eastAsiaTheme="minorEastAsia" w:hint="eastAsia"/>
          <w:b/>
          <w:i/>
          <w:lang w:eastAsia="zh-CN"/>
        </w:rPr>
        <w:t>Proposal</w:t>
      </w:r>
      <w:r w:rsidR="00607FB5">
        <w:rPr>
          <w:rFonts w:eastAsiaTheme="minorEastAsia" w:hint="eastAsia"/>
          <w:b/>
          <w:i/>
          <w:lang w:eastAsia="zh-CN"/>
        </w:rPr>
        <w:t xml:space="preserve"> 1</w:t>
      </w:r>
      <w:r w:rsidRPr="00292658">
        <w:rPr>
          <w:rFonts w:eastAsiaTheme="minorEastAsia" w:hint="eastAsia"/>
          <w:b/>
          <w:i/>
          <w:lang w:eastAsia="zh-CN"/>
        </w:rPr>
        <w:t xml:space="preserve">: </w:t>
      </w:r>
      <w:r w:rsidR="001A4BAC" w:rsidRPr="00292658">
        <w:rPr>
          <w:rFonts w:eastAsiaTheme="minorEastAsia" w:hint="eastAsia"/>
          <w:b/>
          <w:i/>
          <w:lang w:eastAsia="zh-CN"/>
        </w:rPr>
        <w:t>The configured table of X with indexes and values can be</w:t>
      </w:r>
      <w:r w:rsidR="00292658" w:rsidRPr="00292658">
        <w:rPr>
          <w:rFonts w:eastAsiaTheme="minorEastAsia" w:hint="eastAsia"/>
          <w:b/>
          <w:i/>
          <w:lang w:eastAsia="zh-CN"/>
        </w:rPr>
        <w:t xml:space="preserve"> in Table 2.1.</w:t>
      </w:r>
    </w:p>
    <w:p w:rsidR="00F463C2" w:rsidRDefault="00F053FB" w:rsidP="003E427B">
      <w:pPr>
        <w:pStyle w:val="3"/>
        <w:rPr>
          <w:lang w:eastAsia="zh-CN"/>
        </w:rPr>
      </w:pPr>
      <w:r>
        <w:rPr>
          <w:rFonts w:hint="eastAsia"/>
          <w:lang w:eastAsia="zh-CN"/>
        </w:rPr>
        <w:t>DCI design</w:t>
      </w:r>
    </w:p>
    <w:p w:rsidR="00294F97" w:rsidRDefault="00A66EBF" w:rsidP="00F664B0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For </w:t>
      </w:r>
      <w:r w:rsidR="00A6692B" w:rsidRPr="00970CD0">
        <w:rPr>
          <w:rFonts w:eastAsiaTheme="minorEastAsia"/>
          <w:bCs/>
          <w:lang w:eastAsia="zh-CN"/>
        </w:rPr>
        <w:t xml:space="preserve">DCI-based NR Uu control LTE sidelink, an issue </w:t>
      </w:r>
      <w:r w:rsidR="002A55E9">
        <w:rPr>
          <w:rFonts w:eastAsiaTheme="minorEastAsia" w:hint="eastAsia"/>
          <w:bCs/>
          <w:lang w:eastAsia="zh-CN"/>
        </w:rPr>
        <w:t>in the</w:t>
      </w:r>
      <w:r w:rsidR="002A55E9" w:rsidRPr="00970CD0">
        <w:rPr>
          <w:rFonts w:eastAsiaTheme="minorEastAsia"/>
          <w:bCs/>
          <w:lang w:eastAsia="zh-CN"/>
        </w:rPr>
        <w:t xml:space="preserve"> </w:t>
      </w:r>
      <w:r w:rsidR="00A6692B" w:rsidRPr="00970CD0">
        <w:rPr>
          <w:rFonts w:eastAsiaTheme="minorEastAsia"/>
          <w:bCs/>
          <w:lang w:eastAsia="zh-CN"/>
        </w:rPr>
        <w:t>DCI design</w:t>
      </w:r>
      <w:r w:rsidR="007A20EF">
        <w:rPr>
          <w:rFonts w:eastAsiaTheme="minorEastAsia" w:hint="eastAsia"/>
          <w:bCs/>
          <w:lang w:eastAsia="zh-CN"/>
        </w:rPr>
        <w:t xml:space="preserve"> is that</w:t>
      </w:r>
      <w:r w:rsidR="003559F9" w:rsidRPr="00970CD0">
        <w:rPr>
          <w:rFonts w:eastAsiaTheme="minorEastAsia"/>
          <w:bCs/>
          <w:lang w:eastAsia="zh-CN"/>
        </w:rPr>
        <w:t xml:space="preserve"> </w:t>
      </w:r>
      <w:r w:rsidR="00077E39">
        <w:rPr>
          <w:rFonts w:eastAsiaTheme="minorEastAsia"/>
          <w:bCs/>
          <w:lang w:eastAsia="zh-CN"/>
        </w:rPr>
        <w:t>L</w:t>
      </w:r>
      <w:r w:rsidR="00077E39">
        <w:rPr>
          <w:rFonts w:eastAsiaTheme="minorEastAsia" w:hint="eastAsia"/>
          <w:bCs/>
          <w:lang w:eastAsia="zh-CN"/>
        </w:rPr>
        <w:t>TE UE can only decode LTE DCI format, such as DCI format 5A.</w:t>
      </w:r>
      <w:r w:rsidR="004D104A">
        <w:rPr>
          <w:rFonts w:eastAsiaTheme="minorEastAsia" w:hint="eastAsia"/>
          <w:bCs/>
          <w:lang w:eastAsia="zh-CN"/>
        </w:rPr>
        <w:t xml:space="preserve"> NR DCI has different format and content from that of LTE DCI.</w:t>
      </w:r>
      <w:r w:rsidR="00FD196E">
        <w:rPr>
          <w:rFonts w:eastAsiaTheme="minorEastAsia" w:hint="eastAsia"/>
          <w:bCs/>
          <w:lang w:eastAsia="zh-CN"/>
        </w:rPr>
        <w:t xml:space="preserve"> </w:t>
      </w:r>
      <w:r w:rsidR="00FD196E">
        <w:rPr>
          <w:rFonts w:eastAsiaTheme="minorEastAsia"/>
          <w:bCs/>
          <w:lang w:eastAsia="zh-CN"/>
        </w:rPr>
        <w:t>I</w:t>
      </w:r>
      <w:r w:rsidR="00FD196E">
        <w:rPr>
          <w:rFonts w:eastAsiaTheme="minorEastAsia" w:hint="eastAsia"/>
          <w:bCs/>
          <w:lang w:eastAsia="zh-CN"/>
        </w:rPr>
        <w:t xml:space="preserve">n order to allow gNB schedule LTE sidelink, </w:t>
      </w:r>
      <w:r w:rsidR="00141378">
        <w:rPr>
          <w:rFonts w:eastAsiaTheme="minorEastAsia"/>
          <w:bCs/>
          <w:lang w:eastAsia="zh-CN"/>
        </w:rPr>
        <w:t>the LTE SP</w:t>
      </w:r>
      <w:r w:rsidR="000C01CC">
        <w:rPr>
          <w:rFonts w:eastAsiaTheme="minorEastAsia"/>
          <w:bCs/>
          <w:lang w:eastAsia="zh-CN"/>
        </w:rPr>
        <w:t>S activation/deactivation field</w:t>
      </w:r>
      <w:r w:rsidR="00FD196E">
        <w:rPr>
          <w:rFonts w:eastAsiaTheme="minorEastAsia" w:hint="eastAsia"/>
          <w:bCs/>
          <w:lang w:eastAsia="zh-CN"/>
        </w:rPr>
        <w:t xml:space="preserve"> should be considered</w:t>
      </w:r>
      <w:r w:rsidR="001E09F1">
        <w:rPr>
          <w:rFonts w:eastAsiaTheme="minorEastAsia"/>
          <w:bCs/>
          <w:lang w:eastAsia="zh-CN"/>
        </w:rPr>
        <w:t xml:space="preserve"> in the design of NR DCI</w:t>
      </w:r>
      <w:r w:rsidR="005645D3">
        <w:rPr>
          <w:rFonts w:eastAsiaTheme="minorEastAsia"/>
          <w:bCs/>
          <w:lang w:eastAsia="zh-CN"/>
        </w:rPr>
        <w:t xml:space="preserve"> for sidelink</w:t>
      </w:r>
      <w:r w:rsidR="00FD196E">
        <w:rPr>
          <w:rFonts w:eastAsiaTheme="minorEastAsia" w:hint="eastAsia"/>
          <w:bCs/>
          <w:lang w:eastAsia="zh-CN"/>
        </w:rPr>
        <w:t>.</w:t>
      </w:r>
    </w:p>
    <w:p w:rsidR="00B8778D" w:rsidRPr="00294F97" w:rsidRDefault="00255B3E" w:rsidP="00B5528E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f DCI-based NR Uu control LTE sidelink is supported, </w:t>
      </w:r>
      <w:r w:rsidR="007D478C">
        <w:rPr>
          <w:rFonts w:eastAsiaTheme="minorEastAsia"/>
          <w:bCs/>
          <w:lang w:eastAsia="zh-CN"/>
        </w:rPr>
        <w:t xml:space="preserve">new DCI format should be designed </w:t>
      </w:r>
      <w:r>
        <w:rPr>
          <w:rFonts w:eastAsiaTheme="minorEastAsia" w:hint="eastAsia"/>
          <w:bCs/>
          <w:lang w:eastAsia="zh-CN"/>
        </w:rPr>
        <w:t xml:space="preserve">since </w:t>
      </w:r>
      <w:r w:rsidR="00C20B8C">
        <w:rPr>
          <w:rFonts w:eastAsiaTheme="minorEastAsia" w:hint="eastAsia"/>
          <w:bCs/>
          <w:lang w:eastAsia="zh-CN"/>
        </w:rPr>
        <w:t>NR has different DCI format with that of LTE</w:t>
      </w:r>
      <w:r w:rsidR="00852421">
        <w:rPr>
          <w:rFonts w:eastAsiaTheme="minorEastAsia" w:hint="eastAsia"/>
          <w:bCs/>
          <w:lang w:eastAsia="zh-CN"/>
        </w:rPr>
        <w:t xml:space="preserve">. </w:t>
      </w:r>
      <w:r w:rsidR="00852421">
        <w:rPr>
          <w:rFonts w:eastAsiaTheme="minorEastAsia"/>
          <w:bCs/>
          <w:lang w:eastAsia="zh-CN"/>
        </w:rPr>
        <w:t xml:space="preserve">The new </w:t>
      </w:r>
      <w:r w:rsidR="00852421">
        <w:rPr>
          <w:rFonts w:eastAsiaTheme="minorEastAsia" w:hint="eastAsia"/>
          <w:bCs/>
          <w:lang w:eastAsia="zh-CN"/>
        </w:rPr>
        <w:t xml:space="preserve">DCI </w:t>
      </w:r>
      <w:r w:rsidR="00852421">
        <w:rPr>
          <w:rFonts w:eastAsiaTheme="minorEastAsia"/>
          <w:bCs/>
          <w:lang w:eastAsia="zh-CN"/>
        </w:rPr>
        <w:t>format for NR</w:t>
      </w:r>
      <w:r w:rsidR="00486077">
        <w:rPr>
          <w:rFonts w:eastAsiaTheme="minorEastAsia" w:hint="eastAsia"/>
          <w:bCs/>
          <w:lang w:eastAsia="zh-CN"/>
        </w:rPr>
        <w:t xml:space="preserve"> </w:t>
      </w:r>
      <w:r w:rsidR="00852421">
        <w:rPr>
          <w:rFonts w:eastAsiaTheme="minorEastAsia"/>
          <w:bCs/>
          <w:lang w:eastAsia="zh-CN"/>
        </w:rPr>
        <w:t xml:space="preserve">such as DCI </w:t>
      </w:r>
      <w:r w:rsidR="005645D3">
        <w:rPr>
          <w:rFonts w:eastAsiaTheme="minorEastAsia"/>
          <w:bCs/>
          <w:lang w:eastAsia="zh-CN"/>
        </w:rPr>
        <w:t>4</w:t>
      </w:r>
      <w:r w:rsidR="00486077">
        <w:rPr>
          <w:rFonts w:eastAsiaTheme="minorEastAsia"/>
          <w:bCs/>
          <w:lang w:eastAsia="zh-CN"/>
        </w:rPr>
        <w:t>_</w:t>
      </w:r>
      <w:r w:rsidR="00486077">
        <w:rPr>
          <w:rFonts w:eastAsiaTheme="minorEastAsia" w:hint="eastAsia"/>
          <w:bCs/>
          <w:lang w:eastAsia="zh-CN"/>
        </w:rPr>
        <w:t>0</w:t>
      </w:r>
      <w:r w:rsidR="00852421">
        <w:rPr>
          <w:rFonts w:eastAsiaTheme="minorEastAsia"/>
          <w:bCs/>
          <w:lang w:eastAsia="zh-CN"/>
        </w:rPr>
        <w:t>,</w:t>
      </w:r>
      <w:r w:rsidR="00852421">
        <w:rPr>
          <w:rFonts w:eastAsiaTheme="minorEastAsia" w:hint="eastAsia"/>
          <w:bCs/>
          <w:lang w:eastAsia="zh-CN"/>
        </w:rPr>
        <w:t xml:space="preserve"> can include the s</w:t>
      </w:r>
      <w:r w:rsidR="007D478C">
        <w:rPr>
          <w:rFonts w:eastAsiaTheme="minorEastAsia"/>
          <w:bCs/>
          <w:lang w:eastAsia="zh-CN"/>
        </w:rPr>
        <w:t>imilar</w:t>
      </w:r>
      <w:r w:rsidR="00852421">
        <w:rPr>
          <w:rFonts w:eastAsiaTheme="minorEastAsia" w:hint="eastAsia"/>
          <w:bCs/>
          <w:lang w:eastAsia="zh-CN"/>
        </w:rPr>
        <w:t xml:space="preserve"> information </w:t>
      </w:r>
      <w:r w:rsidR="00852421">
        <w:rPr>
          <w:rFonts w:eastAsiaTheme="minorEastAsia"/>
          <w:bCs/>
          <w:lang w:eastAsia="zh-CN"/>
        </w:rPr>
        <w:t xml:space="preserve">of LTE </w:t>
      </w:r>
      <w:r w:rsidR="00852421">
        <w:rPr>
          <w:rFonts w:eastAsiaTheme="minorEastAsia" w:hint="eastAsia"/>
          <w:bCs/>
          <w:lang w:eastAsia="zh-CN"/>
        </w:rPr>
        <w:t>DCI 5A</w:t>
      </w:r>
      <w:r w:rsidR="00852421">
        <w:rPr>
          <w:rFonts w:eastAsiaTheme="minorEastAsia"/>
          <w:bCs/>
          <w:lang w:eastAsia="zh-CN"/>
        </w:rPr>
        <w:t xml:space="preserve"> </w:t>
      </w:r>
      <w:r w:rsidR="00C47991">
        <w:rPr>
          <w:rFonts w:eastAsiaTheme="minorEastAsia" w:hint="eastAsia"/>
          <w:bCs/>
          <w:lang w:eastAsia="zh-CN"/>
        </w:rPr>
        <w:t xml:space="preserve">to manage LTE sidelink mode </w:t>
      </w:r>
      <w:r w:rsidR="00852421">
        <w:rPr>
          <w:rFonts w:eastAsiaTheme="minorEastAsia" w:hint="eastAsia"/>
          <w:bCs/>
          <w:lang w:eastAsia="zh-CN"/>
        </w:rPr>
        <w:t xml:space="preserve">3. </w:t>
      </w:r>
      <w:r w:rsidR="007D478C">
        <w:rPr>
          <w:rFonts w:eastAsiaTheme="minorEastAsia"/>
          <w:bCs/>
          <w:lang w:eastAsia="zh-CN"/>
        </w:rPr>
        <w:t xml:space="preserve"> </w:t>
      </w:r>
      <w:r w:rsidR="005645D3">
        <w:rPr>
          <w:rFonts w:eastAsiaTheme="minorEastAsia"/>
          <w:bCs/>
          <w:lang w:eastAsia="zh-CN"/>
        </w:rPr>
        <w:t>In addition</w:t>
      </w:r>
      <w:r w:rsidR="00852421">
        <w:rPr>
          <w:rFonts w:eastAsiaTheme="minorEastAsia" w:hint="eastAsia"/>
          <w:bCs/>
          <w:lang w:eastAsia="zh-CN"/>
        </w:rPr>
        <w:t xml:space="preserve">, </w:t>
      </w:r>
      <w:r w:rsidR="00C47991">
        <w:rPr>
          <w:rFonts w:eastAsiaTheme="minorEastAsia" w:hint="eastAsia"/>
          <w:bCs/>
          <w:lang w:eastAsia="zh-CN"/>
        </w:rPr>
        <w:t xml:space="preserve">NR Uu managing NR sidelink mode </w:t>
      </w:r>
      <w:r w:rsidR="00852421">
        <w:rPr>
          <w:rFonts w:eastAsiaTheme="minorEastAsia" w:hint="eastAsia"/>
          <w:bCs/>
          <w:lang w:eastAsia="zh-CN"/>
        </w:rPr>
        <w:t xml:space="preserve">1 also needs to define a </w:t>
      </w:r>
      <w:r w:rsidR="00E73C79">
        <w:rPr>
          <w:rFonts w:eastAsiaTheme="minorEastAsia"/>
          <w:bCs/>
          <w:lang w:eastAsia="zh-CN"/>
        </w:rPr>
        <w:t xml:space="preserve">new </w:t>
      </w:r>
      <w:r w:rsidR="00852421">
        <w:rPr>
          <w:rFonts w:eastAsiaTheme="minorEastAsia" w:hint="eastAsia"/>
          <w:bCs/>
          <w:lang w:eastAsia="zh-CN"/>
        </w:rPr>
        <w:t xml:space="preserve">DCI format. </w:t>
      </w:r>
      <w:r w:rsidR="005645D3">
        <w:rPr>
          <w:rFonts w:eastAsiaTheme="minorEastAsia"/>
          <w:bCs/>
          <w:lang w:eastAsia="zh-CN"/>
        </w:rPr>
        <w:t xml:space="preserve"> </w:t>
      </w:r>
      <w:r w:rsidR="00E73C79">
        <w:rPr>
          <w:rFonts w:eastAsiaTheme="minorEastAsia"/>
          <w:bCs/>
          <w:lang w:eastAsia="zh-CN"/>
        </w:rPr>
        <w:t xml:space="preserve">If </w:t>
      </w:r>
      <w:r w:rsidR="00852421">
        <w:rPr>
          <w:rFonts w:eastAsiaTheme="minorEastAsia" w:hint="eastAsia"/>
          <w:bCs/>
          <w:lang w:eastAsia="zh-CN"/>
        </w:rPr>
        <w:t>different DCI formats</w:t>
      </w:r>
      <w:r w:rsidR="00E73C79">
        <w:rPr>
          <w:rFonts w:eastAsiaTheme="minorEastAsia"/>
          <w:bCs/>
          <w:lang w:eastAsia="zh-CN"/>
        </w:rPr>
        <w:t xml:space="preserve"> are defined</w:t>
      </w:r>
      <w:r w:rsidR="00852421">
        <w:rPr>
          <w:rFonts w:eastAsiaTheme="minorEastAsia" w:hint="eastAsia"/>
          <w:bCs/>
          <w:lang w:eastAsia="zh-CN"/>
        </w:rPr>
        <w:t xml:space="preserve"> for </w:t>
      </w:r>
      <w:r w:rsidR="00852421">
        <w:rPr>
          <w:rFonts w:eastAsiaTheme="minorEastAsia"/>
          <w:bCs/>
          <w:lang w:eastAsia="zh-CN"/>
        </w:rPr>
        <w:t xml:space="preserve">LTE sidelink </w:t>
      </w:r>
      <w:r w:rsidR="00C47991">
        <w:rPr>
          <w:rFonts w:eastAsiaTheme="minorEastAsia" w:hint="eastAsia"/>
          <w:bCs/>
          <w:lang w:eastAsia="zh-CN"/>
        </w:rPr>
        <w:t xml:space="preserve">mode </w:t>
      </w:r>
      <w:r w:rsidR="00852421">
        <w:rPr>
          <w:rFonts w:eastAsiaTheme="minorEastAsia" w:hint="eastAsia"/>
          <w:bCs/>
          <w:lang w:eastAsia="zh-CN"/>
        </w:rPr>
        <w:t>3 and</w:t>
      </w:r>
      <w:r w:rsidR="00852421">
        <w:rPr>
          <w:rFonts w:eastAsiaTheme="minorEastAsia"/>
          <w:bCs/>
          <w:lang w:eastAsia="zh-CN"/>
        </w:rPr>
        <w:t xml:space="preserve"> NR sidelink</w:t>
      </w:r>
      <w:r w:rsidR="00C47991">
        <w:rPr>
          <w:rFonts w:eastAsiaTheme="minorEastAsia" w:hint="eastAsia"/>
          <w:bCs/>
          <w:lang w:eastAsia="zh-CN"/>
        </w:rPr>
        <w:t xml:space="preserve"> mode </w:t>
      </w:r>
      <w:r w:rsidR="00852421">
        <w:rPr>
          <w:rFonts w:eastAsiaTheme="minorEastAsia" w:hint="eastAsia"/>
          <w:bCs/>
          <w:lang w:eastAsia="zh-CN"/>
        </w:rPr>
        <w:t>1</w:t>
      </w:r>
      <w:r w:rsidR="00E73C79">
        <w:rPr>
          <w:rFonts w:eastAsiaTheme="minorEastAsia"/>
          <w:bCs/>
          <w:lang w:eastAsia="zh-CN"/>
        </w:rPr>
        <w:t xml:space="preserve">, </w:t>
      </w:r>
      <w:r w:rsidR="00852421">
        <w:rPr>
          <w:rFonts w:eastAsiaTheme="minorEastAsia"/>
          <w:bCs/>
          <w:lang w:eastAsia="zh-CN"/>
        </w:rPr>
        <w:t xml:space="preserve">the </w:t>
      </w:r>
      <w:r w:rsidR="00EF0517">
        <w:rPr>
          <w:rFonts w:eastAsiaTheme="minorEastAsia"/>
          <w:bCs/>
          <w:lang w:eastAsia="zh-CN"/>
        </w:rPr>
        <w:t xml:space="preserve">number of </w:t>
      </w:r>
      <w:r w:rsidR="00852421">
        <w:rPr>
          <w:rFonts w:eastAsiaTheme="minorEastAsia"/>
          <w:bCs/>
          <w:lang w:eastAsia="zh-CN"/>
        </w:rPr>
        <w:t>blind decoding</w:t>
      </w:r>
      <w:r w:rsidR="00E73C79">
        <w:rPr>
          <w:rFonts w:eastAsiaTheme="minorEastAsia"/>
          <w:bCs/>
          <w:lang w:eastAsia="zh-CN"/>
        </w:rPr>
        <w:t xml:space="preserve"> may increase</w:t>
      </w:r>
      <w:r w:rsidR="00852421">
        <w:rPr>
          <w:rFonts w:eastAsiaTheme="minorEastAsia"/>
          <w:bCs/>
          <w:lang w:eastAsia="zh-CN"/>
        </w:rPr>
        <w:t xml:space="preserve"> </w:t>
      </w:r>
      <w:r w:rsidR="00EF0517">
        <w:rPr>
          <w:rFonts w:eastAsiaTheme="minorEastAsia"/>
          <w:bCs/>
          <w:lang w:eastAsia="zh-CN"/>
        </w:rPr>
        <w:t>unless the DCI format size aligning with existing DCI format size</w:t>
      </w:r>
      <w:r w:rsidR="00631AA6">
        <w:rPr>
          <w:rFonts w:eastAsiaTheme="minorEastAsia"/>
          <w:bCs/>
          <w:lang w:eastAsia="zh-CN"/>
        </w:rPr>
        <w:t>.</w:t>
      </w:r>
      <w:r w:rsidR="00631AA6">
        <w:rPr>
          <w:rFonts w:eastAsiaTheme="minorEastAsia" w:hint="eastAsia"/>
          <w:bCs/>
          <w:lang w:eastAsia="zh-CN"/>
        </w:rPr>
        <w:t xml:space="preserve"> </w:t>
      </w:r>
      <w:r w:rsidR="00852421">
        <w:rPr>
          <w:rFonts w:eastAsiaTheme="minorEastAsia"/>
          <w:bCs/>
          <w:lang w:eastAsia="zh-CN"/>
        </w:rPr>
        <w:t>T</w:t>
      </w:r>
      <w:r w:rsidR="00852421">
        <w:rPr>
          <w:rFonts w:eastAsiaTheme="minorEastAsia" w:hint="eastAsia"/>
          <w:bCs/>
          <w:lang w:eastAsia="zh-CN"/>
        </w:rPr>
        <w:t>o solve this issue,</w:t>
      </w:r>
      <w:r w:rsidR="00E73C79">
        <w:rPr>
          <w:rFonts w:eastAsiaTheme="minorEastAsia"/>
          <w:bCs/>
          <w:lang w:eastAsia="zh-CN"/>
        </w:rPr>
        <w:t xml:space="preserve"> the new DCI format for controlling LTE sidelink, e.g.,</w:t>
      </w:r>
      <w:r w:rsidR="00852421">
        <w:rPr>
          <w:rFonts w:eastAsiaTheme="minorEastAsia" w:hint="eastAsia"/>
          <w:bCs/>
          <w:lang w:eastAsia="zh-CN"/>
        </w:rPr>
        <w:t xml:space="preserve"> DCI </w:t>
      </w:r>
      <w:r w:rsidR="005645D3">
        <w:rPr>
          <w:rFonts w:eastAsiaTheme="minorEastAsia"/>
          <w:bCs/>
          <w:lang w:eastAsia="zh-CN"/>
        </w:rPr>
        <w:t>4</w:t>
      </w:r>
      <w:r w:rsidR="00852421">
        <w:rPr>
          <w:rFonts w:eastAsiaTheme="minorEastAsia" w:hint="eastAsia"/>
          <w:bCs/>
          <w:lang w:eastAsia="zh-CN"/>
        </w:rPr>
        <w:t>_0</w:t>
      </w:r>
      <w:r w:rsidR="00FF69A3">
        <w:rPr>
          <w:rFonts w:eastAsiaTheme="minorEastAsia" w:hint="eastAsia"/>
          <w:bCs/>
          <w:lang w:eastAsia="zh-CN"/>
        </w:rPr>
        <w:t>,</w:t>
      </w:r>
      <w:r w:rsidR="00852421">
        <w:rPr>
          <w:rFonts w:eastAsiaTheme="minorEastAsia" w:hint="eastAsia"/>
          <w:bCs/>
          <w:lang w:eastAsia="zh-CN"/>
        </w:rPr>
        <w:t xml:space="preserve"> can be padded until the size </w:t>
      </w:r>
      <w:r w:rsidR="00852421">
        <w:rPr>
          <w:rFonts w:eastAsiaTheme="minorEastAsia"/>
          <w:bCs/>
          <w:lang w:eastAsia="zh-CN"/>
        </w:rPr>
        <w:t xml:space="preserve">to </w:t>
      </w:r>
      <w:r w:rsidR="00EF0517">
        <w:rPr>
          <w:rFonts w:eastAsiaTheme="minorEastAsia"/>
          <w:bCs/>
          <w:lang w:eastAsia="zh-CN"/>
        </w:rPr>
        <w:t>align</w:t>
      </w:r>
      <w:r w:rsidR="00852421">
        <w:rPr>
          <w:rFonts w:eastAsiaTheme="minorEastAsia" w:hint="eastAsia"/>
          <w:bCs/>
          <w:lang w:eastAsia="zh-CN"/>
        </w:rPr>
        <w:t xml:space="preserve"> with NR DCI format </w:t>
      </w:r>
      <w:r w:rsidR="00E73C79">
        <w:rPr>
          <w:rFonts w:eastAsiaTheme="minorEastAsia"/>
          <w:bCs/>
          <w:lang w:eastAsia="zh-CN"/>
        </w:rPr>
        <w:t xml:space="preserve">for control NR sidelink, e.g., DCI </w:t>
      </w:r>
      <w:r w:rsidR="00852421">
        <w:rPr>
          <w:rFonts w:eastAsiaTheme="minorEastAsia" w:hint="eastAsia"/>
          <w:bCs/>
          <w:lang w:eastAsia="zh-CN"/>
        </w:rPr>
        <w:t>0_</w:t>
      </w:r>
      <w:r w:rsidR="005645D3">
        <w:rPr>
          <w:rFonts w:eastAsiaTheme="minorEastAsia"/>
          <w:bCs/>
          <w:lang w:eastAsia="zh-CN"/>
        </w:rPr>
        <w:t>1</w:t>
      </w:r>
      <w:r w:rsidR="00852421">
        <w:rPr>
          <w:rFonts w:eastAsiaTheme="minorEastAsia" w:hint="eastAsia"/>
          <w:bCs/>
          <w:lang w:eastAsia="zh-CN"/>
        </w:rPr>
        <w:t>.</w:t>
      </w:r>
    </w:p>
    <w:p w:rsidR="00852421" w:rsidRPr="003F1F6B" w:rsidRDefault="00B97F8C" w:rsidP="00B5528E">
      <w:pPr>
        <w:spacing w:beforeLines="50" w:before="120" w:afterLines="50" w:after="120"/>
        <w:jc w:val="both"/>
        <w:rPr>
          <w:rFonts w:eastAsiaTheme="minorEastAsia"/>
          <w:b/>
          <w:bCs/>
          <w:i/>
        </w:rPr>
      </w:pPr>
      <w:r>
        <w:rPr>
          <w:rFonts w:eastAsiaTheme="minorEastAsia" w:hint="eastAsia"/>
          <w:b/>
          <w:bCs/>
          <w:i/>
          <w:lang w:eastAsia="zh-CN"/>
        </w:rPr>
        <w:t>Proposal 2</w:t>
      </w:r>
      <w:r w:rsidR="003F1F6B">
        <w:rPr>
          <w:rFonts w:eastAsiaTheme="minorEastAsia" w:hint="eastAsia"/>
          <w:b/>
          <w:bCs/>
          <w:i/>
          <w:lang w:eastAsia="zh-CN"/>
        </w:rPr>
        <w:t xml:space="preserve">: </w:t>
      </w:r>
      <w:r w:rsidR="00852421" w:rsidRPr="003F1F6B">
        <w:rPr>
          <w:rFonts w:eastAsiaTheme="minorEastAsia"/>
          <w:b/>
          <w:bCs/>
          <w:i/>
        </w:rPr>
        <w:t xml:space="preserve">A new DCI format for NR (e.g. DCI </w:t>
      </w:r>
      <w:r w:rsidR="005645D3">
        <w:rPr>
          <w:rFonts w:eastAsiaTheme="minorEastAsia"/>
          <w:b/>
          <w:bCs/>
          <w:i/>
        </w:rPr>
        <w:t>4</w:t>
      </w:r>
      <w:r w:rsidR="00852421" w:rsidRPr="003F1F6B">
        <w:rPr>
          <w:rFonts w:eastAsiaTheme="minorEastAsia"/>
          <w:b/>
          <w:bCs/>
          <w:i/>
        </w:rPr>
        <w:t xml:space="preserve">_0) can be designed with the </w:t>
      </w:r>
      <w:r w:rsidR="007B040C">
        <w:rPr>
          <w:rFonts w:eastAsiaTheme="minorEastAsia"/>
          <w:b/>
          <w:bCs/>
          <w:i/>
        </w:rPr>
        <w:t>similar</w:t>
      </w:r>
      <w:r w:rsidR="00852421" w:rsidRPr="003F1F6B">
        <w:rPr>
          <w:rFonts w:eastAsiaTheme="minorEastAsia"/>
          <w:b/>
          <w:bCs/>
          <w:i/>
        </w:rPr>
        <w:t xml:space="preserve"> contents as that of LTE DCI 5A for N</w:t>
      </w:r>
      <w:r w:rsidR="00C47991" w:rsidRPr="003F1F6B">
        <w:rPr>
          <w:rFonts w:eastAsiaTheme="minorEastAsia"/>
          <w:b/>
          <w:bCs/>
          <w:i/>
        </w:rPr>
        <w:t xml:space="preserve">R Uu managing LTE sidelink mode </w:t>
      </w:r>
      <w:r w:rsidR="00852421" w:rsidRPr="003F1F6B">
        <w:rPr>
          <w:rFonts w:eastAsiaTheme="minorEastAsia"/>
          <w:b/>
          <w:bCs/>
          <w:i/>
        </w:rPr>
        <w:t>3.</w:t>
      </w:r>
    </w:p>
    <w:p w:rsidR="00D9049A" w:rsidRDefault="00B97F8C" w:rsidP="00B5528E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3</w:t>
      </w:r>
      <w:r w:rsidR="003F1F6B">
        <w:rPr>
          <w:rFonts w:eastAsiaTheme="minorEastAsia" w:hint="eastAsia"/>
          <w:b/>
          <w:bCs/>
          <w:i/>
          <w:lang w:eastAsia="zh-CN"/>
        </w:rPr>
        <w:t xml:space="preserve">: </w:t>
      </w:r>
      <w:r w:rsidR="00852421" w:rsidRPr="003F1F6B">
        <w:rPr>
          <w:rFonts w:eastAsiaTheme="minorEastAsia"/>
          <w:b/>
          <w:bCs/>
          <w:i/>
        </w:rPr>
        <w:t xml:space="preserve">To solve blind decoding issue, the new DCI format </w:t>
      </w:r>
      <w:r w:rsidR="004D62FA">
        <w:rPr>
          <w:rFonts w:eastAsiaTheme="minorEastAsia"/>
          <w:b/>
          <w:bCs/>
          <w:i/>
        </w:rPr>
        <w:t xml:space="preserve">for controlling LTE sidelink </w:t>
      </w:r>
      <w:r w:rsidR="00852421" w:rsidRPr="003F1F6B">
        <w:rPr>
          <w:rFonts w:eastAsiaTheme="minorEastAsia"/>
          <w:b/>
          <w:bCs/>
          <w:i/>
        </w:rPr>
        <w:t xml:space="preserve">(e.g. DCI </w:t>
      </w:r>
      <w:r w:rsidR="005645D3">
        <w:rPr>
          <w:rFonts w:eastAsiaTheme="minorEastAsia"/>
          <w:b/>
          <w:bCs/>
          <w:i/>
        </w:rPr>
        <w:t>4</w:t>
      </w:r>
      <w:r w:rsidR="00852421" w:rsidRPr="003F1F6B">
        <w:rPr>
          <w:rFonts w:eastAsiaTheme="minorEastAsia"/>
          <w:b/>
          <w:bCs/>
          <w:i/>
        </w:rPr>
        <w:t xml:space="preserve">_0) can be padded until the size is </w:t>
      </w:r>
      <w:r w:rsidR="00EF0517" w:rsidRPr="003F1F6B">
        <w:rPr>
          <w:rFonts w:eastAsiaTheme="minorEastAsia"/>
          <w:b/>
          <w:bCs/>
          <w:i/>
        </w:rPr>
        <w:t>aligned with as the size of</w:t>
      </w:r>
      <w:r w:rsidR="00852421" w:rsidRPr="003F1F6B">
        <w:rPr>
          <w:rFonts w:eastAsiaTheme="minorEastAsia"/>
          <w:b/>
          <w:bCs/>
          <w:i/>
        </w:rPr>
        <w:t xml:space="preserve"> the </w:t>
      </w:r>
      <w:r w:rsidR="00EF0517" w:rsidRPr="003F1F6B">
        <w:rPr>
          <w:rFonts w:eastAsiaTheme="minorEastAsia"/>
          <w:b/>
          <w:bCs/>
          <w:i/>
        </w:rPr>
        <w:t xml:space="preserve">existing </w:t>
      </w:r>
      <w:r w:rsidR="0061226C">
        <w:rPr>
          <w:rFonts w:eastAsiaTheme="minorEastAsia" w:hint="eastAsia"/>
          <w:b/>
          <w:bCs/>
          <w:i/>
          <w:lang w:eastAsia="zh-CN"/>
        </w:rPr>
        <w:t xml:space="preserve">NR </w:t>
      </w:r>
      <w:r w:rsidR="00852421" w:rsidRPr="003F1F6B">
        <w:rPr>
          <w:rFonts w:eastAsiaTheme="minorEastAsia"/>
          <w:b/>
          <w:bCs/>
          <w:i/>
        </w:rPr>
        <w:t xml:space="preserve">DCI format </w:t>
      </w:r>
      <w:r w:rsidR="00EF0517" w:rsidRPr="003F1F6B">
        <w:rPr>
          <w:rFonts w:eastAsiaTheme="minorEastAsia"/>
          <w:b/>
          <w:bCs/>
          <w:i/>
        </w:rPr>
        <w:t xml:space="preserve">size.  </w:t>
      </w:r>
    </w:p>
    <w:p w:rsidR="00397358" w:rsidRDefault="00DB138E" w:rsidP="00B5528E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B</w:t>
      </w:r>
      <w:r>
        <w:rPr>
          <w:rFonts w:eastAsiaTheme="minorEastAsia" w:hint="eastAsia"/>
          <w:bCs/>
          <w:lang w:eastAsia="zh-CN"/>
        </w:rPr>
        <w:t>y considering the X indication and padding bits, the DCI used for scheduling LTE sidelink by gNB can be de</w:t>
      </w:r>
      <w:r w:rsidR="001546BC">
        <w:rPr>
          <w:rFonts w:eastAsiaTheme="minorEastAsia" w:hint="eastAsia"/>
          <w:bCs/>
          <w:lang w:eastAsia="zh-CN"/>
        </w:rPr>
        <w:t>fined as in Table 2.2.</w:t>
      </w:r>
    </w:p>
    <w:p w:rsidR="001546BC" w:rsidRPr="001546BC" w:rsidRDefault="001546BC" w:rsidP="00B5528E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45328E">
        <w:rPr>
          <w:rFonts w:eastAsiaTheme="minorEastAsia" w:hint="eastAsia"/>
          <w:b/>
          <w:bCs/>
          <w:i/>
          <w:lang w:eastAsia="zh-CN"/>
        </w:rPr>
        <w:t>Proposal 4: The DCI used by gNB for scheduling LTE sidelink can be defined in Table 2.2.</w:t>
      </w:r>
    </w:p>
    <w:p w:rsidR="00060C31" w:rsidRPr="000D51E7" w:rsidRDefault="00060C31" w:rsidP="00B5528E">
      <w:pPr>
        <w:spacing w:beforeLines="50" w:before="120" w:afterLines="50" w:after="120"/>
        <w:jc w:val="center"/>
        <w:rPr>
          <w:rFonts w:eastAsiaTheme="minorEastAsia"/>
          <w:b/>
          <w:bCs/>
          <w:lang w:eastAsia="zh-CN"/>
        </w:rPr>
      </w:pPr>
      <w:r w:rsidRPr="000D51E7">
        <w:rPr>
          <w:rFonts w:eastAsiaTheme="minorEastAsia" w:hint="eastAsia"/>
          <w:b/>
          <w:bCs/>
          <w:lang w:eastAsia="zh-CN"/>
        </w:rPr>
        <w:t>Table 2.2</w:t>
      </w:r>
      <w:r w:rsidR="00D405DE" w:rsidRPr="000D51E7">
        <w:rPr>
          <w:rFonts w:eastAsiaTheme="minorEastAsia" w:hint="eastAsia"/>
          <w:b/>
          <w:bCs/>
          <w:lang w:eastAsia="zh-CN"/>
        </w:rPr>
        <w:t xml:space="preserve"> </w:t>
      </w:r>
      <w:r w:rsidR="000D51E7" w:rsidRPr="000D51E7">
        <w:rPr>
          <w:rFonts w:eastAsiaTheme="minorEastAsia" w:hint="eastAsia"/>
          <w:b/>
          <w:bCs/>
          <w:lang w:eastAsia="zh-CN"/>
        </w:rPr>
        <w:t>DCI used by gNB for scheduling LTE sidelink</w:t>
      </w:r>
    </w:p>
    <w:tbl>
      <w:tblPr>
        <w:tblStyle w:val="af4"/>
        <w:tblW w:w="9524" w:type="dxa"/>
        <w:tblLook w:val="04A0" w:firstRow="1" w:lastRow="0" w:firstColumn="1" w:lastColumn="0" w:noHBand="0" w:noVBand="1"/>
      </w:tblPr>
      <w:tblGrid>
        <w:gridCol w:w="750"/>
        <w:gridCol w:w="776"/>
        <w:gridCol w:w="992"/>
        <w:gridCol w:w="3260"/>
        <w:gridCol w:w="3746"/>
      </w:tblGrid>
      <w:tr w:rsidR="004D799E" w:rsidRPr="00F57D55" w:rsidTr="00A169BA"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99E" w:rsidRPr="00F57D55" w:rsidRDefault="004D799E" w:rsidP="00A408AF">
            <w:pPr>
              <w:spacing w:line="360" w:lineRule="auto"/>
              <w:jc w:val="center"/>
              <w:rPr>
                <w:rFonts w:cs="Arial"/>
                <w:b/>
                <w:lang w:val="de-DE"/>
              </w:rPr>
            </w:pPr>
            <w:r w:rsidRPr="00F57D55">
              <w:rPr>
                <w:rFonts w:cs="Arial"/>
                <w:b/>
                <w:lang w:val="de-DE"/>
              </w:rPr>
              <w:t>Field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99E" w:rsidRPr="00F57D55" w:rsidRDefault="004D799E" w:rsidP="00E00017">
            <w:pPr>
              <w:spacing w:line="360" w:lineRule="auto"/>
              <w:jc w:val="center"/>
              <w:rPr>
                <w:rFonts w:cs="Arial"/>
                <w:b/>
                <w:lang w:val="de-DE"/>
              </w:rPr>
            </w:pPr>
            <w:r w:rsidRPr="00F57D55">
              <w:rPr>
                <w:rFonts w:cs="Arial"/>
                <w:b/>
                <w:lang w:val="de-DE"/>
              </w:rPr>
              <w:t>Size</w:t>
            </w:r>
          </w:p>
        </w:tc>
      </w:tr>
      <w:tr w:rsidR="004D799E" w:rsidRPr="00F57D55" w:rsidTr="00A169BA"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799E" w:rsidRPr="00F57D55" w:rsidRDefault="004D799E" w:rsidP="00762985">
            <w:pPr>
              <w:spacing w:line="360" w:lineRule="auto"/>
              <w:jc w:val="both"/>
              <w:rPr>
                <w:rFonts w:eastAsiaTheme="minorEastAsia" w:cs="Arial"/>
                <w:lang w:val="de-DE" w:eastAsia="zh-CN"/>
              </w:rPr>
            </w:pPr>
            <w:r w:rsidRPr="00F57D55">
              <w:rPr>
                <w:rFonts w:eastAsiaTheme="minorEastAsia" w:cs="Arial" w:hint="eastAsia"/>
                <w:lang w:val="de-DE" w:eastAsia="zh-CN"/>
              </w:rPr>
              <w:lastRenderedPageBreak/>
              <w:t>DCI format 3_0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799E" w:rsidRPr="00F57D55" w:rsidRDefault="004D799E" w:rsidP="00762985">
            <w:pPr>
              <w:spacing w:line="360" w:lineRule="auto"/>
              <w:jc w:val="both"/>
              <w:rPr>
                <w:rFonts w:eastAsiaTheme="minorEastAsia" w:cs="Arial"/>
                <w:lang w:val="de-DE" w:eastAsia="zh-CN"/>
              </w:rPr>
            </w:pPr>
            <w:r w:rsidRPr="00F57D55">
              <w:rPr>
                <w:rFonts w:eastAsiaTheme="minorEastAsia" w:cs="Arial" w:hint="eastAsia"/>
                <w:lang w:val="de-DE" w:eastAsia="zh-CN"/>
              </w:rPr>
              <w:t>DCI format 5A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lang w:val="de-DE"/>
              </w:rPr>
            </w:pPr>
            <w:r w:rsidRPr="00F57D55">
              <w:rPr>
                <w:rFonts w:cs="Arial"/>
                <w:lang w:val="de-DE"/>
              </w:rPr>
              <w:t>Carrier indicator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99E" w:rsidRPr="00F57D55" w:rsidRDefault="004D799E" w:rsidP="00E00017">
            <w:pPr>
              <w:spacing w:line="360" w:lineRule="auto"/>
              <w:jc w:val="center"/>
              <w:rPr>
                <w:rFonts w:cs="Arial"/>
                <w:lang w:val="de-DE"/>
              </w:rPr>
            </w:pPr>
            <w:r w:rsidRPr="00F57D55">
              <w:rPr>
                <w:rFonts w:cs="Arial"/>
                <w:lang w:val="de-DE"/>
              </w:rPr>
              <w:t>3 bits</w:t>
            </w:r>
          </w:p>
        </w:tc>
      </w:tr>
      <w:tr w:rsidR="004D799E" w:rsidRPr="00F57D55" w:rsidTr="00A169BA"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lang w:val="de-DE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lang w:val="de-DE"/>
              </w:rPr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lang w:val="de-DE"/>
              </w:rPr>
            </w:pPr>
            <w:r w:rsidRPr="00F57D55">
              <w:rPr>
                <w:rFonts w:cs="Arial"/>
                <w:lang w:val="de-DE"/>
              </w:rPr>
              <w:t>Lowest index of the subchannel allocation to the initial transmission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99E" w:rsidRPr="00F57D55" w:rsidRDefault="004A03BE" w:rsidP="002016D7">
            <w:pPr>
              <w:spacing w:line="360" w:lineRule="auto"/>
              <w:jc w:val="center"/>
              <w:rPr>
                <w:rFonts w:cs="Arial"/>
                <w:lang w:val="de-DE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eastAsiaTheme="minorHAnsi" w:hAnsi="Cambria Math" w:cs="Arial"/>
                      <w:i/>
                      <w:noProof/>
                      <w:lang w:val="de-DE" w:eastAsia="en-GB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HAnsi" w:hAnsi="Cambria Math" w:cs="Arial"/>
                          <w:i/>
                          <w:noProof/>
                          <w:lang w:val="de-DE" w:eastAsia="en-GB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HAnsi" w:hAnsi="Cambria Math" w:cs="Arial"/>
                              <w:i/>
                              <w:noProof/>
                              <w:lang w:val="de-DE" w:eastAsia="en-GB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</m:rPr>
                            <w:rPr>
                              <w:rFonts w:cs="Arial"/>
                              <w:noProof/>
                              <w:lang w:val="de-DE" w:eastAsia="en-GB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Arial"/>
                              <w:noProof/>
                              <w:lang w:val="de-DE" w:eastAsia="en-GB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(</m:t>
                      </m:r>
                    </m:e>
                  </m:func>
                  <m:sSubSup>
                    <m:sSubSupPr>
                      <m:ctrlPr>
                        <w:rPr>
                          <w:rFonts w:ascii="Cambria Math" w:eastAsiaTheme="minorHAnsi" w:hAnsi="Cambria Math" w:cs="Arial"/>
                          <w:i/>
                          <w:noProof/>
                          <w:lang w:val="de-DE" w:eastAsia="en-GB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subchannel</m:t>
                      </m:r>
                      <m:ctrlPr>
                        <w:rPr>
                          <w:rFonts w:ascii="Cambria Math" w:eastAsiaTheme="minorHAnsi" w:hAnsi="Cambria Math" w:cs="Arial"/>
                          <w:noProof/>
                          <w:lang w:val="de-DE" w:eastAsia="en-GB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SL</m:t>
                      </m:r>
                      <m:ctrlPr>
                        <w:rPr>
                          <w:rFonts w:ascii="Cambria Math" w:eastAsiaTheme="minorHAnsi" w:hAnsi="Cambria Math" w:cs="Arial"/>
                          <w:noProof/>
                          <w:lang w:val="de-DE" w:eastAsia="en-GB"/>
                        </w:rPr>
                      </m:ctrlPr>
                    </m:sup>
                  </m:sSubSup>
                  <m:r>
                    <m:rPr>
                      <m:nor/>
                    </m:rPr>
                    <w:rPr>
                      <w:rFonts w:cs="Arial"/>
                      <w:noProof/>
                      <w:lang w:val="de-DE" w:eastAsia="en-GB"/>
                    </w:rPr>
                    <m:t>)</m:t>
                  </m:r>
                </m:e>
              </m:d>
            </m:oMath>
            <w:r w:rsidR="004D799E" w:rsidRPr="00F57D55">
              <w:rPr>
                <w:rFonts w:eastAsiaTheme="minorEastAsia" w:cs="Arial" w:hint="eastAsia"/>
                <w:lang w:val="de-DE" w:eastAsia="zh-CN"/>
              </w:rPr>
              <w:t>≤</w:t>
            </w:r>
            <w:r w:rsidR="004D799E" w:rsidRPr="00F57D55">
              <w:rPr>
                <w:rFonts w:cs="Arial"/>
                <w:lang w:val="de-DE"/>
              </w:rPr>
              <w:t xml:space="preserve"> 5 bits </w:t>
            </w:r>
            <w:r w:rsidR="004D799E" w:rsidRPr="00F57D55">
              <w:rPr>
                <w:rFonts w:cs="Arial"/>
                <w:lang w:val="de-DE"/>
              </w:rPr>
              <w:br/>
              <w:t>(up to 20 sub-channels)</w:t>
            </w:r>
          </w:p>
        </w:tc>
      </w:tr>
      <w:tr w:rsidR="00FF57B0" w:rsidRPr="00F57D55" w:rsidTr="00A169BA"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lang w:val="de-DE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lang w:val="de-DE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eastAsiaTheme="minorEastAsia" w:cs="Arial"/>
                <w:lang w:val="de-DE" w:eastAsia="zh-CN"/>
              </w:rPr>
            </w:pPr>
            <w:r w:rsidRPr="00F57D55">
              <w:rPr>
                <w:rFonts w:eastAsiaTheme="minorEastAsia" w:cs="Arial" w:hint="eastAsia"/>
                <w:lang w:val="de-DE" w:eastAsia="zh-CN"/>
              </w:rPr>
              <w:t>SCI format 1 fields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lang w:val="de-DE"/>
              </w:rPr>
            </w:pPr>
            <w:r w:rsidRPr="00F57D55">
              <w:rPr>
                <w:rFonts w:cs="Arial"/>
                <w:lang w:val="de-DE"/>
              </w:rPr>
              <w:t>Frequency resource location of initial transmission and retransmission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99E" w:rsidRPr="00F57D55" w:rsidRDefault="004A03BE" w:rsidP="002016D7">
            <w:pPr>
              <w:spacing w:line="360" w:lineRule="auto"/>
              <w:jc w:val="center"/>
              <w:rPr>
                <w:rFonts w:cs="Arial"/>
                <w:lang w:val="de-DE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eastAsiaTheme="minorHAnsi" w:hAnsi="Cambria Math" w:cs="Arial"/>
                      <w:i/>
                      <w:noProof/>
                      <w:lang w:val="de-DE" w:eastAsia="en-GB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HAnsi" w:hAnsi="Cambria Math" w:cs="Arial"/>
                          <w:i/>
                          <w:noProof/>
                          <w:lang w:val="de-DE" w:eastAsia="en-GB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HAnsi" w:hAnsi="Cambria Math" w:cs="Arial"/>
                              <w:i/>
                              <w:noProof/>
                              <w:lang w:val="de-DE" w:eastAsia="en-GB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</m:rPr>
                            <w:rPr>
                              <w:rFonts w:cs="Arial"/>
                              <w:noProof/>
                              <w:lang w:val="de-DE" w:eastAsia="en-GB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Arial"/>
                              <w:noProof/>
                              <w:lang w:val="de-DE" w:eastAsia="en-GB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(</m:t>
                      </m:r>
                    </m:e>
                  </m:func>
                  <m:sSubSup>
                    <m:sSubSupPr>
                      <m:ctrlPr>
                        <w:rPr>
                          <w:rFonts w:ascii="Cambria Math" w:eastAsiaTheme="minorHAnsi" w:hAnsi="Cambria Math" w:cs="Arial"/>
                          <w:i/>
                          <w:noProof/>
                          <w:lang w:val="de-DE" w:eastAsia="en-GB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subchannel</m:t>
                      </m:r>
                      <m:ctrlPr>
                        <w:rPr>
                          <w:rFonts w:ascii="Cambria Math" w:eastAsiaTheme="minorHAnsi" w:hAnsi="Cambria Math" w:cs="Arial"/>
                          <w:noProof/>
                          <w:lang w:val="de-DE" w:eastAsia="en-GB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SL</m:t>
                      </m:r>
                      <m:ctrlPr>
                        <w:rPr>
                          <w:rFonts w:ascii="Cambria Math" w:eastAsiaTheme="minorHAnsi" w:hAnsi="Cambria Math" w:cs="Arial"/>
                          <w:noProof/>
                          <w:lang w:val="de-DE" w:eastAsia="en-GB"/>
                        </w:rPr>
                      </m:ctrlPr>
                    </m:sup>
                  </m:sSubSup>
                  <m:r>
                    <m:rPr>
                      <m:nor/>
                    </m:rPr>
                    <w:rPr>
                      <w:rFonts w:cs="Arial"/>
                      <w:noProof/>
                      <w:lang w:val="de-DE" w:eastAsia="en-GB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eastAsiaTheme="minorHAnsi" w:hAnsi="Cambria Math" w:cs="Arial"/>
                          <w:i/>
                          <w:noProof/>
                          <w:lang w:val="de-DE" w:eastAsia="en-GB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subchannel</m:t>
                      </m:r>
                      <m:ctrlPr>
                        <w:rPr>
                          <w:rFonts w:ascii="Cambria Math" w:eastAsiaTheme="minorHAnsi" w:hAnsi="Cambria Math" w:cs="Arial"/>
                          <w:noProof/>
                          <w:lang w:val="de-DE" w:eastAsia="en-GB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SL</m:t>
                      </m:r>
                      <m:ctrlPr>
                        <w:rPr>
                          <w:rFonts w:ascii="Cambria Math" w:eastAsiaTheme="minorHAnsi" w:hAnsi="Cambria Math" w:cs="Arial"/>
                          <w:noProof/>
                          <w:lang w:val="de-DE" w:eastAsia="en-GB"/>
                        </w:rPr>
                      </m:ctrlPr>
                    </m:sup>
                  </m:sSubSup>
                  <m:r>
                    <m:rPr>
                      <m:nor/>
                    </m:rPr>
                    <w:rPr>
                      <w:rFonts w:cs="Arial"/>
                      <w:noProof/>
                      <w:lang w:val="de-DE" w:eastAsia="en-GB"/>
                    </w:rPr>
                    <m:t>+1)/2)</m:t>
                  </m:r>
                </m:e>
              </m:d>
            </m:oMath>
            <w:r w:rsidR="004D799E" w:rsidRPr="00F57D55">
              <w:rPr>
                <w:rFonts w:eastAsiaTheme="minorEastAsia" w:cs="Arial" w:hint="eastAsia"/>
                <w:lang w:val="de-DE" w:eastAsia="zh-CN"/>
              </w:rPr>
              <w:t>≤</w:t>
            </w:r>
            <w:r w:rsidR="004D799E" w:rsidRPr="00F57D55">
              <w:rPr>
                <w:rFonts w:eastAsiaTheme="minorEastAsia" w:cs="Arial" w:hint="eastAsia"/>
                <w:lang w:val="de-DE" w:eastAsia="zh-CN"/>
              </w:rPr>
              <w:t xml:space="preserve"> </w:t>
            </w:r>
            <w:r w:rsidR="004D799E" w:rsidRPr="00F57D55">
              <w:rPr>
                <w:rFonts w:cs="Arial"/>
                <w:lang w:val="de-DE"/>
              </w:rPr>
              <w:t xml:space="preserve">8 bits </w:t>
            </w:r>
            <w:r w:rsidR="004D799E" w:rsidRPr="00F57D55">
              <w:rPr>
                <w:rFonts w:cs="Arial"/>
                <w:lang w:val="de-DE"/>
              </w:rPr>
              <w:br/>
              <w:t>(up to 20 sub-channels)</w:t>
            </w:r>
          </w:p>
        </w:tc>
      </w:tr>
      <w:tr w:rsidR="00FF57B0" w:rsidRPr="00F57D55" w:rsidTr="00A169BA"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lang w:val="de-DE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lang w:val="de-DE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lang w:val="de-D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lang w:val="de-DE"/>
              </w:rPr>
            </w:pPr>
            <w:r w:rsidRPr="00F57D55">
              <w:rPr>
                <w:rFonts w:cs="Arial"/>
                <w:lang w:val="de-DE"/>
              </w:rPr>
              <w:t>Time gap beween initial transmission and retransmission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99E" w:rsidRPr="00F57D55" w:rsidRDefault="004D799E" w:rsidP="00E00017">
            <w:pPr>
              <w:spacing w:line="360" w:lineRule="auto"/>
              <w:jc w:val="center"/>
              <w:rPr>
                <w:rFonts w:cs="Arial"/>
                <w:lang w:val="de-DE"/>
              </w:rPr>
            </w:pPr>
            <w:r w:rsidRPr="00F57D55">
              <w:rPr>
                <w:rFonts w:cs="Arial"/>
                <w:lang w:val="de-DE"/>
              </w:rPr>
              <w:t>4 bits</w:t>
            </w:r>
          </w:p>
        </w:tc>
      </w:tr>
      <w:tr w:rsidR="004D799E" w:rsidRPr="00F57D55" w:rsidTr="00A169BA"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lang w:val="de-DE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lang w:val="de-DE"/>
              </w:rPr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A70" w:rsidRPr="00F57D55" w:rsidRDefault="00A169BA" w:rsidP="004533F9">
            <w:pPr>
              <w:spacing w:line="360" w:lineRule="auto"/>
              <w:jc w:val="both"/>
              <w:rPr>
                <w:rFonts w:eastAsiaTheme="minorEastAsia" w:cs="Arial"/>
                <w:lang w:val="de-DE" w:eastAsia="zh-CN"/>
              </w:rPr>
            </w:pPr>
            <w:r w:rsidRPr="00F57D55">
              <w:rPr>
                <w:rFonts w:cs="Arial"/>
                <w:lang w:val="de-DE"/>
              </w:rPr>
              <w:t>SL index</w:t>
            </w:r>
          </w:p>
          <w:p w:rsidR="004D799E" w:rsidRPr="00F57D55" w:rsidRDefault="004D799E" w:rsidP="004533F9">
            <w:pPr>
              <w:spacing w:line="360" w:lineRule="auto"/>
              <w:jc w:val="both"/>
              <w:rPr>
                <w:rFonts w:eastAsiaTheme="minorEastAsia" w:cs="Arial"/>
                <w:lang w:val="de-DE" w:eastAsia="zh-CN"/>
              </w:rPr>
            </w:pPr>
            <w:r w:rsidRPr="00F57D55">
              <w:rPr>
                <w:rFonts w:cs="Arial"/>
                <w:lang w:val="de-DE"/>
              </w:rPr>
              <w:t>(present only for TDD configuration 0-6)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99E" w:rsidRPr="00F57D55" w:rsidRDefault="004D799E" w:rsidP="00E00017">
            <w:pPr>
              <w:spacing w:line="360" w:lineRule="auto"/>
              <w:jc w:val="center"/>
              <w:rPr>
                <w:rFonts w:cs="Arial"/>
                <w:lang w:val="de-DE"/>
              </w:rPr>
            </w:pPr>
            <w:r w:rsidRPr="00F57D55">
              <w:rPr>
                <w:rFonts w:cs="Arial"/>
                <w:lang w:val="de-DE"/>
              </w:rPr>
              <w:t>2 bits</w:t>
            </w:r>
          </w:p>
        </w:tc>
      </w:tr>
      <w:tr w:rsidR="004D799E" w:rsidRPr="00F57D55" w:rsidTr="00A169BA"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lang w:val="de-DE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lang w:val="de-DE"/>
              </w:rPr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lang w:val="de-DE"/>
              </w:rPr>
            </w:pPr>
            <w:r w:rsidRPr="00F57D55">
              <w:rPr>
                <w:rFonts w:cs="Arial"/>
                <w:lang w:val="de-DE"/>
              </w:rPr>
              <w:t>SL SPS configuration index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99E" w:rsidRPr="00F57D55" w:rsidRDefault="004D799E" w:rsidP="00E00017">
            <w:pPr>
              <w:spacing w:line="360" w:lineRule="auto"/>
              <w:jc w:val="center"/>
              <w:rPr>
                <w:rFonts w:cs="Arial"/>
                <w:lang w:val="de-DE"/>
              </w:rPr>
            </w:pPr>
            <w:r w:rsidRPr="00F57D55">
              <w:rPr>
                <w:rFonts w:cs="Arial"/>
                <w:lang w:val="de-DE"/>
              </w:rPr>
              <w:t>3 bits</w:t>
            </w:r>
          </w:p>
        </w:tc>
      </w:tr>
      <w:tr w:rsidR="004D799E" w:rsidRPr="00F57D55" w:rsidTr="00A169BA"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lang w:val="de-DE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lang w:val="de-DE"/>
              </w:rPr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lang w:val="de-DE"/>
              </w:rPr>
            </w:pPr>
            <w:r w:rsidRPr="00F57D55">
              <w:rPr>
                <w:rFonts w:cs="Arial"/>
                <w:lang w:val="de-DE"/>
              </w:rPr>
              <w:t>Activation/release indication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99E" w:rsidRPr="00F57D55" w:rsidRDefault="004D799E" w:rsidP="00E00017">
            <w:pPr>
              <w:spacing w:line="360" w:lineRule="auto"/>
              <w:jc w:val="center"/>
              <w:rPr>
                <w:rFonts w:cs="Arial"/>
                <w:lang w:val="de-DE"/>
              </w:rPr>
            </w:pPr>
            <w:r w:rsidRPr="00F57D55">
              <w:rPr>
                <w:rFonts w:cs="Arial"/>
                <w:lang w:val="de-DE"/>
              </w:rPr>
              <w:t>1 bit</w:t>
            </w:r>
          </w:p>
        </w:tc>
      </w:tr>
      <w:tr w:rsidR="004D799E" w:rsidRPr="00F57D55" w:rsidTr="00A169BA"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color w:val="FF0000"/>
                <w:lang w:val="de-DE"/>
              </w:rPr>
            </w:pPr>
          </w:p>
        </w:tc>
        <w:tc>
          <w:tcPr>
            <w:tcW w:w="5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eastAsiaTheme="minorEastAsia" w:cs="Arial"/>
                <w:color w:val="FF0000"/>
                <w:lang w:val="de-DE" w:eastAsia="zh-CN"/>
              </w:rPr>
            </w:pPr>
            <w:r w:rsidRPr="00F57D55">
              <w:rPr>
                <w:rFonts w:cs="Arial"/>
                <w:color w:val="FF0000"/>
                <w:lang w:val="de-DE"/>
              </w:rPr>
              <w:t xml:space="preserve">X </w:t>
            </w:r>
            <w:r w:rsidRPr="00F57D55">
              <w:rPr>
                <w:rFonts w:eastAsiaTheme="minorEastAsia" w:cs="Arial" w:hint="eastAsia"/>
                <w:color w:val="FF0000"/>
                <w:lang w:val="de-DE" w:eastAsia="zh-CN"/>
              </w:rPr>
              <w:t>indication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99E" w:rsidRPr="00F57D55" w:rsidRDefault="004D799E" w:rsidP="00E00017">
            <w:pPr>
              <w:spacing w:line="360" w:lineRule="auto"/>
              <w:jc w:val="center"/>
              <w:rPr>
                <w:rFonts w:cs="Arial"/>
                <w:color w:val="FF0000"/>
                <w:lang w:val="de-DE"/>
              </w:rPr>
            </w:pPr>
            <w:r w:rsidRPr="00F57D55">
              <w:rPr>
                <w:rFonts w:cs="Arial"/>
                <w:color w:val="FF0000"/>
                <w:lang w:val="de-DE"/>
              </w:rPr>
              <w:t>3 bits</w:t>
            </w:r>
          </w:p>
        </w:tc>
      </w:tr>
      <w:tr w:rsidR="004D799E" w:rsidRPr="00F57D55" w:rsidTr="00A169BA">
        <w:tc>
          <w:tcPr>
            <w:tcW w:w="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color w:val="FF0000"/>
                <w:lang w:val="de-DE"/>
              </w:rPr>
            </w:pPr>
          </w:p>
        </w:tc>
        <w:tc>
          <w:tcPr>
            <w:tcW w:w="5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99E" w:rsidRPr="00F57D55" w:rsidRDefault="004D799E" w:rsidP="004533F9">
            <w:pPr>
              <w:spacing w:line="360" w:lineRule="auto"/>
              <w:jc w:val="both"/>
              <w:rPr>
                <w:rFonts w:cs="Arial"/>
                <w:color w:val="FF0000"/>
                <w:lang w:val="de-DE"/>
              </w:rPr>
            </w:pPr>
            <w:r w:rsidRPr="00F57D55">
              <w:rPr>
                <w:rFonts w:cs="Arial"/>
                <w:color w:val="FF0000"/>
                <w:lang w:val="de-DE"/>
              </w:rPr>
              <w:t>Padding to match the mode 1 DCI size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99E" w:rsidRPr="00F57D55" w:rsidRDefault="004D799E" w:rsidP="00E00017">
            <w:pPr>
              <w:keepNext/>
              <w:spacing w:line="360" w:lineRule="auto"/>
              <w:jc w:val="center"/>
              <w:rPr>
                <w:rFonts w:cs="Arial"/>
                <w:color w:val="FF0000"/>
                <w:lang w:val="de-DE"/>
              </w:rPr>
            </w:pPr>
            <w:r w:rsidRPr="00F57D55">
              <w:rPr>
                <w:rFonts w:cs="Arial"/>
                <w:color w:val="FF0000"/>
                <w:lang w:val="de-DE"/>
              </w:rPr>
              <w:t>TBD</w:t>
            </w:r>
          </w:p>
        </w:tc>
      </w:tr>
    </w:tbl>
    <w:p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:rsidR="0092577A" w:rsidRDefault="0092577A" w:rsidP="00B5528E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>, the</w:t>
      </w:r>
      <w:r w:rsidR="00AE475A">
        <w:rPr>
          <w:rFonts w:eastAsiaTheme="minorEastAsia" w:hint="eastAsia"/>
          <w:lang w:eastAsia="zh-CN"/>
        </w:rPr>
        <w:t xml:space="preserve"> NR Uu to control LTE sidelink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is discussed.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e have the following observations and proposals:</w:t>
      </w:r>
    </w:p>
    <w:p w:rsidR="001546BC" w:rsidRPr="005A5926" w:rsidRDefault="001546BC" w:rsidP="00B5528E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292658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292658">
        <w:rPr>
          <w:rFonts w:eastAsiaTheme="minorEastAsia" w:hint="eastAsia"/>
          <w:b/>
          <w:i/>
          <w:lang w:eastAsia="zh-CN"/>
        </w:rPr>
        <w:t>: The configured table of X with indexes and values can be in Table 2.1.</w:t>
      </w:r>
    </w:p>
    <w:p w:rsidR="001546BC" w:rsidRPr="003F1F6B" w:rsidRDefault="001546BC" w:rsidP="00B5528E">
      <w:pPr>
        <w:spacing w:beforeLines="50" w:before="120" w:afterLines="50" w:after="120"/>
        <w:jc w:val="both"/>
        <w:rPr>
          <w:rFonts w:eastAsiaTheme="minorEastAsia"/>
          <w:b/>
          <w:bCs/>
          <w:i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2: </w:t>
      </w:r>
      <w:r w:rsidRPr="003F1F6B">
        <w:rPr>
          <w:rFonts w:eastAsiaTheme="minorEastAsia"/>
          <w:b/>
          <w:bCs/>
          <w:i/>
        </w:rPr>
        <w:t xml:space="preserve">A new DCI format for NR (e.g. DCI </w:t>
      </w:r>
      <w:r w:rsidR="005645D3">
        <w:rPr>
          <w:rFonts w:eastAsiaTheme="minorEastAsia"/>
          <w:b/>
          <w:bCs/>
          <w:i/>
        </w:rPr>
        <w:t>4</w:t>
      </w:r>
      <w:r w:rsidRPr="003F1F6B">
        <w:rPr>
          <w:rFonts w:eastAsiaTheme="minorEastAsia"/>
          <w:b/>
          <w:bCs/>
          <w:i/>
        </w:rPr>
        <w:t xml:space="preserve">_0) can be designed with the </w:t>
      </w:r>
      <w:r>
        <w:rPr>
          <w:rFonts w:eastAsiaTheme="minorEastAsia"/>
          <w:b/>
          <w:bCs/>
          <w:i/>
        </w:rPr>
        <w:t>similar</w:t>
      </w:r>
      <w:r w:rsidRPr="003F1F6B">
        <w:rPr>
          <w:rFonts w:eastAsiaTheme="minorEastAsia"/>
          <w:b/>
          <w:bCs/>
          <w:i/>
        </w:rPr>
        <w:t xml:space="preserve"> contents as that of LTE DCI 5A for NR Uu managing LTE sidelink mode 3.</w:t>
      </w:r>
    </w:p>
    <w:p w:rsidR="001546BC" w:rsidRDefault="001546BC" w:rsidP="00B5528E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3: </w:t>
      </w:r>
      <w:r w:rsidRPr="003F1F6B">
        <w:rPr>
          <w:rFonts w:eastAsiaTheme="minorEastAsia"/>
          <w:b/>
          <w:bCs/>
          <w:i/>
        </w:rPr>
        <w:t xml:space="preserve">To solve blind decoding issue, the new DCI format </w:t>
      </w:r>
      <w:r>
        <w:rPr>
          <w:rFonts w:eastAsiaTheme="minorEastAsia"/>
          <w:b/>
          <w:bCs/>
          <w:i/>
        </w:rPr>
        <w:t xml:space="preserve">for controlling LTE sidelink </w:t>
      </w:r>
      <w:r w:rsidRPr="003F1F6B">
        <w:rPr>
          <w:rFonts w:eastAsiaTheme="minorEastAsia"/>
          <w:b/>
          <w:bCs/>
          <w:i/>
        </w:rPr>
        <w:t xml:space="preserve">(e.g. DCI </w:t>
      </w:r>
      <w:r w:rsidR="005645D3">
        <w:rPr>
          <w:rFonts w:eastAsiaTheme="minorEastAsia"/>
          <w:b/>
          <w:bCs/>
          <w:i/>
        </w:rPr>
        <w:t>4</w:t>
      </w:r>
      <w:r w:rsidRPr="003F1F6B">
        <w:rPr>
          <w:rFonts w:eastAsiaTheme="minorEastAsia"/>
          <w:b/>
          <w:bCs/>
          <w:i/>
        </w:rPr>
        <w:t xml:space="preserve">_0) can be padded until the size is aligned with as the size of the existing </w:t>
      </w:r>
      <w:r>
        <w:rPr>
          <w:rFonts w:eastAsiaTheme="minorEastAsia" w:hint="eastAsia"/>
          <w:b/>
          <w:bCs/>
          <w:i/>
          <w:lang w:eastAsia="zh-CN"/>
        </w:rPr>
        <w:t xml:space="preserve">NR </w:t>
      </w:r>
      <w:r w:rsidRPr="003F1F6B">
        <w:rPr>
          <w:rFonts w:eastAsiaTheme="minorEastAsia"/>
          <w:b/>
          <w:bCs/>
          <w:i/>
        </w:rPr>
        <w:t xml:space="preserve">DCI format size.  </w:t>
      </w:r>
    </w:p>
    <w:p w:rsidR="001546BC" w:rsidRPr="000327AC" w:rsidRDefault="000327AC" w:rsidP="00B5528E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45328E">
        <w:rPr>
          <w:rFonts w:eastAsiaTheme="minorEastAsia" w:hint="eastAsia"/>
          <w:b/>
          <w:bCs/>
          <w:i/>
          <w:lang w:eastAsia="zh-CN"/>
        </w:rPr>
        <w:t>Proposal 4: The DCI used by gNB for scheduling LTE sidelink can be defined in Table 2.2.</w:t>
      </w:r>
    </w:p>
    <w:p w:rsidR="00830F4E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References</w:t>
      </w:r>
    </w:p>
    <w:p w:rsidR="000E3AD8" w:rsidRDefault="000E3AD8" w:rsidP="00C4642F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8bis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>October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9.</w:t>
      </w:r>
    </w:p>
    <w:p w:rsidR="00C4642F" w:rsidRPr="00C4642F" w:rsidRDefault="00C4642F" w:rsidP="00C4642F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8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>August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9.</w:t>
      </w:r>
    </w:p>
    <w:p w:rsidR="00581970" w:rsidRDefault="00581970" w:rsidP="006B794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 w:rsidR="00574181">
        <w:rPr>
          <w:rFonts w:eastAsia="宋体" w:hint="eastAsia"/>
          <w:noProof/>
          <w:lang w:eastAsia="zh-CN"/>
        </w:rPr>
        <w:t>7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="00574181">
        <w:rPr>
          <w:rFonts w:eastAsia="宋体" w:hint="eastAsia"/>
          <w:noProof/>
          <w:lang w:eastAsia="zh-CN"/>
        </w:rPr>
        <w:t>May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9.</w:t>
      </w:r>
    </w:p>
    <w:p w:rsidR="0018320D" w:rsidRPr="00810D6E" w:rsidRDefault="008367C1" w:rsidP="00810D6E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>
        <w:t>RP-1907</w:t>
      </w:r>
      <w:r w:rsidR="00574181">
        <w:rPr>
          <w:rFonts w:eastAsiaTheme="minorEastAsia" w:hint="eastAsia"/>
          <w:lang w:eastAsia="zh-CN"/>
        </w:rPr>
        <w:t>984</w:t>
      </w:r>
      <w:r>
        <w:t>, “</w:t>
      </w:r>
      <w:r w:rsidR="00574181">
        <w:rPr>
          <w:rFonts w:eastAsiaTheme="minorEastAsia" w:hint="eastAsia"/>
          <w:lang w:eastAsia="zh-CN"/>
        </w:rPr>
        <w:t>Revised</w:t>
      </w:r>
      <w:r>
        <w:t xml:space="preserve"> WID on 5</w:t>
      </w:r>
      <w:r w:rsidR="00574181">
        <w:t>G V2X with NR sidelink”, RAN #8</w:t>
      </w:r>
      <w:r w:rsidR="00574181">
        <w:rPr>
          <w:rFonts w:eastAsiaTheme="minorEastAsia" w:hint="eastAsia"/>
          <w:lang w:eastAsia="zh-CN"/>
        </w:rPr>
        <w:t>4, June 2019.</w:t>
      </w:r>
    </w:p>
    <w:sectPr w:rsidR="0018320D" w:rsidRPr="00810D6E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3BE" w:rsidRDefault="004A03BE" w:rsidP="00E9523A">
      <w:pPr>
        <w:ind w:left="-2"/>
      </w:pPr>
      <w:r>
        <w:separator/>
      </w:r>
    </w:p>
  </w:endnote>
  <w:endnote w:type="continuationSeparator" w:id="0">
    <w:p w:rsidR="004A03BE" w:rsidRDefault="004A03BE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3BE" w:rsidRDefault="004A03BE" w:rsidP="00E9523A">
      <w:pPr>
        <w:ind w:left="-2"/>
      </w:pPr>
      <w:r>
        <w:separator/>
      </w:r>
    </w:p>
  </w:footnote>
  <w:footnote w:type="continuationSeparator" w:id="0">
    <w:p w:rsidR="004A03BE" w:rsidRDefault="004A03BE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7027CD5"/>
    <w:multiLevelType w:val="hybridMultilevel"/>
    <w:tmpl w:val="99862E86"/>
    <w:lvl w:ilvl="0" w:tplc="6030ACBC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85629D"/>
    <w:multiLevelType w:val="hybridMultilevel"/>
    <w:tmpl w:val="C5D044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8">
    <w:nsid w:val="31890D46"/>
    <w:multiLevelType w:val="multilevel"/>
    <w:tmpl w:val="CD1A1ABE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9">
    <w:nsid w:val="32F7760E"/>
    <w:multiLevelType w:val="hybridMultilevel"/>
    <w:tmpl w:val="B4662800"/>
    <w:lvl w:ilvl="0" w:tplc="04090001">
      <w:start w:val="1"/>
      <w:numFmt w:val="bullet"/>
      <w:lvlText w:val=""/>
      <w:lvlJc w:val="left"/>
      <w:pPr>
        <w:ind w:left="46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65544C"/>
    <w:multiLevelType w:val="hybridMultilevel"/>
    <w:tmpl w:val="AFA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4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C77BB2"/>
    <w:multiLevelType w:val="hybridMultilevel"/>
    <w:tmpl w:val="607619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5157160"/>
    <w:multiLevelType w:val="hybridMultilevel"/>
    <w:tmpl w:val="5D8ADB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DB6F3D"/>
    <w:multiLevelType w:val="hybridMultilevel"/>
    <w:tmpl w:val="93440A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8"/>
  </w:num>
  <w:num w:numId="4">
    <w:abstractNumId w:val="0"/>
  </w:num>
  <w:num w:numId="5">
    <w:abstractNumId w:val="15"/>
  </w:num>
  <w:num w:numId="6">
    <w:abstractNumId w:val="3"/>
  </w:num>
  <w:num w:numId="7">
    <w:abstractNumId w:val="5"/>
  </w:num>
  <w:num w:numId="8">
    <w:abstractNumId w:val="7"/>
  </w:num>
  <w:num w:numId="9">
    <w:abstractNumId w:val="11"/>
  </w:num>
  <w:num w:numId="10">
    <w:abstractNumId w:val="6"/>
  </w:num>
  <w:num w:numId="11">
    <w:abstractNumId w:val="20"/>
  </w:num>
  <w:num w:numId="12">
    <w:abstractNumId w:val="10"/>
  </w:num>
  <w:num w:numId="13">
    <w:abstractNumId w:val="19"/>
  </w:num>
  <w:num w:numId="14">
    <w:abstractNumId w:val="16"/>
  </w:num>
  <w:num w:numId="15">
    <w:abstractNumId w:val="9"/>
  </w:num>
  <w:num w:numId="16">
    <w:abstractNumId w:val="17"/>
  </w:num>
  <w:num w:numId="17">
    <w:abstractNumId w:val="2"/>
  </w:num>
  <w:num w:numId="18">
    <w:abstractNumId w:val="18"/>
  </w:num>
  <w:num w:numId="19">
    <w:abstractNumId w:val="14"/>
  </w:num>
  <w:num w:numId="20">
    <w:abstractNumId w:val="4"/>
  </w:num>
  <w:num w:numId="2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1569"/>
    <w:rsid w:val="0000199D"/>
    <w:rsid w:val="00001FE6"/>
    <w:rsid w:val="0000229A"/>
    <w:rsid w:val="00002421"/>
    <w:rsid w:val="0000314F"/>
    <w:rsid w:val="0000351A"/>
    <w:rsid w:val="0000356A"/>
    <w:rsid w:val="000035A5"/>
    <w:rsid w:val="00004199"/>
    <w:rsid w:val="00004A77"/>
    <w:rsid w:val="00004B9D"/>
    <w:rsid w:val="00006396"/>
    <w:rsid w:val="0000655A"/>
    <w:rsid w:val="000076B8"/>
    <w:rsid w:val="00010F26"/>
    <w:rsid w:val="00011014"/>
    <w:rsid w:val="000124A2"/>
    <w:rsid w:val="00012A5D"/>
    <w:rsid w:val="00012BC4"/>
    <w:rsid w:val="000137B4"/>
    <w:rsid w:val="00013858"/>
    <w:rsid w:val="00013FE3"/>
    <w:rsid w:val="00014211"/>
    <w:rsid w:val="0001436C"/>
    <w:rsid w:val="00015059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D06"/>
    <w:rsid w:val="00023E9E"/>
    <w:rsid w:val="00024278"/>
    <w:rsid w:val="000262F8"/>
    <w:rsid w:val="000266A1"/>
    <w:rsid w:val="000266F2"/>
    <w:rsid w:val="00026FC0"/>
    <w:rsid w:val="00030655"/>
    <w:rsid w:val="000312BB"/>
    <w:rsid w:val="00031371"/>
    <w:rsid w:val="000319AB"/>
    <w:rsid w:val="00032345"/>
    <w:rsid w:val="000327AC"/>
    <w:rsid w:val="0003290D"/>
    <w:rsid w:val="00032BB9"/>
    <w:rsid w:val="00033171"/>
    <w:rsid w:val="000333C9"/>
    <w:rsid w:val="000338C5"/>
    <w:rsid w:val="000339D3"/>
    <w:rsid w:val="00034F6F"/>
    <w:rsid w:val="00034FE0"/>
    <w:rsid w:val="000350C8"/>
    <w:rsid w:val="00035570"/>
    <w:rsid w:val="00035711"/>
    <w:rsid w:val="00036216"/>
    <w:rsid w:val="00036766"/>
    <w:rsid w:val="00036A93"/>
    <w:rsid w:val="00037FA6"/>
    <w:rsid w:val="000403C4"/>
    <w:rsid w:val="0004042C"/>
    <w:rsid w:val="0004048C"/>
    <w:rsid w:val="00040C59"/>
    <w:rsid w:val="00040CC0"/>
    <w:rsid w:val="00041FA7"/>
    <w:rsid w:val="0004259A"/>
    <w:rsid w:val="00042BBB"/>
    <w:rsid w:val="00043AD0"/>
    <w:rsid w:val="00043C48"/>
    <w:rsid w:val="00043D61"/>
    <w:rsid w:val="00043F5C"/>
    <w:rsid w:val="0004534F"/>
    <w:rsid w:val="00045952"/>
    <w:rsid w:val="00045F8C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07DD"/>
    <w:rsid w:val="00060C31"/>
    <w:rsid w:val="00061A38"/>
    <w:rsid w:val="00061C28"/>
    <w:rsid w:val="000620EB"/>
    <w:rsid w:val="0006455E"/>
    <w:rsid w:val="000646CF"/>
    <w:rsid w:val="00064FC2"/>
    <w:rsid w:val="00064FF8"/>
    <w:rsid w:val="000650D3"/>
    <w:rsid w:val="0006573E"/>
    <w:rsid w:val="00065B64"/>
    <w:rsid w:val="00065B91"/>
    <w:rsid w:val="00065E2C"/>
    <w:rsid w:val="00065F7D"/>
    <w:rsid w:val="00066764"/>
    <w:rsid w:val="00066929"/>
    <w:rsid w:val="00067384"/>
    <w:rsid w:val="0006771E"/>
    <w:rsid w:val="000679FC"/>
    <w:rsid w:val="00067BBE"/>
    <w:rsid w:val="00070917"/>
    <w:rsid w:val="00070A16"/>
    <w:rsid w:val="00071054"/>
    <w:rsid w:val="00071385"/>
    <w:rsid w:val="00072E3C"/>
    <w:rsid w:val="000730F6"/>
    <w:rsid w:val="00073511"/>
    <w:rsid w:val="000739C3"/>
    <w:rsid w:val="00073EDF"/>
    <w:rsid w:val="00074092"/>
    <w:rsid w:val="00074480"/>
    <w:rsid w:val="000745F8"/>
    <w:rsid w:val="00074A84"/>
    <w:rsid w:val="00075315"/>
    <w:rsid w:val="000757A7"/>
    <w:rsid w:val="00075DC1"/>
    <w:rsid w:val="00076054"/>
    <w:rsid w:val="000766F5"/>
    <w:rsid w:val="00076B46"/>
    <w:rsid w:val="00076FDE"/>
    <w:rsid w:val="000778DE"/>
    <w:rsid w:val="00077B75"/>
    <w:rsid w:val="00077E39"/>
    <w:rsid w:val="000800A1"/>
    <w:rsid w:val="00081414"/>
    <w:rsid w:val="000814B1"/>
    <w:rsid w:val="00081BFB"/>
    <w:rsid w:val="00082950"/>
    <w:rsid w:val="00083CB2"/>
    <w:rsid w:val="000844DB"/>
    <w:rsid w:val="00084AED"/>
    <w:rsid w:val="00085080"/>
    <w:rsid w:val="0008531E"/>
    <w:rsid w:val="0008560C"/>
    <w:rsid w:val="000868E5"/>
    <w:rsid w:val="00086DC6"/>
    <w:rsid w:val="000870AA"/>
    <w:rsid w:val="000870AE"/>
    <w:rsid w:val="00087487"/>
    <w:rsid w:val="0008757D"/>
    <w:rsid w:val="0008760D"/>
    <w:rsid w:val="00087AAB"/>
    <w:rsid w:val="00090937"/>
    <w:rsid w:val="00090F89"/>
    <w:rsid w:val="00091DFE"/>
    <w:rsid w:val="00092357"/>
    <w:rsid w:val="000924D0"/>
    <w:rsid w:val="0009369C"/>
    <w:rsid w:val="00093E51"/>
    <w:rsid w:val="00093F31"/>
    <w:rsid w:val="0009483E"/>
    <w:rsid w:val="00094E92"/>
    <w:rsid w:val="000958C0"/>
    <w:rsid w:val="000971AD"/>
    <w:rsid w:val="00097D5F"/>
    <w:rsid w:val="00097F59"/>
    <w:rsid w:val="000A0363"/>
    <w:rsid w:val="000A0665"/>
    <w:rsid w:val="000A0E25"/>
    <w:rsid w:val="000A1177"/>
    <w:rsid w:val="000A180C"/>
    <w:rsid w:val="000A185B"/>
    <w:rsid w:val="000A1AF5"/>
    <w:rsid w:val="000A1D32"/>
    <w:rsid w:val="000A1FDF"/>
    <w:rsid w:val="000A216E"/>
    <w:rsid w:val="000A2789"/>
    <w:rsid w:val="000A2B74"/>
    <w:rsid w:val="000A3443"/>
    <w:rsid w:val="000A4105"/>
    <w:rsid w:val="000A4E64"/>
    <w:rsid w:val="000A4E6C"/>
    <w:rsid w:val="000A5000"/>
    <w:rsid w:val="000A5603"/>
    <w:rsid w:val="000A585B"/>
    <w:rsid w:val="000A5D86"/>
    <w:rsid w:val="000A6593"/>
    <w:rsid w:val="000A6C68"/>
    <w:rsid w:val="000A7B16"/>
    <w:rsid w:val="000A7DD9"/>
    <w:rsid w:val="000B0156"/>
    <w:rsid w:val="000B3EB3"/>
    <w:rsid w:val="000B438C"/>
    <w:rsid w:val="000B4990"/>
    <w:rsid w:val="000B4C79"/>
    <w:rsid w:val="000B4DEB"/>
    <w:rsid w:val="000B5049"/>
    <w:rsid w:val="000B5204"/>
    <w:rsid w:val="000B5A9D"/>
    <w:rsid w:val="000B5AE7"/>
    <w:rsid w:val="000B731D"/>
    <w:rsid w:val="000B760E"/>
    <w:rsid w:val="000B791E"/>
    <w:rsid w:val="000B7D7B"/>
    <w:rsid w:val="000C01CC"/>
    <w:rsid w:val="000C038E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C8"/>
    <w:rsid w:val="000C6015"/>
    <w:rsid w:val="000C6924"/>
    <w:rsid w:val="000C6A43"/>
    <w:rsid w:val="000C7C0C"/>
    <w:rsid w:val="000D011B"/>
    <w:rsid w:val="000D01B2"/>
    <w:rsid w:val="000D04C7"/>
    <w:rsid w:val="000D0D36"/>
    <w:rsid w:val="000D193E"/>
    <w:rsid w:val="000D1D56"/>
    <w:rsid w:val="000D1D70"/>
    <w:rsid w:val="000D40E9"/>
    <w:rsid w:val="000D48A1"/>
    <w:rsid w:val="000D51E7"/>
    <w:rsid w:val="000D66DC"/>
    <w:rsid w:val="000D6FC0"/>
    <w:rsid w:val="000E0400"/>
    <w:rsid w:val="000E0E57"/>
    <w:rsid w:val="000E0EB9"/>
    <w:rsid w:val="000E1F51"/>
    <w:rsid w:val="000E22D6"/>
    <w:rsid w:val="000E344D"/>
    <w:rsid w:val="000E39F1"/>
    <w:rsid w:val="000E3A85"/>
    <w:rsid w:val="000E3AD8"/>
    <w:rsid w:val="000E3B41"/>
    <w:rsid w:val="000E3C57"/>
    <w:rsid w:val="000E3DE5"/>
    <w:rsid w:val="000E445D"/>
    <w:rsid w:val="000E44AD"/>
    <w:rsid w:val="000E4938"/>
    <w:rsid w:val="000E4E83"/>
    <w:rsid w:val="000E5EC1"/>
    <w:rsid w:val="000E60AD"/>
    <w:rsid w:val="000E7386"/>
    <w:rsid w:val="000E7917"/>
    <w:rsid w:val="000F0DC5"/>
    <w:rsid w:val="000F266C"/>
    <w:rsid w:val="000F29DB"/>
    <w:rsid w:val="000F3844"/>
    <w:rsid w:val="000F3908"/>
    <w:rsid w:val="000F3F67"/>
    <w:rsid w:val="000F4330"/>
    <w:rsid w:val="000F450C"/>
    <w:rsid w:val="000F497C"/>
    <w:rsid w:val="000F4EC1"/>
    <w:rsid w:val="000F5057"/>
    <w:rsid w:val="000F5BAF"/>
    <w:rsid w:val="000F636D"/>
    <w:rsid w:val="000F663D"/>
    <w:rsid w:val="000F6BA5"/>
    <w:rsid w:val="000F7BA1"/>
    <w:rsid w:val="000F7CEA"/>
    <w:rsid w:val="001000D8"/>
    <w:rsid w:val="001013E9"/>
    <w:rsid w:val="001014A4"/>
    <w:rsid w:val="001016AC"/>
    <w:rsid w:val="00101C52"/>
    <w:rsid w:val="001023FD"/>
    <w:rsid w:val="001028E4"/>
    <w:rsid w:val="00103413"/>
    <w:rsid w:val="00103633"/>
    <w:rsid w:val="00103878"/>
    <w:rsid w:val="00103CBD"/>
    <w:rsid w:val="00104287"/>
    <w:rsid w:val="00104BFF"/>
    <w:rsid w:val="001051B9"/>
    <w:rsid w:val="00105600"/>
    <w:rsid w:val="00105B53"/>
    <w:rsid w:val="0010729F"/>
    <w:rsid w:val="0011001E"/>
    <w:rsid w:val="00110194"/>
    <w:rsid w:val="00110F3F"/>
    <w:rsid w:val="001111F9"/>
    <w:rsid w:val="001125D0"/>
    <w:rsid w:val="00112D1B"/>
    <w:rsid w:val="00112FB5"/>
    <w:rsid w:val="001136C6"/>
    <w:rsid w:val="00113DDD"/>
    <w:rsid w:val="001140AB"/>
    <w:rsid w:val="001143D4"/>
    <w:rsid w:val="0011486C"/>
    <w:rsid w:val="0011784D"/>
    <w:rsid w:val="001207BD"/>
    <w:rsid w:val="00120B56"/>
    <w:rsid w:val="00121FEB"/>
    <w:rsid w:val="00122275"/>
    <w:rsid w:val="0012313B"/>
    <w:rsid w:val="001231EA"/>
    <w:rsid w:val="00123399"/>
    <w:rsid w:val="001233A1"/>
    <w:rsid w:val="00123937"/>
    <w:rsid w:val="0012437C"/>
    <w:rsid w:val="001245F5"/>
    <w:rsid w:val="001248EB"/>
    <w:rsid w:val="00125A70"/>
    <w:rsid w:val="00126152"/>
    <w:rsid w:val="001262A0"/>
    <w:rsid w:val="00126BBD"/>
    <w:rsid w:val="00127808"/>
    <w:rsid w:val="00130765"/>
    <w:rsid w:val="00130A6B"/>
    <w:rsid w:val="00131854"/>
    <w:rsid w:val="001331A9"/>
    <w:rsid w:val="00133285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378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5AD5"/>
    <w:rsid w:val="00145ED4"/>
    <w:rsid w:val="00145F50"/>
    <w:rsid w:val="00146D1F"/>
    <w:rsid w:val="00146F05"/>
    <w:rsid w:val="00150A7E"/>
    <w:rsid w:val="00150B4E"/>
    <w:rsid w:val="001517A8"/>
    <w:rsid w:val="00151989"/>
    <w:rsid w:val="001520CE"/>
    <w:rsid w:val="001532DD"/>
    <w:rsid w:val="00153E05"/>
    <w:rsid w:val="00154270"/>
    <w:rsid w:val="001546BC"/>
    <w:rsid w:val="00155C3C"/>
    <w:rsid w:val="001562C2"/>
    <w:rsid w:val="001564B8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69BA"/>
    <w:rsid w:val="00166F90"/>
    <w:rsid w:val="0016750A"/>
    <w:rsid w:val="0016778E"/>
    <w:rsid w:val="00167A32"/>
    <w:rsid w:val="00167E6F"/>
    <w:rsid w:val="00167F21"/>
    <w:rsid w:val="001708AD"/>
    <w:rsid w:val="00171D29"/>
    <w:rsid w:val="00172723"/>
    <w:rsid w:val="00172A27"/>
    <w:rsid w:val="00172D3A"/>
    <w:rsid w:val="00173921"/>
    <w:rsid w:val="00173C9E"/>
    <w:rsid w:val="001741F9"/>
    <w:rsid w:val="00174E32"/>
    <w:rsid w:val="00175726"/>
    <w:rsid w:val="001758F8"/>
    <w:rsid w:val="00175981"/>
    <w:rsid w:val="00175BB1"/>
    <w:rsid w:val="00175F21"/>
    <w:rsid w:val="001775B3"/>
    <w:rsid w:val="0017766A"/>
    <w:rsid w:val="001800C2"/>
    <w:rsid w:val="00180CE2"/>
    <w:rsid w:val="001811A3"/>
    <w:rsid w:val="001812C4"/>
    <w:rsid w:val="001813B7"/>
    <w:rsid w:val="00181855"/>
    <w:rsid w:val="00181D73"/>
    <w:rsid w:val="0018320D"/>
    <w:rsid w:val="001833D2"/>
    <w:rsid w:val="00185368"/>
    <w:rsid w:val="001855B7"/>
    <w:rsid w:val="00186832"/>
    <w:rsid w:val="00186A0C"/>
    <w:rsid w:val="00187302"/>
    <w:rsid w:val="00187CF9"/>
    <w:rsid w:val="00187D6F"/>
    <w:rsid w:val="00190886"/>
    <w:rsid w:val="00190DC4"/>
    <w:rsid w:val="001929D2"/>
    <w:rsid w:val="00192F90"/>
    <w:rsid w:val="00194245"/>
    <w:rsid w:val="001943DB"/>
    <w:rsid w:val="001956D1"/>
    <w:rsid w:val="00196C99"/>
    <w:rsid w:val="00196CBC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06E"/>
    <w:rsid w:val="001A329E"/>
    <w:rsid w:val="001A4454"/>
    <w:rsid w:val="001A4BAC"/>
    <w:rsid w:val="001A5EB8"/>
    <w:rsid w:val="001A6234"/>
    <w:rsid w:val="001A6E96"/>
    <w:rsid w:val="001A7743"/>
    <w:rsid w:val="001A7C6C"/>
    <w:rsid w:val="001B113F"/>
    <w:rsid w:val="001B162E"/>
    <w:rsid w:val="001B1F70"/>
    <w:rsid w:val="001B24A7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2F09"/>
    <w:rsid w:val="001C2F56"/>
    <w:rsid w:val="001C36B2"/>
    <w:rsid w:val="001C391F"/>
    <w:rsid w:val="001C3954"/>
    <w:rsid w:val="001C3C6C"/>
    <w:rsid w:val="001C3EEB"/>
    <w:rsid w:val="001C4CC5"/>
    <w:rsid w:val="001C4F76"/>
    <w:rsid w:val="001C5183"/>
    <w:rsid w:val="001C5710"/>
    <w:rsid w:val="001C5C57"/>
    <w:rsid w:val="001C5E7E"/>
    <w:rsid w:val="001C641C"/>
    <w:rsid w:val="001C641E"/>
    <w:rsid w:val="001C6C75"/>
    <w:rsid w:val="001D0913"/>
    <w:rsid w:val="001D13C3"/>
    <w:rsid w:val="001D15B5"/>
    <w:rsid w:val="001D21CC"/>
    <w:rsid w:val="001D291E"/>
    <w:rsid w:val="001D322B"/>
    <w:rsid w:val="001D3927"/>
    <w:rsid w:val="001D4B41"/>
    <w:rsid w:val="001D525A"/>
    <w:rsid w:val="001D5FF1"/>
    <w:rsid w:val="001D6462"/>
    <w:rsid w:val="001D7DE6"/>
    <w:rsid w:val="001E0836"/>
    <w:rsid w:val="001E09F1"/>
    <w:rsid w:val="001E0F95"/>
    <w:rsid w:val="001E116F"/>
    <w:rsid w:val="001E1361"/>
    <w:rsid w:val="001E213C"/>
    <w:rsid w:val="001E229B"/>
    <w:rsid w:val="001E2E10"/>
    <w:rsid w:val="001E3DA6"/>
    <w:rsid w:val="001E3EDF"/>
    <w:rsid w:val="001E4119"/>
    <w:rsid w:val="001E558B"/>
    <w:rsid w:val="001E5C84"/>
    <w:rsid w:val="001E5FD7"/>
    <w:rsid w:val="001E62B0"/>
    <w:rsid w:val="001E65C5"/>
    <w:rsid w:val="001E7996"/>
    <w:rsid w:val="001F0B93"/>
    <w:rsid w:val="001F0D83"/>
    <w:rsid w:val="001F1A1E"/>
    <w:rsid w:val="001F2018"/>
    <w:rsid w:val="001F2144"/>
    <w:rsid w:val="001F3F68"/>
    <w:rsid w:val="001F538F"/>
    <w:rsid w:val="001F5CB5"/>
    <w:rsid w:val="001F5E13"/>
    <w:rsid w:val="001F5EA3"/>
    <w:rsid w:val="001F65EF"/>
    <w:rsid w:val="001F6D8A"/>
    <w:rsid w:val="001F6FA9"/>
    <w:rsid w:val="00200F2A"/>
    <w:rsid w:val="002016D7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3C5B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2F8"/>
    <w:rsid w:val="0021468E"/>
    <w:rsid w:val="00216868"/>
    <w:rsid w:val="00216953"/>
    <w:rsid w:val="00216B5A"/>
    <w:rsid w:val="00216C55"/>
    <w:rsid w:val="00216DFD"/>
    <w:rsid w:val="00217308"/>
    <w:rsid w:val="00217674"/>
    <w:rsid w:val="0022027C"/>
    <w:rsid w:val="002220F3"/>
    <w:rsid w:val="0022210F"/>
    <w:rsid w:val="00222E3A"/>
    <w:rsid w:val="00223C5E"/>
    <w:rsid w:val="002247E6"/>
    <w:rsid w:val="00224F2F"/>
    <w:rsid w:val="00224FA3"/>
    <w:rsid w:val="002274B4"/>
    <w:rsid w:val="00227E67"/>
    <w:rsid w:val="00230796"/>
    <w:rsid w:val="00230B5F"/>
    <w:rsid w:val="00230EC2"/>
    <w:rsid w:val="00231769"/>
    <w:rsid w:val="00231D7B"/>
    <w:rsid w:val="00231E88"/>
    <w:rsid w:val="00232229"/>
    <w:rsid w:val="002323C5"/>
    <w:rsid w:val="00232FA4"/>
    <w:rsid w:val="002330D6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BBA"/>
    <w:rsid w:val="00244ED4"/>
    <w:rsid w:val="002453DC"/>
    <w:rsid w:val="00245785"/>
    <w:rsid w:val="00245ADF"/>
    <w:rsid w:val="00246A27"/>
    <w:rsid w:val="0024753B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5B3E"/>
    <w:rsid w:val="00257573"/>
    <w:rsid w:val="00260AB2"/>
    <w:rsid w:val="00261CDD"/>
    <w:rsid w:val="00261E2B"/>
    <w:rsid w:val="002629E9"/>
    <w:rsid w:val="00263395"/>
    <w:rsid w:val="002643DB"/>
    <w:rsid w:val="0026446E"/>
    <w:rsid w:val="0026448C"/>
    <w:rsid w:val="00264628"/>
    <w:rsid w:val="00264F84"/>
    <w:rsid w:val="002655CC"/>
    <w:rsid w:val="00265D0D"/>
    <w:rsid w:val="00265E3D"/>
    <w:rsid w:val="00266990"/>
    <w:rsid w:val="00267268"/>
    <w:rsid w:val="0026752C"/>
    <w:rsid w:val="00270A9C"/>
    <w:rsid w:val="0027143B"/>
    <w:rsid w:val="0027165A"/>
    <w:rsid w:val="00272027"/>
    <w:rsid w:val="0027202F"/>
    <w:rsid w:val="002724AD"/>
    <w:rsid w:val="002724DC"/>
    <w:rsid w:val="0027391F"/>
    <w:rsid w:val="00273D42"/>
    <w:rsid w:val="00274301"/>
    <w:rsid w:val="00274671"/>
    <w:rsid w:val="00274B6F"/>
    <w:rsid w:val="002751D3"/>
    <w:rsid w:val="00275408"/>
    <w:rsid w:val="00276A61"/>
    <w:rsid w:val="00276E99"/>
    <w:rsid w:val="00276F74"/>
    <w:rsid w:val="002774D2"/>
    <w:rsid w:val="00277D89"/>
    <w:rsid w:val="00280B63"/>
    <w:rsid w:val="00280DC4"/>
    <w:rsid w:val="00281720"/>
    <w:rsid w:val="00282E37"/>
    <w:rsid w:val="002838FF"/>
    <w:rsid w:val="00284C8B"/>
    <w:rsid w:val="00285986"/>
    <w:rsid w:val="00287400"/>
    <w:rsid w:val="00287CD2"/>
    <w:rsid w:val="00287D5C"/>
    <w:rsid w:val="002904C6"/>
    <w:rsid w:val="00290D11"/>
    <w:rsid w:val="00290D33"/>
    <w:rsid w:val="00290D4B"/>
    <w:rsid w:val="00290E58"/>
    <w:rsid w:val="00291C46"/>
    <w:rsid w:val="00291F6E"/>
    <w:rsid w:val="00292168"/>
    <w:rsid w:val="00292658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5A8F"/>
    <w:rsid w:val="00296D83"/>
    <w:rsid w:val="00296EB9"/>
    <w:rsid w:val="00297027"/>
    <w:rsid w:val="002972E7"/>
    <w:rsid w:val="00297884"/>
    <w:rsid w:val="00297E60"/>
    <w:rsid w:val="002A0D51"/>
    <w:rsid w:val="002A0FE9"/>
    <w:rsid w:val="002A1453"/>
    <w:rsid w:val="002A14A6"/>
    <w:rsid w:val="002A2094"/>
    <w:rsid w:val="002A2B66"/>
    <w:rsid w:val="002A301C"/>
    <w:rsid w:val="002A3373"/>
    <w:rsid w:val="002A3E11"/>
    <w:rsid w:val="002A3F9E"/>
    <w:rsid w:val="002A42A1"/>
    <w:rsid w:val="002A55E9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BEE"/>
    <w:rsid w:val="002B3D4C"/>
    <w:rsid w:val="002B4136"/>
    <w:rsid w:val="002B425A"/>
    <w:rsid w:val="002B4333"/>
    <w:rsid w:val="002B4D9A"/>
    <w:rsid w:val="002B4F75"/>
    <w:rsid w:val="002B5820"/>
    <w:rsid w:val="002B585C"/>
    <w:rsid w:val="002B5BF9"/>
    <w:rsid w:val="002B7156"/>
    <w:rsid w:val="002B7A3D"/>
    <w:rsid w:val="002C0C2B"/>
    <w:rsid w:val="002C0E0A"/>
    <w:rsid w:val="002C0F50"/>
    <w:rsid w:val="002C106C"/>
    <w:rsid w:val="002C12A6"/>
    <w:rsid w:val="002C14E3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261"/>
    <w:rsid w:val="002D29A3"/>
    <w:rsid w:val="002D35F7"/>
    <w:rsid w:val="002D3F8C"/>
    <w:rsid w:val="002D4565"/>
    <w:rsid w:val="002D508C"/>
    <w:rsid w:val="002D6388"/>
    <w:rsid w:val="002D6B0B"/>
    <w:rsid w:val="002D6CA7"/>
    <w:rsid w:val="002D6D27"/>
    <w:rsid w:val="002D7310"/>
    <w:rsid w:val="002D7406"/>
    <w:rsid w:val="002D7918"/>
    <w:rsid w:val="002E00B5"/>
    <w:rsid w:val="002E0143"/>
    <w:rsid w:val="002E0A17"/>
    <w:rsid w:val="002E0CC7"/>
    <w:rsid w:val="002E0E81"/>
    <w:rsid w:val="002E0F24"/>
    <w:rsid w:val="002E0F86"/>
    <w:rsid w:val="002E1269"/>
    <w:rsid w:val="002E1D6F"/>
    <w:rsid w:val="002E1F7B"/>
    <w:rsid w:val="002E2CF3"/>
    <w:rsid w:val="002E493A"/>
    <w:rsid w:val="002E4D82"/>
    <w:rsid w:val="002E608C"/>
    <w:rsid w:val="002E654B"/>
    <w:rsid w:val="002F1494"/>
    <w:rsid w:val="002F1C4C"/>
    <w:rsid w:val="002F20A0"/>
    <w:rsid w:val="002F2D60"/>
    <w:rsid w:val="002F2E5B"/>
    <w:rsid w:val="002F32C0"/>
    <w:rsid w:val="002F3379"/>
    <w:rsid w:val="002F35D5"/>
    <w:rsid w:val="002F59C0"/>
    <w:rsid w:val="002F5A0A"/>
    <w:rsid w:val="002F6703"/>
    <w:rsid w:val="002F686F"/>
    <w:rsid w:val="002F6AB7"/>
    <w:rsid w:val="002F6EE3"/>
    <w:rsid w:val="002F7187"/>
    <w:rsid w:val="002F7754"/>
    <w:rsid w:val="002F7C7A"/>
    <w:rsid w:val="0030028A"/>
    <w:rsid w:val="00300C37"/>
    <w:rsid w:val="0030110C"/>
    <w:rsid w:val="00301229"/>
    <w:rsid w:val="00301D24"/>
    <w:rsid w:val="00301F90"/>
    <w:rsid w:val="00302795"/>
    <w:rsid w:val="003028A0"/>
    <w:rsid w:val="00303AAD"/>
    <w:rsid w:val="00304265"/>
    <w:rsid w:val="0030516B"/>
    <w:rsid w:val="00305948"/>
    <w:rsid w:val="00305AA6"/>
    <w:rsid w:val="00306DF6"/>
    <w:rsid w:val="003072FA"/>
    <w:rsid w:val="00307395"/>
    <w:rsid w:val="003110BE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1E2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696B"/>
    <w:rsid w:val="00327AD4"/>
    <w:rsid w:val="00327D38"/>
    <w:rsid w:val="0033010F"/>
    <w:rsid w:val="00330F42"/>
    <w:rsid w:val="0033158B"/>
    <w:rsid w:val="00332356"/>
    <w:rsid w:val="00333FCA"/>
    <w:rsid w:val="00334A31"/>
    <w:rsid w:val="003353EE"/>
    <w:rsid w:val="00335B27"/>
    <w:rsid w:val="003365EC"/>
    <w:rsid w:val="003371B5"/>
    <w:rsid w:val="00337619"/>
    <w:rsid w:val="003377AF"/>
    <w:rsid w:val="00337819"/>
    <w:rsid w:val="00337FB0"/>
    <w:rsid w:val="003402D3"/>
    <w:rsid w:val="00341536"/>
    <w:rsid w:val="00341A3C"/>
    <w:rsid w:val="003428F5"/>
    <w:rsid w:val="00343DD4"/>
    <w:rsid w:val="00343FAD"/>
    <w:rsid w:val="00344E06"/>
    <w:rsid w:val="00345009"/>
    <w:rsid w:val="003453ED"/>
    <w:rsid w:val="0034581A"/>
    <w:rsid w:val="003463A9"/>
    <w:rsid w:val="00346688"/>
    <w:rsid w:val="00346750"/>
    <w:rsid w:val="00346F69"/>
    <w:rsid w:val="00347C74"/>
    <w:rsid w:val="003508E7"/>
    <w:rsid w:val="00350AC1"/>
    <w:rsid w:val="0035146C"/>
    <w:rsid w:val="00352486"/>
    <w:rsid w:val="00352D4D"/>
    <w:rsid w:val="0035360F"/>
    <w:rsid w:val="0035390F"/>
    <w:rsid w:val="003539A6"/>
    <w:rsid w:val="00353DE9"/>
    <w:rsid w:val="0035487B"/>
    <w:rsid w:val="00355067"/>
    <w:rsid w:val="00355923"/>
    <w:rsid w:val="003559F9"/>
    <w:rsid w:val="003560B3"/>
    <w:rsid w:val="003568C6"/>
    <w:rsid w:val="00356ACD"/>
    <w:rsid w:val="003575F9"/>
    <w:rsid w:val="00360FC4"/>
    <w:rsid w:val="0036134C"/>
    <w:rsid w:val="00362200"/>
    <w:rsid w:val="00362C78"/>
    <w:rsid w:val="003634C3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67EE7"/>
    <w:rsid w:val="003701BE"/>
    <w:rsid w:val="00370774"/>
    <w:rsid w:val="00370CF0"/>
    <w:rsid w:val="003718DA"/>
    <w:rsid w:val="00372C33"/>
    <w:rsid w:val="003730C1"/>
    <w:rsid w:val="00373F8F"/>
    <w:rsid w:val="003748AB"/>
    <w:rsid w:val="0037521B"/>
    <w:rsid w:val="00375B41"/>
    <w:rsid w:val="003767D2"/>
    <w:rsid w:val="00380610"/>
    <w:rsid w:val="00380621"/>
    <w:rsid w:val="00381802"/>
    <w:rsid w:val="00381BA9"/>
    <w:rsid w:val="003823B8"/>
    <w:rsid w:val="003824A1"/>
    <w:rsid w:val="00382C16"/>
    <w:rsid w:val="00382E28"/>
    <w:rsid w:val="00383F2E"/>
    <w:rsid w:val="00384595"/>
    <w:rsid w:val="0038471C"/>
    <w:rsid w:val="003848FD"/>
    <w:rsid w:val="00384DF5"/>
    <w:rsid w:val="00384FBB"/>
    <w:rsid w:val="00387006"/>
    <w:rsid w:val="0039086B"/>
    <w:rsid w:val="0039087A"/>
    <w:rsid w:val="003909EF"/>
    <w:rsid w:val="00390E59"/>
    <w:rsid w:val="0039120D"/>
    <w:rsid w:val="0039191D"/>
    <w:rsid w:val="00391BEA"/>
    <w:rsid w:val="0039249F"/>
    <w:rsid w:val="0039290C"/>
    <w:rsid w:val="00392975"/>
    <w:rsid w:val="00392CF5"/>
    <w:rsid w:val="00393B1F"/>
    <w:rsid w:val="00393F59"/>
    <w:rsid w:val="00394981"/>
    <w:rsid w:val="00394F25"/>
    <w:rsid w:val="00395060"/>
    <w:rsid w:val="00395D53"/>
    <w:rsid w:val="00395D71"/>
    <w:rsid w:val="00397358"/>
    <w:rsid w:val="00397429"/>
    <w:rsid w:val="0039745F"/>
    <w:rsid w:val="003976A4"/>
    <w:rsid w:val="00397866"/>
    <w:rsid w:val="003A01C6"/>
    <w:rsid w:val="003A025E"/>
    <w:rsid w:val="003A0701"/>
    <w:rsid w:val="003A126E"/>
    <w:rsid w:val="003A142A"/>
    <w:rsid w:val="003A192F"/>
    <w:rsid w:val="003A1C52"/>
    <w:rsid w:val="003A21C7"/>
    <w:rsid w:val="003A32BD"/>
    <w:rsid w:val="003A38EE"/>
    <w:rsid w:val="003A3B24"/>
    <w:rsid w:val="003A3FFE"/>
    <w:rsid w:val="003A4800"/>
    <w:rsid w:val="003A4C09"/>
    <w:rsid w:val="003A5A31"/>
    <w:rsid w:val="003A5C69"/>
    <w:rsid w:val="003A5E94"/>
    <w:rsid w:val="003A6B46"/>
    <w:rsid w:val="003A6FB4"/>
    <w:rsid w:val="003B06DC"/>
    <w:rsid w:val="003B0D68"/>
    <w:rsid w:val="003B169F"/>
    <w:rsid w:val="003B2221"/>
    <w:rsid w:val="003B3094"/>
    <w:rsid w:val="003B4A27"/>
    <w:rsid w:val="003B4D36"/>
    <w:rsid w:val="003B4FF3"/>
    <w:rsid w:val="003B5001"/>
    <w:rsid w:val="003B51DB"/>
    <w:rsid w:val="003B5312"/>
    <w:rsid w:val="003B5CA5"/>
    <w:rsid w:val="003B616F"/>
    <w:rsid w:val="003B6363"/>
    <w:rsid w:val="003B6E41"/>
    <w:rsid w:val="003B710A"/>
    <w:rsid w:val="003C04F2"/>
    <w:rsid w:val="003C081C"/>
    <w:rsid w:val="003C0878"/>
    <w:rsid w:val="003C0C87"/>
    <w:rsid w:val="003C3175"/>
    <w:rsid w:val="003C3248"/>
    <w:rsid w:val="003C337F"/>
    <w:rsid w:val="003C3EB7"/>
    <w:rsid w:val="003C4355"/>
    <w:rsid w:val="003C4B5A"/>
    <w:rsid w:val="003C550A"/>
    <w:rsid w:val="003C5965"/>
    <w:rsid w:val="003C5975"/>
    <w:rsid w:val="003C5D7D"/>
    <w:rsid w:val="003C5F3F"/>
    <w:rsid w:val="003C65D2"/>
    <w:rsid w:val="003D01CE"/>
    <w:rsid w:val="003D054F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5D93"/>
    <w:rsid w:val="003D6D5C"/>
    <w:rsid w:val="003D77F4"/>
    <w:rsid w:val="003D7CFB"/>
    <w:rsid w:val="003D7EFC"/>
    <w:rsid w:val="003E081A"/>
    <w:rsid w:val="003E089E"/>
    <w:rsid w:val="003E1A33"/>
    <w:rsid w:val="003E21AB"/>
    <w:rsid w:val="003E2DD0"/>
    <w:rsid w:val="003E2FA7"/>
    <w:rsid w:val="003E3145"/>
    <w:rsid w:val="003E31DA"/>
    <w:rsid w:val="003E40AD"/>
    <w:rsid w:val="003E427B"/>
    <w:rsid w:val="003E4F8A"/>
    <w:rsid w:val="003E5014"/>
    <w:rsid w:val="003E5648"/>
    <w:rsid w:val="003E5B2F"/>
    <w:rsid w:val="003E709F"/>
    <w:rsid w:val="003F05EE"/>
    <w:rsid w:val="003F07A3"/>
    <w:rsid w:val="003F08BC"/>
    <w:rsid w:val="003F0998"/>
    <w:rsid w:val="003F0DED"/>
    <w:rsid w:val="003F1F6B"/>
    <w:rsid w:val="003F28E4"/>
    <w:rsid w:val="003F2DF4"/>
    <w:rsid w:val="003F3040"/>
    <w:rsid w:val="003F3764"/>
    <w:rsid w:val="003F411F"/>
    <w:rsid w:val="003F41C1"/>
    <w:rsid w:val="003F42F9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0B"/>
    <w:rsid w:val="004004E0"/>
    <w:rsid w:val="00401C31"/>
    <w:rsid w:val="00402093"/>
    <w:rsid w:val="00402292"/>
    <w:rsid w:val="0040353E"/>
    <w:rsid w:val="0040366B"/>
    <w:rsid w:val="00403886"/>
    <w:rsid w:val="00403E4A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301E8"/>
    <w:rsid w:val="00430401"/>
    <w:rsid w:val="00430F00"/>
    <w:rsid w:val="00430FA0"/>
    <w:rsid w:val="00432898"/>
    <w:rsid w:val="004328C6"/>
    <w:rsid w:val="00433815"/>
    <w:rsid w:val="004348A6"/>
    <w:rsid w:val="004348B9"/>
    <w:rsid w:val="00434C3A"/>
    <w:rsid w:val="00434F7B"/>
    <w:rsid w:val="00436420"/>
    <w:rsid w:val="004365AF"/>
    <w:rsid w:val="00436974"/>
    <w:rsid w:val="00436A7D"/>
    <w:rsid w:val="004378E9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19C"/>
    <w:rsid w:val="00444964"/>
    <w:rsid w:val="00444BA6"/>
    <w:rsid w:val="0044517C"/>
    <w:rsid w:val="00446D36"/>
    <w:rsid w:val="00447781"/>
    <w:rsid w:val="00447C00"/>
    <w:rsid w:val="004504DE"/>
    <w:rsid w:val="00450F34"/>
    <w:rsid w:val="00451296"/>
    <w:rsid w:val="00452083"/>
    <w:rsid w:val="004528E6"/>
    <w:rsid w:val="00452A58"/>
    <w:rsid w:val="00452BE0"/>
    <w:rsid w:val="00452EFD"/>
    <w:rsid w:val="0045327B"/>
    <w:rsid w:val="0045328E"/>
    <w:rsid w:val="004533F9"/>
    <w:rsid w:val="00453717"/>
    <w:rsid w:val="00453BE9"/>
    <w:rsid w:val="0045506C"/>
    <w:rsid w:val="00455754"/>
    <w:rsid w:val="00455B12"/>
    <w:rsid w:val="004567E9"/>
    <w:rsid w:val="00456A2F"/>
    <w:rsid w:val="00457457"/>
    <w:rsid w:val="0045760C"/>
    <w:rsid w:val="00457A89"/>
    <w:rsid w:val="004608F7"/>
    <w:rsid w:val="00460E89"/>
    <w:rsid w:val="00461C5A"/>
    <w:rsid w:val="0046281F"/>
    <w:rsid w:val="004635F6"/>
    <w:rsid w:val="00463B5E"/>
    <w:rsid w:val="00463ECD"/>
    <w:rsid w:val="0046453E"/>
    <w:rsid w:val="0046478E"/>
    <w:rsid w:val="00465AE7"/>
    <w:rsid w:val="00465D62"/>
    <w:rsid w:val="0046628C"/>
    <w:rsid w:val="00466B8E"/>
    <w:rsid w:val="0046729E"/>
    <w:rsid w:val="004675A1"/>
    <w:rsid w:val="00467B76"/>
    <w:rsid w:val="00467B82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D6E"/>
    <w:rsid w:val="004750AB"/>
    <w:rsid w:val="00475AB6"/>
    <w:rsid w:val="004762BF"/>
    <w:rsid w:val="004763D5"/>
    <w:rsid w:val="00477829"/>
    <w:rsid w:val="00477BD8"/>
    <w:rsid w:val="0048039B"/>
    <w:rsid w:val="00481B5A"/>
    <w:rsid w:val="00482CDE"/>
    <w:rsid w:val="00483BF0"/>
    <w:rsid w:val="00486077"/>
    <w:rsid w:val="00486146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99A"/>
    <w:rsid w:val="00496D75"/>
    <w:rsid w:val="00497033"/>
    <w:rsid w:val="004976FB"/>
    <w:rsid w:val="004A03BE"/>
    <w:rsid w:val="004A0FAA"/>
    <w:rsid w:val="004A0FCD"/>
    <w:rsid w:val="004A15B6"/>
    <w:rsid w:val="004A1994"/>
    <w:rsid w:val="004A1B61"/>
    <w:rsid w:val="004A1F61"/>
    <w:rsid w:val="004A22CB"/>
    <w:rsid w:val="004A3B96"/>
    <w:rsid w:val="004A41E2"/>
    <w:rsid w:val="004A6474"/>
    <w:rsid w:val="004A6F61"/>
    <w:rsid w:val="004A7491"/>
    <w:rsid w:val="004A7649"/>
    <w:rsid w:val="004A7AFB"/>
    <w:rsid w:val="004B0EE1"/>
    <w:rsid w:val="004B1DFF"/>
    <w:rsid w:val="004B2737"/>
    <w:rsid w:val="004B2A8B"/>
    <w:rsid w:val="004B3462"/>
    <w:rsid w:val="004B38BB"/>
    <w:rsid w:val="004B40BB"/>
    <w:rsid w:val="004B435B"/>
    <w:rsid w:val="004B4A1A"/>
    <w:rsid w:val="004B592A"/>
    <w:rsid w:val="004B6C9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104A"/>
    <w:rsid w:val="004D151B"/>
    <w:rsid w:val="004D1E99"/>
    <w:rsid w:val="004D2E07"/>
    <w:rsid w:val="004D31CF"/>
    <w:rsid w:val="004D34FB"/>
    <w:rsid w:val="004D461D"/>
    <w:rsid w:val="004D4DB5"/>
    <w:rsid w:val="004D5916"/>
    <w:rsid w:val="004D5CEC"/>
    <w:rsid w:val="004D61A4"/>
    <w:rsid w:val="004D62FA"/>
    <w:rsid w:val="004D76F2"/>
    <w:rsid w:val="004D7877"/>
    <w:rsid w:val="004D799E"/>
    <w:rsid w:val="004D7D52"/>
    <w:rsid w:val="004E0A7F"/>
    <w:rsid w:val="004E16A7"/>
    <w:rsid w:val="004E17F8"/>
    <w:rsid w:val="004E2154"/>
    <w:rsid w:val="004E26D8"/>
    <w:rsid w:val="004E3970"/>
    <w:rsid w:val="004E54FB"/>
    <w:rsid w:val="004E56FE"/>
    <w:rsid w:val="004E59D3"/>
    <w:rsid w:val="004E6491"/>
    <w:rsid w:val="004E769F"/>
    <w:rsid w:val="004E7A9F"/>
    <w:rsid w:val="004E7DAC"/>
    <w:rsid w:val="004F0BE7"/>
    <w:rsid w:val="004F194B"/>
    <w:rsid w:val="004F1B30"/>
    <w:rsid w:val="004F3965"/>
    <w:rsid w:val="004F4B5E"/>
    <w:rsid w:val="004F4B72"/>
    <w:rsid w:val="004F4E16"/>
    <w:rsid w:val="004F5060"/>
    <w:rsid w:val="004F509C"/>
    <w:rsid w:val="004F51EF"/>
    <w:rsid w:val="004F5AC2"/>
    <w:rsid w:val="004F5C55"/>
    <w:rsid w:val="004F5D2B"/>
    <w:rsid w:val="004F6A9D"/>
    <w:rsid w:val="004F7F18"/>
    <w:rsid w:val="005001B5"/>
    <w:rsid w:val="00500503"/>
    <w:rsid w:val="00500AB1"/>
    <w:rsid w:val="00501A58"/>
    <w:rsid w:val="00501AD6"/>
    <w:rsid w:val="005029FB"/>
    <w:rsid w:val="00505508"/>
    <w:rsid w:val="0050552B"/>
    <w:rsid w:val="00506514"/>
    <w:rsid w:val="00506674"/>
    <w:rsid w:val="00506CF1"/>
    <w:rsid w:val="00510A0F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A4D"/>
    <w:rsid w:val="00520FB4"/>
    <w:rsid w:val="00521023"/>
    <w:rsid w:val="00521AA5"/>
    <w:rsid w:val="00522DBA"/>
    <w:rsid w:val="00523E0D"/>
    <w:rsid w:val="005241A1"/>
    <w:rsid w:val="0052457E"/>
    <w:rsid w:val="00525264"/>
    <w:rsid w:val="00526A14"/>
    <w:rsid w:val="00527C01"/>
    <w:rsid w:val="00527DE3"/>
    <w:rsid w:val="00530348"/>
    <w:rsid w:val="00530B69"/>
    <w:rsid w:val="005317E9"/>
    <w:rsid w:val="00531F65"/>
    <w:rsid w:val="0053219C"/>
    <w:rsid w:val="00532577"/>
    <w:rsid w:val="005327CA"/>
    <w:rsid w:val="0053291E"/>
    <w:rsid w:val="00533320"/>
    <w:rsid w:val="005343C3"/>
    <w:rsid w:val="00534C21"/>
    <w:rsid w:val="00534FCE"/>
    <w:rsid w:val="00535B7E"/>
    <w:rsid w:val="00536256"/>
    <w:rsid w:val="00536686"/>
    <w:rsid w:val="00536D5B"/>
    <w:rsid w:val="005379DE"/>
    <w:rsid w:val="00537B6F"/>
    <w:rsid w:val="00540181"/>
    <w:rsid w:val="00540893"/>
    <w:rsid w:val="00541051"/>
    <w:rsid w:val="00541A55"/>
    <w:rsid w:val="0054284E"/>
    <w:rsid w:val="00542F64"/>
    <w:rsid w:val="0054545C"/>
    <w:rsid w:val="00545F29"/>
    <w:rsid w:val="00546E92"/>
    <w:rsid w:val="00547BA4"/>
    <w:rsid w:val="00547FF2"/>
    <w:rsid w:val="00550479"/>
    <w:rsid w:val="00550CAC"/>
    <w:rsid w:val="00550D6E"/>
    <w:rsid w:val="00550F16"/>
    <w:rsid w:val="00552032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584E"/>
    <w:rsid w:val="005559AE"/>
    <w:rsid w:val="0055714B"/>
    <w:rsid w:val="005572EC"/>
    <w:rsid w:val="00557581"/>
    <w:rsid w:val="00557968"/>
    <w:rsid w:val="00557A50"/>
    <w:rsid w:val="00557B73"/>
    <w:rsid w:val="00557B97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5D3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85"/>
    <w:rsid w:val="00571731"/>
    <w:rsid w:val="005717DF"/>
    <w:rsid w:val="00571B16"/>
    <w:rsid w:val="00571E3F"/>
    <w:rsid w:val="0057204F"/>
    <w:rsid w:val="00572562"/>
    <w:rsid w:val="005727E8"/>
    <w:rsid w:val="005729D7"/>
    <w:rsid w:val="00572B43"/>
    <w:rsid w:val="00572EE8"/>
    <w:rsid w:val="005731A1"/>
    <w:rsid w:val="00573873"/>
    <w:rsid w:val="005739B0"/>
    <w:rsid w:val="00573E4C"/>
    <w:rsid w:val="00574181"/>
    <w:rsid w:val="00574AD5"/>
    <w:rsid w:val="005754AF"/>
    <w:rsid w:val="00576465"/>
    <w:rsid w:val="0057720D"/>
    <w:rsid w:val="00577422"/>
    <w:rsid w:val="00577497"/>
    <w:rsid w:val="0057773D"/>
    <w:rsid w:val="00577957"/>
    <w:rsid w:val="00580735"/>
    <w:rsid w:val="00580A63"/>
    <w:rsid w:val="00580F82"/>
    <w:rsid w:val="00581970"/>
    <w:rsid w:val="00581C0E"/>
    <w:rsid w:val="00581C45"/>
    <w:rsid w:val="00581C96"/>
    <w:rsid w:val="0058215E"/>
    <w:rsid w:val="0058223C"/>
    <w:rsid w:val="00583418"/>
    <w:rsid w:val="0058398B"/>
    <w:rsid w:val="00583F7F"/>
    <w:rsid w:val="00584273"/>
    <w:rsid w:val="00584BB6"/>
    <w:rsid w:val="005858E7"/>
    <w:rsid w:val="005875CF"/>
    <w:rsid w:val="00587727"/>
    <w:rsid w:val="00590A7C"/>
    <w:rsid w:val="00591160"/>
    <w:rsid w:val="00591796"/>
    <w:rsid w:val="00591D59"/>
    <w:rsid w:val="00593170"/>
    <w:rsid w:val="005935B8"/>
    <w:rsid w:val="0059378E"/>
    <w:rsid w:val="005938DE"/>
    <w:rsid w:val="00593E55"/>
    <w:rsid w:val="00595A42"/>
    <w:rsid w:val="0059687A"/>
    <w:rsid w:val="0059699D"/>
    <w:rsid w:val="00596BF4"/>
    <w:rsid w:val="00596C03"/>
    <w:rsid w:val="005A0C74"/>
    <w:rsid w:val="005A0C93"/>
    <w:rsid w:val="005A0EF4"/>
    <w:rsid w:val="005A0F91"/>
    <w:rsid w:val="005A23C3"/>
    <w:rsid w:val="005A23D3"/>
    <w:rsid w:val="005A256B"/>
    <w:rsid w:val="005A2B35"/>
    <w:rsid w:val="005A2D22"/>
    <w:rsid w:val="005A2F52"/>
    <w:rsid w:val="005A3335"/>
    <w:rsid w:val="005A386B"/>
    <w:rsid w:val="005A43A8"/>
    <w:rsid w:val="005A4CFB"/>
    <w:rsid w:val="005A5251"/>
    <w:rsid w:val="005A5926"/>
    <w:rsid w:val="005A5B16"/>
    <w:rsid w:val="005A5E7E"/>
    <w:rsid w:val="005A5F60"/>
    <w:rsid w:val="005A6945"/>
    <w:rsid w:val="005A6E34"/>
    <w:rsid w:val="005B0869"/>
    <w:rsid w:val="005B2596"/>
    <w:rsid w:val="005B2A76"/>
    <w:rsid w:val="005B3210"/>
    <w:rsid w:val="005B32D3"/>
    <w:rsid w:val="005B3EE7"/>
    <w:rsid w:val="005B41F7"/>
    <w:rsid w:val="005B433B"/>
    <w:rsid w:val="005B4D76"/>
    <w:rsid w:val="005B517D"/>
    <w:rsid w:val="005B5AE3"/>
    <w:rsid w:val="005B6A64"/>
    <w:rsid w:val="005B762A"/>
    <w:rsid w:val="005B7AE7"/>
    <w:rsid w:val="005C0342"/>
    <w:rsid w:val="005C04D7"/>
    <w:rsid w:val="005C10B7"/>
    <w:rsid w:val="005C125F"/>
    <w:rsid w:val="005C1949"/>
    <w:rsid w:val="005C25B6"/>
    <w:rsid w:val="005C2F05"/>
    <w:rsid w:val="005C350F"/>
    <w:rsid w:val="005C3584"/>
    <w:rsid w:val="005C3E27"/>
    <w:rsid w:val="005C54E2"/>
    <w:rsid w:val="005C585A"/>
    <w:rsid w:val="005C5A83"/>
    <w:rsid w:val="005C5BA8"/>
    <w:rsid w:val="005C5DF2"/>
    <w:rsid w:val="005C6491"/>
    <w:rsid w:val="005C6867"/>
    <w:rsid w:val="005C6B90"/>
    <w:rsid w:val="005C6DC4"/>
    <w:rsid w:val="005C7049"/>
    <w:rsid w:val="005C7AF6"/>
    <w:rsid w:val="005D02C5"/>
    <w:rsid w:val="005D03DE"/>
    <w:rsid w:val="005D0C6C"/>
    <w:rsid w:val="005D1F0A"/>
    <w:rsid w:val="005D24E0"/>
    <w:rsid w:val="005D2DBD"/>
    <w:rsid w:val="005D3151"/>
    <w:rsid w:val="005D3480"/>
    <w:rsid w:val="005D47C0"/>
    <w:rsid w:val="005D5A59"/>
    <w:rsid w:val="005D5F6B"/>
    <w:rsid w:val="005D60A4"/>
    <w:rsid w:val="005D62A3"/>
    <w:rsid w:val="005D6737"/>
    <w:rsid w:val="005E0D05"/>
    <w:rsid w:val="005E0F36"/>
    <w:rsid w:val="005E1310"/>
    <w:rsid w:val="005E14A9"/>
    <w:rsid w:val="005E14DA"/>
    <w:rsid w:val="005E1EC0"/>
    <w:rsid w:val="005E2B70"/>
    <w:rsid w:val="005E591D"/>
    <w:rsid w:val="005E5F9E"/>
    <w:rsid w:val="005E6EA8"/>
    <w:rsid w:val="005E7304"/>
    <w:rsid w:val="005F0286"/>
    <w:rsid w:val="005F05FD"/>
    <w:rsid w:val="005F0BCA"/>
    <w:rsid w:val="005F0F0A"/>
    <w:rsid w:val="005F1BC5"/>
    <w:rsid w:val="005F481D"/>
    <w:rsid w:val="005F4B8F"/>
    <w:rsid w:val="005F5017"/>
    <w:rsid w:val="005F52A2"/>
    <w:rsid w:val="005F5421"/>
    <w:rsid w:val="005F5647"/>
    <w:rsid w:val="005F639C"/>
    <w:rsid w:val="005F6CDA"/>
    <w:rsid w:val="005F7226"/>
    <w:rsid w:val="0060023D"/>
    <w:rsid w:val="006017DC"/>
    <w:rsid w:val="00601A03"/>
    <w:rsid w:val="0060234E"/>
    <w:rsid w:val="00602750"/>
    <w:rsid w:val="00603BD7"/>
    <w:rsid w:val="00603D3C"/>
    <w:rsid w:val="006060C2"/>
    <w:rsid w:val="0060660B"/>
    <w:rsid w:val="006068FC"/>
    <w:rsid w:val="00606A63"/>
    <w:rsid w:val="00606BFC"/>
    <w:rsid w:val="006074A5"/>
    <w:rsid w:val="00607C9C"/>
    <w:rsid w:val="00607FB5"/>
    <w:rsid w:val="00610C32"/>
    <w:rsid w:val="0061226C"/>
    <w:rsid w:val="00612A53"/>
    <w:rsid w:val="00613117"/>
    <w:rsid w:val="0061349A"/>
    <w:rsid w:val="00613531"/>
    <w:rsid w:val="006139ED"/>
    <w:rsid w:val="00613EA8"/>
    <w:rsid w:val="00614471"/>
    <w:rsid w:val="00615E92"/>
    <w:rsid w:val="00616BC5"/>
    <w:rsid w:val="006172BB"/>
    <w:rsid w:val="00617522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750"/>
    <w:rsid w:val="00630CF2"/>
    <w:rsid w:val="00631204"/>
    <w:rsid w:val="00631AA6"/>
    <w:rsid w:val="00632587"/>
    <w:rsid w:val="006328E4"/>
    <w:rsid w:val="006332DE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6BF7"/>
    <w:rsid w:val="006471D0"/>
    <w:rsid w:val="00647AF0"/>
    <w:rsid w:val="0065030C"/>
    <w:rsid w:val="006507DF"/>
    <w:rsid w:val="00650ED1"/>
    <w:rsid w:val="006510A5"/>
    <w:rsid w:val="00651B1B"/>
    <w:rsid w:val="00651DE8"/>
    <w:rsid w:val="0065244F"/>
    <w:rsid w:val="006527F2"/>
    <w:rsid w:val="00652A64"/>
    <w:rsid w:val="006532C8"/>
    <w:rsid w:val="00653681"/>
    <w:rsid w:val="0065387D"/>
    <w:rsid w:val="00654C0E"/>
    <w:rsid w:val="00654D0F"/>
    <w:rsid w:val="00654E19"/>
    <w:rsid w:val="0065600E"/>
    <w:rsid w:val="006561DB"/>
    <w:rsid w:val="00657907"/>
    <w:rsid w:val="00660333"/>
    <w:rsid w:val="0066073F"/>
    <w:rsid w:val="00660F54"/>
    <w:rsid w:val="00661142"/>
    <w:rsid w:val="00661EA1"/>
    <w:rsid w:val="00662645"/>
    <w:rsid w:val="00662912"/>
    <w:rsid w:val="00662ED3"/>
    <w:rsid w:val="00663BF4"/>
    <w:rsid w:val="006641F6"/>
    <w:rsid w:val="00664797"/>
    <w:rsid w:val="006651AC"/>
    <w:rsid w:val="0066562F"/>
    <w:rsid w:val="0066565D"/>
    <w:rsid w:val="00666795"/>
    <w:rsid w:val="00666A95"/>
    <w:rsid w:val="00667804"/>
    <w:rsid w:val="00667A1E"/>
    <w:rsid w:val="00671D46"/>
    <w:rsid w:val="006721A3"/>
    <w:rsid w:val="00672813"/>
    <w:rsid w:val="00673F5A"/>
    <w:rsid w:val="00675855"/>
    <w:rsid w:val="00675ADB"/>
    <w:rsid w:val="00675FC9"/>
    <w:rsid w:val="0067602C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49C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5E3"/>
    <w:rsid w:val="006976AA"/>
    <w:rsid w:val="00697AA5"/>
    <w:rsid w:val="00697B4E"/>
    <w:rsid w:val="00697DA6"/>
    <w:rsid w:val="006A0A89"/>
    <w:rsid w:val="006A0CCD"/>
    <w:rsid w:val="006A194E"/>
    <w:rsid w:val="006A1C6D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1CA2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B794B"/>
    <w:rsid w:val="006C18DC"/>
    <w:rsid w:val="006C2E7B"/>
    <w:rsid w:val="006C31DD"/>
    <w:rsid w:val="006C37C1"/>
    <w:rsid w:val="006C45E3"/>
    <w:rsid w:val="006C4FAA"/>
    <w:rsid w:val="006C5263"/>
    <w:rsid w:val="006C52E9"/>
    <w:rsid w:val="006C58A2"/>
    <w:rsid w:val="006C5F89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5BAF"/>
    <w:rsid w:val="006D5EF9"/>
    <w:rsid w:val="006D6B33"/>
    <w:rsid w:val="006D719C"/>
    <w:rsid w:val="006E020D"/>
    <w:rsid w:val="006E0937"/>
    <w:rsid w:val="006E1727"/>
    <w:rsid w:val="006E1A0B"/>
    <w:rsid w:val="006E1A5D"/>
    <w:rsid w:val="006E1F32"/>
    <w:rsid w:val="006E229E"/>
    <w:rsid w:val="006E2833"/>
    <w:rsid w:val="006E322C"/>
    <w:rsid w:val="006E3588"/>
    <w:rsid w:val="006E3EAF"/>
    <w:rsid w:val="006E42B3"/>
    <w:rsid w:val="006E43EB"/>
    <w:rsid w:val="006E46BC"/>
    <w:rsid w:val="006E4B78"/>
    <w:rsid w:val="006E4FEA"/>
    <w:rsid w:val="006E505F"/>
    <w:rsid w:val="006E5893"/>
    <w:rsid w:val="006E58B8"/>
    <w:rsid w:val="006E5FE8"/>
    <w:rsid w:val="006E6278"/>
    <w:rsid w:val="006E64E1"/>
    <w:rsid w:val="006F0863"/>
    <w:rsid w:val="006F0E38"/>
    <w:rsid w:val="006F1589"/>
    <w:rsid w:val="006F2083"/>
    <w:rsid w:val="006F2370"/>
    <w:rsid w:val="006F2437"/>
    <w:rsid w:val="006F25AE"/>
    <w:rsid w:val="006F30B7"/>
    <w:rsid w:val="006F38D7"/>
    <w:rsid w:val="006F406A"/>
    <w:rsid w:val="006F48CE"/>
    <w:rsid w:val="006F4AE6"/>
    <w:rsid w:val="006F5C62"/>
    <w:rsid w:val="006F686A"/>
    <w:rsid w:val="006F6E7F"/>
    <w:rsid w:val="006F6EA4"/>
    <w:rsid w:val="007001F2"/>
    <w:rsid w:val="00700D41"/>
    <w:rsid w:val="007018AB"/>
    <w:rsid w:val="00701C0C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552B"/>
    <w:rsid w:val="0070617B"/>
    <w:rsid w:val="007063EE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7D8"/>
    <w:rsid w:val="007113C8"/>
    <w:rsid w:val="0071194B"/>
    <w:rsid w:val="00711C26"/>
    <w:rsid w:val="007122E1"/>
    <w:rsid w:val="007126D6"/>
    <w:rsid w:val="007136AE"/>
    <w:rsid w:val="00714710"/>
    <w:rsid w:val="00721022"/>
    <w:rsid w:val="007213ED"/>
    <w:rsid w:val="00721B13"/>
    <w:rsid w:val="00721F81"/>
    <w:rsid w:val="00721F8A"/>
    <w:rsid w:val="007224A4"/>
    <w:rsid w:val="00722B92"/>
    <w:rsid w:val="0072302A"/>
    <w:rsid w:val="007232B5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4BB"/>
    <w:rsid w:val="0073375F"/>
    <w:rsid w:val="00733F34"/>
    <w:rsid w:val="007344A6"/>
    <w:rsid w:val="00734BED"/>
    <w:rsid w:val="007363EC"/>
    <w:rsid w:val="007372F2"/>
    <w:rsid w:val="0073782C"/>
    <w:rsid w:val="00737E2A"/>
    <w:rsid w:val="007409BE"/>
    <w:rsid w:val="00740AF2"/>
    <w:rsid w:val="00740C60"/>
    <w:rsid w:val="00741285"/>
    <w:rsid w:val="007414C4"/>
    <w:rsid w:val="007420B2"/>
    <w:rsid w:val="00745A43"/>
    <w:rsid w:val="00746039"/>
    <w:rsid w:val="00746086"/>
    <w:rsid w:val="0074653F"/>
    <w:rsid w:val="00747102"/>
    <w:rsid w:val="00750271"/>
    <w:rsid w:val="007507B0"/>
    <w:rsid w:val="00750BB6"/>
    <w:rsid w:val="00750BE3"/>
    <w:rsid w:val="00750C95"/>
    <w:rsid w:val="00751617"/>
    <w:rsid w:val="00751C0E"/>
    <w:rsid w:val="00752B54"/>
    <w:rsid w:val="00752CA5"/>
    <w:rsid w:val="0075319F"/>
    <w:rsid w:val="007532A9"/>
    <w:rsid w:val="007538CB"/>
    <w:rsid w:val="00753923"/>
    <w:rsid w:val="00753F25"/>
    <w:rsid w:val="0075430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DAC"/>
    <w:rsid w:val="00757E52"/>
    <w:rsid w:val="00760D16"/>
    <w:rsid w:val="00760E47"/>
    <w:rsid w:val="00761040"/>
    <w:rsid w:val="00761751"/>
    <w:rsid w:val="007623B7"/>
    <w:rsid w:val="00762985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18D"/>
    <w:rsid w:val="007658FD"/>
    <w:rsid w:val="00766612"/>
    <w:rsid w:val="0076704B"/>
    <w:rsid w:val="0076779B"/>
    <w:rsid w:val="007678B3"/>
    <w:rsid w:val="00767C62"/>
    <w:rsid w:val="00770408"/>
    <w:rsid w:val="00770BB5"/>
    <w:rsid w:val="00771A19"/>
    <w:rsid w:val="00771FE2"/>
    <w:rsid w:val="00772852"/>
    <w:rsid w:val="0077412A"/>
    <w:rsid w:val="0077426C"/>
    <w:rsid w:val="00774450"/>
    <w:rsid w:val="00774691"/>
    <w:rsid w:val="0077614F"/>
    <w:rsid w:val="00776AFA"/>
    <w:rsid w:val="00777937"/>
    <w:rsid w:val="00780130"/>
    <w:rsid w:val="00780EB0"/>
    <w:rsid w:val="00781CD7"/>
    <w:rsid w:val="00782BA8"/>
    <w:rsid w:val="00782C49"/>
    <w:rsid w:val="00783611"/>
    <w:rsid w:val="00784813"/>
    <w:rsid w:val="00785587"/>
    <w:rsid w:val="007856F6"/>
    <w:rsid w:val="00785725"/>
    <w:rsid w:val="00785BEB"/>
    <w:rsid w:val="00786157"/>
    <w:rsid w:val="00786673"/>
    <w:rsid w:val="007869FA"/>
    <w:rsid w:val="00787193"/>
    <w:rsid w:val="00787404"/>
    <w:rsid w:val="00787BA8"/>
    <w:rsid w:val="00787CE2"/>
    <w:rsid w:val="007901D5"/>
    <w:rsid w:val="0079082B"/>
    <w:rsid w:val="00791B68"/>
    <w:rsid w:val="00791F4F"/>
    <w:rsid w:val="00791F5E"/>
    <w:rsid w:val="00792013"/>
    <w:rsid w:val="007922FA"/>
    <w:rsid w:val="00794DE4"/>
    <w:rsid w:val="007956B8"/>
    <w:rsid w:val="00795D18"/>
    <w:rsid w:val="007963A0"/>
    <w:rsid w:val="0079665D"/>
    <w:rsid w:val="007967C1"/>
    <w:rsid w:val="00797B51"/>
    <w:rsid w:val="00797E35"/>
    <w:rsid w:val="00797F27"/>
    <w:rsid w:val="00797F65"/>
    <w:rsid w:val="007A03BC"/>
    <w:rsid w:val="007A14F6"/>
    <w:rsid w:val="007A17B8"/>
    <w:rsid w:val="007A19F2"/>
    <w:rsid w:val="007A1F96"/>
    <w:rsid w:val="007A20EF"/>
    <w:rsid w:val="007A2116"/>
    <w:rsid w:val="007A3B00"/>
    <w:rsid w:val="007A4415"/>
    <w:rsid w:val="007A499A"/>
    <w:rsid w:val="007A5C7E"/>
    <w:rsid w:val="007A60BB"/>
    <w:rsid w:val="007A7309"/>
    <w:rsid w:val="007A7811"/>
    <w:rsid w:val="007B040C"/>
    <w:rsid w:val="007B0EC2"/>
    <w:rsid w:val="007B182F"/>
    <w:rsid w:val="007B1A34"/>
    <w:rsid w:val="007B1BBB"/>
    <w:rsid w:val="007B3B11"/>
    <w:rsid w:val="007B3F80"/>
    <w:rsid w:val="007B411F"/>
    <w:rsid w:val="007B45E1"/>
    <w:rsid w:val="007B545A"/>
    <w:rsid w:val="007B5723"/>
    <w:rsid w:val="007B5802"/>
    <w:rsid w:val="007B5940"/>
    <w:rsid w:val="007B5CCB"/>
    <w:rsid w:val="007B6D70"/>
    <w:rsid w:val="007C0138"/>
    <w:rsid w:val="007C02CE"/>
    <w:rsid w:val="007C1611"/>
    <w:rsid w:val="007C2364"/>
    <w:rsid w:val="007C3180"/>
    <w:rsid w:val="007C3498"/>
    <w:rsid w:val="007C3598"/>
    <w:rsid w:val="007C35BE"/>
    <w:rsid w:val="007C3903"/>
    <w:rsid w:val="007C3A6A"/>
    <w:rsid w:val="007C3E0E"/>
    <w:rsid w:val="007C5413"/>
    <w:rsid w:val="007C5F98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DF9"/>
    <w:rsid w:val="007D2572"/>
    <w:rsid w:val="007D3E76"/>
    <w:rsid w:val="007D41FC"/>
    <w:rsid w:val="007D449F"/>
    <w:rsid w:val="007D478C"/>
    <w:rsid w:val="007D55B7"/>
    <w:rsid w:val="007D5795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5A10"/>
    <w:rsid w:val="007E6882"/>
    <w:rsid w:val="007E68CE"/>
    <w:rsid w:val="007E720D"/>
    <w:rsid w:val="007E760D"/>
    <w:rsid w:val="007E7F04"/>
    <w:rsid w:val="007F02B4"/>
    <w:rsid w:val="007F04D7"/>
    <w:rsid w:val="007F0F22"/>
    <w:rsid w:val="007F1098"/>
    <w:rsid w:val="007F1348"/>
    <w:rsid w:val="007F1542"/>
    <w:rsid w:val="007F157A"/>
    <w:rsid w:val="007F1A15"/>
    <w:rsid w:val="007F1EE1"/>
    <w:rsid w:val="007F21C8"/>
    <w:rsid w:val="007F24CB"/>
    <w:rsid w:val="007F35D7"/>
    <w:rsid w:val="007F36D0"/>
    <w:rsid w:val="007F3CB1"/>
    <w:rsid w:val="007F4F2B"/>
    <w:rsid w:val="007F50EF"/>
    <w:rsid w:val="007F5492"/>
    <w:rsid w:val="007F5602"/>
    <w:rsid w:val="007F58A1"/>
    <w:rsid w:val="007F6520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42BC"/>
    <w:rsid w:val="00805827"/>
    <w:rsid w:val="008059F2"/>
    <w:rsid w:val="008060A9"/>
    <w:rsid w:val="008068B5"/>
    <w:rsid w:val="00806D78"/>
    <w:rsid w:val="00807424"/>
    <w:rsid w:val="00810ADC"/>
    <w:rsid w:val="00810D6E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4853"/>
    <w:rsid w:val="00825682"/>
    <w:rsid w:val="008261F3"/>
    <w:rsid w:val="0082671D"/>
    <w:rsid w:val="00826C58"/>
    <w:rsid w:val="00826D17"/>
    <w:rsid w:val="00826E63"/>
    <w:rsid w:val="008274D5"/>
    <w:rsid w:val="00827B87"/>
    <w:rsid w:val="00830587"/>
    <w:rsid w:val="0083059E"/>
    <w:rsid w:val="00830C9D"/>
    <w:rsid w:val="00830D4D"/>
    <w:rsid w:val="00830F4E"/>
    <w:rsid w:val="008317FA"/>
    <w:rsid w:val="008327A7"/>
    <w:rsid w:val="008336F8"/>
    <w:rsid w:val="00833806"/>
    <w:rsid w:val="00833AFE"/>
    <w:rsid w:val="00834136"/>
    <w:rsid w:val="008342B7"/>
    <w:rsid w:val="00835546"/>
    <w:rsid w:val="00836727"/>
    <w:rsid w:val="008367C1"/>
    <w:rsid w:val="00836DBF"/>
    <w:rsid w:val="00837039"/>
    <w:rsid w:val="0083768C"/>
    <w:rsid w:val="00840A90"/>
    <w:rsid w:val="00842114"/>
    <w:rsid w:val="00842579"/>
    <w:rsid w:val="00843312"/>
    <w:rsid w:val="00843F5D"/>
    <w:rsid w:val="00844AF5"/>
    <w:rsid w:val="00845435"/>
    <w:rsid w:val="008456B7"/>
    <w:rsid w:val="008456EA"/>
    <w:rsid w:val="0084584A"/>
    <w:rsid w:val="00845992"/>
    <w:rsid w:val="00845A1A"/>
    <w:rsid w:val="0084610D"/>
    <w:rsid w:val="008464B6"/>
    <w:rsid w:val="00846D03"/>
    <w:rsid w:val="00847031"/>
    <w:rsid w:val="0084705F"/>
    <w:rsid w:val="0084737C"/>
    <w:rsid w:val="00847EB1"/>
    <w:rsid w:val="00850630"/>
    <w:rsid w:val="00850A71"/>
    <w:rsid w:val="00851362"/>
    <w:rsid w:val="00851915"/>
    <w:rsid w:val="0085212D"/>
    <w:rsid w:val="00852421"/>
    <w:rsid w:val="00852448"/>
    <w:rsid w:val="00854343"/>
    <w:rsid w:val="00854416"/>
    <w:rsid w:val="0085487D"/>
    <w:rsid w:val="00854FBA"/>
    <w:rsid w:val="00854FD5"/>
    <w:rsid w:val="00855DD8"/>
    <w:rsid w:val="00855EDF"/>
    <w:rsid w:val="0085664A"/>
    <w:rsid w:val="00856CA5"/>
    <w:rsid w:val="008573A3"/>
    <w:rsid w:val="008576EC"/>
    <w:rsid w:val="00857A1F"/>
    <w:rsid w:val="00857B34"/>
    <w:rsid w:val="00857CDA"/>
    <w:rsid w:val="00857D37"/>
    <w:rsid w:val="00857DCB"/>
    <w:rsid w:val="00857E98"/>
    <w:rsid w:val="00860EA5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0A8"/>
    <w:rsid w:val="00876359"/>
    <w:rsid w:val="00876D2E"/>
    <w:rsid w:val="00876E91"/>
    <w:rsid w:val="00877025"/>
    <w:rsid w:val="00877A48"/>
    <w:rsid w:val="00877F32"/>
    <w:rsid w:val="00883800"/>
    <w:rsid w:val="00883C4C"/>
    <w:rsid w:val="0088409B"/>
    <w:rsid w:val="00884270"/>
    <w:rsid w:val="00885F67"/>
    <w:rsid w:val="00886DD4"/>
    <w:rsid w:val="00886F38"/>
    <w:rsid w:val="008872DF"/>
    <w:rsid w:val="00890392"/>
    <w:rsid w:val="00890A73"/>
    <w:rsid w:val="00890A92"/>
    <w:rsid w:val="008912CF"/>
    <w:rsid w:val="008915A0"/>
    <w:rsid w:val="00891603"/>
    <w:rsid w:val="00891C8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598"/>
    <w:rsid w:val="008A19A6"/>
    <w:rsid w:val="008A1F01"/>
    <w:rsid w:val="008A22DC"/>
    <w:rsid w:val="008A25FF"/>
    <w:rsid w:val="008A275F"/>
    <w:rsid w:val="008A27B4"/>
    <w:rsid w:val="008A3330"/>
    <w:rsid w:val="008A34FC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09E8"/>
    <w:rsid w:val="008B1460"/>
    <w:rsid w:val="008B1D42"/>
    <w:rsid w:val="008B25F5"/>
    <w:rsid w:val="008B2D25"/>
    <w:rsid w:val="008B392F"/>
    <w:rsid w:val="008B4E20"/>
    <w:rsid w:val="008B50FB"/>
    <w:rsid w:val="008B5138"/>
    <w:rsid w:val="008B522C"/>
    <w:rsid w:val="008B5CE2"/>
    <w:rsid w:val="008B7482"/>
    <w:rsid w:val="008B77A3"/>
    <w:rsid w:val="008C02FD"/>
    <w:rsid w:val="008C0BB2"/>
    <w:rsid w:val="008C12D5"/>
    <w:rsid w:val="008C1956"/>
    <w:rsid w:val="008C22C3"/>
    <w:rsid w:val="008C34AB"/>
    <w:rsid w:val="008C3805"/>
    <w:rsid w:val="008C47AD"/>
    <w:rsid w:val="008C490E"/>
    <w:rsid w:val="008C5046"/>
    <w:rsid w:val="008C61CB"/>
    <w:rsid w:val="008C6CEE"/>
    <w:rsid w:val="008C77E4"/>
    <w:rsid w:val="008C78EE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06C"/>
    <w:rsid w:val="008D7504"/>
    <w:rsid w:val="008E04CF"/>
    <w:rsid w:val="008E1B8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F90"/>
    <w:rsid w:val="008F6211"/>
    <w:rsid w:val="008F6CC2"/>
    <w:rsid w:val="008F6F1F"/>
    <w:rsid w:val="008F744C"/>
    <w:rsid w:val="008F7627"/>
    <w:rsid w:val="008F771A"/>
    <w:rsid w:val="008F79AF"/>
    <w:rsid w:val="008F7BFD"/>
    <w:rsid w:val="0090012B"/>
    <w:rsid w:val="00900B30"/>
    <w:rsid w:val="00900E54"/>
    <w:rsid w:val="00900E9E"/>
    <w:rsid w:val="009010EC"/>
    <w:rsid w:val="009010F9"/>
    <w:rsid w:val="0090128A"/>
    <w:rsid w:val="00901D83"/>
    <w:rsid w:val="00901E26"/>
    <w:rsid w:val="00901F07"/>
    <w:rsid w:val="0090221D"/>
    <w:rsid w:val="0090252A"/>
    <w:rsid w:val="00902620"/>
    <w:rsid w:val="00902D67"/>
    <w:rsid w:val="00902EAA"/>
    <w:rsid w:val="009036B4"/>
    <w:rsid w:val="00903B7F"/>
    <w:rsid w:val="00904FCE"/>
    <w:rsid w:val="0090518C"/>
    <w:rsid w:val="0090555F"/>
    <w:rsid w:val="009057D9"/>
    <w:rsid w:val="00905ED0"/>
    <w:rsid w:val="00905F0D"/>
    <w:rsid w:val="00906AFB"/>
    <w:rsid w:val="0090753E"/>
    <w:rsid w:val="00907BBC"/>
    <w:rsid w:val="009101E9"/>
    <w:rsid w:val="00910ADB"/>
    <w:rsid w:val="00910FEE"/>
    <w:rsid w:val="0091250F"/>
    <w:rsid w:val="009125B4"/>
    <w:rsid w:val="00912A94"/>
    <w:rsid w:val="00912BB4"/>
    <w:rsid w:val="00914E1E"/>
    <w:rsid w:val="0091571D"/>
    <w:rsid w:val="009163DE"/>
    <w:rsid w:val="00917364"/>
    <w:rsid w:val="009178D2"/>
    <w:rsid w:val="00917B56"/>
    <w:rsid w:val="009206CB"/>
    <w:rsid w:val="00920E82"/>
    <w:rsid w:val="0092174D"/>
    <w:rsid w:val="009219B4"/>
    <w:rsid w:val="009224E2"/>
    <w:rsid w:val="00922E65"/>
    <w:rsid w:val="00923090"/>
    <w:rsid w:val="009236F4"/>
    <w:rsid w:val="00923D2D"/>
    <w:rsid w:val="00924F10"/>
    <w:rsid w:val="00925176"/>
    <w:rsid w:val="009252B1"/>
    <w:rsid w:val="0092577A"/>
    <w:rsid w:val="009262F0"/>
    <w:rsid w:val="009266DA"/>
    <w:rsid w:val="00926872"/>
    <w:rsid w:val="009268C6"/>
    <w:rsid w:val="00926B77"/>
    <w:rsid w:val="009274B7"/>
    <w:rsid w:val="009277D5"/>
    <w:rsid w:val="00930AEF"/>
    <w:rsid w:val="00930D2B"/>
    <w:rsid w:val="00932660"/>
    <w:rsid w:val="00932FBB"/>
    <w:rsid w:val="009333E8"/>
    <w:rsid w:val="00933524"/>
    <w:rsid w:val="00934317"/>
    <w:rsid w:val="009347B1"/>
    <w:rsid w:val="00934887"/>
    <w:rsid w:val="009351D9"/>
    <w:rsid w:val="00935326"/>
    <w:rsid w:val="00935AA1"/>
    <w:rsid w:val="009366FF"/>
    <w:rsid w:val="00936F46"/>
    <w:rsid w:val="009378AD"/>
    <w:rsid w:val="00937E38"/>
    <w:rsid w:val="00940E6D"/>
    <w:rsid w:val="00941BFB"/>
    <w:rsid w:val="00941D91"/>
    <w:rsid w:val="0094356A"/>
    <w:rsid w:val="009445D1"/>
    <w:rsid w:val="00944605"/>
    <w:rsid w:val="009448E1"/>
    <w:rsid w:val="00945218"/>
    <w:rsid w:val="009456E6"/>
    <w:rsid w:val="00945E12"/>
    <w:rsid w:val="00946003"/>
    <w:rsid w:val="00946137"/>
    <w:rsid w:val="009466D4"/>
    <w:rsid w:val="00946F13"/>
    <w:rsid w:val="00947701"/>
    <w:rsid w:val="00947F95"/>
    <w:rsid w:val="00950F2F"/>
    <w:rsid w:val="00951FC7"/>
    <w:rsid w:val="00952055"/>
    <w:rsid w:val="00952F30"/>
    <w:rsid w:val="00954149"/>
    <w:rsid w:val="0095509F"/>
    <w:rsid w:val="00956711"/>
    <w:rsid w:val="009571BD"/>
    <w:rsid w:val="00957BCE"/>
    <w:rsid w:val="00960104"/>
    <w:rsid w:val="00960442"/>
    <w:rsid w:val="00962000"/>
    <w:rsid w:val="00962046"/>
    <w:rsid w:val="0096224B"/>
    <w:rsid w:val="0096224D"/>
    <w:rsid w:val="00963423"/>
    <w:rsid w:val="0096352B"/>
    <w:rsid w:val="009649D0"/>
    <w:rsid w:val="00965B65"/>
    <w:rsid w:val="00965BD0"/>
    <w:rsid w:val="0096666F"/>
    <w:rsid w:val="00966D29"/>
    <w:rsid w:val="009679BB"/>
    <w:rsid w:val="00970382"/>
    <w:rsid w:val="009709E6"/>
    <w:rsid w:val="00970CD0"/>
    <w:rsid w:val="00970F26"/>
    <w:rsid w:val="00971E54"/>
    <w:rsid w:val="00973354"/>
    <w:rsid w:val="009734DC"/>
    <w:rsid w:val="00973742"/>
    <w:rsid w:val="00973D2F"/>
    <w:rsid w:val="00974CEC"/>
    <w:rsid w:val="00974EDB"/>
    <w:rsid w:val="00976F93"/>
    <w:rsid w:val="00977C74"/>
    <w:rsid w:val="00977D8C"/>
    <w:rsid w:val="00980BD2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BAC"/>
    <w:rsid w:val="00985C6C"/>
    <w:rsid w:val="00985E17"/>
    <w:rsid w:val="009869F5"/>
    <w:rsid w:val="00986E46"/>
    <w:rsid w:val="00987DAC"/>
    <w:rsid w:val="009910D9"/>
    <w:rsid w:val="00991C43"/>
    <w:rsid w:val="00991FAA"/>
    <w:rsid w:val="00992800"/>
    <w:rsid w:val="00992F64"/>
    <w:rsid w:val="00993971"/>
    <w:rsid w:val="009939C6"/>
    <w:rsid w:val="00994B6E"/>
    <w:rsid w:val="00994DA0"/>
    <w:rsid w:val="00994E80"/>
    <w:rsid w:val="00995235"/>
    <w:rsid w:val="00996732"/>
    <w:rsid w:val="009971CC"/>
    <w:rsid w:val="00997277"/>
    <w:rsid w:val="0099753E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463D"/>
    <w:rsid w:val="009A4D57"/>
    <w:rsid w:val="009A575B"/>
    <w:rsid w:val="009A5CB0"/>
    <w:rsid w:val="009A646E"/>
    <w:rsid w:val="009A6542"/>
    <w:rsid w:val="009A65DE"/>
    <w:rsid w:val="009A6FC8"/>
    <w:rsid w:val="009B00EC"/>
    <w:rsid w:val="009B01B1"/>
    <w:rsid w:val="009B01FF"/>
    <w:rsid w:val="009B027D"/>
    <w:rsid w:val="009B0FE0"/>
    <w:rsid w:val="009B105D"/>
    <w:rsid w:val="009B14D0"/>
    <w:rsid w:val="009B21DC"/>
    <w:rsid w:val="009B2669"/>
    <w:rsid w:val="009B283B"/>
    <w:rsid w:val="009B2CDC"/>
    <w:rsid w:val="009B5639"/>
    <w:rsid w:val="009B5810"/>
    <w:rsid w:val="009B5996"/>
    <w:rsid w:val="009B5AC6"/>
    <w:rsid w:val="009B79B5"/>
    <w:rsid w:val="009B7BAF"/>
    <w:rsid w:val="009C05B5"/>
    <w:rsid w:val="009C0661"/>
    <w:rsid w:val="009C0B9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0AA"/>
    <w:rsid w:val="009C57C6"/>
    <w:rsid w:val="009C5A89"/>
    <w:rsid w:val="009C6170"/>
    <w:rsid w:val="009C63B2"/>
    <w:rsid w:val="009C6A5E"/>
    <w:rsid w:val="009C7EDF"/>
    <w:rsid w:val="009D0767"/>
    <w:rsid w:val="009D09C7"/>
    <w:rsid w:val="009D10E3"/>
    <w:rsid w:val="009D1A93"/>
    <w:rsid w:val="009D1BC4"/>
    <w:rsid w:val="009D1D21"/>
    <w:rsid w:val="009D237F"/>
    <w:rsid w:val="009D2424"/>
    <w:rsid w:val="009D24B7"/>
    <w:rsid w:val="009D250F"/>
    <w:rsid w:val="009D456E"/>
    <w:rsid w:val="009D4E0B"/>
    <w:rsid w:val="009D7660"/>
    <w:rsid w:val="009D7795"/>
    <w:rsid w:val="009D7910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3F15"/>
    <w:rsid w:val="009E45CA"/>
    <w:rsid w:val="009E4BE8"/>
    <w:rsid w:val="009E4ECC"/>
    <w:rsid w:val="009E5D5A"/>
    <w:rsid w:val="009E6946"/>
    <w:rsid w:val="009E7AA2"/>
    <w:rsid w:val="009E7F29"/>
    <w:rsid w:val="009E7FDF"/>
    <w:rsid w:val="009F0C89"/>
    <w:rsid w:val="009F1B50"/>
    <w:rsid w:val="009F25BE"/>
    <w:rsid w:val="009F2725"/>
    <w:rsid w:val="009F2986"/>
    <w:rsid w:val="009F2AC7"/>
    <w:rsid w:val="009F3F68"/>
    <w:rsid w:val="009F4164"/>
    <w:rsid w:val="009F4314"/>
    <w:rsid w:val="009F46D1"/>
    <w:rsid w:val="009F4C2C"/>
    <w:rsid w:val="009F50AE"/>
    <w:rsid w:val="009F515E"/>
    <w:rsid w:val="009F5903"/>
    <w:rsid w:val="009F5CC2"/>
    <w:rsid w:val="009F6206"/>
    <w:rsid w:val="009F6336"/>
    <w:rsid w:val="009F659C"/>
    <w:rsid w:val="009F6B54"/>
    <w:rsid w:val="009F73D9"/>
    <w:rsid w:val="009F76E1"/>
    <w:rsid w:val="009F7BFF"/>
    <w:rsid w:val="00A00471"/>
    <w:rsid w:val="00A00A75"/>
    <w:rsid w:val="00A00D07"/>
    <w:rsid w:val="00A0116B"/>
    <w:rsid w:val="00A012A0"/>
    <w:rsid w:val="00A013D1"/>
    <w:rsid w:val="00A0176C"/>
    <w:rsid w:val="00A01BC5"/>
    <w:rsid w:val="00A020D9"/>
    <w:rsid w:val="00A0240F"/>
    <w:rsid w:val="00A02498"/>
    <w:rsid w:val="00A02E50"/>
    <w:rsid w:val="00A03D9E"/>
    <w:rsid w:val="00A03DE5"/>
    <w:rsid w:val="00A04B73"/>
    <w:rsid w:val="00A04E19"/>
    <w:rsid w:val="00A0597C"/>
    <w:rsid w:val="00A059DB"/>
    <w:rsid w:val="00A06B37"/>
    <w:rsid w:val="00A07278"/>
    <w:rsid w:val="00A10615"/>
    <w:rsid w:val="00A11298"/>
    <w:rsid w:val="00A11881"/>
    <w:rsid w:val="00A11A39"/>
    <w:rsid w:val="00A130E7"/>
    <w:rsid w:val="00A13369"/>
    <w:rsid w:val="00A136AF"/>
    <w:rsid w:val="00A15511"/>
    <w:rsid w:val="00A15785"/>
    <w:rsid w:val="00A15E2B"/>
    <w:rsid w:val="00A15F2D"/>
    <w:rsid w:val="00A15FAC"/>
    <w:rsid w:val="00A16454"/>
    <w:rsid w:val="00A169BA"/>
    <w:rsid w:val="00A20D35"/>
    <w:rsid w:val="00A2195F"/>
    <w:rsid w:val="00A22191"/>
    <w:rsid w:val="00A22551"/>
    <w:rsid w:val="00A246E6"/>
    <w:rsid w:val="00A24745"/>
    <w:rsid w:val="00A252AC"/>
    <w:rsid w:val="00A25414"/>
    <w:rsid w:val="00A25639"/>
    <w:rsid w:val="00A26382"/>
    <w:rsid w:val="00A2667B"/>
    <w:rsid w:val="00A26E23"/>
    <w:rsid w:val="00A26EDC"/>
    <w:rsid w:val="00A2755C"/>
    <w:rsid w:val="00A2791B"/>
    <w:rsid w:val="00A279A6"/>
    <w:rsid w:val="00A307DD"/>
    <w:rsid w:val="00A30CC6"/>
    <w:rsid w:val="00A31B19"/>
    <w:rsid w:val="00A31D78"/>
    <w:rsid w:val="00A32228"/>
    <w:rsid w:val="00A3227C"/>
    <w:rsid w:val="00A32770"/>
    <w:rsid w:val="00A3297E"/>
    <w:rsid w:val="00A34297"/>
    <w:rsid w:val="00A3490B"/>
    <w:rsid w:val="00A34A62"/>
    <w:rsid w:val="00A35981"/>
    <w:rsid w:val="00A360E6"/>
    <w:rsid w:val="00A3661F"/>
    <w:rsid w:val="00A369AE"/>
    <w:rsid w:val="00A37291"/>
    <w:rsid w:val="00A374BA"/>
    <w:rsid w:val="00A37780"/>
    <w:rsid w:val="00A37B99"/>
    <w:rsid w:val="00A37ED0"/>
    <w:rsid w:val="00A4016F"/>
    <w:rsid w:val="00A408AF"/>
    <w:rsid w:val="00A40B8A"/>
    <w:rsid w:val="00A42B14"/>
    <w:rsid w:val="00A42C4C"/>
    <w:rsid w:val="00A44081"/>
    <w:rsid w:val="00A44945"/>
    <w:rsid w:val="00A44BDB"/>
    <w:rsid w:val="00A4696F"/>
    <w:rsid w:val="00A46EFB"/>
    <w:rsid w:val="00A47CBA"/>
    <w:rsid w:val="00A507AA"/>
    <w:rsid w:val="00A508CD"/>
    <w:rsid w:val="00A50EE3"/>
    <w:rsid w:val="00A51572"/>
    <w:rsid w:val="00A51B12"/>
    <w:rsid w:val="00A51BA5"/>
    <w:rsid w:val="00A51E5D"/>
    <w:rsid w:val="00A520FC"/>
    <w:rsid w:val="00A52DE3"/>
    <w:rsid w:val="00A52EA5"/>
    <w:rsid w:val="00A52F7E"/>
    <w:rsid w:val="00A54009"/>
    <w:rsid w:val="00A5420D"/>
    <w:rsid w:val="00A5448A"/>
    <w:rsid w:val="00A55131"/>
    <w:rsid w:val="00A55308"/>
    <w:rsid w:val="00A56CD6"/>
    <w:rsid w:val="00A57EAB"/>
    <w:rsid w:val="00A602B2"/>
    <w:rsid w:val="00A6061D"/>
    <w:rsid w:val="00A60E97"/>
    <w:rsid w:val="00A612FA"/>
    <w:rsid w:val="00A61D70"/>
    <w:rsid w:val="00A61EBB"/>
    <w:rsid w:val="00A62266"/>
    <w:rsid w:val="00A62303"/>
    <w:rsid w:val="00A6272C"/>
    <w:rsid w:val="00A6357E"/>
    <w:rsid w:val="00A641B1"/>
    <w:rsid w:val="00A644F8"/>
    <w:rsid w:val="00A6601A"/>
    <w:rsid w:val="00A6641C"/>
    <w:rsid w:val="00A66497"/>
    <w:rsid w:val="00A66617"/>
    <w:rsid w:val="00A666EB"/>
    <w:rsid w:val="00A6692B"/>
    <w:rsid w:val="00A66EBF"/>
    <w:rsid w:val="00A67125"/>
    <w:rsid w:val="00A674A3"/>
    <w:rsid w:val="00A717D2"/>
    <w:rsid w:val="00A72501"/>
    <w:rsid w:val="00A7269B"/>
    <w:rsid w:val="00A734F7"/>
    <w:rsid w:val="00A738AE"/>
    <w:rsid w:val="00A74CBA"/>
    <w:rsid w:val="00A74F8D"/>
    <w:rsid w:val="00A74FC2"/>
    <w:rsid w:val="00A75437"/>
    <w:rsid w:val="00A7557D"/>
    <w:rsid w:val="00A75D47"/>
    <w:rsid w:val="00A761F1"/>
    <w:rsid w:val="00A769C5"/>
    <w:rsid w:val="00A77316"/>
    <w:rsid w:val="00A7772E"/>
    <w:rsid w:val="00A77D62"/>
    <w:rsid w:val="00A800F7"/>
    <w:rsid w:val="00A814FF"/>
    <w:rsid w:val="00A8169F"/>
    <w:rsid w:val="00A81DC7"/>
    <w:rsid w:val="00A81F5D"/>
    <w:rsid w:val="00A82C94"/>
    <w:rsid w:val="00A83816"/>
    <w:rsid w:val="00A839AC"/>
    <w:rsid w:val="00A85775"/>
    <w:rsid w:val="00A85EDD"/>
    <w:rsid w:val="00A866AA"/>
    <w:rsid w:val="00A86E10"/>
    <w:rsid w:val="00A8781A"/>
    <w:rsid w:val="00A91D33"/>
    <w:rsid w:val="00A9202D"/>
    <w:rsid w:val="00A93F07"/>
    <w:rsid w:val="00A940E5"/>
    <w:rsid w:val="00A94737"/>
    <w:rsid w:val="00A94D2C"/>
    <w:rsid w:val="00A95C26"/>
    <w:rsid w:val="00A969C2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A795C"/>
    <w:rsid w:val="00AB2375"/>
    <w:rsid w:val="00AB27AF"/>
    <w:rsid w:val="00AB2C35"/>
    <w:rsid w:val="00AB38D1"/>
    <w:rsid w:val="00AB4411"/>
    <w:rsid w:val="00AB4BB7"/>
    <w:rsid w:val="00AB6C31"/>
    <w:rsid w:val="00AB6E73"/>
    <w:rsid w:val="00AB7D25"/>
    <w:rsid w:val="00AC0431"/>
    <w:rsid w:val="00AC19B0"/>
    <w:rsid w:val="00AC1FC3"/>
    <w:rsid w:val="00AC250B"/>
    <w:rsid w:val="00AC3441"/>
    <w:rsid w:val="00AC3C46"/>
    <w:rsid w:val="00AC4197"/>
    <w:rsid w:val="00AC42F1"/>
    <w:rsid w:val="00AC60E1"/>
    <w:rsid w:val="00AC6521"/>
    <w:rsid w:val="00AC688D"/>
    <w:rsid w:val="00AC6A9F"/>
    <w:rsid w:val="00AC708F"/>
    <w:rsid w:val="00AC70E1"/>
    <w:rsid w:val="00AC70F1"/>
    <w:rsid w:val="00AC72C2"/>
    <w:rsid w:val="00AC7903"/>
    <w:rsid w:val="00AD0A02"/>
    <w:rsid w:val="00AD0F73"/>
    <w:rsid w:val="00AD1808"/>
    <w:rsid w:val="00AD1C9C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119"/>
    <w:rsid w:val="00AE06C3"/>
    <w:rsid w:val="00AE1EA4"/>
    <w:rsid w:val="00AE23C6"/>
    <w:rsid w:val="00AE3917"/>
    <w:rsid w:val="00AE475A"/>
    <w:rsid w:val="00AE4A96"/>
    <w:rsid w:val="00AE511E"/>
    <w:rsid w:val="00AE547B"/>
    <w:rsid w:val="00AE6FFA"/>
    <w:rsid w:val="00AF029F"/>
    <w:rsid w:val="00AF049A"/>
    <w:rsid w:val="00AF049D"/>
    <w:rsid w:val="00AF0B07"/>
    <w:rsid w:val="00AF0CD2"/>
    <w:rsid w:val="00AF0F48"/>
    <w:rsid w:val="00AF181E"/>
    <w:rsid w:val="00AF238D"/>
    <w:rsid w:val="00AF33EE"/>
    <w:rsid w:val="00AF3629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B0A"/>
    <w:rsid w:val="00B00FC8"/>
    <w:rsid w:val="00B01501"/>
    <w:rsid w:val="00B01528"/>
    <w:rsid w:val="00B01A87"/>
    <w:rsid w:val="00B01BA2"/>
    <w:rsid w:val="00B01DCA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DBB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8C2"/>
    <w:rsid w:val="00B175A3"/>
    <w:rsid w:val="00B17F46"/>
    <w:rsid w:val="00B20719"/>
    <w:rsid w:val="00B20800"/>
    <w:rsid w:val="00B20E7C"/>
    <w:rsid w:val="00B22AED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D0F"/>
    <w:rsid w:val="00B31F31"/>
    <w:rsid w:val="00B32E2D"/>
    <w:rsid w:val="00B330A1"/>
    <w:rsid w:val="00B33AEC"/>
    <w:rsid w:val="00B33F0A"/>
    <w:rsid w:val="00B345AA"/>
    <w:rsid w:val="00B349AB"/>
    <w:rsid w:val="00B35172"/>
    <w:rsid w:val="00B352DF"/>
    <w:rsid w:val="00B35358"/>
    <w:rsid w:val="00B35811"/>
    <w:rsid w:val="00B35C46"/>
    <w:rsid w:val="00B35D2F"/>
    <w:rsid w:val="00B36225"/>
    <w:rsid w:val="00B368BE"/>
    <w:rsid w:val="00B405B7"/>
    <w:rsid w:val="00B40646"/>
    <w:rsid w:val="00B40669"/>
    <w:rsid w:val="00B40E55"/>
    <w:rsid w:val="00B41A95"/>
    <w:rsid w:val="00B41D7C"/>
    <w:rsid w:val="00B42055"/>
    <w:rsid w:val="00B42340"/>
    <w:rsid w:val="00B42836"/>
    <w:rsid w:val="00B429B6"/>
    <w:rsid w:val="00B42A7A"/>
    <w:rsid w:val="00B43EED"/>
    <w:rsid w:val="00B44000"/>
    <w:rsid w:val="00B454FA"/>
    <w:rsid w:val="00B45562"/>
    <w:rsid w:val="00B45B4B"/>
    <w:rsid w:val="00B45BDF"/>
    <w:rsid w:val="00B46240"/>
    <w:rsid w:val="00B4695E"/>
    <w:rsid w:val="00B47D35"/>
    <w:rsid w:val="00B50A4B"/>
    <w:rsid w:val="00B5152E"/>
    <w:rsid w:val="00B51793"/>
    <w:rsid w:val="00B52B55"/>
    <w:rsid w:val="00B52C56"/>
    <w:rsid w:val="00B52DFD"/>
    <w:rsid w:val="00B53698"/>
    <w:rsid w:val="00B5462A"/>
    <w:rsid w:val="00B5486D"/>
    <w:rsid w:val="00B54990"/>
    <w:rsid w:val="00B54DF2"/>
    <w:rsid w:val="00B5528E"/>
    <w:rsid w:val="00B554B6"/>
    <w:rsid w:val="00B55B9F"/>
    <w:rsid w:val="00B55BD4"/>
    <w:rsid w:val="00B560C1"/>
    <w:rsid w:val="00B566A2"/>
    <w:rsid w:val="00B56C78"/>
    <w:rsid w:val="00B574F4"/>
    <w:rsid w:val="00B5777C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6F67"/>
    <w:rsid w:val="00B66FFD"/>
    <w:rsid w:val="00B672A2"/>
    <w:rsid w:val="00B70940"/>
    <w:rsid w:val="00B70C8A"/>
    <w:rsid w:val="00B70D0F"/>
    <w:rsid w:val="00B7120E"/>
    <w:rsid w:val="00B713EA"/>
    <w:rsid w:val="00B7179D"/>
    <w:rsid w:val="00B72985"/>
    <w:rsid w:val="00B73755"/>
    <w:rsid w:val="00B7386B"/>
    <w:rsid w:val="00B73D59"/>
    <w:rsid w:val="00B74043"/>
    <w:rsid w:val="00B746AE"/>
    <w:rsid w:val="00B761F6"/>
    <w:rsid w:val="00B7622A"/>
    <w:rsid w:val="00B76724"/>
    <w:rsid w:val="00B76A55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7BA"/>
    <w:rsid w:val="00B8759C"/>
    <w:rsid w:val="00B8778D"/>
    <w:rsid w:val="00B8797E"/>
    <w:rsid w:val="00B87DC4"/>
    <w:rsid w:val="00B9038D"/>
    <w:rsid w:val="00B90625"/>
    <w:rsid w:val="00B90670"/>
    <w:rsid w:val="00B907A9"/>
    <w:rsid w:val="00B90854"/>
    <w:rsid w:val="00B912DF"/>
    <w:rsid w:val="00B91D41"/>
    <w:rsid w:val="00B91D5C"/>
    <w:rsid w:val="00B925FC"/>
    <w:rsid w:val="00B927D5"/>
    <w:rsid w:val="00B92821"/>
    <w:rsid w:val="00B92853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65"/>
    <w:rsid w:val="00B970E0"/>
    <w:rsid w:val="00B9791C"/>
    <w:rsid w:val="00B97D24"/>
    <w:rsid w:val="00B97F8C"/>
    <w:rsid w:val="00BA04AB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5AF6"/>
    <w:rsid w:val="00BA5C79"/>
    <w:rsid w:val="00BA63A0"/>
    <w:rsid w:val="00BA66CE"/>
    <w:rsid w:val="00BA70B7"/>
    <w:rsid w:val="00BA7311"/>
    <w:rsid w:val="00BA7593"/>
    <w:rsid w:val="00BB0A5B"/>
    <w:rsid w:val="00BB164B"/>
    <w:rsid w:val="00BB1AD6"/>
    <w:rsid w:val="00BB20DA"/>
    <w:rsid w:val="00BB2ECB"/>
    <w:rsid w:val="00BB3920"/>
    <w:rsid w:val="00BB420A"/>
    <w:rsid w:val="00BB473E"/>
    <w:rsid w:val="00BB4A12"/>
    <w:rsid w:val="00BB4D72"/>
    <w:rsid w:val="00BB5BB4"/>
    <w:rsid w:val="00BB6143"/>
    <w:rsid w:val="00BB647B"/>
    <w:rsid w:val="00BB70F6"/>
    <w:rsid w:val="00BB7C99"/>
    <w:rsid w:val="00BC1890"/>
    <w:rsid w:val="00BC198A"/>
    <w:rsid w:val="00BC2CE7"/>
    <w:rsid w:val="00BC2D98"/>
    <w:rsid w:val="00BC31DF"/>
    <w:rsid w:val="00BC33E9"/>
    <w:rsid w:val="00BC372B"/>
    <w:rsid w:val="00BC4252"/>
    <w:rsid w:val="00BC4464"/>
    <w:rsid w:val="00BC45AF"/>
    <w:rsid w:val="00BC6494"/>
    <w:rsid w:val="00BC68E0"/>
    <w:rsid w:val="00BD00BD"/>
    <w:rsid w:val="00BD00E3"/>
    <w:rsid w:val="00BD04C9"/>
    <w:rsid w:val="00BD06BD"/>
    <w:rsid w:val="00BD0B7E"/>
    <w:rsid w:val="00BD0CF8"/>
    <w:rsid w:val="00BD0E04"/>
    <w:rsid w:val="00BD13ED"/>
    <w:rsid w:val="00BD1F81"/>
    <w:rsid w:val="00BD273A"/>
    <w:rsid w:val="00BD2BE4"/>
    <w:rsid w:val="00BD467C"/>
    <w:rsid w:val="00BD4785"/>
    <w:rsid w:val="00BD57DB"/>
    <w:rsid w:val="00BD60C2"/>
    <w:rsid w:val="00BD614F"/>
    <w:rsid w:val="00BD64B9"/>
    <w:rsid w:val="00BD71AE"/>
    <w:rsid w:val="00BD759D"/>
    <w:rsid w:val="00BD7B93"/>
    <w:rsid w:val="00BE0C63"/>
    <w:rsid w:val="00BE0D28"/>
    <w:rsid w:val="00BE0E71"/>
    <w:rsid w:val="00BE0E7E"/>
    <w:rsid w:val="00BE25E7"/>
    <w:rsid w:val="00BE2E14"/>
    <w:rsid w:val="00BE37E1"/>
    <w:rsid w:val="00BE4ED0"/>
    <w:rsid w:val="00BE4F81"/>
    <w:rsid w:val="00BE5052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79C"/>
    <w:rsid w:val="00BF497C"/>
    <w:rsid w:val="00BF5245"/>
    <w:rsid w:val="00BF5C87"/>
    <w:rsid w:val="00BF65BF"/>
    <w:rsid w:val="00BF698C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7F3"/>
    <w:rsid w:val="00C02A04"/>
    <w:rsid w:val="00C02EDC"/>
    <w:rsid w:val="00C039EA"/>
    <w:rsid w:val="00C0531C"/>
    <w:rsid w:val="00C053BE"/>
    <w:rsid w:val="00C05739"/>
    <w:rsid w:val="00C05C12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5E45"/>
    <w:rsid w:val="00C16CE2"/>
    <w:rsid w:val="00C170C2"/>
    <w:rsid w:val="00C17763"/>
    <w:rsid w:val="00C17801"/>
    <w:rsid w:val="00C20AEE"/>
    <w:rsid w:val="00C20B8C"/>
    <w:rsid w:val="00C2116C"/>
    <w:rsid w:val="00C22BD4"/>
    <w:rsid w:val="00C2438D"/>
    <w:rsid w:val="00C24474"/>
    <w:rsid w:val="00C24751"/>
    <w:rsid w:val="00C24856"/>
    <w:rsid w:val="00C24FE5"/>
    <w:rsid w:val="00C25019"/>
    <w:rsid w:val="00C250C4"/>
    <w:rsid w:val="00C2538D"/>
    <w:rsid w:val="00C2553B"/>
    <w:rsid w:val="00C256C7"/>
    <w:rsid w:val="00C25A1A"/>
    <w:rsid w:val="00C26C37"/>
    <w:rsid w:val="00C26D87"/>
    <w:rsid w:val="00C2724A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065"/>
    <w:rsid w:val="00C431A1"/>
    <w:rsid w:val="00C43C54"/>
    <w:rsid w:val="00C45049"/>
    <w:rsid w:val="00C4642F"/>
    <w:rsid w:val="00C46990"/>
    <w:rsid w:val="00C469B8"/>
    <w:rsid w:val="00C46BA9"/>
    <w:rsid w:val="00C47666"/>
    <w:rsid w:val="00C47991"/>
    <w:rsid w:val="00C47C13"/>
    <w:rsid w:val="00C52465"/>
    <w:rsid w:val="00C524F1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08E7"/>
    <w:rsid w:val="00C70B11"/>
    <w:rsid w:val="00C71F8E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35"/>
    <w:rsid w:val="00C740BF"/>
    <w:rsid w:val="00C74DFE"/>
    <w:rsid w:val="00C75695"/>
    <w:rsid w:val="00C75849"/>
    <w:rsid w:val="00C75BB7"/>
    <w:rsid w:val="00C77458"/>
    <w:rsid w:val="00C77876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776"/>
    <w:rsid w:val="00C83871"/>
    <w:rsid w:val="00C8499F"/>
    <w:rsid w:val="00C85228"/>
    <w:rsid w:val="00C8532C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072"/>
    <w:rsid w:val="00CA138F"/>
    <w:rsid w:val="00CA18BB"/>
    <w:rsid w:val="00CA27FD"/>
    <w:rsid w:val="00CA2843"/>
    <w:rsid w:val="00CA2CAD"/>
    <w:rsid w:val="00CA331B"/>
    <w:rsid w:val="00CA33D3"/>
    <w:rsid w:val="00CA3570"/>
    <w:rsid w:val="00CA4E26"/>
    <w:rsid w:val="00CA4F3B"/>
    <w:rsid w:val="00CA522B"/>
    <w:rsid w:val="00CA55EB"/>
    <w:rsid w:val="00CA5C9A"/>
    <w:rsid w:val="00CA5D94"/>
    <w:rsid w:val="00CA6073"/>
    <w:rsid w:val="00CA6115"/>
    <w:rsid w:val="00CA659B"/>
    <w:rsid w:val="00CA6C7F"/>
    <w:rsid w:val="00CA71FA"/>
    <w:rsid w:val="00CB057A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0E1"/>
    <w:rsid w:val="00CB5FB2"/>
    <w:rsid w:val="00CB6270"/>
    <w:rsid w:val="00CB650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10DD"/>
    <w:rsid w:val="00CD1B7A"/>
    <w:rsid w:val="00CD2146"/>
    <w:rsid w:val="00CD272D"/>
    <w:rsid w:val="00CD2CAE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71AF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B95"/>
    <w:rsid w:val="00CE7C59"/>
    <w:rsid w:val="00CF117D"/>
    <w:rsid w:val="00CF1323"/>
    <w:rsid w:val="00CF1B3D"/>
    <w:rsid w:val="00CF2D2A"/>
    <w:rsid w:val="00CF2DBD"/>
    <w:rsid w:val="00CF3ADD"/>
    <w:rsid w:val="00CF3C97"/>
    <w:rsid w:val="00CF3E08"/>
    <w:rsid w:val="00CF3E2D"/>
    <w:rsid w:val="00CF4F81"/>
    <w:rsid w:val="00CF558F"/>
    <w:rsid w:val="00CF5623"/>
    <w:rsid w:val="00CF5CFB"/>
    <w:rsid w:val="00CF6FD5"/>
    <w:rsid w:val="00CF7293"/>
    <w:rsid w:val="00CF78A0"/>
    <w:rsid w:val="00CF794D"/>
    <w:rsid w:val="00D00CB2"/>
    <w:rsid w:val="00D01245"/>
    <w:rsid w:val="00D02648"/>
    <w:rsid w:val="00D02AEB"/>
    <w:rsid w:val="00D03042"/>
    <w:rsid w:val="00D03538"/>
    <w:rsid w:val="00D04363"/>
    <w:rsid w:val="00D0564A"/>
    <w:rsid w:val="00D05897"/>
    <w:rsid w:val="00D058BC"/>
    <w:rsid w:val="00D06181"/>
    <w:rsid w:val="00D06397"/>
    <w:rsid w:val="00D06510"/>
    <w:rsid w:val="00D07573"/>
    <w:rsid w:val="00D07965"/>
    <w:rsid w:val="00D1031E"/>
    <w:rsid w:val="00D1168B"/>
    <w:rsid w:val="00D11787"/>
    <w:rsid w:val="00D1276E"/>
    <w:rsid w:val="00D12E88"/>
    <w:rsid w:val="00D136BB"/>
    <w:rsid w:val="00D13F62"/>
    <w:rsid w:val="00D14672"/>
    <w:rsid w:val="00D156C7"/>
    <w:rsid w:val="00D16102"/>
    <w:rsid w:val="00D16858"/>
    <w:rsid w:val="00D16A78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3584"/>
    <w:rsid w:val="00D235D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AC1"/>
    <w:rsid w:val="00D34BFC"/>
    <w:rsid w:val="00D35B2F"/>
    <w:rsid w:val="00D36E52"/>
    <w:rsid w:val="00D37A1C"/>
    <w:rsid w:val="00D37A4B"/>
    <w:rsid w:val="00D405DE"/>
    <w:rsid w:val="00D413A7"/>
    <w:rsid w:val="00D438C9"/>
    <w:rsid w:val="00D43FAC"/>
    <w:rsid w:val="00D44A79"/>
    <w:rsid w:val="00D45A15"/>
    <w:rsid w:val="00D46CD6"/>
    <w:rsid w:val="00D479EE"/>
    <w:rsid w:val="00D50354"/>
    <w:rsid w:val="00D5055F"/>
    <w:rsid w:val="00D51845"/>
    <w:rsid w:val="00D51DD0"/>
    <w:rsid w:val="00D521E2"/>
    <w:rsid w:val="00D528A6"/>
    <w:rsid w:val="00D52A0C"/>
    <w:rsid w:val="00D53B1E"/>
    <w:rsid w:val="00D53EBE"/>
    <w:rsid w:val="00D54B7C"/>
    <w:rsid w:val="00D54F61"/>
    <w:rsid w:val="00D5618A"/>
    <w:rsid w:val="00D56468"/>
    <w:rsid w:val="00D56DF1"/>
    <w:rsid w:val="00D578FD"/>
    <w:rsid w:val="00D60094"/>
    <w:rsid w:val="00D6009A"/>
    <w:rsid w:val="00D611E4"/>
    <w:rsid w:val="00D61872"/>
    <w:rsid w:val="00D61A08"/>
    <w:rsid w:val="00D63AEA"/>
    <w:rsid w:val="00D63DFD"/>
    <w:rsid w:val="00D647F4"/>
    <w:rsid w:val="00D655C6"/>
    <w:rsid w:val="00D65976"/>
    <w:rsid w:val="00D6615C"/>
    <w:rsid w:val="00D672B9"/>
    <w:rsid w:val="00D67AF4"/>
    <w:rsid w:val="00D724D0"/>
    <w:rsid w:val="00D7328D"/>
    <w:rsid w:val="00D74FD0"/>
    <w:rsid w:val="00D7607A"/>
    <w:rsid w:val="00D760D8"/>
    <w:rsid w:val="00D763D4"/>
    <w:rsid w:val="00D774E8"/>
    <w:rsid w:val="00D804E9"/>
    <w:rsid w:val="00D807E1"/>
    <w:rsid w:val="00D8137B"/>
    <w:rsid w:val="00D818E1"/>
    <w:rsid w:val="00D81A74"/>
    <w:rsid w:val="00D82E4F"/>
    <w:rsid w:val="00D83289"/>
    <w:rsid w:val="00D84A6B"/>
    <w:rsid w:val="00D84F36"/>
    <w:rsid w:val="00D865A6"/>
    <w:rsid w:val="00D86AC1"/>
    <w:rsid w:val="00D8782A"/>
    <w:rsid w:val="00D87894"/>
    <w:rsid w:val="00D9038E"/>
    <w:rsid w:val="00D9049A"/>
    <w:rsid w:val="00D918BE"/>
    <w:rsid w:val="00D92565"/>
    <w:rsid w:val="00D926AF"/>
    <w:rsid w:val="00D93436"/>
    <w:rsid w:val="00D9346A"/>
    <w:rsid w:val="00D938D2"/>
    <w:rsid w:val="00D94B41"/>
    <w:rsid w:val="00D94EEF"/>
    <w:rsid w:val="00D95205"/>
    <w:rsid w:val="00D95623"/>
    <w:rsid w:val="00D9586D"/>
    <w:rsid w:val="00D969D1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A7D31"/>
    <w:rsid w:val="00DB00F6"/>
    <w:rsid w:val="00DB103E"/>
    <w:rsid w:val="00DB10E9"/>
    <w:rsid w:val="00DB138E"/>
    <w:rsid w:val="00DB15BA"/>
    <w:rsid w:val="00DB1BB1"/>
    <w:rsid w:val="00DB1D9A"/>
    <w:rsid w:val="00DB208A"/>
    <w:rsid w:val="00DB2A76"/>
    <w:rsid w:val="00DB4BCB"/>
    <w:rsid w:val="00DB4EEC"/>
    <w:rsid w:val="00DB519A"/>
    <w:rsid w:val="00DB56D6"/>
    <w:rsid w:val="00DB5BEA"/>
    <w:rsid w:val="00DB6388"/>
    <w:rsid w:val="00DB6BAE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D9E"/>
    <w:rsid w:val="00DC42CC"/>
    <w:rsid w:val="00DC5861"/>
    <w:rsid w:val="00DC5F0C"/>
    <w:rsid w:val="00DD0585"/>
    <w:rsid w:val="00DD14D7"/>
    <w:rsid w:val="00DD1910"/>
    <w:rsid w:val="00DD313F"/>
    <w:rsid w:val="00DD328F"/>
    <w:rsid w:val="00DD475A"/>
    <w:rsid w:val="00DD5023"/>
    <w:rsid w:val="00DD6147"/>
    <w:rsid w:val="00DD63E8"/>
    <w:rsid w:val="00DD649F"/>
    <w:rsid w:val="00DD6C0C"/>
    <w:rsid w:val="00DD7EBB"/>
    <w:rsid w:val="00DE0136"/>
    <w:rsid w:val="00DE01D2"/>
    <w:rsid w:val="00DE1BD4"/>
    <w:rsid w:val="00DE1E99"/>
    <w:rsid w:val="00DE2F0C"/>
    <w:rsid w:val="00DE2F5B"/>
    <w:rsid w:val="00DE3422"/>
    <w:rsid w:val="00DE3F92"/>
    <w:rsid w:val="00DE3FBF"/>
    <w:rsid w:val="00DE4789"/>
    <w:rsid w:val="00DE579B"/>
    <w:rsid w:val="00DE5D14"/>
    <w:rsid w:val="00DE629A"/>
    <w:rsid w:val="00DE7005"/>
    <w:rsid w:val="00DF0859"/>
    <w:rsid w:val="00DF1A39"/>
    <w:rsid w:val="00DF20F3"/>
    <w:rsid w:val="00DF2131"/>
    <w:rsid w:val="00DF21CD"/>
    <w:rsid w:val="00DF2307"/>
    <w:rsid w:val="00DF2ACD"/>
    <w:rsid w:val="00DF2BD9"/>
    <w:rsid w:val="00DF3F9A"/>
    <w:rsid w:val="00DF47A8"/>
    <w:rsid w:val="00DF4A75"/>
    <w:rsid w:val="00DF4AFE"/>
    <w:rsid w:val="00DF4CC0"/>
    <w:rsid w:val="00DF4F6B"/>
    <w:rsid w:val="00DF5C8D"/>
    <w:rsid w:val="00DF6209"/>
    <w:rsid w:val="00DF631D"/>
    <w:rsid w:val="00DF66B1"/>
    <w:rsid w:val="00DF6E5D"/>
    <w:rsid w:val="00DF79AE"/>
    <w:rsid w:val="00DF7C39"/>
    <w:rsid w:val="00DF7CBA"/>
    <w:rsid w:val="00E00017"/>
    <w:rsid w:val="00E00442"/>
    <w:rsid w:val="00E00741"/>
    <w:rsid w:val="00E01074"/>
    <w:rsid w:val="00E016F1"/>
    <w:rsid w:val="00E01776"/>
    <w:rsid w:val="00E0199C"/>
    <w:rsid w:val="00E01CED"/>
    <w:rsid w:val="00E025A0"/>
    <w:rsid w:val="00E02961"/>
    <w:rsid w:val="00E03306"/>
    <w:rsid w:val="00E03CD4"/>
    <w:rsid w:val="00E03D65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7E8"/>
    <w:rsid w:val="00E068DC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759"/>
    <w:rsid w:val="00E16C0B"/>
    <w:rsid w:val="00E170B6"/>
    <w:rsid w:val="00E171AA"/>
    <w:rsid w:val="00E1723D"/>
    <w:rsid w:val="00E179C6"/>
    <w:rsid w:val="00E17A07"/>
    <w:rsid w:val="00E206DD"/>
    <w:rsid w:val="00E2155A"/>
    <w:rsid w:val="00E21892"/>
    <w:rsid w:val="00E21A53"/>
    <w:rsid w:val="00E21E5F"/>
    <w:rsid w:val="00E22096"/>
    <w:rsid w:val="00E2212C"/>
    <w:rsid w:val="00E22167"/>
    <w:rsid w:val="00E223EB"/>
    <w:rsid w:val="00E22B48"/>
    <w:rsid w:val="00E22CAA"/>
    <w:rsid w:val="00E2378F"/>
    <w:rsid w:val="00E2482B"/>
    <w:rsid w:val="00E24D84"/>
    <w:rsid w:val="00E25019"/>
    <w:rsid w:val="00E250B9"/>
    <w:rsid w:val="00E25118"/>
    <w:rsid w:val="00E2574A"/>
    <w:rsid w:val="00E25CDF"/>
    <w:rsid w:val="00E2721B"/>
    <w:rsid w:val="00E27D10"/>
    <w:rsid w:val="00E27DEA"/>
    <w:rsid w:val="00E3081C"/>
    <w:rsid w:val="00E31845"/>
    <w:rsid w:val="00E3279D"/>
    <w:rsid w:val="00E3428A"/>
    <w:rsid w:val="00E35B38"/>
    <w:rsid w:val="00E366E2"/>
    <w:rsid w:val="00E36BB7"/>
    <w:rsid w:val="00E36D85"/>
    <w:rsid w:val="00E40961"/>
    <w:rsid w:val="00E413E0"/>
    <w:rsid w:val="00E414E0"/>
    <w:rsid w:val="00E414E2"/>
    <w:rsid w:val="00E41822"/>
    <w:rsid w:val="00E4229B"/>
    <w:rsid w:val="00E429E7"/>
    <w:rsid w:val="00E42AE8"/>
    <w:rsid w:val="00E432A3"/>
    <w:rsid w:val="00E442A4"/>
    <w:rsid w:val="00E445B3"/>
    <w:rsid w:val="00E4472E"/>
    <w:rsid w:val="00E44CA4"/>
    <w:rsid w:val="00E44F75"/>
    <w:rsid w:val="00E4535C"/>
    <w:rsid w:val="00E45779"/>
    <w:rsid w:val="00E45AEF"/>
    <w:rsid w:val="00E46719"/>
    <w:rsid w:val="00E46D81"/>
    <w:rsid w:val="00E4735E"/>
    <w:rsid w:val="00E47F7D"/>
    <w:rsid w:val="00E50C13"/>
    <w:rsid w:val="00E512A8"/>
    <w:rsid w:val="00E51E3C"/>
    <w:rsid w:val="00E523B8"/>
    <w:rsid w:val="00E52C67"/>
    <w:rsid w:val="00E52DF7"/>
    <w:rsid w:val="00E52F74"/>
    <w:rsid w:val="00E530FB"/>
    <w:rsid w:val="00E53C35"/>
    <w:rsid w:val="00E54473"/>
    <w:rsid w:val="00E545E8"/>
    <w:rsid w:val="00E546CF"/>
    <w:rsid w:val="00E56A2C"/>
    <w:rsid w:val="00E56AC6"/>
    <w:rsid w:val="00E56EEC"/>
    <w:rsid w:val="00E56F66"/>
    <w:rsid w:val="00E57A72"/>
    <w:rsid w:val="00E57DDE"/>
    <w:rsid w:val="00E605AD"/>
    <w:rsid w:val="00E61CD0"/>
    <w:rsid w:val="00E61D73"/>
    <w:rsid w:val="00E6270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6787E"/>
    <w:rsid w:val="00E67FCC"/>
    <w:rsid w:val="00E703D9"/>
    <w:rsid w:val="00E708CE"/>
    <w:rsid w:val="00E70904"/>
    <w:rsid w:val="00E709E2"/>
    <w:rsid w:val="00E7200C"/>
    <w:rsid w:val="00E72726"/>
    <w:rsid w:val="00E7297F"/>
    <w:rsid w:val="00E7299F"/>
    <w:rsid w:val="00E730B2"/>
    <w:rsid w:val="00E735E5"/>
    <w:rsid w:val="00E7376C"/>
    <w:rsid w:val="00E739BE"/>
    <w:rsid w:val="00E73C79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72A"/>
    <w:rsid w:val="00E848AA"/>
    <w:rsid w:val="00E85C21"/>
    <w:rsid w:val="00E85F50"/>
    <w:rsid w:val="00E86932"/>
    <w:rsid w:val="00E878A3"/>
    <w:rsid w:val="00E87E29"/>
    <w:rsid w:val="00E91795"/>
    <w:rsid w:val="00E91C43"/>
    <w:rsid w:val="00E92460"/>
    <w:rsid w:val="00E9253F"/>
    <w:rsid w:val="00E93079"/>
    <w:rsid w:val="00E933A7"/>
    <w:rsid w:val="00E93899"/>
    <w:rsid w:val="00E9523A"/>
    <w:rsid w:val="00E95459"/>
    <w:rsid w:val="00E96A23"/>
    <w:rsid w:val="00E96E76"/>
    <w:rsid w:val="00E97535"/>
    <w:rsid w:val="00E979A6"/>
    <w:rsid w:val="00EA0118"/>
    <w:rsid w:val="00EA20BF"/>
    <w:rsid w:val="00EA2499"/>
    <w:rsid w:val="00EA2628"/>
    <w:rsid w:val="00EA2B04"/>
    <w:rsid w:val="00EA2EF6"/>
    <w:rsid w:val="00EA33DE"/>
    <w:rsid w:val="00EA3B65"/>
    <w:rsid w:val="00EA41A2"/>
    <w:rsid w:val="00EA4C53"/>
    <w:rsid w:val="00EA59C5"/>
    <w:rsid w:val="00EA677C"/>
    <w:rsid w:val="00EA6968"/>
    <w:rsid w:val="00EA6B8A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025"/>
    <w:rsid w:val="00EB7274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6F40"/>
    <w:rsid w:val="00EC7052"/>
    <w:rsid w:val="00EC7D13"/>
    <w:rsid w:val="00EC7E31"/>
    <w:rsid w:val="00ED0608"/>
    <w:rsid w:val="00ED0867"/>
    <w:rsid w:val="00ED0DAD"/>
    <w:rsid w:val="00ED126C"/>
    <w:rsid w:val="00ED1520"/>
    <w:rsid w:val="00ED1A60"/>
    <w:rsid w:val="00ED2323"/>
    <w:rsid w:val="00ED2D0E"/>
    <w:rsid w:val="00ED2D9A"/>
    <w:rsid w:val="00ED3046"/>
    <w:rsid w:val="00ED34B4"/>
    <w:rsid w:val="00ED358D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1CAD"/>
    <w:rsid w:val="00EE2B57"/>
    <w:rsid w:val="00EE2B94"/>
    <w:rsid w:val="00EE3606"/>
    <w:rsid w:val="00EE40D9"/>
    <w:rsid w:val="00EE42D9"/>
    <w:rsid w:val="00EE45F9"/>
    <w:rsid w:val="00EE56FB"/>
    <w:rsid w:val="00EE5C3A"/>
    <w:rsid w:val="00EE66AE"/>
    <w:rsid w:val="00EE6F59"/>
    <w:rsid w:val="00EE7434"/>
    <w:rsid w:val="00EE7E14"/>
    <w:rsid w:val="00EF0248"/>
    <w:rsid w:val="00EF0517"/>
    <w:rsid w:val="00EF0536"/>
    <w:rsid w:val="00EF0641"/>
    <w:rsid w:val="00EF0725"/>
    <w:rsid w:val="00EF0D5D"/>
    <w:rsid w:val="00EF17BF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0AA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1202"/>
    <w:rsid w:val="00F02861"/>
    <w:rsid w:val="00F02883"/>
    <w:rsid w:val="00F031D8"/>
    <w:rsid w:val="00F03AC7"/>
    <w:rsid w:val="00F053FB"/>
    <w:rsid w:val="00F0575F"/>
    <w:rsid w:val="00F061F9"/>
    <w:rsid w:val="00F0676C"/>
    <w:rsid w:val="00F07EBF"/>
    <w:rsid w:val="00F1006C"/>
    <w:rsid w:val="00F100E4"/>
    <w:rsid w:val="00F10EC4"/>
    <w:rsid w:val="00F1105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4BCD"/>
    <w:rsid w:val="00F1521D"/>
    <w:rsid w:val="00F158FB"/>
    <w:rsid w:val="00F15A22"/>
    <w:rsid w:val="00F15B90"/>
    <w:rsid w:val="00F16DD9"/>
    <w:rsid w:val="00F178A3"/>
    <w:rsid w:val="00F17FBF"/>
    <w:rsid w:val="00F2162F"/>
    <w:rsid w:val="00F21D64"/>
    <w:rsid w:val="00F21F6A"/>
    <w:rsid w:val="00F228E4"/>
    <w:rsid w:val="00F2358D"/>
    <w:rsid w:val="00F23E40"/>
    <w:rsid w:val="00F248D4"/>
    <w:rsid w:val="00F24EC3"/>
    <w:rsid w:val="00F25A16"/>
    <w:rsid w:val="00F268BA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3DBC"/>
    <w:rsid w:val="00F34D0E"/>
    <w:rsid w:val="00F35DDE"/>
    <w:rsid w:val="00F36156"/>
    <w:rsid w:val="00F36363"/>
    <w:rsid w:val="00F36F6E"/>
    <w:rsid w:val="00F3731E"/>
    <w:rsid w:val="00F37608"/>
    <w:rsid w:val="00F37F6D"/>
    <w:rsid w:val="00F37F94"/>
    <w:rsid w:val="00F37FD0"/>
    <w:rsid w:val="00F422D7"/>
    <w:rsid w:val="00F4421C"/>
    <w:rsid w:val="00F449B9"/>
    <w:rsid w:val="00F44F8A"/>
    <w:rsid w:val="00F463C2"/>
    <w:rsid w:val="00F46DE7"/>
    <w:rsid w:val="00F47E32"/>
    <w:rsid w:val="00F47F78"/>
    <w:rsid w:val="00F50109"/>
    <w:rsid w:val="00F5070C"/>
    <w:rsid w:val="00F5145A"/>
    <w:rsid w:val="00F5281B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7CE"/>
    <w:rsid w:val="00F57D00"/>
    <w:rsid w:val="00F57D55"/>
    <w:rsid w:val="00F60E19"/>
    <w:rsid w:val="00F614B3"/>
    <w:rsid w:val="00F61D63"/>
    <w:rsid w:val="00F621C0"/>
    <w:rsid w:val="00F622AE"/>
    <w:rsid w:val="00F6244B"/>
    <w:rsid w:val="00F643F8"/>
    <w:rsid w:val="00F64D90"/>
    <w:rsid w:val="00F664B0"/>
    <w:rsid w:val="00F66535"/>
    <w:rsid w:val="00F66730"/>
    <w:rsid w:val="00F70205"/>
    <w:rsid w:val="00F7065F"/>
    <w:rsid w:val="00F70B4C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4770"/>
    <w:rsid w:val="00F7670D"/>
    <w:rsid w:val="00F77F7B"/>
    <w:rsid w:val="00F81A44"/>
    <w:rsid w:val="00F81ABF"/>
    <w:rsid w:val="00F81ADF"/>
    <w:rsid w:val="00F823B0"/>
    <w:rsid w:val="00F82785"/>
    <w:rsid w:val="00F8298A"/>
    <w:rsid w:val="00F834B5"/>
    <w:rsid w:val="00F85391"/>
    <w:rsid w:val="00F85439"/>
    <w:rsid w:val="00F85C0E"/>
    <w:rsid w:val="00F85F96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D7A"/>
    <w:rsid w:val="00F91E50"/>
    <w:rsid w:val="00F92F10"/>
    <w:rsid w:val="00F93D17"/>
    <w:rsid w:val="00F94104"/>
    <w:rsid w:val="00F947A6"/>
    <w:rsid w:val="00F94BCA"/>
    <w:rsid w:val="00F94F83"/>
    <w:rsid w:val="00F9531E"/>
    <w:rsid w:val="00F9533D"/>
    <w:rsid w:val="00F961B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052"/>
    <w:rsid w:val="00FA298D"/>
    <w:rsid w:val="00FA3557"/>
    <w:rsid w:val="00FA445D"/>
    <w:rsid w:val="00FA54BA"/>
    <w:rsid w:val="00FA5F5C"/>
    <w:rsid w:val="00FA6028"/>
    <w:rsid w:val="00FA7756"/>
    <w:rsid w:val="00FB140E"/>
    <w:rsid w:val="00FB20B1"/>
    <w:rsid w:val="00FB258F"/>
    <w:rsid w:val="00FB27B4"/>
    <w:rsid w:val="00FB3975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3743"/>
    <w:rsid w:val="00FC4140"/>
    <w:rsid w:val="00FC42A8"/>
    <w:rsid w:val="00FC42E2"/>
    <w:rsid w:val="00FC4F96"/>
    <w:rsid w:val="00FC5E97"/>
    <w:rsid w:val="00FC73EE"/>
    <w:rsid w:val="00FC7486"/>
    <w:rsid w:val="00FC7E48"/>
    <w:rsid w:val="00FD0BA2"/>
    <w:rsid w:val="00FD0F8F"/>
    <w:rsid w:val="00FD1771"/>
    <w:rsid w:val="00FD196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5551"/>
    <w:rsid w:val="00FD5771"/>
    <w:rsid w:val="00FD587C"/>
    <w:rsid w:val="00FD5FF0"/>
    <w:rsid w:val="00FD64B8"/>
    <w:rsid w:val="00FD64DC"/>
    <w:rsid w:val="00FD65E9"/>
    <w:rsid w:val="00FD697C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73C"/>
    <w:rsid w:val="00FE585E"/>
    <w:rsid w:val="00FE7359"/>
    <w:rsid w:val="00FF0FF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1EB"/>
    <w:rsid w:val="00FF57B0"/>
    <w:rsid w:val="00FF69A3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266F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3E427B"/>
    <w:pPr>
      <w:keepNext/>
      <w:numPr>
        <w:ilvl w:val="2"/>
        <w:numId w:val="3"/>
      </w:numPr>
      <w:tabs>
        <w:tab w:val="left" w:pos="-5500"/>
      </w:tabs>
      <w:spacing w:before="24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3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266F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3E427B"/>
    <w:pPr>
      <w:keepNext/>
      <w:numPr>
        <w:ilvl w:val="2"/>
        <w:numId w:val="3"/>
      </w:numPr>
      <w:tabs>
        <w:tab w:val="left" w:pos="-5500"/>
      </w:tabs>
      <w:spacing w:before="24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3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fcc.BJ\AppData\Local\Microsoft\Windows\Temporary%20Internet%20Files\Content.Outlook\R1-1907826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B1A30-09AD-45C9-976E-66036EAB9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1123</Words>
  <Characters>6407</Characters>
  <Application>Microsoft Office Word</Application>
  <DocSecurity>0</DocSecurity>
  <PresentationFormat/>
  <Lines>53</Lines>
  <Paragraphs>15</Paragraphs>
  <Slides>0</Slides>
  <Notes>0</Notes>
  <HiddenSlides>0</HiddenSlides>
  <MMClips>0</MMClips>
  <ScaleCrop>false</ScaleCrop>
  <Company>DaTang Mobile</Company>
  <LinksUpToDate>false</LinksUpToDate>
  <CharactersWithSpaces>7515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</cp:revision>
  <dcterms:created xsi:type="dcterms:W3CDTF">2019-11-09T05:01:00Z</dcterms:created>
  <dcterms:modified xsi:type="dcterms:W3CDTF">2019-11-09T05:01:00Z</dcterms:modified>
</cp:coreProperties>
</file>